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FEEF4" w14:textId="4E8B77E4" w:rsidR="00744770" w:rsidRDefault="00744770" w:rsidP="00744770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#123-e</w:t>
      </w:r>
      <w:r>
        <w:rPr>
          <w:b/>
          <w:noProof/>
          <w:sz w:val="24"/>
        </w:rPr>
        <w:tab/>
      </w:r>
      <w:r w:rsidRPr="00744770">
        <w:rPr>
          <w:rFonts w:cs="Arial"/>
          <w:b/>
          <w:i/>
          <w:noProof/>
          <w:sz w:val="28"/>
        </w:rPr>
        <w:t>C3-224143</w:t>
      </w:r>
    </w:p>
    <w:p w14:paraId="7144436D" w14:textId="3004899C" w:rsidR="008053D5" w:rsidRDefault="008758C0" w:rsidP="008053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2740">
          <w:rPr>
            <w:b/>
            <w:noProof/>
            <w:sz w:val="24"/>
          </w:rPr>
          <w:t>E-meeting</w:t>
        </w:r>
      </w:fldSimple>
      <w:r w:rsidR="008053D5">
        <w:rPr>
          <w:b/>
          <w:noProof/>
          <w:sz w:val="24"/>
        </w:rPr>
        <w:t xml:space="preserve">, </w:t>
      </w:r>
      <w:fldSimple w:instr=" DOCPROPERTY  Country  \* MERGEFORMAT "/>
      <w:r w:rsidR="008053D5">
        <w:rPr>
          <w:b/>
          <w:noProof/>
          <w:sz w:val="24"/>
        </w:rPr>
        <w:t xml:space="preserve">, </w:t>
      </w:r>
      <w:fldSimple w:instr=" DOCPROPERTY  StartDate  \* MERGEFORMAT ">
        <w:r w:rsidR="00056185">
          <w:rPr>
            <w:b/>
            <w:noProof/>
            <w:sz w:val="24"/>
          </w:rPr>
          <w:t>1</w:t>
        </w:r>
        <w:r w:rsidR="002854E0">
          <w:rPr>
            <w:b/>
            <w:noProof/>
            <w:sz w:val="24"/>
          </w:rPr>
          <w:t>8</w:t>
        </w:r>
        <w:r w:rsidR="008053D5" w:rsidRPr="00BA51D9">
          <w:rPr>
            <w:b/>
            <w:noProof/>
            <w:sz w:val="24"/>
          </w:rPr>
          <w:t xml:space="preserve">th </w:t>
        </w:r>
      </w:fldSimple>
      <w:r w:rsidR="008053D5">
        <w:rPr>
          <w:b/>
          <w:noProof/>
          <w:sz w:val="24"/>
        </w:rPr>
        <w:t xml:space="preserve">- </w:t>
      </w:r>
      <w:fldSimple w:instr=" DOCPROPERTY  EndDate  \* MERGEFORMAT ">
        <w:r w:rsidR="00056185">
          <w:rPr>
            <w:b/>
            <w:noProof/>
            <w:sz w:val="24"/>
          </w:rPr>
          <w:t>2</w:t>
        </w:r>
        <w:r w:rsidR="002854E0">
          <w:rPr>
            <w:b/>
            <w:noProof/>
            <w:sz w:val="24"/>
          </w:rPr>
          <w:t>6</w:t>
        </w:r>
        <w:r w:rsidR="008053D5" w:rsidRPr="00BA51D9">
          <w:rPr>
            <w:b/>
            <w:noProof/>
            <w:sz w:val="24"/>
          </w:rPr>
          <w:t xml:space="preserve">th </w:t>
        </w:r>
        <w:r w:rsidR="002854E0">
          <w:rPr>
            <w:b/>
            <w:noProof/>
            <w:sz w:val="24"/>
          </w:rPr>
          <w:t>August</w:t>
        </w:r>
        <w:r w:rsidR="008053D5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40D5A449" w:rsidR="008053D5" w:rsidRPr="00744770" w:rsidRDefault="008758C0" w:rsidP="0074477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44770">
              <w:rPr>
                <w:rFonts w:cs="Arial"/>
                <w:b/>
                <w:sz w:val="28"/>
              </w:rPr>
              <w:fldChar w:fldCharType="begin"/>
            </w:r>
            <w:r w:rsidRPr="00744770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744770">
              <w:rPr>
                <w:rFonts w:cs="Arial"/>
                <w:b/>
                <w:sz w:val="28"/>
              </w:rPr>
              <w:fldChar w:fldCharType="separate"/>
            </w:r>
            <w:r w:rsidR="008053D5" w:rsidRPr="00744770">
              <w:rPr>
                <w:rFonts w:cs="Arial"/>
                <w:b/>
                <w:noProof/>
                <w:sz w:val="28"/>
              </w:rPr>
              <w:t>29.5</w:t>
            </w:r>
            <w:r w:rsidR="002854E0" w:rsidRPr="00744770">
              <w:rPr>
                <w:rFonts w:cs="Arial"/>
                <w:b/>
                <w:noProof/>
                <w:sz w:val="28"/>
              </w:rPr>
              <w:t>19</w:t>
            </w:r>
            <w:r w:rsidRPr="0074477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13F2C26B" w:rsidR="008053D5" w:rsidRPr="00744770" w:rsidRDefault="00744770" w:rsidP="0074477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44770">
              <w:rPr>
                <w:rFonts w:cs="Arial"/>
                <w:b/>
                <w:sz w:val="28"/>
              </w:rPr>
              <w:t>0348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5C93DFFB" w:rsidR="008053D5" w:rsidRPr="00744770" w:rsidRDefault="00744770" w:rsidP="0074477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44770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A055026" w:rsidR="008053D5" w:rsidRPr="00744770" w:rsidRDefault="008758C0" w:rsidP="0074477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44770">
              <w:rPr>
                <w:rFonts w:cs="Arial"/>
                <w:b/>
                <w:sz w:val="28"/>
              </w:rPr>
              <w:fldChar w:fldCharType="begin"/>
            </w:r>
            <w:r w:rsidRPr="00744770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744770">
              <w:rPr>
                <w:rFonts w:cs="Arial"/>
                <w:b/>
                <w:sz w:val="28"/>
              </w:rPr>
              <w:fldChar w:fldCharType="separate"/>
            </w:r>
            <w:r w:rsidR="008053D5" w:rsidRPr="00744770">
              <w:rPr>
                <w:rFonts w:cs="Arial"/>
                <w:b/>
                <w:noProof/>
                <w:sz w:val="28"/>
              </w:rPr>
              <w:t>17.</w:t>
            </w:r>
            <w:r w:rsidR="002854E0" w:rsidRPr="00744770">
              <w:rPr>
                <w:rFonts w:cs="Arial"/>
                <w:b/>
                <w:noProof/>
                <w:sz w:val="28"/>
              </w:rPr>
              <w:t>7</w:t>
            </w:r>
            <w:r w:rsidR="008053D5" w:rsidRPr="00744770">
              <w:rPr>
                <w:rFonts w:cs="Arial"/>
                <w:b/>
                <w:noProof/>
                <w:sz w:val="28"/>
              </w:rPr>
              <w:t>.0</w:t>
            </w:r>
            <w:r w:rsidRPr="0074477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7A65DD28" w:rsidR="008053D5" w:rsidRDefault="002854E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E648EF">
              <w:t xml:space="preserve">in the handling of </w:t>
            </w:r>
            <w:r>
              <w:t xml:space="preserve">individual </w:t>
            </w:r>
            <w:r w:rsidR="00E84F4F">
              <w:t>Influence Data resource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5720AAEA" w:rsidR="008053D5" w:rsidRDefault="002854E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E730B2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1C36FFE0" w:rsidR="008053D5" w:rsidRDefault="008758C0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2022-0</w:t>
              </w:r>
              <w:r w:rsidR="002854E0">
                <w:rPr>
                  <w:noProof/>
                </w:rPr>
                <w:t>8</w:t>
              </w:r>
              <w:r w:rsidR="008053D5">
                <w:rPr>
                  <w:noProof/>
                </w:rPr>
                <w:t>-</w:t>
              </w:r>
              <w:r w:rsidR="002854E0">
                <w:rPr>
                  <w:noProof/>
                </w:rPr>
                <w:t>01</w:t>
              </w:r>
            </w:fldSimple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0F2DE98C" w:rsidR="008053D5" w:rsidRPr="00E46CF0" w:rsidRDefault="00E46CF0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46CF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303D8862" w:rsidR="008053D5" w:rsidRDefault="008758C0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053D5">
                <w:rPr>
                  <w:noProof/>
                </w:rPr>
                <w:t>Rel-1</w:t>
              </w:r>
              <w:r w:rsidR="00E730B2">
                <w:rPr>
                  <w:noProof/>
                </w:rPr>
                <w:t>8</w:t>
              </w:r>
            </w:fldSimple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12A68" w14:textId="77777777" w:rsidR="008E2ABC" w:rsidRDefault="008E2ABC" w:rsidP="00E648EF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t>The</w:t>
            </w:r>
            <w:r w:rsidR="002854E0">
              <w:t xml:space="preserve"> resource Individual Influence Data resource is an NF Service Consumer managed resource where the NF </w:t>
            </w:r>
            <w:r w:rsidR="001A322C">
              <w:t>Service Consumer decides the URI of the created resource.</w:t>
            </w:r>
            <w:r w:rsidR="002854E0">
              <w:t xml:space="preserve"> PUT method</w:t>
            </w:r>
            <w:r w:rsidR="001A322C">
              <w:t xml:space="preserve"> is used for both creation and update of the resource.</w:t>
            </w:r>
            <w:r w:rsidR="00E648EF">
              <w:t xml:space="preserve"> </w:t>
            </w:r>
            <w:r w:rsidR="001A322C">
              <w:t>However</w:t>
            </w:r>
            <w:r w:rsidR="00E648EF">
              <w:t>,</w:t>
            </w:r>
            <w:r w:rsidR="001A322C">
              <w:t xml:space="preserve"> </w:t>
            </w:r>
            <w:r w:rsidR="001A322C">
              <w:rPr>
                <w:rFonts w:eastAsia="DengXian"/>
              </w:rPr>
              <w:t>the description of the resource URI variable influenceId indicates it is only used to update the resource.</w:t>
            </w:r>
          </w:p>
          <w:p w14:paraId="708AA7DE" w14:textId="5176DA3C" w:rsidR="00E648EF" w:rsidRPr="00711F2E" w:rsidRDefault="00E648EF" w:rsidP="00E648EF">
            <w:pPr>
              <w:pStyle w:val="CRCoverPage"/>
              <w:spacing w:after="0"/>
              <w:ind w:left="100"/>
            </w:pPr>
            <w:r>
              <w:rPr>
                <w:rFonts w:eastAsia="DengXian"/>
              </w:rPr>
              <w:t xml:space="preserve">Besides, the description of the influenceId for the delete operation </w:t>
            </w:r>
            <w:r w:rsidR="00E730B2">
              <w:rPr>
                <w:rFonts w:eastAsia="DengXian"/>
              </w:rPr>
              <w:t>does not</w:t>
            </w:r>
            <w:r>
              <w:rPr>
                <w:rFonts w:eastAsia="DengXian"/>
              </w:rPr>
              <w:t xml:space="preserve"> refer to the deletion of the resource.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021A84" w14:textId="77777777" w:rsidR="0083546D" w:rsidRDefault="00711F2E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A322C">
              <w:rPr>
                <w:noProof/>
              </w:rPr>
              <w:t>orrect the description of the influenceId resource URI variable to indicate that the identifier also represents the resource to be created.</w:t>
            </w:r>
          </w:p>
          <w:p w14:paraId="31C656EC" w14:textId="0F3C9220" w:rsidR="00E648EF" w:rsidRDefault="00E730B2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>The description of the influenceId for the delete operation is corrected in the OpenAPI file to refer to the deletion of the resource.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07CEE0" w:rsidR="001E41F3" w:rsidRDefault="001A3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and misalignment between different parts of the specification can create misunderstandings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2C97AC" w:rsidR="001E41F3" w:rsidRDefault="001A322C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6.2.6.2</w:t>
            </w:r>
            <w:r w:rsidR="00E648EF">
              <w:rPr>
                <w:noProof/>
              </w:rPr>
              <w:t>; A.3.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6E8E7F" w:rsidR="001E41F3" w:rsidRDefault="00717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introduces backward compatible correction to the OpenAPI file for for Nudr_DataRepository API for Application Data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35E48396" w14:textId="77777777" w:rsidR="002854E0" w:rsidRDefault="002854E0" w:rsidP="002854E0">
      <w:pPr>
        <w:pStyle w:val="Heading4"/>
        <w:rPr>
          <w:rFonts w:eastAsia="SimSun"/>
        </w:rPr>
      </w:pPr>
      <w:bookmarkStart w:id="12" w:name="_Toc28012737"/>
      <w:bookmarkStart w:id="13" w:name="_Toc36039012"/>
      <w:bookmarkStart w:id="14" w:name="_Toc44688428"/>
      <w:bookmarkStart w:id="15" w:name="_Toc45133844"/>
      <w:bookmarkStart w:id="16" w:name="_Toc49931524"/>
      <w:bookmarkStart w:id="17" w:name="_Toc51762782"/>
      <w:bookmarkStart w:id="18" w:name="_Toc58848418"/>
      <w:bookmarkStart w:id="19" w:name="_Toc59017456"/>
      <w:bookmarkStart w:id="20" w:name="_Toc66279445"/>
      <w:bookmarkStart w:id="21" w:name="_Toc68168467"/>
      <w:bookmarkStart w:id="22" w:name="_Toc83232920"/>
      <w:bookmarkStart w:id="23" w:name="_Toc85549886"/>
      <w:bookmarkStart w:id="24" w:name="_Toc90655368"/>
      <w:bookmarkStart w:id="25" w:name="_Toc98182900"/>
      <w:bookmarkEnd w:id="11"/>
      <w:r>
        <w:rPr>
          <w:rFonts w:eastAsia="SimSun"/>
        </w:rPr>
        <w:t>6.2.6.2</w:t>
      </w:r>
      <w:r>
        <w:rPr>
          <w:rFonts w:eastAsia="SimSun"/>
        </w:rPr>
        <w:tab/>
        <w:t>Resource definition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A98E2F1" w14:textId="77777777" w:rsidR="002854E0" w:rsidRDefault="002854E0" w:rsidP="002854E0">
      <w:pPr>
        <w:rPr>
          <w:rFonts w:eastAsia="DengXian"/>
        </w:rPr>
      </w:pPr>
      <w:r>
        <w:rPr>
          <w:rFonts w:eastAsia="DengXian"/>
        </w:rPr>
        <w:t xml:space="preserve">Resource URI: </w:t>
      </w:r>
      <w:r>
        <w:rPr>
          <w:rFonts w:eastAsia="DengXian"/>
          <w:b/>
        </w:rPr>
        <w:t>{apiRoot}/nudr-dr/</w:t>
      </w:r>
      <w:r>
        <w:rPr>
          <w:b/>
        </w:rPr>
        <w:t>&lt;apiVersion&gt;</w:t>
      </w:r>
      <w:r>
        <w:rPr>
          <w:rFonts w:eastAsia="DengXian"/>
          <w:b/>
        </w:rPr>
        <w:t>/application-data/influenceData/{influenceId}</w:t>
      </w:r>
    </w:p>
    <w:p w14:paraId="7646FC08" w14:textId="77777777" w:rsidR="002854E0" w:rsidRDefault="002854E0" w:rsidP="002854E0">
      <w:pPr>
        <w:rPr>
          <w:rFonts w:ascii="Arial" w:eastAsia="DengXian" w:hAnsi="Arial" w:cs="Arial"/>
        </w:rPr>
      </w:pPr>
      <w:r>
        <w:rPr>
          <w:rFonts w:eastAsia="DengXian"/>
        </w:rPr>
        <w:t>This resource shall support the resource URI variables defined in table 6.2.6.2-1</w:t>
      </w:r>
      <w:r>
        <w:rPr>
          <w:rFonts w:ascii="Arial" w:eastAsia="DengXian" w:hAnsi="Arial" w:cs="Arial"/>
        </w:rPr>
        <w:t>.</w:t>
      </w:r>
    </w:p>
    <w:p w14:paraId="1C3FBFDC" w14:textId="77777777" w:rsidR="002854E0" w:rsidRDefault="002854E0" w:rsidP="002854E0">
      <w:pPr>
        <w:pStyle w:val="TH"/>
        <w:rPr>
          <w:rFonts w:eastAsia="SimSun" w:cs="Arial"/>
        </w:rPr>
      </w:pPr>
      <w:r>
        <w:t>Table 6.2.6.2-1: Resource URI variables for this resource</w:t>
      </w:r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3"/>
        <w:gridCol w:w="1230"/>
        <w:gridCol w:w="6792"/>
      </w:tblGrid>
      <w:tr w:rsidR="002854E0" w14:paraId="2D585274" w14:textId="77777777" w:rsidTr="002854E0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54B025A0" w14:textId="77777777" w:rsidR="002854E0" w:rsidRDefault="002854E0">
            <w:pPr>
              <w:pStyle w:val="TAH"/>
            </w:pPr>
            <w:r>
              <w:t>Name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4A048A4" w14:textId="77777777" w:rsidR="002854E0" w:rsidRDefault="002854E0">
            <w:pPr>
              <w:pStyle w:val="TAH"/>
            </w:pPr>
            <w:r>
              <w:t>Data type</w:t>
            </w:r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140F6311" w14:textId="77777777" w:rsidR="002854E0" w:rsidRDefault="002854E0">
            <w:pPr>
              <w:pStyle w:val="TAH"/>
            </w:pPr>
            <w:r>
              <w:t>Definition</w:t>
            </w:r>
          </w:p>
        </w:tc>
      </w:tr>
      <w:tr w:rsidR="002854E0" w14:paraId="0ECE3BF0" w14:textId="77777777" w:rsidTr="002854E0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FE65C" w14:textId="77777777" w:rsidR="002854E0" w:rsidRDefault="002854E0">
            <w:pPr>
              <w:pStyle w:val="TAL"/>
            </w:pPr>
            <w:r>
              <w:t>apiRoot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5366E" w14:textId="77777777" w:rsidR="002854E0" w:rsidRDefault="002854E0">
            <w:pPr>
              <w:pStyle w:val="TAL"/>
            </w:pPr>
            <w:r>
              <w:t>string</w:t>
            </w:r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D60016" w14:textId="77777777" w:rsidR="002854E0" w:rsidRDefault="002854E0">
            <w:pPr>
              <w:pStyle w:val="TAL"/>
            </w:pPr>
            <w:r>
              <w:t>See 3GPP TS 29.504 [6] clause 6.1.1.</w:t>
            </w:r>
          </w:p>
        </w:tc>
      </w:tr>
      <w:tr w:rsidR="002854E0" w:rsidRPr="002854E0" w14:paraId="2F9A8099" w14:textId="77777777" w:rsidTr="002854E0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DE27E7" w14:textId="77777777" w:rsidR="002854E0" w:rsidRDefault="002854E0">
            <w:pPr>
              <w:pStyle w:val="TAL"/>
            </w:pPr>
            <w:r>
              <w:t>influenceId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D87DC" w14:textId="77777777" w:rsidR="002854E0" w:rsidRDefault="002854E0">
            <w:pPr>
              <w:pStyle w:val="TAL"/>
            </w:pPr>
            <w:r>
              <w:t>string</w:t>
            </w:r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41CC94" w14:textId="0DC675DF" w:rsidR="002854E0" w:rsidRDefault="002854E0">
            <w:pPr>
              <w:pStyle w:val="TAL"/>
            </w:pPr>
            <w:r>
              <w:t>The Identifier of an Individual Influence Data to be</w:t>
            </w:r>
            <w:ins w:id="26" w:author="Ericsson User" w:date="2022-05-25T12:02:00Z">
              <w:r>
                <w:t xml:space="preserve"> created or</w:t>
              </w:r>
            </w:ins>
            <w:r>
              <w:t xml:space="preserve"> updated.</w:t>
            </w:r>
          </w:p>
          <w:p w14:paraId="68521272" w14:textId="77777777" w:rsidR="002854E0" w:rsidRDefault="002854E0">
            <w:pPr>
              <w:pStyle w:val="TAL"/>
            </w:pPr>
            <w:r>
              <w:t>To enable the value to be used as part of a URI, the string shall only contain allowed characters according to the "lower-with-hyphen" naming convention defined in clause 5.1.3 of 3GPP TS 29.501 [5].</w:t>
            </w:r>
          </w:p>
        </w:tc>
      </w:tr>
    </w:tbl>
    <w:p w14:paraId="62160353" w14:textId="29EB192C" w:rsidR="002854E0" w:rsidRDefault="002854E0" w:rsidP="002854E0">
      <w:pPr>
        <w:rPr>
          <w:lang w:eastAsia="zh-CN"/>
        </w:rPr>
      </w:pPr>
    </w:p>
    <w:p w14:paraId="44820FAE" w14:textId="7F6ABF30" w:rsidR="00110ED2" w:rsidRPr="0085423A" w:rsidRDefault="00110ED2" w:rsidP="00110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Second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B318639" w14:textId="37DE6AE1" w:rsidR="00110ED2" w:rsidRDefault="00110ED2" w:rsidP="002854E0">
      <w:pPr>
        <w:rPr>
          <w:lang w:eastAsia="zh-CN"/>
        </w:rPr>
      </w:pPr>
    </w:p>
    <w:p w14:paraId="4D08A9DC" w14:textId="77777777" w:rsidR="00110ED2" w:rsidRDefault="00110ED2" w:rsidP="00110ED2">
      <w:pPr>
        <w:pStyle w:val="Heading1"/>
        <w:rPr>
          <w:rFonts w:eastAsia="SimSun"/>
        </w:rPr>
      </w:pPr>
      <w:bookmarkStart w:id="27" w:name="_Toc28012875"/>
      <w:bookmarkStart w:id="28" w:name="_Toc36039164"/>
      <w:bookmarkStart w:id="29" w:name="_Toc44688580"/>
      <w:bookmarkStart w:id="30" w:name="_Toc45133996"/>
      <w:bookmarkStart w:id="31" w:name="_Toc49931676"/>
      <w:bookmarkStart w:id="32" w:name="_Toc51762934"/>
      <w:bookmarkStart w:id="33" w:name="_Toc58848570"/>
      <w:bookmarkStart w:id="34" w:name="_Toc59017608"/>
      <w:bookmarkStart w:id="35" w:name="_Toc66279597"/>
      <w:bookmarkStart w:id="36" w:name="_Toc68168619"/>
      <w:bookmarkStart w:id="37" w:name="_Toc83233086"/>
      <w:bookmarkStart w:id="38" w:name="_Toc85550066"/>
      <w:bookmarkStart w:id="39" w:name="_Toc90655548"/>
      <w:bookmarkStart w:id="40" w:name="_Toc98183079"/>
      <w:r>
        <w:rPr>
          <w:rFonts w:eastAsia="SimSun"/>
        </w:rPr>
        <w:t>A.3</w:t>
      </w:r>
      <w:r>
        <w:rPr>
          <w:rFonts w:eastAsia="SimSun"/>
        </w:rPr>
        <w:tab/>
      </w:r>
      <w:r>
        <w:t>Nudr_DataRepository</w:t>
      </w:r>
      <w:r>
        <w:rPr>
          <w:rFonts w:eastAsia="SimSun"/>
        </w:rPr>
        <w:t xml:space="preserve"> API for Application Data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06942BF" w14:textId="77777777" w:rsidR="00110ED2" w:rsidRDefault="00110ED2" w:rsidP="00110ED2">
      <w:pPr>
        <w:rPr>
          <w:rFonts w:eastAsia="SimSun"/>
        </w:rPr>
      </w:pPr>
      <w:r>
        <w:t>For the purpose of referencing entities in the Open API file defined in this Annex, it shall be assumed that this Open API file is contained in a physical file named "TS29519_Application_Data.yaml".</w:t>
      </w:r>
    </w:p>
    <w:p w14:paraId="413293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openapi: 3.0.0</w:t>
      </w:r>
    </w:p>
    <w:p w14:paraId="4C5DB1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info:</w:t>
      </w:r>
    </w:p>
    <w:p w14:paraId="416EC5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51A91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5E6EAC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56DEEA00" w14:textId="77777777" w:rsidR="00110ED2" w:rsidRDefault="00110ED2" w:rsidP="00110ED2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The API version is defined in 3GPP TS 29.504  </w:t>
      </w:r>
    </w:p>
    <w:p w14:paraId="40C3EC19" w14:textId="77777777" w:rsidR="00110ED2" w:rsidRDefault="00110ED2" w:rsidP="00110ED2">
      <w:pPr>
        <w:pStyle w:val="PL"/>
      </w:pPr>
      <w:r>
        <w:t xml:space="preserve">    © 2022, 3GPP Organizational Partners (ARIB, ATIS, CCSA, ETSI, TSDSI, TTA, TTC).  </w:t>
      </w:r>
    </w:p>
    <w:p w14:paraId="37455CB7" w14:textId="77777777" w:rsidR="00110ED2" w:rsidRDefault="00110ED2" w:rsidP="00110ED2">
      <w:pPr>
        <w:pStyle w:val="PL"/>
      </w:pPr>
      <w:r>
        <w:t xml:space="preserve">    All rights reserved.</w:t>
      </w:r>
    </w:p>
    <w:p w14:paraId="7B02A5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2FA57A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7A64D95E" w14:textId="77777777" w:rsidR="00110ED2" w:rsidRDefault="00110ED2" w:rsidP="00110ED2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3GPP TS 29.519 V17.7.0; 5G System; Usage of the Unified Data Repository Service for Policy Data,</w:t>
      </w:r>
    </w:p>
    <w:p w14:paraId="09F3F59F" w14:textId="77777777" w:rsidR="00110ED2" w:rsidRDefault="00110ED2" w:rsidP="00110ED2">
      <w:pPr>
        <w:pStyle w:val="PL"/>
        <w:rPr>
          <w:noProof w:val="0"/>
        </w:rPr>
      </w:pPr>
      <w:r>
        <w:t xml:space="preserve">   </w:t>
      </w:r>
      <w:r>
        <w:rPr>
          <w:noProof w:val="0"/>
        </w:rPr>
        <w:t xml:space="preserve"> Application Data and Structured Data for Exposure.</w:t>
      </w:r>
    </w:p>
    <w:p w14:paraId="6F227B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'https://www.3gpp.org/ftp/Specs/archive/29_series/29.519/'</w:t>
      </w:r>
    </w:p>
    <w:p w14:paraId="18EE7390" w14:textId="77777777" w:rsidR="00110ED2" w:rsidRDefault="00110ED2" w:rsidP="00110ED2">
      <w:pPr>
        <w:pStyle w:val="PL"/>
        <w:rPr>
          <w:noProof w:val="0"/>
        </w:rPr>
      </w:pPr>
    </w:p>
    <w:p w14:paraId="0ED410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paths:</w:t>
      </w:r>
    </w:p>
    <w:p w14:paraId="7881AA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/application-data/pfds:</w:t>
      </w:r>
    </w:p>
    <w:p w14:paraId="217591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65399AD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403B5AD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4019A208" w14:textId="77777777" w:rsidR="00110ED2" w:rsidRDefault="00110ED2" w:rsidP="00110ED2">
      <w:pPr>
        <w:pStyle w:val="PL"/>
      </w:pPr>
      <w:r>
        <w:t xml:space="preserve">      tags:</w:t>
      </w:r>
    </w:p>
    <w:p w14:paraId="3269ED44" w14:textId="77777777" w:rsidR="00110ED2" w:rsidRDefault="00110ED2" w:rsidP="00110ED2">
      <w:pPr>
        <w:pStyle w:val="PL"/>
      </w:pPr>
      <w:r>
        <w:t xml:space="preserve">        - PFD Data (Store)</w:t>
      </w:r>
    </w:p>
    <w:p w14:paraId="24C013CF" w14:textId="77777777" w:rsidR="00110ED2" w:rsidRDefault="00110ED2" w:rsidP="00110ED2">
      <w:pPr>
        <w:pStyle w:val="PL"/>
      </w:pPr>
      <w:r>
        <w:t xml:space="preserve">      security:</w:t>
      </w:r>
    </w:p>
    <w:p w14:paraId="77C4B853" w14:textId="77777777" w:rsidR="00110ED2" w:rsidRDefault="00110ED2" w:rsidP="00110ED2">
      <w:pPr>
        <w:pStyle w:val="PL"/>
      </w:pPr>
      <w:r>
        <w:t xml:space="preserve">        - {}</w:t>
      </w:r>
    </w:p>
    <w:p w14:paraId="50E036F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4A9BACF" w14:textId="77777777" w:rsidR="00110ED2" w:rsidRDefault="00110ED2" w:rsidP="00110ED2">
      <w:pPr>
        <w:pStyle w:val="PL"/>
      </w:pPr>
      <w:r>
        <w:t xml:space="preserve">          - nudr-dr</w:t>
      </w:r>
    </w:p>
    <w:p w14:paraId="3E70748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B347839" w14:textId="77777777" w:rsidR="00110ED2" w:rsidRDefault="00110ED2" w:rsidP="00110ED2">
      <w:pPr>
        <w:pStyle w:val="PL"/>
      </w:pPr>
      <w:r>
        <w:t xml:space="preserve">          - nudr-dr</w:t>
      </w:r>
    </w:p>
    <w:p w14:paraId="26F5209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EFFA5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5632835" w14:textId="77777777" w:rsidR="00110ED2" w:rsidRDefault="00110ED2" w:rsidP="00110ED2">
      <w:pPr>
        <w:pStyle w:val="PL"/>
      </w:pPr>
      <w:r>
        <w:t xml:space="preserve">          - nudr-dr</w:t>
      </w:r>
    </w:p>
    <w:p w14:paraId="680A3BD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BA7797B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nudr-dr:application-data:pfds:read</w:t>
      </w:r>
    </w:p>
    <w:p w14:paraId="12EC48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DAA7C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606EE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8B1E71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BFC45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information of the application identifier(s) for the querying PFD</w:t>
      </w:r>
    </w:p>
    <w:p w14:paraId="1812D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Data resource. If none appId is included in the URI, it applies to all application</w:t>
      </w:r>
    </w:p>
    <w:p w14:paraId="25E544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identifier(s) for the querying PFD Data resource.</w:t>
      </w:r>
    </w:p>
    <w:p w14:paraId="67752C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2776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5FD5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3AAD1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B35E8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$ref: 'TS29571_CommonData.yaml#/components/schemas/ApplicationId'</w:t>
      </w:r>
    </w:p>
    <w:p w14:paraId="6E289E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275876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7CD75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01B17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5A5B60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E84F2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D69C1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6D1FE8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C390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38EEF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0D9889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FE3E5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F9E2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16DD5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D91B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AE6BC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'#/components/schemas/PfdDataForAppExt'</w:t>
      </w:r>
    </w:p>
    <w:p w14:paraId="20E696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1C77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1C39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9D1E4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4181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12E1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F60B9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CA9BB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681E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0C578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2AB7E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8244F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40624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AC5EC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0313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F067D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02D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3B545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3BA0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69B5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0A31E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/application-data/pfds/{appId}:</w:t>
      </w:r>
    </w:p>
    <w:p w14:paraId="0CD8FF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BD4E5D0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318145B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475CB4AE" w14:textId="77777777" w:rsidR="00110ED2" w:rsidRDefault="00110ED2" w:rsidP="00110ED2">
      <w:pPr>
        <w:pStyle w:val="PL"/>
      </w:pPr>
      <w:r>
        <w:t xml:space="preserve">      tags:</w:t>
      </w:r>
    </w:p>
    <w:p w14:paraId="4A8C5552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04B20A07" w14:textId="77777777" w:rsidR="00110ED2" w:rsidRDefault="00110ED2" w:rsidP="00110ED2">
      <w:pPr>
        <w:pStyle w:val="PL"/>
      </w:pPr>
      <w:r>
        <w:t xml:space="preserve">      security:</w:t>
      </w:r>
    </w:p>
    <w:p w14:paraId="3D375CD9" w14:textId="77777777" w:rsidR="00110ED2" w:rsidRDefault="00110ED2" w:rsidP="00110ED2">
      <w:pPr>
        <w:pStyle w:val="PL"/>
      </w:pPr>
      <w:r>
        <w:t xml:space="preserve">        - {}</w:t>
      </w:r>
    </w:p>
    <w:p w14:paraId="0FF1D46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B6EA958" w14:textId="77777777" w:rsidR="00110ED2" w:rsidRDefault="00110ED2" w:rsidP="00110ED2">
      <w:pPr>
        <w:pStyle w:val="PL"/>
      </w:pPr>
      <w:r>
        <w:t xml:space="preserve">          - nudr-dr</w:t>
      </w:r>
    </w:p>
    <w:p w14:paraId="6F636FB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4C14B51" w14:textId="77777777" w:rsidR="00110ED2" w:rsidRDefault="00110ED2" w:rsidP="00110ED2">
      <w:pPr>
        <w:pStyle w:val="PL"/>
      </w:pPr>
      <w:r>
        <w:t xml:space="preserve">          - nudr-dr</w:t>
      </w:r>
    </w:p>
    <w:p w14:paraId="1673573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1E69FD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78DFAE7" w14:textId="77777777" w:rsidR="00110ED2" w:rsidRDefault="00110ED2" w:rsidP="00110ED2">
      <w:pPr>
        <w:pStyle w:val="PL"/>
      </w:pPr>
      <w:r>
        <w:t xml:space="preserve">          - nudr-dr</w:t>
      </w:r>
    </w:p>
    <w:p w14:paraId="4CDF51E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E56BB0E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nudr-dr:application-data:pfds:read</w:t>
      </w:r>
    </w:p>
    <w:p w14:paraId="5052C6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28D62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550847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9A43269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B2EAD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</w:t>
      </w:r>
    </w:p>
    <w:p w14:paraId="78B0B8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ApplicationId.</w:t>
      </w:r>
    </w:p>
    <w:p w14:paraId="2EB3AF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5F78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F91E0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A6B5C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13B7C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C90C5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8FC74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7FB5B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FAB0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2C5ADE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2096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E43A2F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3CFDF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representation of PFDs for the request application identified by the application</w:t>
      </w:r>
    </w:p>
    <w:p w14:paraId="18B159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 is returned.</w:t>
      </w:r>
    </w:p>
    <w:p w14:paraId="66BCA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E43F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86B61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A80D3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3B430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538D2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FDF49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405AC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8BEC8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10A5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BA188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F80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B77E4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1886A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9635E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2DFD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371EB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452EF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B3EC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D9680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1D9B2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9D6A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0EE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FFEACF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283F8416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27BB047A" w14:textId="77777777" w:rsidR="00110ED2" w:rsidRDefault="00110ED2" w:rsidP="00110ED2">
      <w:pPr>
        <w:pStyle w:val="PL"/>
      </w:pPr>
      <w:r>
        <w:t xml:space="preserve">      tags:</w:t>
      </w:r>
    </w:p>
    <w:p w14:paraId="4CA796E8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54553346" w14:textId="77777777" w:rsidR="00110ED2" w:rsidRDefault="00110ED2" w:rsidP="00110ED2">
      <w:pPr>
        <w:pStyle w:val="PL"/>
      </w:pPr>
      <w:r>
        <w:t xml:space="preserve">      security:</w:t>
      </w:r>
    </w:p>
    <w:p w14:paraId="639CDAF8" w14:textId="77777777" w:rsidR="00110ED2" w:rsidRDefault="00110ED2" w:rsidP="00110ED2">
      <w:pPr>
        <w:pStyle w:val="PL"/>
      </w:pPr>
      <w:r>
        <w:t xml:space="preserve">        - {}</w:t>
      </w:r>
    </w:p>
    <w:p w14:paraId="1389546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678CEDD" w14:textId="77777777" w:rsidR="00110ED2" w:rsidRDefault="00110ED2" w:rsidP="00110ED2">
      <w:pPr>
        <w:pStyle w:val="PL"/>
      </w:pPr>
      <w:r>
        <w:t xml:space="preserve">          - nudr-dr</w:t>
      </w:r>
    </w:p>
    <w:p w14:paraId="33A4B20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04E83CB" w14:textId="77777777" w:rsidR="00110ED2" w:rsidRDefault="00110ED2" w:rsidP="00110ED2">
      <w:pPr>
        <w:pStyle w:val="PL"/>
      </w:pPr>
      <w:r>
        <w:t xml:space="preserve">          - nudr-dr</w:t>
      </w:r>
    </w:p>
    <w:p w14:paraId="6F22E6F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904C63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33FB86" w14:textId="77777777" w:rsidR="00110ED2" w:rsidRDefault="00110ED2" w:rsidP="00110ED2">
      <w:pPr>
        <w:pStyle w:val="PL"/>
      </w:pPr>
      <w:r>
        <w:t xml:space="preserve">          - nudr-dr</w:t>
      </w:r>
    </w:p>
    <w:p w14:paraId="6045269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E61957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nudr-dr:application-data:pfds:modify</w:t>
      </w:r>
    </w:p>
    <w:p w14:paraId="3166F8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6479F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14C7B6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CC194D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976CC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</w:t>
      </w:r>
    </w:p>
    <w:p w14:paraId="1DA060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ApplicationId.</w:t>
      </w:r>
    </w:p>
    <w:p w14:paraId="2C902A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1BF5C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3EB7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20455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B62AA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3363B3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28B86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Successful case. The Individual PFD Data resource related to the application</w:t>
      </w:r>
    </w:p>
    <w:p w14:paraId="7DBB5E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 was deleted.</w:t>
      </w:r>
    </w:p>
    <w:p w14:paraId="181E02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4DD2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E83DB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37F82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DCE22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803CF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52A36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F6C64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5CAA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1858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2FC37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0D8D3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92D1C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2B714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48840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A2A3C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63DB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EDA4C2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27A7E20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6E974EC1" w14:textId="77777777" w:rsidR="00110ED2" w:rsidRDefault="00110ED2" w:rsidP="00110ED2">
      <w:pPr>
        <w:pStyle w:val="PL"/>
      </w:pPr>
      <w:r>
        <w:t xml:space="preserve">      tags:</w:t>
      </w:r>
    </w:p>
    <w:p w14:paraId="3DB53A00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6C7EDD73" w14:textId="77777777" w:rsidR="00110ED2" w:rsidRDefault="00110ED2" w:rsidP="00110ED2">
      <w:pPr>
        <w:pStyle w:val="PL"/>
      </w:pPr>
      <w:r>
        <w:t xml:space="preserve">      security:</w:t>
      </w:r>
    </w:p>
    <w:p w14:paraId="5A02819B" w14:textId="77777777" w:rsidR="00110ED2" w:rsidRDefault="00110ED2" w:rsidP="00110ED2">
      <w:pPr>
        <w:pStyle w:val="PL"/>
      </w:pPr>
      <w:r>
        <w:t xml:space="preserve">        - {}</w:t>
      </w:r>
    </w:p>
    <w:p w14:paraId="2D3308D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9E6679D" w14:textId="77777777" w:rsidR="00110ED2" w:rsidRDefault="00110ED2" w:rsidP="00110ED2">
      <w:pPr>
        <w:pStyle w:val="PL"/>
      </w:pPr>
      <w:r>
        <w:t xml:space="preserve">          - nudr-dr</w:t>
      </w:r>
    </w:p>
    <w:p w14:paraId="3721A72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116A16B" w14:textId="77777777" w:rsidR="00110ED2" w:rsidRDefault="00110ED2" w:rsidP="00110ED2">
      <w:pPr>
        <w:pStyle w:val="PL"/>
      </w:pPr>
      <w:r>
        <w:t xml:space="preserve">          - nudr-dr</w:t>
      </w:r>
    </w:p>
    <w:p w14:paraId="7C3B515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AABB3A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816A5E9" w14:textId="77777777" w:rsidR="00110ED2" w:rsidRDefault="00110ED2" w:rsidP="00110ED2">
      <w:pPr>
        <w:pStyle w:val="PL"/>
      </w:pPr>
      <w:r>
        <w:t xml:space="preserve">          - nudr-dr</w:t>
      </w:r>
    </w:p>
    <w:p w14:paraId="17E7E2F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5FAF95E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nudr-dr:application-data:pfds:create</w:t>
      </w:r>
    </w:p>
    <w:p w14:paraId="783D6A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672FA5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9FBA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2B3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39B0E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E9429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'#/components/schemas/PfdDataForAppExt'</w:t>
      </w:r>
    </w:p>
    <w:p w14:paraId="750597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2A175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371DD2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E2270D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A50B6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 format</w:t>
      </w:r>
    </w:p>
    <w:p w14:paraId="657F2C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of Data type ApplicationId.</w:t>
      </w:r>
    </w:p>
    <w:p w14:paraId="5ACAD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29A9B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0567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12411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FBBD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3636FE9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8C8F5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PFD Data resource related to the application-identifier</w:t>
      </w:r>
    </w:p>
    <w:p w14:paraId="706C7D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is confirmed and a representation of that resource is returned.</w:t>
      </w:r>
    </w:p>
    <w:p w14:paraId="0D0C43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A8773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97341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593F3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57FA1C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247D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FE8815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75B5C1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58D45E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{apiRoot}/nudr-dr/&lt;apiVersion&gt;/application-data/pfds/{appId}'</w:t>
      </w:r>
    </w:p>
    <w:p w14:paraId="664574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18A9C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D95B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4CBDD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BEC14F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AED08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Successful case. The upgrade of an Individual PFD Data resource related to the</w:t>
      </w:r>
    </w:p>
    <w:p w14:paraId="42597B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 identifier is confirmed and a representation of that resource is returned.</w:t>
      </w:r>
    </w:p>
    <w:p w14:paraId="7DEFA5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B81E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B6F9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9302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2CC14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D715F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1711F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BDC25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78919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1AB3F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1AF94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DAF0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4C13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A2E4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E2B56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FAAF8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D1BC6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D9099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F551C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F3131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4DB7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9850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7448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0BEC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372F4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C1B5E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0BA3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68B8B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8533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B2444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756A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/application-data/influenceData:</w:t>
      </w:r>
    </w:p>
    <w:p w14:paraId="4891FC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38ACE8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1F21F5F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74E61EA1" w14:textId="77777777" w:rsidR="00110ED2" w:rsidRDefault="00110ED2" w:rsidP="00110ED2">
      <w:pPr>
        <w:pStyle w:val="PL"/>
      </w:pPr>
      <w:r>
        <w:t xml:space="preserve">      tags:</w:t>
      </w:r>
    </w:p>
    <w:p w14:paraId="3B320A23" w14:textId="77777777" w:rsidR="00110ED2" w:rsidRDefault="00110ED2" w:rsidP="00110ED2">
      <w:pPr>
        <w:pStyle w:val="PL"/>
      </w:pPr>
      <w:r>
        <w:t xml:space="preserve">        - Influence Data (Store)</w:t>
      </w:r>
    </w:p>
    <w:p w14:paraId="09BBC01A" w14:textId="77777777" w:rsidR="00110ED2" w:rsidRDefault="00110ED2" w:rsidP="00110ED2">
      <w:pPr>
        <w:pStyle w:val="PL"/>
      </w:pPr>
      <w:r>
        <w:t xml:space="preserve">      security:</w:t>
      </w:r>
    </w:p>
    <w:p w14:paraId="02C561B1" w14:textId="77777777" w:rsidR="00110ED2" w:rsidRDefault="00110ED2" w:rsidP="00110ED2">
      <w:pPr>
        <w:pStyle w:val="PL"/>
      </w:pPr>
      <w:r>
        <w:t xml:space="preserve">        - {}</w:t>
      </w:r>
    </w:p>
    <w:p w14:paraId="6941784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FAFFF62" w14:textId="77777777" w:rsidR="00110ED2" w:rsidRDefault="00110ED2" w:rsidP="00110ED2">
      <w:pPr>
        <w:pStyle w:val="PL"/>
      </w:pPr>
      <w:r>
        <w:t xml:space="preserve">          - nudr-dr</w:t>
      </w:r>
    </w:p>
    <w:p w14:paraId="6DE516E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8ADC1D8" w14:textId="77777777" w:rsidR="00110ED2" w:rsidRDefault="00110ED2" w:rsidP="00110ED2">
      <w:pPr>
        <w:pStyle w:val="PL"/>
      </w:pPr>
      <w:r>
        <w:t xml:space="preserve">          - nudr-dr</w:t>
      </w:r>
    </w:p>
    <w:p w14:paraId="0CF2280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0F7577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BE404F0" w14:textId="77777777" w:rsidR="00110ED2" w:rsidRDefault="00110ED2" w:rsidP="00110ED2">
      <w:pPr>
        <w:pStyle w:val="PL"/>
      </w:pPr>
      <w:r>
        <w:t xml:space="preserve">          - nudr-dr</w:t>
      </w:r>
    </w:p>
    <w:p w14:paraId="259E63A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8629A52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nudr-dr:application-data:influence-data:read</w:t>
      </w:r>
    </w:p>
    <w:p w14:paraId="09C717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E32F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67A890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8B5E5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52775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5C445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AC39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B18D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44473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71050D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9D560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39D22A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EA943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E7CA0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E19F9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894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EF0B5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360D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44ED6F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3C8E2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2CB04B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257CB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7D1BC0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CA60F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9A003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C208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0CF41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A1B0B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A827A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3A982B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7ABE81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96E44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648F8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8664C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78B65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C556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29C13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895B2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21FBFA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5AC47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3F47E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42299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E570B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C585E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1D59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1FA1E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375B1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2532B8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25DCD4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3D9AF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27CF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F4205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2E810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D1E6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1E94B2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9980A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8DDF7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2679FC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D3BF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66EF5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9D39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62E86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1F7D8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'#/components/schemas/TrafficInfluData'</w:t>
      </w:r>
    </w:p>
    <w:p w14:paraId="0C45CD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CEF3F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1670E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9A9AF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C924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9C9A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AD2DC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66AB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601E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2BE09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6C46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7DB6B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7ADB8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E94D9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F5FDE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BF2EA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11C6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A8D79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06EA2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F6442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4565A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/application-data/influenceData/{influenceId}:</w:t>
      </w:r>
    </w:p>
    <w:p w14:paraId="4FD6B1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A5144C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1AC9A40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44A73B19" w14:textId="77777777" w:rsidR="00110ED2" w:rsidRDefault="00110ED2" w:rsidP="00110ED2">
      <w:pPr>
        <w:pStyle w:val="PL"/>
      </w:pPr>
      <w:r>
        <w:t xml:space="preserve">      tags:</w:t>
      </w:r>
    </w:p>
    <w:p w14:paraId="5E9306A5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4972DC9B" w14:textId="77777777" w:rsidR="00110ED2" w:rsidRDefault="00110ED2" w:rsidP="00110ED2">
      <w:pPr>
        <w:pStyle w:val="PL"/>
      </w:pPr>
      <w:r>
        <w:t xml:space="preserve">      security:</w:t>
      </w:r>
    </w:p>
    <w:p w14:paraId="5685F907" w14:textId="77777777" w:rsidR="00110ED2" w:rsidRDefault="00110ED2" w:rsidP="00110ED2">
      <w:pPr>
        <w:pStyle w:val="PL"/>
      </w:pPr>
      <w:r>
        <w:t xml:space="preserve">        - {}</w:t>
      </w:r>
    </w:p>
    <w:p w14:paraId="6CAF6FC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15F6D19" w14:textId="77777777" w:rsidR="00110ED2" w:rsidRDefault="00110ED2" w:rsidP="00110ED2">
      <w:pPr>
        <w:pStyle w:val="PL"/>
      </w:pPr>
      <w:r>
        <w:t xml:space="preserve">          - nudr-dr</w:t>
      </w:r>
    </w:p>
    <w:p w14:paraId="64E9293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FDF8B68" w14:textId="77777777" w:rsidR="00110ED2" w:rsidRDefault="00110ED2" w:rsidP="00110ED2">
      <w:pPr>
        <w:pStyle w:val="PL"/>
      </w:pPr>
      <w:r>
        <w:t xml:space="preserve">          - nudr-dr</w:t>
      </w:r>
    </w:p>
    <w:p w14:paraId="1DF3FFD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4AB3DB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86A6D91" w14:textId="77777777" w:rsidR="00110ED2" w:rsidRDefault="00110ED2" w:rsidP="00110ED2">
      <w:pPr>
        <w:pStyle w:val="PL"/>
      </w:pPr>
      <w:r>
        <w:t xml:space="preserve">          - nudr-dr</w:t>
      </w:r>
    </w:p>
    <w:p w14:paraId="15FA2B5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7324A89" w14:textId="253420E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nudr-dr:application-data:influence-data:create</w:t>
      </w:r>
    </w:p>
    <w:p w14:paraId="565EB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BC629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C2B2D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F8773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A76F5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0BB0E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'#/components/schemas/TrafficInfluData'</w:t>
      </w:r>
    </w:p>
    <w:p w14:paraId="6326BC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015A4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394996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726CD6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6A3D9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created or updated.</w:t>
      </w:r>
    </w:p>
    <w:p w14:paraId="56DF4D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4FADD5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D48A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6DDC4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4BC97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205E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682AC2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130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Traffic Influence Data resource is confirmed</w:t>
      </w:r>
    </w:p>
    <w:p w14:paraId="7C160B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74B9C4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5BFDB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C5DD7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72D7E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67529F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7AC51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8C8E3AD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2DD355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F7612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{apiRoot}/nudr-dr/&lt;apiVersion&gt;/application-data/influenceData/{influenceId}'</w:t>
      </w:r>
    </w:p>
    <w:p w14:paraId="0FA263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3DCFF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042CD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DE11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061FEC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77F9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 a</w:t>
      </w:r>
    </w:p>
    <w:p w14:paraId="07B606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response body containing Traffic Influence Data shall be returned.</w:t>
      </w:r>
    </w:p>
    <w:p w14:paraId="6D30F4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A1D7A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027A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2187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00C0B1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B570E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5DE10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3BFC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F51F7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685CE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64EDB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A48FF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D90A7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1836E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A4408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EFBF8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383B9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F6191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D05D7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42E92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B571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0C515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3CC78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4576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DFD9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3A8DF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8EE6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53C20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EBC80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09F66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2DDC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06A69B1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1D6589B6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5B60DFDC" w14:textId="77777777" w:rsidR="00110ED2" w:rsidRDefault="00110ED2" w:rsidP="00110ED2">
      <w:pPr>
        <w:pStyle w:val="PL"/>
      </w:pPr>
      <w:r>
        <w:t xml:space="preserve">      tags:</w:t>
      </w:r>
    </w:p>
    <w:p w14:paraId="2E78E579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6F0811AB" w14:textId="77777777" w:rsidR="00110ED2" w:rsidRDefault="00110ED2" w:rsidP="00110ED2">
      <w:pPr>
        <w:pStyle w:val="PL"/>
      </w:pPr>
      <w:r>
        <w:t xml:space="preserve">      security:</w:t>
      </w:r>
    </w:p>
    <w:p w14:paraId="239ACE99" w14:textId="77777777" w:rsidR="00110ED2" w:rsidRDefault="00110ED2" w:rsidP="00110ED2">
      <w:pPr>
        <w:pStyle w:val="PL"/>
      </w:pPr>
      <w:r>
        <w:t xml:space="preserve">        - {}</w:t>
      </w:r>
    </w:p>
    <w:p w14:paraId="04F498A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690122F" w14:textId="77777777" w:rsidR="00110ED2" w:rsidRDefault="00110ED2" w:rsidP="00110ED2">
      <w:pPr>
        <w:pStyle w:val="PL"/>
      </w:pPr>
      <w:r>
        <w:t xml:space="preserve">          - nudr-dr</w:t>
      </w:r>
    </w:p>
    <w:p w14:paraId="501669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6E0A1BC" w14:textId="77777777" w:rsidR="00110ED2" w:rsidRDefault="00110ED2" w:rsidP="00110ED2">
      <w:pPr>
        <w:pStyle w:val="PL"/>
      </w:pPr>
      <w:r>
        <w:t xml:space="preserve">          - nudr-dr</w:t>
      </w:r>
    </w:p>
    <w:p w14:paraId="72A9704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94447F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B8A1E0E" w14:textId="77777777" w:rsidR="00110ED2" w:rsidRDefault="00110ED2" w:rsidP="00110ED2">
      <w:pPr>
        <w:pStyle w:val="PL"/>
      </w:pPr>
      <w:r>
        <w:t xml:space="preserve">          - nudr-dr</w:t>
      </w:r>
    </w:p>
    <w:p w14:paraId="7CAFEFE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4944638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nudr-dr:application-data:influence-data:modify</w:t>
      </w:r>
    </w:p>
    <w:p w14:paraId="475694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5F8082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00D13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0BC0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79B093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62A3E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'#/components/schemas/TrafficInfluDataPatch'</w:t>
      </w:r>
    </w:p>
    <w:p w14:paraId="1DADB7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C5FF0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779F30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11EDF1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8605F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7439A0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61D603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A3E4E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361D7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B991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A90C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F0E47D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1E5F6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</w:t>
      </w:r>
    </w:p>
    <w:p w14:paraId="3E32CF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Traffic Influence Data shall be returned.</w:t>
      </w:r>
    </w:p>
    <w:p w14:paraId="3E440C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3ADF6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3E642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385A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79D823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3E94D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85A37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005F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14FF1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EEBA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B67F0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D80C2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FB638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9CCD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68699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4CAFA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9EC60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C3436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A1459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9AE03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3C9B5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C4A5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8F03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88EB0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26D4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DA4FA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D20C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C883C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8187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1320B9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07F38AC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251FD5DA" w14:textId="77777777" w:rsidR="00110ED2" w:rsidRDefault="00110ED2" w:rsidP="00110ED2">
      <w:pPr>
        <w:pStyle w:val="PL"/>
      </w:pPr>
      <w:r>
        <w:t xml:space="preserve">      tags:</w:t>
      </w:r>
    </w:p>
    <w:p w14:paraId="515BD2B4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4AAF1A4F" w14:textId="77777777" w:rsidR="00110ED2" w:rsidRDefault="00110ED2" w:rsidP="00110ED2">
      <w:pPr>
        <w:pStyle w:val="PL"/>
      </w:pPr>
      <w:r>
        <w:t xml:space="preserve">      security:</w:t>
      </w:r>
    </w:p>
    <w:p w14:paraId="3A911726" w14:textId="77777777" w:rsidR="00110ED2" w:rsidRDefault="00110ED2" w:rsidP="00110ED2">
      <w:pPr>
        <w:pStyle w:val="PL"/>
      </w:pPr>
      <w:r>
        <w:t xml:space="preserve">        - {}</w:t>
      </w:r>
    </w:p>
    <w:p w14:paraId="6B31ED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6FADD7" w14:textId="77777777" w:rsidR="00110ED2" w:rsidRDefault="00110ED2" w:rsidP="00110ED2">
      <w:pPr>
        <w:pStyle w:val="PL"/>
      </w:pPr>
      <w:r>
        <w:t xml:space="preserve">          - nudr-dr</w:t>
      </w:r>
    </w:p>
    <w:p w14:paraId="586D198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C7A0738" w14:textId="77777777" w:rsidR="00110ED2" w:rsidRDefault="00110ED2" w:rsidP="00110ED2">
      <w:pPr>
        <w:pStyle w:val="PL"/>
      </w:pPr>
      <w:r>
        <w:t xml:space="preserve">          - nudr-dr</w:t>
      </w:r>
    </w:p>
    <w:p w14:paraId="2073D6B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7022A5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91F13FC" w14:textId="77777777" w:rsidR="00110ED2" w:rsidRDefault="00110ED2" w:rsidP="00110ED2">
      <w:pPr>
        <w:pStyle w:val="PL"/>
      </w:pPr>
      <w:r>
        <w:t xml:space="preserve">          - nudr-dr</w:t>
      </w:r>
    </w:p>
    <w:p w14:paraId="484E963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9E5BCDC" w14:textId="0FC3A55D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nudr-dr:application-data:influence-data:modify</w:t>
      </w:r>
    </w:p>
    <w:p w14:paraId="4D8B07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9AEB9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6F1A72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4A16C6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FC80AAD" w14:textId="044E1EB6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</w:t>
      </w:r>
      <w:del w:id="41" w:author="Ericsson User" w:date="2022-05-25T12:28:00Z">
        <w:r w:rsidDel="00110ED2">
          <w:rPr>
            <w:noProof w:val="0"/>
          </w:rPr>
          <w:delText xml:space="preserve"> </w:delText>
        </w:r>
      </w:del>
      <w:ins w:id="42" w:author="Ericsson User" w:date="2022-05-25T12:28:00Z">
        <w:r>
          <w:rPr>
            <w:noProof w:val="0"/>
          </w:rPr>
          <w:t>deleted</w:t>
        </w:r>
      </w:ins>
      <w:del w:id="43" w:author="Ericsson User" w:date="2022-05-25T12:28:00Z">
        <w:r w:rsidDel="00110ED2">
          <w:rPr>
            <w:noProof w:val="0"/>
          </w:rPr>
          <w:delText>updated</w:delText>
        </w:r>
      </w:del>
      <w:r>
        <w:rPr>
          <w:noProof w:val="0"/>
        </w:rPr>
        <w:t>. It shall apply</w:t>
      </w:r>
    </w:p>
    <w:p w14:paraId="584E5A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50E832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6E8DA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064F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33438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55E8E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9BCD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3F2805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D7993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C1777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B5641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12DA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95D98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6C2FB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26E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8F3D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3E34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36CEE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F3FB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F0FB3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87842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A5C4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A62B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2291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/application-data/influenceData/subs-to-notify:</w:t>
      </w:r>
    </w:p>
    <w:p w14:paraId="5E2E26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2B904D91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59FC7CA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46470FB9" w14:textId="77777777" w:rsidR="00110ED2" w:rsidRDefault="00110ED2" w:rsidP="00110ED2">
      <w:pPr>
        <w:pStyle w:val="PL"/>
      </w:pPr>
      <w:r>
        <w:t xml:space="preserve">      tags:</w:t>
      </w:r>
    </w:p>
    <w:p w14:paraId="2F330C1E" w14:textId="77777777" w:rsidR="00110ED2" w:rsidRDefault="00110ED2" w:rsidP="00110ED2">
      <w:pPr>
        <w:pStyle w:val="PL"/>
      </w:pPr>
      <w:r>
        <w:t xml:space="preserve">        - Influence Data Subscriptions (Collection)</w:t>
      </w:r>
    </w:p>
    <w:p w14:paraId="5464A18E" w14:textId="77777777" w:rsidR="00110ED2" w:rsidRDefault="00110ED2" w:rsidP="00110ED2">
      <w:pPr>
        <w:pStyle w:val="PL"/>
      </w:pPr>
      <w:r>
        <w:t xml:space="preserve">      security:</w:t>
      </w:r>
    </w:p>
    <w:p w14:paraId="3396A971" w14:textId="77777777" w:rsidR="00110ED2" w:rsidRDefault="00110ED2" w:rsidP="00110ED2">
      <w:pPr>
        <w:pStyle w:val="PL"/>
      </w:pPr>
      <w:r>
        <w:t xml:space="preserve">        - {}</w:t>
      </w:r>
    </w:p>
    <w:p w14:paraId="35EF1A4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0CF3762" w14:textId="77777777" w:rsidR="00110ED2" w:rsidRDefault="00110ED2" w:rsidP="00110ED2">
      <w:pPr>
        <w:pStyle w:val="PL"/>
      </w:pPr>
      <w:r>
        <w:t xml:space="preserve">          - nudr-dr</w:t>
      </w:r>
    </w:p>
    <w:p w14:paraId="188C898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2852BED" w14:textId="77777777" w:rsidR="00110ED2" w:rsidRDefault="00110ED2" w:rsidP="00110ED2">
      <w:pPr>
        <w:pStyle w:val="PL"/>
      </w:pPr>
      <w:r>
        <w:t xml:space="preserve">          - nudr-dr</w:t>
      </w:r>
    </w:p>
    <w:p w14:paraId="29F3172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DCC679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5AF1B0B" w14:textId="77777777" w:rsidR="00110ED2" w:rsidRDefault="00110ED2" w:rsidP="00110ED2">
      <w:pPr>
        <w:pStyle w:val="PL"/>
      </w:pPr>
      <w:r>
        <w:t xml:space="preserve">          - nudr-dr</w:t>
      </w:r>
    </w:p>
    <w:p w14:paraId="39AD535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962B1A7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nudr-dr:application-data:influence-data:subscriptions:create</w:t>
      </w:r>
    </w:p>
    <w:p w14:paraId="6A4642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246BC1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4FC3F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C1EC7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3D8A4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92836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'#/components/schemas/TrafficInfluSub'</w:t>
      </w:r>
    </w:p>
    <w:p w14:paraId="76BCA4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E0C19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13959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401AF0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981D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AA87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CFC18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1E3B1B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CA1A0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F8AC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907EC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01284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16F1B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E6D5F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502BC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FB15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F80E7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415E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D61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5EE84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A4B8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E3306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69EFE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C9D4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8E127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0A90C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501B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C40C6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C10F1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1ACE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C636A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ED79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D692F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61C2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C8051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C811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636106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trafficInfluenceDataChangeNotification:</w:t>
      </w:r>
    </w:p>
    <w:p w14:paraId="1C4CBC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14:paraId="46EB68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50238E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7F1519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6780EF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865DA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566A68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4B484E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2FEEB4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73870F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oneOf:</w:t>
      </w:r>
    </w:p>
    <w:p w14:paraId="1F6A06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'#/components/schemas/TrafficInfluData'</w:t>
      </w:r>
    </w:p>
    <w:p w14:paraId="418374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'#/components/schemas/TrafficInfluDataNotif'</w:t>
      </w:r>
    </w:p>
    <w:p w14:paraId="6B11AF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208A63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781A63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75C9E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272E02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2B1C88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009DB4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3D3372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79BE15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0C39F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27D4BF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27C345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094E1B9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14852C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40515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622618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6A823C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16325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3ABB6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1D805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60AC0A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431112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00F28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731E29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67384B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5BF6CCD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4BBDE31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4EBCE0E9" w14:textId="77777777" w:rsidR="00110ED2" w:rsidRDefault="00110ED2" w:rsidP="00110ED2">
      <w:pPr>
        <w:pStyle w:val="PL"/>
      </w:pPr>
      <w:r>
        <w:t xml:space="preserve">      tags:</w:t>
      </w:r>
    </w:p>
    <w:p w14:paraId="3F0D2D67" w14:textId="77777777" w:rsidR="00110ED2" w:rsidRDefault="00110ED2" w:rsidP="00110ED2">
      <w:pPr>
        <w:pStyle w:val="PL"/>
      </w:pPr>
      <w:r>
        <w:t xml:space="preserve">        - Influence Data Subscriptions (Collection)</w:t>
      </w:r>
    </w:p>
    <w:p w14:paraId="77938B53" w14:textId="77777777" w:rsidR="00110ED2" w:rsidRDefault="00110ED2" w:rsidP="00110ED2">
      <w:pPr>
        <w:pStyle w:val="PL"/>
      </w:pPr>
      <w:r>
        <w:t xml:space="preserve">      security:</w:t>
      </w:r>
    </w:p>
    <w:p w14:paraId="7254F738" w14:textId="77777777" w:rsidR="00110ED2" w:rsidRDefault="00110ED2" w:rsidP="00110ED2">
      <w:pPr>
        <w:pStyle w:val="PL"/>
      </w:pPr>
      <w:r>
        <w:t xml:space="preserve">        - {}</w:t>
      </w:r>
    </w:p>
    <w:p w14:paraId="409D1A2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60118EA" w14:textId="77777777" w:rsidR="00110ED2" w:rsidRDefault="00110ED2" w:rsidP="00110ED2">
      <w:pPr>
        <w:pStyle w:val="PL"/>
      </w:pPr>
      <w:r>
        <w:t xml:space="preserve">          - nudr-dr</w:t>
      </w:r>
    </w:p>
    <w:p w14:paraId="5325C58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B1814A0" w14:textId="77777777" w:rsidR="00110ED2" w:rsidRDefault="00110ED2" w:rsidP="00110ED2">
      <w:pPr>
        <w:pStyle w:val="PL"/>
      </w:pPr>
      <w:r>
        <w:t xml:space="preserve">          - nudr-dr</w:t>
      </w:r>
    </w:p>
    <w:p w14:paraId="15DC21A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902FFB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31914B4" w14:textId="77777777" w:rsidR="00110ED2" w:rsidRDefault="00110ED2" w:rsidP="00110ED2">
      <w:pPr>
        <w:pStyle w:val="PL"/>
      </w:pPr>
      <w:r>
        <w:t xml:space="preserve">          - nudr-dr</w:t>
      </w:r>
    </w:p>
    <w:p w14:paraId="343C159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014C6F4" w14:textId="77777777" w:rsidR="00110ED2" w:rsidRDefault="00110ED2" w:rsidP="00110ED2">
      <w:pPr>
        <w:pStyle w:val="PL"/>
      </w:pPr>
      <w:r>
        <w:t xml:space="preserve">          - nudr-dr:application-data:influence-data:subscriptions:read</w:t>
      </w:r>
    </w:p>
    <w:p w14:paraId="38213F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E91E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</w:t>
      </w:r>
    </w:p>
    <w:p w14:paraId="6DC98E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86833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081E1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BABC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E240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59C6E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</w:t>
      </w:r>
    </w:p>
    <w:p w14:paraId="3E751F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E4264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440C96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FE8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C443C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D61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84B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'TS29571_CommonData.yaml#/components/schemas/Snssai'</w:t>
      </w:r>
    </w:p>
    <w:p w14:paraId="7B4988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4EFB57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B6752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65C33A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B2A2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0D5F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r>
        <w:rPr>
          <w:noProof w:val="0"/>
          <w:lang w:eastAsia="zh-CN"/>
        </w:rPr>
        <w:t>GroupId</w:t>
      </w:r>
      <w:r>
        <w:rPr>
          <w:noProof w:val="0"/>
        </w:rPr>
        <w:t>'</w:t>
      </w:r>
    </w:p>
    <w:p w14:paraId="3123E4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</w:t>
      </w:r>
    </w:p>
    <w:p w14:paraId="48EF97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A89EF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08C63F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86F80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89E56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'TS29571_CommonData.yaml#/components/schemas/Supi'</w:t>
      </w:r>
    </w:p>
    <w:p w14:paraId="5D6EE6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291D3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F66E88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9F2AC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0DDF02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3F722B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9F9AC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A4E11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0945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EB3CB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29D44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'#/components/schemas/TrafficInfluSub'</w:t>
      </w:r>
    </w:p>
    <w:p w14:paraId="366CAA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0</w:t>
      </w:r>
    </w:p>
    <w:p w14:paraId="01E33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53D6C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0673C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38E2B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0182C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672E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3705F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9044B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4D0B7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615DE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12C9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BC272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B29A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DE92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A206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2EE9A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6A3C2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371A8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56E4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912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5241C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/application-data/influenceData/subs-to-notify/{subscriptionId}:</w:t>
      </w:r>
    </w:p>
    <w:p w14:paraId="2566F0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935F0C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2562774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4D86C42C" w14:textId="77777777" w:rsidR="00110ED2" w:rsidRDefault="00110ED2" w:rsidP="00110ED2">
      <w:pPr>
        <w:pStyle w:val="PL"/>
      </w:pPr>
      <w:r>
        <w:t xml:space="preserve">      tags:</w:t>
      </w:r>
    </w:p>
    <w:p w14:paraId="46209C9B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6C24D13B" w14:textId="77777777" w:rsidR="00110ED2" w:rsidRDefault="00110ED2" w:rsidP="00110ED2">
      <w:pPr>
        <w:pStyle w:val="PL"/>
      </w:pPr>
      <w:r>
        <w:t xml:space="preserve">      security:</w:t>
      </w:r>
    </w:p>
    <w:p w14:paraId="5B7BA5FD" w14:textId="77777777" w:rsidR="00110ED2" w:rsidRDefault="00110ED2" w:rsidP="00110ED2">
      <w:pPr>
        <w:pStyle w:val="PL"/>
      </w:pPr>
      <w:r>
        <w:t xml:space="preserve">        - {}</w:t>
      </w:r>
    </w:p>
    <w:p w14:paraId="319BC7E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051DA51" w14:textId="77777777" w:rsidR="00110ED2" w:rsidRDefault="00110ED2" w:rsidP="00110ED2">
      <w:pPr>
        <w:pStyle w:val="PL"/>
      </w:pPr>
      <w:r>
        <w:t xml:space="preserve">          - nudr-dr</w:t>
      </w:r>
    </w:p>
    <w:p w14:paraId="1F311BA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9FDF742" w14:textId="77777777" w:rsidR="00110ED2" w:rsidRDefault="00110ED2" w:rsidP="00110ED2">
      <w:pPr>
        <w:pStyle w:val="PL"/>
      </w:pPr>
      <w:r>
        <w:t xml:space="preserve">          - nudr-dr</w:t>
      </w:r>
    </w:p>
    <w:p w14:paraId="5F037DE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0232C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363D68A" w14:textId="77777777" w:rsidR="00110ED2" w:rsidRDefault="00110ED2" w:rsidP="00110ED2">
      <w:pPr>
        <w:pStyle w:val="PL"/>
      </w:pPr>
      <w:r>
        <w:t xml:space="preserve">          - nudr-dr</w:t>
      </w:r>
    </w:p>
    <w:p w14:paraId="282A2D7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51F3D6A" w14:textId="77777777" w:rsidR="00110ED2" w:rsidRDefault="00110ED2" w:rsidP="00110ED2">
      <w:pPr>
        <w:pStyle w:val="PL"/>
      </w:pPr>
      <w:r>
        <w:t xml:space="preserve">          - nudr-dr:application-data:influence-data:subscriptions:read</w:t>
      </w:r>
    </w:p>
    <w:p w14:paraId="4A841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76BAF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093144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20CF5E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6425B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ABB8E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5EDB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A28A8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C601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B4008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286F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2EB6D6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74B6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3672D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4A07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1AFB9A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15CC1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E75CA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EADC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81CD0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47ECF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FE17F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8E617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E1283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74385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455FA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1743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29653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BFD6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2E20B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E592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63154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90CC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FC18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04C3E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806AC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315DD2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68D23C3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645C1CE2" w14:textId="77777777" w:rsidR="00110ED2" w:rsidRDefault="00110ED2" w:rsidP="00110ED2">
      <w:pPr>
        <w:pStyle w:val="PL"/>
      </w:pPr>
      <w:r>
        <w:t xml:space="preserve">      tags:</w:t>
      </w:r>
    </w:p>
    <w:p w14:paraId="3CCCF852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1E5F430C" w14:textId="77777777" w:rsidR="00110ED2" w:rsidRDefault="00110ED2" w:rsidP="00110ED2">
      <w:pPr>
        <w:pStyle w:val="PL"/>
      </w:pPr>
      <w:r>
        <w:t xml:space="preserve">      security:</w:t>
      </w:r>
    </w:p>
    <w:p w14:paraId="479BF45B" w14:textId="77777777" w:rsidR="00110ED2" w:rsidRDefault="00110ED2" w:rsidP="00110ED2">
      <w:pPr>
        <w:pStyle w:val="PL"/>
      </w:pPr>
      <w:r>
        <w:t xml:space="preserve">        - {}</w:t>
      </w:r>
    </w:p>
    <w:p w14:paraId="44FA2E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CD531D1" w14:textId="77777777" w:rsidR="00110ED2" w:rsidRDefault="00110ED2" w:rsidP="00110ED2">
      <w:pPr>
        <w:pStyle w:val="PL"/>
      </w:pPr>
      <w:r>
        <w:t xml:space="preserve">          - nudr-dr</w:t>
      </w:r>
    </w:p>
    <w:p w14:paraId="29E50DA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34A44CB" w14:textId="77777777" w:rsidR="00110ED2" w:rsidRDefault="00110ED2" w:rsidP="00110ED2">
      <w:pPr>
        <w:pStyle w:val="PL"/>
      </w:pPr>
      <w:r>
        <w:t xml:space="preserve">          - nudr-dr</w:t>
      </w:r>
    </w:p>
    <w:p w14:paraId="633DFA4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BB6A00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824FAAB" w14:textId="77777777" w:rsidR="00110ED2" w:rsidRDefault="00110ED2" w:rsidP="00110ED2">
      <w:pPr>
        <w:pStyle w:val="PL"/>
      </w:pPr>
      <w:r>
        <w:t xml:space="preserve">          - nudr-dr</w:t>
      </w:r>
    </w:p>
    <w:p w14:paraId="0DB11D5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EBFFE7A" w14:textId="77777777" w:rsidR="00110ED2" w:rsidRDefault="00110ED2" w:rsidP="00110ED2">
      <w:pPr>
        <w:pStyle w:val="PL"/>
      </w:pPr>
      <w:r>
        <w:t xml:space="preserve">          - nudr-dr:application-data:influence-data:subscriptions:modify</w:t>
      </w:r>
    </w:p>
    <w:p w14:paraId="069287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E5309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29805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D055F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23E73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0D62C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'#/components/schemas/TrafficInfluSub'</w:t>
      </w:r>
    </w:p>
    <w:p w14:paraId="2375A3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182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01827B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5C5707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2777E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D31B6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73F38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F5F25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01D70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46F57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E700E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7BF0A9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A93BC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BF28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9273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3D762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873DC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FEF9D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66DD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FF716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52A12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A1446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6ED6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CB09C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67AC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5D15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FFD99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EE713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1F13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D9AE5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A587A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68DB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4C63E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4695E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9648B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57A7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AB2AB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36ED3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DB195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0CE87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E3E0D0E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2D87DD0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50364036" w14:textId="77777777" w:rsidR="00110ED2" w:rsidRDefault="00110ED2" w:rsidP="00110ED2">
      <w:pPr>
        <w:pStyle w:val="PL"/>
      </w:pPr>
      <w:r>
        <w:t xml:space="preserve">      tags:</w:t>
      </w:r>
    </w:p>
    <w:p w14:paraId="4C4A3115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5549C7D2" w14:textId="77777777" w:rsidR="00110ED2" w:rsidRDefault="00110ED2" w:rsidP="00110ED2">
      <w:pPr>
        <w:pStyle w:val="PL"/>
      </w:pPr>
      <w:r>
        <w:t xml:space="preserve">      security:</w:t>
      </w:r>
    </w:p>
    <w:p w14:paraId="0A83B14A" w14:textId="77777777" w:rsidR="00110ED2" w:rsidRDefault="00110ED2" w:rsidP="00110ED2">
      <w:pPr>
        <w:pStyle w:val="PL"/>
      </w:pPr>
      <w:r>
        <w:t xml:space="preserve">        - {}</w:t>
      </w:r>
    </w:p>
    <w:p w14:paraId="793509D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2C88D60" w14:textId="77777777" w:rsidR="00110ED2" w:rsidRDefault="00110ED2" w:rsidP="00110ED2">
      <w:pPr>
        <w:pStyle w:val="PL"/>
      </w:pPr>
      <w:r>
        <w:t xml:space="preserve">          - nudr-dr</w:t>
      </w:r>
    </w:p>
    <w:p w14:paraId="62E45BF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DA7EBA4" w14:textId="77777777" w:rsidR="00110ED2" w:rsidRDefault="00110ED2" w:rsidP="00110ED2">
      <w:pPr>
        <w:pStyle w:val="PL"/>
      </w:pPr>
      <w:r>
        <w:t xml:space="preserve">          - nudr-dr</w:t>
      </w:r>
    </w:p>
    <w:p w14:paraId="5E07E12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F5632B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8E49F99" w14:textId="77777777" w:rsidR="00110ED2" w:rsidRDefault="00110ED2" w:rsidP="00110ED2">
      <w:pPr>
        <w:pStyle w:val="PL"/>
      </w:pPr>
      <w:r>
        <w:t xml:space="preserve">          - nudr-dr</w:t>
      </w:r>
    </w:p>
    <w:p w14:paraId="55CB9A0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EE00801" w14:textId="77777777" w:rsidR="00110ED2" w:rsidRDefault="00110ED2" w:rsidP="00110ED2">
      <w:pPr>
        <w:pStyle w:val="PL"/>
      </w:pPr>
      <w:r>
        <w:t xml:space="preserve">          - nudr-dr:application-data:influence-data:subscriptions:modify</w:t>
      </w:r>
    </w:p>
    <w:p w14:paraId="73A000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C5079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1663A1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73A114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9B627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C0383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E5C2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6631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58053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70FBD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1EC52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422477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BF7DC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DABA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84333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51AAD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B7C34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6EB36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8A64C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DE46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33E1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6B7D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3B778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8EA9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C1679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5484E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03E8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B0835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/application-data/bdtPolicyData:</w:t>
      </w:r>
    </w:p>
    <w:p w14:paraId="3505E8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EC58DA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3BD863C3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777801BC" w14:textId="77777777" w:rsidR="00110ED2" w:rsidRDefault="00110ED2" w:rsidP="00110ED2">
      <w:pPr>
        <w:pStyle w:val="PL"/>
      </w:pPr>
      <w:r>
        <w:t xml:space="preserve">      tags:</w:t>
      </w:r>
    </w:p>
    <w:p w14:paraId="51E77797" w14:textId="77777777" w:rsidR="00110ED2" w:rsidRDefault="00110ED2" w:rsidP="00110ED2">
      <w:pPr>
        <w:pStyle w:val="PL"/>
      </w:pPr>
      <w:r>
        <w:t xml:space="preserve">        - BdtPolicy Data (Store)</w:t>
      </w:r>
    </w:p>
    <w:p w14:paraId="37E3C415" w14:textId="77777777" w:rsidR="00110ED2" w:rsidRDefault="00110ED2" w:rsidP="00110ED2">
      <w:pPr>
        <w:pStyle w:val="PL"/>
      </w:pPr>
      <w:r>
        <w:t xml:space="preserve">      security:</w:t>
      </w:r>
    </w:p>
    <w:p w14:paraId="37E62682" w14:textId="77777777" w:rsidR="00110ED2" w:rsidRDefault="00110ED2" w:rsidP="00110ED2">
      <w:pPr>
        <w:pStyle w:val="PL"/>
      </w:pPr>
      <w:r>
        <w:t xml:space="preserve">        - {}</w:t>
      </w:r>
    </w:p>
    <w:p w14:paraId="13600AA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684FF01" w14:textId="77777777" w:rsidR="00110ED2" w:rsidRDefault="00110ED2" w:rsidP="00110ED2">
      <w:pPr>
        <w:pStyle w:val="PL"/>
      </w:pPr>
      <w:r>
        <w:t xml:space="preserve">          - nudr-dr</w:t>
      </w:r>
    </w:p>
    <w:p w14:paraId="1737C9D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24810D4" w14:textId="77777777" w:rsidR="00110ED2" w:rsidRDefault="00110ED2" w:rsidP="00110ED2">
      <w:pPr>
        <w:pStyle w:val="PL"/>
      </w:pPr>
      <w:r>
        <w:t xml:space="preserve">          - nudr-dr</w:t>
      </w:r>
    </w:p>
    <w:p w14:paraId="31BA844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B71B43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41C928E" w14:textId="77777777" w:rsidR="00110ED2" w:rsidRDefault="00110ED2" w:rsidP="00110ED2">
      <w:pPr>
        <w:pStyle w:val="PL"/>
      </w:pPr>
      <w:r>
        <w:t xml:space="preserve">          - nudr-dr</w:t>
      </w:r>
    </w:p>
    <w:p w14:paraId="472F17D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4B38805" w14:textId="77777777" w:rsidR="00110ED2" w:rsidRDefault="00110ED2" w:rsidP="00110ED2">
      <w:pPr>
        <w:pStyle w:val="PL"/>
      </w:pPr>
      <w:r>
        <w:t xml:space="preserve">          - nudr-dr:application-data:bdt-policy-data:read</w:t>
      </w:r>
    </w:p>
    <w:p w14:paraId="267628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0F77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bdt-policy-ids</w:t>
      </w:r>
    </w:p>
    <w:p w14:paraId="52740A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8BEFE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622FE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BA13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487C2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746C8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192D3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48B619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CF062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D0D5C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49EA4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550754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4054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FEB1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8DEA8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102F5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09A3FB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2E3CD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2855AA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97536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0B8DD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F1E69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CCFCF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B49CD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94D32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519C5D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6C738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3E258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D7BDC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03D107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11B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4668A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CEC2C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B6CFC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F1392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'#/components/schemas/BdtPolicyData'</w:t>
      </w:r>
    </w:p>
    <w:p w14:paraId="1CE199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5B771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996FA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018DA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47BE5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02FF3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AAFEA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BC91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223A2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2FC9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0540E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3C3BE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76712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82ED3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772D8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BF0BA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D3267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1C9D6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73F59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4489D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0C34D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/application-data/bdtPolicyData/{bdtPolicyId}:</w:t>
      </w:r>
    </w:p>
    <w:p w14:paraId="7F84B6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15B51FB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4764C44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7FC9C2AF" w14:textId="77777777" w:rsidR="00110ED2" w:rsidRDefault="00110ED2" w:rsidP="00110ED2">
      <w:pPr>
        <w:pStyle w:val="PL"/>
      </w:pPr>
      <w:r>
        <w:t xml:space="preserve">      tags:</w:t>
      </w:r>
    </w:p>
    <w:p w14:paraId="7A3EA1F1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4FD789D2" w14:textId="77777777" w:rsidR="00110ED2" w:rsidRDefault="00110ED2" w:rsidP="00110ED2">
      <w:pPr>
        <w:pStyle w:val="PL"/>
      </w:pPr>
      <w:r>
        <w:t xml:space="preserve">      security:</w:t>
      </w:r>
    </w:p>
    <w:p w14:paraId="1ACF0D17" w14:textId="77777777" w:rsidR="00110ED2" w:rsidRDefault="00110ED2" w:rsidP="00110ED2">
      <w:pPr>
        <w:pStyle w:val="PL"/>
      </w:pPr>
      <w:r>
        <w:t xml:space="preserve">        - {}</w:t>
      </w:r>
    </w:p>
    <w:p w14:paraId="1435EFF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444A56F" w14:textId="77777777" w:rsidR="00110ED2" w:rsidRDefault="00110ED2" w:rsidP="00110ED2">
      <w:pPr>
        <w:pStyle w:val="PL"/>
      </w:pPr>
      <w:r>
        <w:t xml:space="preserve">          - nudr-dr</w:t>
      </w:r>
    </w:p>
    <w:p w14:paraId="088B7C1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23BC57" w14:textId="77777777" w:rsidR="00110ED2" w:rsidRDefault="00110ED2" w:rsidP="00110ED2">
      <w:pPr>
        <w:pStyle w:val="PL"/>
      </w:pPr>
      <w:r>
        <w:t xml:space="preserve">          - nudr-dr</w:t>
      </w:r>
    </w:p>
    <w:p w14:paraId="77FD54D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CAC598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F45EE7" w14:textId="77777777" w:rsidR="00110ED2" w:rsidRDefault="00110ED2" w:rsidP="00110ED2">
      <w:pPr>
        <w:pStyle w:val="PL"/>
      </w:pPr>
      <w:r>
        <w:t xml:space="preserve">          - nudr-dr</w:t>
      </w:r>
    </w:p>
    <w:p w14:paraId="5BE96DE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5291FCA" w14:textId="77777777" w:rsidR="00110ED2" w:rsidRDefault="00110ED2" w:rsidP="00110ED2">
      <w:pPr>
        <w:pStyle w:val="PL"/>
      </w:pPr>
      <w:r>
        <w:t xml:space="preserve">          - nudr-dr:application-data:bdt-policy-data:create</w:t>
      </w:r>
    </w:p>
    <w:p w14:paraId="35B554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866AE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64D9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91878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ACF6D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2A85A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'#/components/schemas/BdtPolicyData'</w:t>
      </w:r>
    </w:p>
    <w:p w14:paraId="5FA312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E0E28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5038FA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4EE2CA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033F9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</w:t>
      </w:r>
    </w:p>
    <w:p w14:paraId="54E667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62241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B2F77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7042A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5DC24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9792B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891BDC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2A2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</w:t>
      </w:r>
    </w:p>
    <w:p w14:paraId="2D9381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0ED399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6B47E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535A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9BD6A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'#/components/schemas/BdtPolicyData'</w:t>
      </w:r>
    </w:p>
    <w:p w14:paraId="52BA51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0D71B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74643A7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0D9E55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</w:t>
      </w:r>
    </w:p>
    <w:p w14:paraId="0E3694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{apiRoot}/nudr-dr/&lt;apiVersion&gt;/application-data/bdtPolicyData/{bdtPolicyId}</w:t>
      </w:r>
    </w:p>
    <w:p w14:paraId="5EF2E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7D3F1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E213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4244F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00351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A4B56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746D5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36AEB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D90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B6692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9158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7F9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C443E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12C22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52B41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8A16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77C99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21EBC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358D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171EF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B08E2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EEE4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76E18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5AC0F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4E4FF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0357C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F08CD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FCEED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080135C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0C73754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44672239" w14:textId="77777777" w:rsidR="00110ED2" w:rsidRDefault="00110ED2" w:rsidP="00110ED2">
      <w:pPr>
        <w:pStyle w:val="PL"/>
      </w:pPr>
      <w:r>
        <w:t xml:space="preserve">      tags:</w:t>
      </w:r>
    </w:p>
    <w:p w14:paraId="4398C118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56348E22" w14:textId="77777777" w:rsidR="00110ED2" w:rsidRDefault="00110ED2" w:rsidP="00110ED2">
      <w:pPr>
        <w:pStyle w:val="PL"/>
      </w:pPr>
      <w:r>
        <w:t xml:space="preserve">      security:</w:t>
      </w:r>
    </w:p>
    <w:p w14:paraId="393D9514" w14:textId="77777777" w:rsidR="00110ED2" w:rsidRDefault="00110ED2" w:rsidP="00110ED2">
      <w:pPr>
        <w:pStyle w:val="PL"/>
      </w:pPr>
      <w:r>
        <w:t xml:space="preserve">        - {}</w:t>
      </w:r>
    </w:p>
    <w:p w14:paraId="0A8CFB3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D8ECD8A" w14:textId="77777777" w:rsidR="00110ED2" w:rsidRDefault="00110ED2" w:rsidP="00110ED2">
      <w:pPr>
        <w:pStyle w:val="PL"/>
      </w:pPr>
      <w:r>
        <w:t xml:space="preserve">          - nudr-dr</w:t>
      </w:r>
    </w:p>
    <w:p w14:paraId="4A700F6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80CE92B" w14:textId="77777777" w:rsidR="00110ED2" w:rsidRDefault="00110ED2" w:rsidP="00110ED2">
      <w:pPr>
        <w:pStyle w:val="PL"/>
      </w:pPr>
      <w:r>
        <w:t xml:space="preserve">          - nudr-dr</w:t>
      </w:r>
    </w:p>
    <w:p w14:paraId="3259FA4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0E33F9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90BA732" w14:textId="77777777" w:rsidR="00110ED2" w:rsidRDefault="00110ED2" w:rsidP="00110ED2">
      <w:pPr>
        <w:pStyle w:val="PL"/>
      </w:pPr>
      <w:r>
        <w:t xml:space="preserve">          - nudr-dr</w:t>
      </w:r>
    </w:p>
    <w:p w14:paraId="7F1A287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98F4E60" w14:textId="77777777" w:rsidR="00110ED2" w:rsidRDefault="00110ED2" w:rsidP="00110ED2">
      <w:pPr>
        <w:pStyle w:val="PL"/>
      </w:pPr>
      <w:r>
        <w:t xml:space="preserve">          - nudr-dr:application-data:bdt-policy-data:modify</w:t>
      </w:r>
    </w:p>
    <w:p w14:paraId="79BE77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1AED77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317A1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CAC86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61A8F3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9829F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'#/components/schemas/BdtPolicyDataPatch'</w:t>
      </w:r>
    </w:p>
    <w:p w14:paraId="132482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A9CA1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65ED9C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78F0B0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5A5E6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</w:t>
      </w:r>
    </w:p>
    <w:p w14:paraId="78794A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603ABF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CDC3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D709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8C94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82CE8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DD2F9B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1C270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</w:t>
      </w:r>
    </w:p>
    <w:p w14:paraId="7B72AA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79126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E5DA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709D5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F48F1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'#/components/schemas/BdtPolicyData'</w:t>
      </w:r>
    </w:p>
    <w:p w14:paraId="1C6D03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D3668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5B3D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6449A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0E976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774DD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521F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E8BBC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1BD5F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8F2B6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5CBA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A69F3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DAA47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87EFD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ACBA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2F942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F8264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85DA2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B3CAF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22A7C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2FE7D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3393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DC07B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C4008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F954E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DE075C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6714504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11598C77" w14:textId="77777777" w:rsidR="00110ED2" w:rsidRDefault="00110ED2" w:rsidP="00110ED2">
      <w:pPr>
        <w:pStyle w:val="PL"/>
      </w:pPr>
      <w:r>
        <w:t xml:space="preserve">      tags:</w:t>
      </w:r>
    </w:p>
    <w:p w14:paraId="336E79B0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303F2137" w14:textId="77777777" w:rsidR="00110ED2" w:rsidRDefault="00110ED2" w:rsidP="00110ED2">
      <w:pPr>
        <w:pStyle w:val="PL"/>
      </w:pPr>
      <w:r>
        <w:t xml:space="preserve">      security:</w:t>
      </w:r>
    </w:p>
    <w:p w14:paraId="00EA1161" w14:textId="77777777" w:rsidR="00110ED2" w:rsidRDefault="00110ED2" w:rsidP="00110ED2">
      <w:pPr>
        <w:pStyle w:val="PL"/>
      </w:pPr>
      <w:r>
        <w:t xml:space="preserve">        - {}</w:t>
      </w:r>
    </w:p>
    <w:p w14:paraId="2EA953E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104E8CA" w14:textId="77777777" w:rsidR="00110ED2" w:rsidRDefault="00110ED2" w:rsidP="00110ED2">
      <w:pPr>
        <w:pStyle w:val="PL"/>
      </w:pPr>
      <w:r>
        <w:t xml:space="preserve">          - nudr-dr</w:t>
      </w:r>
    </w:p>
    <w:p w14:paraId="246355E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1E25552" w14:textId="77777777" w:rsidR="00110ED2" w:rsidRDefault="00110ED2" w:rsidP="00110ED2">
      <w:pPr>
        <w:pStyle w:val="PL"/>
      </w:pPr>
      <w:r>
        <w:t xml:space="preserve">          - nudr-dr</w:t>
      </w:r>
    </w:p>
    <w:p w14:paraId="32EFEBF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93B40C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130C150" w14:textId="77777777" w:rsidR="00110ED2" w:rsidRDefault="00110ED2" w:rsidP="00110ED2">
      <w:pPr>
        <w:pStyle w:val="PL"/>
      </w:pPr>
      <w:r>
        <w:t xml:space="preserve">          - nudr-dr</w:t>
      </w:r>
    </w:p>
    <w:p w14:paraId="3674DFE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CBE391F" w14:textId="77777777" w:rsidR="00110ED2" w:rsidRDefault="00110ED2" w:rsidP="00110ED2">
      <w:pPr>
        <w:pStyle w:val="PL"/>
      </w:pPr>
      <w:r>
        <w:t xml:space="preserve">          - nudr-dr:application-data:bdt-policy-data:modify</w:t>
      </w:r>
    </w:p>
    <w:p w14:paraId="68A227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CFD0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5290BF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6199DD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FC92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</w:t>
      </w:r>
    </w:p>
    <w:p w14:paraId="11F31D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6CE64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6FC31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4002E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1189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CA6C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5BDFD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34AEF9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AAC1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CCB07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3E5ED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6D8E1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545E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4C71B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58700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73C7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4BF37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C0B5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9F6B9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92565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AA4D1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FF36B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6B5B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ACBE95" w14:textId="77777777" w:rsidR="00110ED2" w:rsidRDefault="00110ED2" w:rsidP="00110ED2">
      <w:pPr>
        <w:pStyle w:val="PL"/>
        <w:rPr>
          <w:noProof w:val="0"/>
        </w:rPr>
      </w:pPr>
    </w:p>
    <w:p w14:paraId="131813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/application-data/iptvConfigData:</w:t>
      </w:r>
    </w:p>
    <w:p w14:paraId="1DA09B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57BDC9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6BCA766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512E312D" w14:textId="77777777" w:rsidR="00110ED2" w:rsidRDefault="00110ED2" w:rsidP="00110ED2">
      <w:pPr>
        <w:pStyle w:val="PL"/>
      </w:pPr>
      <w:r>
        <w:t xml:space="preserve">      tags:</w:t>
      </w:r>
    </w:p>
    <w:p w14:paraId="742175AB" w14:textId="77777777" w:rsidR="00110ED2" w:rsidRDefault="00110ED2" w:rsidP="00110ED2">
      <w:pPr>
        <w:pStyle w:val="PL"/>
      </w:pPr>
      <w:r>
        <w:t xml:space="preserve">        - IPTV Configuration Data (Store)</w:t>
      </w:r>
    </w:p>
    <w:p w14:paraId="42AC17A8" w14:textId="77777777" w:rsidR="00110ED2" w:rsidRDefault="00110ED2" w:rsidP="00110ED2">
      <w:pPr>
        <w:pStyle w:val="PL"/>
      </w:pPr>
      <w:r>
        <w:t xml:space="preserve">      security:</w:t>
      </w:r>
    </w:p>
    <w:p w14:paraId="5F146FA8" w14:textId="77777777" w:rsidR="00110ED2" w:rsidRDefault="00110ED2" w:rsidP="00110ED2">
      <w:pPr>
        <w:pStyle w:val="PL"/>
      </w:pPr>
      <w:r>
        <w:t xml:space="preserve">        - {}</w:t>
      </w:r>
    </w:p>
    <w:p w14:paraId="2E0C61E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C1423D9" w14:textId="77777777" w:rsidR="00110ED2" w:rsidRDefault="00110ED2" w:rsidP="00110ED2">
      <w:pPr>
        <w:pStyle w:val="PL"/>
      </w:pPr>
      <w:r>
        <w:t xml:space="preserve">          - nudr-dr</w:t>
      </w:r>
    </w:p>
    <w:p w14:paraId="1BB0024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A53BAA7" w14:textId="77777777" w:rsidR="00110ED2" w:rsidRDefault="00110ED2" w:rsidP="00110ED2">
      <w:pPr>
        <w:pStyle w:val="PL"/>
      </w:pPr>
      <w:r>
        <w:t xml:space="preserve">          - nudr-dr</w:t>
      </w:r>
    </w:p>
    <w:p w14:paraId="092C6B3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81AE37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944F8E" w14:textId="77777777" w:rsidR="00110ED2" w:rsidRDefault="00110ED2" w:rsidP="00110ED2">
      <w:pPr>
        <w:pStyle w:val="PL"/>
      </w:pPr>
      <w:r>
        <w:t xml:space="preserve">          - nudr-dr</w:t>
      </w:r>
    </w:p>
    <w:p w14:paraId="76BCA47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DFE7E0A" w14:textId="77777777" w:rsidR="00110ED2" w:rsidRDefault="00110ED2" w:rsidP="00110ED2">
      <w:pPr>
        <w:pStyle w:val="PL"/>
      </w:pPr>
      <w:r>
        <w:t xml:space="preserve">          - nudr-dr:application-data:iptv-config-data:read</w:t>
      </w:r>
    </w:p>
    <w:p w14:paraId="673615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0E6C7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5087FE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C3406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42DEA2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21774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8D85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E81EF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9D00A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D1F8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D6079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492FB4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625D8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34E8D1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2C863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C9F14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DD3E0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45A3B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14A17D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2517A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5AE0AC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85762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4B6332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794A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D82EE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F3C2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C8C42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BD918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28F1A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670A05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066F4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75EC3F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3451F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0DDDEE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61FAB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F514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02870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A6CA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15CA93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7799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2EF123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3FDCD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AB974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C31C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353B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C449C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F25E0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0B243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7570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6AA9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6EFE0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3B8EE8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46D8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71A2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62A7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5ADF3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D581F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'#/components/schemas/IptvConfigData'</w:t>
      </w:r>
    </w:p>
    <w:p w14:paraId="58B4DD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DA746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54779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16CD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CC54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CDC67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E85F3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3E861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501F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87F8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B60A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2BF8E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D43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DA2A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4DFF6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EF449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CAF11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3416B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FBA4B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F64F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4EA3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/application-data/iptvConfigData/{configurationId}:</w:t>
      </w:r>
    </w:p>
    <w:p w14:paraId="1FE28E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184CF5B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6F13BF1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639761F9" w14:textId="77777777" w:rsidR="00110ED2" w:rsidRDefault="00110ED2" w:rsidP="00110ED2">
      <w:pPr>
        <w:pStyle w:val="PL"/>
      </w:pPr>
      <w:r>
        <w:t xml:space="preserve">      tags:</w:t>
      </w:r>
    </w:p>
    <w:p w14:paraId="41966E57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4313D420" w14:textId="77777777" w:rsidR="00110ED2" w:rsidRDefault="00110ED2" w:rsidP="00110ED2">
      <w:pPr>
        <w:pStyle w:val="PL"/>
      </w:pPr>
      <w:r>
        <w:t xml:space="preserve">      security:</w:t>
      </w:r>
    </w:p>
    <w:p w14:paraId="6ABDA544" w14:textId="77777777" w:rsidR="00110ED2" w:rsidRDefault="00110ED2" w:rsidP="00110ED2">
      <w:pPr>
        <w:pStyle w:val="PL"/>
      </w:pPr>
      <w:r>
        <w:t xml:space="preserve">        - {}</w:t>
      </w:r>
    </w:p>
    <w:p w14:paraId="087A132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E3D4C6E" w14:textId="77777777" w:rsidR="00110ED2" w:rsidRDefault="00110ED2" w:rsidP="00110ED2">
      <w:pPr>
        <w:pStyle w:val="PL"/>
      </w:pPr>
      <w:r>
        <w:t xml:space="preserve">          - nudr-dr</w:t>
      </w:r>
    </w:p>
    <w:p w14:paraId="20A9F79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8B6D30" w14:textId="77777777" w:rsidR="00110ED2" w:rsidRDefault="00110ED2" w:rsidP="00110ED2">
      <w:pPr>
        <w:pStyle w:val="PL"/>
      </w:pPr>
      <w:r>
        <w:t xml:space="preserve">          - nudr-dr</w:t>
      </w:r>
    </w:p>
    <w:p w14:paraId="06E8996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523C3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1DCF97A" w14:textId="77777777" w:rsidR="00110ED2" w:rsidRDefault="00110ED2" w:rsidP="00110ED2">
      <w:pPr>
        <w:pStyle w:val="PL"/>
      </w:pPr>
      <w:r>
        <w:t xml:space="preserve">          - nudr-dr</w:t>
      </w:r>
    </w:p>
    <w:p w14:paraId="155B7B9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1A10128" w14:textId="77777777" w:rsidR="00110ED2" w:rsidRDefault="00110ED2" w:rsidP="00110ED2">
      <w:pPr>
        <w:pStyle w:val="PL"/>
      </w:pPr>
      <w:r>
        <w:t xml:space="preserve">          - nudr-dr:application-data:iptv-config-data:create</w:t>
      </w:r>
    </w:p>
    <w:p w14:paraId="48B660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17996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2C79A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E8B02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5F128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FB5C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'#/components/schemas/IptvConfigData'</w:t>
      </w:r>
    </w:p>
    <w:p w14:paraId="2B11D0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583A6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068CFE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A1B92B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D997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created or updated.</w:t>
      </w:r>
    </w:p>
    <w:p w14:paraId="3C9156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EC1AC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6F062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F715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F957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9FE2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7BF8B7A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56B3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IPTV Configuration Data resource is confirmed and a</w:t>
      </w:r>
    </w:p>
    <w:p w14:paraId="2B31B3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2CCEB2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9A2B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5737D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A54C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7262FB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A478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5A9A3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57FBEE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6E7E8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BDFC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88174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9525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64F24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5303D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6BD7C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E5C9D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42234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2ED0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505F3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06C6D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ABB0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352C8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9DA93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1612B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D054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47A1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D0B78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C2A01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291CF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ECBCC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B7684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CC4E8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0B03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6A43F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6195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50158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FB11C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89E83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41F50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06E74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879EA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1915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565B9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A8F27C2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10F5284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2815F2DF" w14:textId="77777777" w:rsidR="00110ED2" w:rsidRDefault="00110ED2" w:rsidP="00110ED2">
      <w:pPr>
        <w:pStyle w:val="PL"/>
      </w:pPr>
      <w:r>
        <w:t xml:space="preserve">      tags:</w:t>
      </w:r>
    </w:p>
    <w:p w14:paraId="6D1323C2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124FC603" w14:textId="77777777" w:rsidR="00110ED2" w:rsidRDefault="00110ED2" w:rsidP="00110ED2">
      <w:pPr>
        <w:pStyle w:val="PL"/>
      </w:pPr>
      <w:r>
        <w:t xml:space="preserve">      security:</w:t>
      </w:r>
    </w:p>
    <w:p w14:paraId="196C105F" w14:textId="77777777" w:rsidR="00110ED2" w:rsidRDefault="00110ED2" w:rsidP="00110ED2">
      <w:pPr>
        <w:pStyle w:val="PL"/>
      </w:pPr>
      <w:r>
        <w:t xml:space="preserve">        - {}</w:t>
      </w:r>
    </w:p>
    <w:p w14:paraId="61BCD79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4A795D9" w14:textId="77777777" w:rsidR="00110ED2" w:rsidRDefault="00110ED2" w:rsidP="00110ED2">
      <w:pPr>
        <w:pStyle w:val="PL"/>
      </w:pPr>
      <w:r>
        <w:t xml:space="preserve">          - nudr-dr</w:t>
      </w:r>
    </w:p>
    <w:p w14:paraId="4C2C5F1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D485369" w14:textId="77777777" w:rsidR="00110ED2" w:rsidRDefault="00110ED2" w:rsidP="00110ED2">
      <w:pPr>
        <w:pStyle w:val="PL"/>
      </w:pPr>
      <w:r>
        <w:t xml:space="preserve">          - nudr-dr</w:t>
      </w:r>
    </w:p>
    <w:p w14:paraId="3AB4D87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6E1D1C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038C89B" w14:textId="77777777" w:rsidR="00110ED2" w:rsidRDefault="00110ED2" w:rsidP="00110ED2">
      <w:pPr>
        <w:pStyle w:val="PL"/>
      </w:pPr>
      <w:r>
        <w:t xml:space="preserve">          - nudr-dr</w:t>
      </w:r>
    </w:p>
    <w:p w14:paraId="7D74C6E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400BCDC" w14:textId="77777777" w:rsidR="00110ED2" w:rsidRDefault="00110ED2" w:rsidP="00110ED2">
      <w:pPr>
        <w:pStyle w:val="PL"/>
      </w:pPr>
      <w:r>
        <w:t xml:space="preserve">          - nudr-dr:application-data:iptv-config-data:modify</w:t>
      </w:r>
    </w:p>
    <w:p w14:paraId="2B59E5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2B775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31B2C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48C4F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15C40C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D3121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00D5EB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9B921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3E4864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A53D8F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DB7FC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updated.</w:t>
      </w:r>
    </w:p>
    <w:p w14:paraId="165653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8DFDD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F39EA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BE52E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24138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B15F2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0675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6CAC9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CA967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9F149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AF57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09B340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CB446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AEEE9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A8D7D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107F7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9A6F1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47F51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37966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688A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89CE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DCF11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E0EC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EE066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1BF44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1A52C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8B4C8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A8F1F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FBCF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FC8A5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F8FC8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9FB9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888D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975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698A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0EF0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C9925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A3E0D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98B9EB6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1C54642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6C937400" w14:textId="77777777" w:rsidR="00110ED2" w:rsidRDefault="00110ED2" w:rsidP="00110ED2">
      <w:pPr>
        <w:pStyle w:val="PL"/>
      </w:pPr>
      <w:r>
        <w:t xml:space="preserve">      tags:</w:t>
      </w:r>
    </w:p>
    <w:p w14:paraId="6FD60E8C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01F8F617" w14:textId="77777777" w:rsidR="00110ED2" w:rsidRDefault="00110ED2" w:rsidP="00110ED2">
      <w:pPr>
        <w:pStyle w:val="PL"/>
      </w:pPr>
      <w:r>
        <w:t xml:space="preserve">      security:</w:t>
      </w:r>
    </w:p>
    <w:p w14:paraId="4705931E" w14:textId="77777777" w:rsidR="00110ED2" w:rsidRDefault="00110ED2" w:rsidP="00110ED2">
      <w:pPr>
        <w:pStyle w:val="PL"/>
      </w:pPr>
      <w:r>
        <w:t xml:space="preserve">        - {}</w:t>
      </w:r>
    </w:p>
    <w:p w14:paraId="3BE9B9A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084C8D0" w14:textId="77777777" w:rsidR="00110ED2" w:rsidRDefault="00110ED2" w:rsidP="00110ED2">
      <w:pPr>
        <w:pStyle w:val="PL"/>
      </w:pPr>
      <w:r>
        <w:t xml:space="preserve">          - nudr-dr</w:t>
      </w:r>
    </w:p>
    <w:p w14:paraId="5118986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9C3E4D" w14:textId="77777777" w:rsidR="00110ED2" w:rsidRDefault="00110ED2" w:rsidP="00110ED2">
      <w:pPr>
        <w:pStyle w:val="PL"/>
      </w:pPr>
      <w:r>
        <w:t xml:space="preserve">          - nudr-dr</w:t>
      </w:r>
    </w:p>
    <w:p w14:paraId="000EEC5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8E5DD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BB2C179" w14:textId="77777777" w:rsidR="00110ED2" w:rsidRDefault="00110ED2" w:rsidP="00110ED2">
      <w:pPr>
        <w:pStyle w:val="PL"/>
      </w:pPr>
      <w:r>
        <w:t xml:space="preserve">          - nudr-dr</w:t>
      </w:r>
    </w:p>
    <w:p w14:paraId="63B5013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1FBA485" w14:textId="77777777" w:rsidR="00110ED2" w:rsidRDefault="00110ED2" w:rsidP="00110ED2">
      <w:pPr>
        <w:pStyle w:val="PL"/>
      </w:pPr>
      <w:r>
        <w:t xml:space="preserve">          - nudr-dr:application-data:iptv-config-data:modify</w:t>
      </w:r>
    </w:p>
    <w:p w14:paraId="1DE355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536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5BBEA0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B0D665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C1BC3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to be updated. It shall</w:t>
      </w:r>
    </w:p>
    <w:p w14:paraId="202863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4878BA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93F6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96595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927FD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E441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636F7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75CBF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809A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CA53F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7C19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FDE4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842BA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2F87D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0338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8FCD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C0F5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9ACC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D91A2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1B80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1A8F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6FDC4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06B5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1CB42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/application-data/serviceParamData:</w:t>
      </w:r>
    </w:p>
    <w:p w14:paraId="7DB2C8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EC156D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6A2D7F9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6E84F655" w14:textId="77777777" w:rsidR="00110ED2" w:rsidRDefault="00110ED2" w:rsidP="00110ED2">
      <w:pPr>
        <w:pStyle w:val="PL"/>
      </w:pPr>
      <w:r>
        <w:t xml:space="preserve">      tags:</w:t>
      </w:r>
    </w:p>
    <w:p w14:paraId="7DEB0E57" w14:textId="77777777" w:rsidR="00110ED2" w:rsidRDefault="00110ED2" w:rsidP="00110ED2">
      <w:pPr>
        <w:pStyle w:val="PL"/>
      </w:pPr>
      <w:r>
        <w:t xml:space="preserve">        - Service Parameter Data (Store)</w:t>
      </w:r>
    </w:p>
    <w:p w14:paraId="3D921C5D" w14:textId="77777777" w:rsidR="00110ED2" w:rsidRDefault="00110ED2" w:rsidP="00110ED2">
      <w:pPr>
        <w:pStyle w:val="PL"/>
      </w:pPr>
      <w:r>
        <w:t xml:space="preserve">      security:</w:t>
      </w:r>
    </w:p>
    <w:p w14:paraId="2956DFE6" w14:textId="77777777" w:rsidR="00110ED2" w:rsidRDefault="00110ED2" w:rsidP="00110ED2">
      <w:pPr>
        <w:pStyle w:val="PL"/>
      </w:pPr>
      <w:r>
        <w:t xml:space="preserve">        - {}</w:t>
      </w:r>
    </w:p>
    <w:p w14:paraId="04D8324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0E9334" w14:textId="77777777" w:rsidR="00110ED2" w:rsidRDefault="00110ED2" w:rsidP="00110ED2">
      <w:pPr>
        <w:pStyle w:val="PL"/>
      </w:pPr>
      <w:r>
        <w:t xml:space="preserve">          - nudr-dr</w:t>
      </w:r>
    </w:p>
    <w:p w14:paraId="4B322CE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EF23D76" w14:textId="77777777" w:rsidR="00110ED2" w:rsidRDefault="00110ED2" w:rsidP="00110ED2">
      <w:pPr>
        <w:pStyle w:val="PL"/>
      </w:pPr>
      <w:r>
        <w:t xml:space="preserve">          - nudr-dr</w:t>
      </w:r>
    </w:p>
    <w:p w14:paraId="0E2CCF0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80E2BD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2B5703E" w14:textId="77777777" w:rsidR="00110ED2" w:rsidRDefault="00110ED2" w:rsidP="00110ED2">
      <w:pPr>
        <w:pStyle w:val="PL"/>
      </w:pPr>
      <w:r>
        <w:t xml:space="preserve">          - nudr-dr</w:t>
      </w:r>
    </w:p>
    <w:p w14:paraId="059F9B6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1A27BF" w14:textId="77777777" w:rsidR="00110ED2" w:rsidRDefault="00110ED2" w:rsidP="00110ED2">
      <w:pPr>
        <w:pStyle w:val="PL"/>
      </w:pPr>
      <w:r>
        <w:t xml:space="preserve">          - nudr-dr:application-data:service-param-data:read</w:t>
      </w:r>
    </w:p>
    <w:p w14:paraId="2173AC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DC00B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7B89D4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A776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40882D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334C5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A83FD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48F3F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7D33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C1CB3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41DE7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5A44EC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14460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57484F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C2199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0CF7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C6D15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FE9CF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57BF10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57DC29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342457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4BEC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08BD4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CD28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99CBC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D0B5C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F8C5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DB2B6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BFD3B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7CD4F0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101BBB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12F0B1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6C676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6CE3F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177B7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B81C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A3A06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F2710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189F97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D857A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44BF13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52C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088B2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362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30007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33E33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44596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4CACC3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AC6E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5B851B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C8C6C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22EF0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DDA37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7A26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BDAFA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AC8C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040309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38047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6B4DFB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9B91A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D321A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6406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ECD61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8308E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9E963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2990D5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46AE8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ue-macs</w:t>
      </w:r>
    </w:p>
    <w:p w14:paraId="046041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BB400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3823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4B44F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6775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005F3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F5A13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0D9A50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4021E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any-ue</w:t>
      </w:r>
    </w:p>
    <w:p w14:paraId="10605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B2D05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693000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18995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3FA4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boolean</w:t>
      </w:r>
    </w:p>
    <w:p w14:paraId="128FF0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7188A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3809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37E3F4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F2DBE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8E0D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45A13C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ACFD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893E6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0CF3D1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0B90F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696EF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5C2E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680B0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208DB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'#/components/schemas/ServiceParameterData'</w:t>
      </w:r>
    </w:p>
    <w:p w14:paraId="18CC9C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CADBC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02D99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05E79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36571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B04A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715FE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1E2F1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A4CC0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D864D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46A8C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69137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C0356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1451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94D0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5112E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F3B55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257F3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31779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690B0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7BDDF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/application-data/serviceParamData/{serviceParamId}:</w:t>
      </w:r>
    </w:p>
    <w:p w14:paraId="4A462E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17B2BFA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6D52D535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1DCA45B9" w14:textId="77777777" w:rsidR="00110ED2" w:rsidRDefault="00110ED2" w:rsidP="00110ED2">
      <w:pPr>
        <w:pStyle w:val="PL"/>
      </w:pPr>
      <w:r>
        <w:t xml:space="preserve">      tags:</w:t>
      </w:r>
    </w:p>
    <w:p w14:paraId="73E185C6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2DD5E648" w14:textId="77777777" w:rsidR="00110ED2" w:rsidRDefault="00110ED2" w:rsidP="00110ED2">
      <w:pPr>
        <w:pStyle w:val="PL"/>
      </w:pPr>
      <w:r>
        <w:t xml:space="preserve">      security:</w:t>
      </w:r>
    </w:p>
    <w:p w14:paraId="01F01A9F" w14:textId="77777777" w:rsidR="00110ED2" w:rsidRDefault="00110ED2" w:rsidP="00110ED2">
      <w:pPr>
        <w:pStyle w:val="PL"/>
      </w:pPr>
      <w:r>
        <w:t xml:space="preserve">        - {}</w:t>
      </w:r>
    </w:p>
    <w:p w14:paraId="7339FDA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2C50335" w14:textId="77777777" w:rsidR="00110ED2" w:rsidRDefault="00110ED2" w:rsidP="00110ED2">
      <w:pPr>
        <w:pStyle w:val="PL"/>
      </w:pPr>
      <w:r>
        <w:t xml:space="preserve">          - nudr-dr</w:t>
      </w:r>
    </w:p>
    <w:p w14:paraId="2B18C55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056B60D" w14:textId="77777777" w:rsidR="00110ED2" w:rsidRDefault="00110ED2" w:rsidP="00110ED2">
      <w:pPr>
        <w:pStyle w:val="PL"/>
      </w:pPr>
      <w:r>
        <w:t xml:space="preserve">          - nudr-dr</w:t>
      </w:r>
    </w:p>
    <w:p w14:paraId="4992F3B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59C184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05C5E77" w14:textId="77777777" w:rsidR="00110ED2" w:rsidRDefault="00110ED2" w:rsidP="00110ED2">
      <w:pPr>
        <w:pStyle w:val="PL"/>
      </w:pPr>
      <w:r>
        <w:t xml:space="preserve">          - nudr-dr</w:t>
      </w:r>
    </w:p>
    <w:p w14:paraId="22A0F30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398B18F" w14:textId="77777777" w:rsidR="00110ED2" w:rsidRDefault="00110ED2" w:rsidP="00110ED2">
      <w:pPr>
        <w:pStyle w:val="PL"/>
      </w:pPr>
      <w:r>
        <w:t xml:space="preserve">          - nudr-dr:application-data:service-param-data:create</w:t>
      </w:r>
    </w:p>
    <w:p w14:paraId="63E076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5212F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53954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35FD0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DD2F7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17527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'#/components/schemas/ServiceParameterData'</w:t>
      </w:r>
    </w:p>
    <w:p w14:paraId="0670B0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C3B72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serviceParamId</w:t>
      </w:r>
    </w:p>
    <w:p w14:paraId="7FA1AF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8DC4B0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63669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created or updated.</w:t>
      </w:r>
    </w:p>
    <w:p w14:paraId="6089F5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7AC36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4AA15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F7A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A878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5178F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3E02EF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77B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Service Parameter Data resource is confirmed</w:t>
      </w:r>
    </w:p>
    <w:p w14:paraId="7E203D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35F18D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C079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0A40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6A20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2777B0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5A9F3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3EBD35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1916B1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6B3BE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{apiRoot}/nudr-dr/&lt;apiVersion&gt;/application-data/serviceParamData/{serviceParamId}'</w:t>
      </w:r>
    </w:p>
    <w:p w14:paraId="08AD02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04095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C0E3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ADF89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C97CEF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6EADC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 and</w:t>
      </w:r>
    </w:p>
    <w:p w14:paraId="6B238C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Service Parameter Data shall be returned.</w:t>
      </w:r>
    </w:p>
    <w:p w14:paraId="4DD16F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6C198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BFB6F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F9F2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4AD296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BF3BE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0D8C4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04A5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3EC2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B273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AF38A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C2235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7A59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BDC1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A37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EBCF4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20A8F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A343E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15DAE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1F2F6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0E7E5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B6D2D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6658D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104BC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DC492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926AD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CFFD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47C3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273A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50932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CEDF2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F8F563C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08EC077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Service</w:t>
      </w:r>
      <w:r>
        <w:t>ParameterData</w:t>
      </w:r>
    </w:p>
    <w:p w14:paraId="61E79854" w14:textId="77777777" w:rsidR="00110ED2" w:rsidRDefault="00110ED2" w:rsidP="00110ED2">
      <w:pPr>
        <w:pStyle w:val="PL"/>
      </w:pPr>
      <w:r>
        <w:t xml:space="preserve">      tags:</w:t>
      </w:r>
    </w:p>
    <w:p w14:paraId="0CCBB386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7DB2C975" w14:textId="77777777" w:rsidR="00110ED2" w:rsidRDefault="00110ED2" w:rsidP="00110ED2">
      <w:pPr>
        <w:pStyle w:val="PL"/>
      </w:pPr>
      <w:r>
        <w:t xml:space="preserve">      security:</w:t>
      </w:r>
    </w:p>
    <w:p w14:paraId="4EE78D08" w14:textId="77777777" w:rsidR="00110ED2" w:rsidRDefault="00110ED2" w:rsidP="00110ED2">
      <w:pPr>
        <w:pStyle w:val="PL"/>
      </w:pPr>
      <w:r>
        <w:t xml:space="preserve">        - {}</w:t>
      </w:r>
    </w:p>
    <w:p w14:paraId="241A4BB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FD877B7" w14:textId="77777777" w:rsidR="00110ED2" w:rsidRDefault="00110ED2" w:rsidP="00110ED2">
      <w:pPr>
        <w:pStyle w:val="PL"/>
      </w:pPr>
      <w:r>
        <w:t xml:space="preserve">          - nudr-dr</w:t>
      </w:r>
    </w:p>
    <w:p w14:paraId="4E756A1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973E08E" w14:textId="77777777" w:rsidR="00110ED2" w:rsidRDefault="00110ED2" w:rsidP="00110ED2">
      <w:pPr>
        <w:pStyle w:val="PL"/>
      </w:pPr>
      <w:r>
        <w:t xml:space="preserve">          - nudr-dr</w:t>
      </w:r>
    </w:p>
    <w:p w14:paraId="3D7A662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BADB35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1C61440" w14:textId="77777777" w:rsidR="00110ED2" w:rsidRDefault="00110ED2" w:rsidP="00110ED2">
      <w:pPr>
        <w:pStyle w:val="PL"/>
      </w:pPr>
      <w:r>
        <w:t xml:space="preserve">          - nudr-dr</w:t>
      </w:r>
    </w:p>
    <w:p w14:paraId="5703E0E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AD8995F" w14:textId="77777777" w:rsidR="00110ED2" w:rsidRDefault="00110ED2" w:rsidP="00110ED2">
      <w:pPr>
        <w:pStyle w:val="PL"/>
      </w:pPr>
      <w:r>
        <w:t xml:space="preserve">          - nudr-dr:application-data:service-parameter-data:modify</w:t>
      </w:r>
    </w:p>
    <w:p w14:paraId="7280B0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4E1203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4238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31B43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47F6EB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6BE99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39141D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3CF66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r>
        <w:rPr>
          <w:noProof w:val="0"/>
          <w:lang w:eastAsia="zh-CN"/>
        </w:rPr>
        <w:t>service</w:t>
      </w:r>
      <w:r>
        <w:rPr>
          <w:noProof w:val="0"/>
        </w:rPr>
        <w:t>ParamId</w:t>
      </w:r>
    </w:p>
    <w:p w14:paraId="569187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806327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0CA40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noProof w:val="0"/>
          <w:lang w:eastAsia="zh-CN"/>
        </w:rPr>
        <w:t>Service</w:t>
      </w:r>
      <w:r>
        <w:rPr>
          <w:noProof w:val="0"/>
        </w:rPr>
        <w:t xml:space="preserve"> Parameter Data to be updated.</w:t>
      </w:r>
    </w:p>
    <w:p w14:paraId="3A1140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42F3DE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0BCBB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37263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4D3C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C1460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4B63BAC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1C2B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</w:t>
      </w:r>
    </w:p>
    <w:p w14:paraId="59AC44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response body containing Service Parameter Data shall be returned.</w:t>
      </w:r>
    </w:p>
    <w:p w14:paraId="40DEE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2674B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BE7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9CDCC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0720B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C1FF9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1BD90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069A0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3001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FA90A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0DB8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0763B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2DC3B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5D369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7B6C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BF256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AF285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509B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13951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EFA87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C25A9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BE699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95A4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D792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C2BE9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BBC2D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D2106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6F41E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E4086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C6F1876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4D0A6B0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23B9485C" w14:textId="77777777" w:rsidR="00110ED2" w:rsidRDefault="00110ED2" w:rsidP="00110ED2">
      <w:pPr>
        <w:pStyle w:val="PL"/>
      </w:pPr>
      <w:r>
        <w:t xml:space="preserve">      tags:</w:t>
      </w:r>
    </w:p>
    <w:p w14:paraId="1619B037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7289E9B2" w14:textId="77777777" w:rsidR="00110ED2" w:rsidRDefault="00110ED2" w:rsidP="00110ED2">
      <w:pPr>
        <w:pStyle w:val="PL"/>
      </w:pPr>
      <w:r>
        <w:t xml:space="preserve">      security:</w:t>
      </w:r>
    </w:p>
    <w:p w14:paraId="2FD748F4" w14:textId="77777777" w:rsidR="00110ED2" w:rsidRDefault="00110ED2" w:rsidP="00110ED2">
      <w:pPr>
        <w:pStyle w:val="PL"/>
      </w:pPr>
      <w:r>
        <w:t xml:space="preserve">        - {}</w:t>
      </w:r>
    </w:p>
    <w:p w14:paraId="711672B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53B8132" w14:textId="77777777" w:rsidR="00110ED2" w:rsidRDefault="00110ED2" w:rsidP="00110ED2">
      <w:pPr>
        <w:pStyle w:val="PL"/>
      </w:pPr>
      <w:r>
        <w:t xml:space="preserve">          - nudr-dr</w:t>
      </w:r>
    </w:p>
    <w:p w14:paraId="56D7FCF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1019C6" w14:textId="77777777" w:rsidR="00110ED2" w:rsidRDefault="00110ED2" w:rsidP="00110ED2">
      <w:pPr>
        <w:pStyle w:val="PL"/>
      </w:pPr>
      <w:r>
        <w:t xml:space="preserve">          - nudr-dr</w:t>
      </w:r>
    </w:p>
    <w:p w14:paraId="7FB9817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AA7B4F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ED5B381" w14:textId="77777777" w:rsidR="00110ED2" w:rsidRDefault="00110ED2" w:rsidP="00110ED2">
      <w:pPr>
        <w:pStyle w:val="PL"/>
      </w:pPr>
      <w:r>
        <w:t xml:space="preserve">          - nudr-dr</w:t>
      </w:r>
    </w:p>
    <w:p w14:paraId="475444E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6E491D0" w14:textId="77777777" w:rsidR="00110ED2" w:rsidRDefault="00110ED2" w:rsidP="00110ED2">
      <w:pPr>
        <w:pStyle w:val="PL"/>
      </w:pPr>
      <w:r>
        <w:t xml:space="preserve">          - nudr-dr:application-data:service-parameter-data:modify</w:t>
      </w:r>
    </w:p>
    <w:p w14:paraId="09BA93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5A681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serviceParamId</w:t>
      </w:r>
    </w:p>
    <w:p w14:paraId="6FBA5A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B30EAA7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EA6E6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updated.</w:t>
      </w:r>
    </w:p>
    <w:p w14:paraId="63DC20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ED50D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72E2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85F99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68830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C04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996A6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2373C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21CD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7DEAE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CA82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7F58F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29A7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BF0AB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AF53A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E143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DDC2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88B5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D97AD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EEB2D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4B06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4ACA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C5797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75DD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/application-data/am-influence-data:</w:t>
      </w:r>
    </w:p>
    <w:p w14:paraId="753D7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2FD7DDE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61D287C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64B01790" w14:textId="77777777" w:rsidR="00110ED2" w:rsidRDefault="00110ED2" w:rsidP="00110ED2">
      <w:pPr>
        <w:pStyle w:val="PL"/>
      </w:pPr>
      <w:r>
        <w:t xml:space="preserve">      tags:</w:t>
      </w:r>
    </w:p>
    <w:p w14:paraId="5284DE95" w14:textId="77777777" w:rsidR="00110ED2" w:rsidRDefault="00110ED2" w:rsidP="00110ED2">
      <w:pPr>
        <w:pStyle w:val="PL"/>
      </w:pPr>
      <w:r>
        <w:t xml:space="preserve">        - AM Influence Data (Store)</w:t>
      </w:r>
    </w:p>
    <w:p w14:paraId="4E5BC9DA" w14:textId="77777777" w:rsidR="00110ED2" w:rsidRDefault="00110ED2" w:rsidP="00110ED2">
      <w:pPr>
        <w:pStyle w:val="PL"/>
      </w:pPr>
      <w:r>
        <w:t xml:space="preserve">      security:</w:t>
      </w:r>
    </w:p>
    <w:p w14:paraId="325B943A" w14:textId="77777777" w:rsidR="00110ED2" w:rsidRDefault="00110ED2" w:rsidP="00110ED2">
      <w:pPr>
        <w:pStyle w:val="PL"/>
      </w:pPr>
      <w:r>
        <w:t xml:space="preserve">        - {}</w:t>
      </w:r>
    </w:p>
    <w:p w14:paraId="7E523B5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BBD412" w14:textId="77777777" w:rsidR="00110ED2" w:rsidRDefault="00110ED2" w:rsidP="00110ED2">
      <w:pPr>
        <w:pStyle w:val="PL"/>
      </w:pPr>
      <w:r>
        <w:t xml:space="preserve">          - nudr-dr</w:t>
      </w:r>
    </w:p>
    <w:p w14:paraId="47C3916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4AEE91A" w14:textId="77777777" w:rsidR="00110ED2" w:rsidRDefault="00110ED2" w:rsidP="00110ED2">
      <w:pPr>
        <w:pStyle w:val="PL"/>
      </w:pPr>
      <w:r>
        <w:t xml:space="preserve">          - nudr-dr</w:t>
      </w:r>
    </w:p>
    <w:p w14:paraId="3531508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FEA385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77FFC0F" w14:textId="77777777" w:rsidR="00110ED2" w:rsidRDefault="00110ED2" w:rsidP="00110ED2">
      <w:pPr>
        <w:pStyle w:val="PL"/>
      </w:pPr>
      <w:r>
        <w:t xml:space="preserve">          - nudr-dr</w:t>
      </w:r>
    </w:p>
    <w:p w14:paraId="23F5837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CC273E2" w14:textId="77777777" w:rsidR="00110ED2" w:rsidRDefault="00110ED2" w:rsidP="00110ED2">
      <w:pPr>
        <w:pStyle w:val="PL"/>
      </w:pPr>
      <w:r>
        <w:t xml:space="preserve">          - nudr-dr:application-data:am-influence-data:read</w:t>
      </w:r>
    </w:p>
    <w:p w14:paraId="6AE469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7A7FA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62459A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34F5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354630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C73E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6B028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0F02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DD846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D183F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65789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374AB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98CFE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1027B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4F45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2D45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ED556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95AE5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0F311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98B1E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192777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A0F1C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50C9AC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F108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D4EA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330D1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2F326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506B0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CB8E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3D2EAD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42B247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dnn-snssai-infos</w:t>
      </w:r>
    </w:p>
    <w:p w14:paraId="4C789E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A7860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combination of (DNN, S-NSSAI).</w:t>
      </w:r>
    </w:p>
    <w:p w14:paraId="07103E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36CB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21BCF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FE41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2B9C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C2E8C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0BEC1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21003D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214813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52BF3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2374A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E212D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9D821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37834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5926B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D3577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274419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A84B1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4F8DC8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D6285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795BE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6BAEC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1E31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D5189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C12F5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5E61A2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2A957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any-ue</w:t>
      </w:r>
    </w:p>
    <w:p w14:paraId="159569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FFC61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302834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7A39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EE5D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boolean</w:t>
      </w:r>
    </w:p>
    <w:p w14:paraId="0B8FD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7A6A2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EB4C0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7570F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1EA99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FFE94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249A0A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49C90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55B4D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5AC0A6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BD045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077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AC4B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1E3D2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C05F3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'#/components/schemas/AmInfluData'</w:t>
      </w:r>
    </w:p>
    <w:p w14:paraId="3B6CF0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D6160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AD8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CD40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F2DBB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88169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7CAFC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14E36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991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3BE8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1588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C49EB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AD130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3461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2983C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55F7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B8C50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0FAFB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79131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1B6D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F36F8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/application-data/am-influence-data/{amInfluenceId}:</w:t>
      </w:r>
    </w:p>
    <w:p w14:paraId="5AF40B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F612963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2D7D9435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45AB758B" w14:textId="77777777" w:rsidR="00110ED2" w:rsidRDefault="00110ED2" w:rsidP="00110ED2">
      <w:pPr>
        <w:pStyle w:val="PL"/>
      </w:pPr>
      <w:r>
        <w:t xml:space="preserve">      tags:</w:t>
      </w:r>
    </w:p>
    <w:p w14:paraId="5DC9297D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09499201" w14:textId="77777777" w:rsidR="00110ED2" w:rsidRDefault="00110ED2" w:rsidP="00110ED2">
      <w:pPr>
        <w:pStyle w:val="PL"/>
      </w:pPr>
      <w:r>
        <w:t xml:space="preserve">      security:</w:t>
      </w:r>
    </w:p>
    <w:p w14:paraId="6672F1EC" w14:textId="77777777" w:rsidR="00110ED2" w:rsidRDefault="00110ED2" w:rsidP="00110ED2">
      <w:pPr>
        <w:pStyle w:val="PL"/>
      </w:pPr>
      <w:r>
        <w:t xml:space="preserve">        - {}</w:t>
      </w:r>
    </w:p>
    <w:p w14:paraId="62B7E8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45DEF21" w14:textId="77777777" w:rsidR="00110ED2" w:rsidRDefault="00110ED2" w:rsidP="00110ED2">
      <w:pPr>
        <w:pStyle w:val="PL"/>
      </w:pPr>
      <w:r>
        <w:t xml:space="preserve">          - nudr-dr</w:t>
      </w:r>
    </w:p>
    <w:p w14:paraId="62AB8CE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49FB98" w14:textId="77777777" w:rsidR="00110ED2" w:rsidRDefault="00110ED2" w:rsidP="00110ED2">
      <w:pPr>
        <w:pStyle w:val="PL"/>
      </w:pPr>
      <w:r>
        <w:t xml:space="preserve">          - nudr-dr</w:t>
      </w:r>
    </w:p>
    <w:p w14:paraId="3345E97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C1A154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FAF3496" w14:textId="77777777" w:rsidR="00110ED2" w:rsidRDefault="00110ED2" w:rsidP="00110ED2">
      <w:pPr>
        <w:pStyle w:val="PL"/>
      </w:pPr>
      <w:r>
        <w:t xml:space="preserve">          - nudr-dr</w:t>
      </w:r>
    </w:p>
    <w:p w14:paraId="6F8138A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B666608" w14:textId="77777777" w:rsidR="00110ED2" w:rsidRDefault="00110ED2" w:rsidP="00110ED2">
      <w:pPr>
        <w:pStyle w:val="PL"/>
      </w:pPr>
      <w:r>
        <w:t xml:space="preserve">          - nudr-dr:application-data:am-influence-data:create</w:t>
      </w:r>
    </w:p>
    <w:p w14:paraId="326530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6EFBBD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AADB0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45333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6F727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2BDAA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'#/components/schemas/AmInfluData'</w:t>
      </w:r>
    </w:p>
    <w:p w14:paraId="514D51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3FB1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0C8187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02D950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BA5E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created or updated.</w:t>
      </w:r>
    </w:p>
    <w:p w14:paraId="3BD64F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7A66E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6F258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39B6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27FA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FB445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1D8DE6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7D849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AM Influence Data resource is confirmed and</w:t>
      </w:r>
    </w:p>
    <w:p w14:paraId="4F91C6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representation of that resource is returned.</w:t>
      </w:r>
    </w:p>
    <w:p w14:paraId="267269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3B67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810CB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75A98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49A3F0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4E08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9B0058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10D0F1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3AD60C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{apiRoot}/nudr-dr/&lt;apiVersion&gt;/application-data/am-influence-data/{amInfluenceId}'</w:t>
      </w:r>
    </w:p>
    <w:p w14:paraId="40A440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839C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BE2D6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84C0A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83C939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6F6EA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 response</w:t>
      </w:r>
    </w:p>
    <w:p w14:paraId="19962B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body containing AM Influence Data shall be returned.</w:t>
      </w:r>
    </w:p>
    <w:p w14:paraId="311BCE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2CE4C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5623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694FB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4C83C5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62FAD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E2D7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207B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2FDB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E0F7D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4F26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828F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CF86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177A4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5EA3A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5D677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FAFFF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DD8F5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5611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BE9DD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5D8B4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58F19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DD739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CED1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D5AB7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4F7B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02EC9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E6C2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CC9E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CF7A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D259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4CCC5C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3ECC19C4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37055011" w14:textId="77777777" w:rsidR="00110ED2" w:rsidRDefault="00110ED2" w:rsidP="00110ED2">
      <w:pPr>
        <w:pStyle w:val="PL"/>
      </w:pPr>
      <w:r>
        <w:t xml:space="preserve">      tags:</w:t>
      </w:r>
    </w:p>
    <w:p w14:paraId="61DD6A2D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063F1D90" w14:textId="77777777" w:rsidR="00110ED2" w:rsidRDefault="00110ED2" w:rsidP="00110ED2">
      <w:pPr>
        <w:pStyle w:val="PL"/>
      </w:pPr>
      <w:r>
        <w:t xml:space="preserve">      security:</w:t>
      </w:r>
    </w:p>
    <w:p w14:paraId="3E5DCF4A" w14:textId="77777777" w:rsidR="00110ED2" w:rsidRDefault="00110ED2" w:rsidP="00110ED2">
      <w:pPr>
        <w:pStyle w:val="PL"/>
      </w:pPr>
      <w:r>
        <w:t xml:space="preserve">        - {}</w:t>
      </w:r>
    </w:p>
    <w:p w14:paraId="2FE629A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BD857AA" w14:textId="77777777" w:rsidR="00110ED2" w:rsidRDefault="00110ED2" w:rsidP="00110ED2">
      <w:pPr>
        <w:pStyle w:val="PL"/>
      </w:pPr>
      <w:r>
        <w:t xml:space="preserve">          - nudr-dr</w:t>
      </w:r>
    </w:p>
    <w:p w14:paraId="25A7DB7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9C363C" w14:textId="77777777" w:rsidR="00110ED2" w:rsidRDefault="00110ED2" w:rsidP="00110ED2">
      <w:pPr>
        <w:pStyle w:val="PL"/>
      </w:pPr>
      <w:r>
        <w:t xml:space="preserve">          - nudr-dr</w:t>
      </w:r>
    </w:p>
    <w:p w14:paraId="0AD95DE3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FF388E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CD72183" w14:textId="77777777" w:rsidR="00110ED2" w:rsidRDefault="00110ED2" w:rsidP="00110ED2">
      <w:pPr>
        <w:pStyle w:val="PL"/>
      </w:pPr>
      <w:r>
        <w:t xml:space="preserve">          - nudr-dr</w:t>
      </w:r>
    </w:p>
    <w:p w14:paraId="742D8F8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2E73DCE" w14:textId="77777777" w:rsidR="00110ED2" w:rsidRDefault="00110ED2" w:rsidP="00110ED2">
      <w:pPr>
        <w:pStyle w:val="PL"/>
      </w:pPr>
      <w:r>
        <w:t xml:space="preserve">          - nudr-dr:application-data:am-influence-data:modify</w:t>
      </w:r>
    </w:p>
    <w:p w14:paraId="4C3AB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3A6C3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FB7D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A4A5A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517C09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E7D92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'#/components/schemas/AmInfluDataPatch'</w:t>
      </w:r>
    </w:p>
    <w:p w14:paraId="526C4B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F9EC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2A6AFB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53CF3E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E665E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683E96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442798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0AD5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0A509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658B5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43112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993778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95D69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</w:t>
      </w:r>
    </w:p>
    <w:p w14:paraId="4FB0F6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response body containing AM Influence Data shall be returned.</w:t>
      </w:r>
    </w:p>
    <w:p w14:paraId="52DB3D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FD2C1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4989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73B4E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094D2A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06E30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E4147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64E2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E55C0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AC7D6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83B0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2059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61BC2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206F4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FD16F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0B190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6F9B2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434C7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7C63D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B2126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1CB92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9C65B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9B6CB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AE3D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B8772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3C47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1A175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A32B2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5F369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61A5C7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0C59FBC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731BC944" w14:textId="77777777" w:rsidR="00110ED2" w:rsidRDefault="00110ED2" w:rsidP="00110ED2">
      <w:pPr>
        <w:pStyle w:val="PL"/>
      </w:pPr>
      <w:r>
        <w:t xml:space="preserve">      tags:</w:t>
      </w:r>
    </w:p>
    <w:p w14:paraId="0C0531B7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3E50DE45" w14:textId="77777777" w:rsidR="00110ED2" w:rsidRDefault="00110ED2" w:rsidP="00110ED2">
      <w:pPr>
        <w:pStyle w:val="PL"/>
      </w:pPr>
      <w:r>
        <w:t xml:space="preserve">      security:</w:t>
      </w:r>
    </w:p>
    <w:p w14:paraId="3F6BDE06" w14:textId="77777777" w:rsidR="00110ED2" w:rsidRDefault="00110ED2" w:rsidP="00110ED2">
      <w:pPr>
        <w:pStyle w:val="PL"/>
      </w:pPr>
      <w:r>
        <w:t xml:space="preserve">        - {}</w:t>
      </w:r>
    </w:p>
    <w:p w14:paraId="283167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62DCA6" w14:textId="77777777" w:rsidR="00110ED2" w:rsidRDefault="00110ED2" w:rsidP="00110ED2">
      <w:pPr>
        <w:pStyle w:val="PL"/>
      </w:pPr>
      <w:r>
        <w:t xml:space="preserve">          - nudr-dr</w:t>
      </w:r>
    </w:p>
    <w:p w14:paraId="0DB7716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1860628" w14:textId="77777777" w:rsidR="00110ED2" w:rsidRDefault="00110ED2" w:rsidP="00110ED2">
      <w:pPr>
        <w:pStyle w:val="PL"/>
      </w:pPr>
      <w:r>
        <w:t xml:space="preserve">          - nudr-dr</w:t>
      </w:r>
    </w:p>
    <w:p w14:paraId="1DA71DE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F32D39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BEB9222" w14:textId="77777777" w:rsidR="00110ED2" w:rsidRDefault="00110ED2" w:rsidP="00110ED2">
      <w:pPr>
        <w:pStyle w:val="PL"/>
      </w:pPr>
      <w:r>
        <w:t xml:space="preserve">          - nudr-dr</w:t>
      </w:r>
    </w:p>
    <w:p w14:paraId="2751F32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DE8E520" w14:textId="77777777" w:rsidR="00110ED2" w:rsidRDefault="00110ED2" w:rsidP="00110ED2">
      <w:pPr>
        <w:pStyle w:val="PL"/>
      </w:pPr>
      <w:r>
        <w:t xml:space="preserve">          - nudr-dr:application-data:am-influence-data:modify</w:t>
      </w:r>
    </w:p>
    <w:p w14:paraId="3AAAAF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11E88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4B551E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B6ECAB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462A6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579440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6D8419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FDAEB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792C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FA409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3200E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FCE55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19C55D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A926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2487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6673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C5B85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E22B7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4E48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F196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51948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06FD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3CD3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99C99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C142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C19F2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A7AA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E2CD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207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/application-data/subs-to-notify:</w:t>
      </w:r>
    </w:p>
    <w:p w14:paraId="0CEE8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60C37B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0DC28E0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7BD03407" w14:textId="77777777" w:rsidR="00110ED2" w:rsidRDefault="00110ED2" w:rsidP="00110ED2">
      <w:pPr>
        <w:pStyle w:val="PL"/>
      </w:pPr>
      <w:r>
        <w:t xml:space="preserve">      tags:</w:t>
      </w:r>
    </w:p>
    <w:p w14:paraId="7D68F04B" w14:textId="77777777" w:rsidR="00110ED2" w:rsidRDefault="00110ED2" w:rsidP="00110ED2">
      <w:pPr>
        <w:pStyle w:val="PL"/>
      </w:pPr>
      <w:r>
        <w:t xml:space="preserve">        - ApplicationDataSubscriptions (Collection)</w:t>
      </w:r>
    </w:p>
    <w:p w14:paraId="3DD761E9" w14:textId="77777777" w:rsidR="00110ED2" w:rsidRDefault="00110ED2" w:rsidP="00110ED2">
      <w:pPr>
        <w:pStyle w:val="PL"/>
      </w:pPr>
      <w:r>
        <w:t xml:space="preserve">      security:</w:t>
      </w:r>
    </w:p>
    <w:p w14:paraId="0AD3FA72" w14:textId="77777777" w:rsidR="00110ED2" w:rsidRDefault="00110ED2" w:rsidP="00110ED2">
      <w:pPr>
        <w:pStyle w:val="PL"/>
      </w:pPr>
      <w:r>
        <w:t xml:space="preserve">        - {}</w:t>
      </w:r>
    </w:p>
    <w:p w14:paraId="013B8FE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50B6182" w14:textId="77777777" w:rsidR="00110ED2" w:rsidRDefault="00110ED2" w:rsidP="00110ED2">
      <w:pPr>
        <w:pStyle w:val="PL"/>
      </w:pPr>
      <w:r>
        <w:t xml:space="preserve">          - nudr-dr</w:t>
      </w:r>
    </w:p>
    <w:p w14:paraId="00A8AFF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2735FB5" w14:textId="77777777" w:rsidR="00110ED2" w:rsidRDefault="00110ED2" w:rsidP="00110ED2">
      <w:pPr>
        <w:pStyle w:val="PL"/>
      </w:pPr>
      <w:r>
        <w:t xml:space="preserve">          - nudr-dr</w:t>
      </w:r>
    </w:p>
    <w:p w14:paraId="7F2B9FC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79EB39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E5BCD1E" w14:textId="77777777" w:rsidR="00110ED2" w:rsidRDefault="00110ED2" w:rsidP="00110ED2">
      <w:pPr>
        <w:pStyle w:val="PL"/>
      </w:pPr>
      <w:r>
        <w:t xml:space="preserve">          - nudr-dr</w:t>
      </w:r>
    </w:p>
    <w:p w14:paraId="12D8D30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323EF23" w14:textId="77777777" w:rsidR="00110ED2" w:rsidRDefault="00110ED2" w:rsidP="00110ED2">
      <w:pPr>
        <w:pStyle w:val="PL"/>
      </w:pPr>
      <w:r>
        <w:t xml:space="preserve">          - nudr-dr:application-data:subs-to-notify:create</w:t>
      </w:r>
    </w:p>
    <w:p w14:paraId="3499CB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B1D4F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E88E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45D5E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CFAD6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E0010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'#/components/schemas/ApplicationDataSubs'</w:t>
      </w:r>
    </w:p>
    <w:p w14:paraId="1384D0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4E9A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7792C7C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EAC4E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Upon success, a response body containing a representation of each</w:t>
      </w:r>
    </w:p>
    <w:p w14:paraId="434349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Individual subscription resource shall be returned.</w:t>
      </w:r>
    </w:p>
    <w:p w14:paraId="07690D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45F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F788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2BC6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347A2D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E2CF6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DF59E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2CB2F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7F9CA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4DE17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74A24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556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26F6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77A8E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3C8B8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66606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1FA0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F5CF9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E293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4EC2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783AE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D789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4CBAF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506DF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43C7C5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1EB0F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B4BF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E32B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8FD4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AE156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1B16F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F05C6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B9C73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3C16BA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applicationDataChangeNotif:</w:t>
      </w:r>
    </w:p>
    <w:p w14:paraId="4EFB0E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14:paraId="106C72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2B6429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3C8D33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1002D1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7207B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14280B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5F455A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02A97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3B91FA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'#/components/schemas/ApplicationDataChangeNotif'</w:t>
      </w:r>
    </w:p>
    <w:p w14:paraId="6A320E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1D53DC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353857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4D6FC9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54A1E1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6144E2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2AC496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52D9BA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05E3B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0B36E0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5348E6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2EACBF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3435DD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1187EF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270E27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651335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2CED3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246790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342501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AACEE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7469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5AD90E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54025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79B66B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6642C3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A520B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28994B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BF207F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2F27D3B0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25F0DBAF" w14:textId="77777777" w:rsidR="00110ED2" w:rsidRDefault="00110ED2" w:rsidP="00110ED2">
      <w:pPr>
        <w:pStyle w:val="PL"/>
      </w:pPr>
      <w:r>
        <w:t xml:space="preserve">      tags:</w:t>
      </w:r>
    </w:p>
    <w:p w14:paraId="24288CC3" w14:textId="77777777" w:rsidR="00110ED2" w:rsidRDefault="00110ED2" w:rsidP="00110ED2">
      <w:pPr>
        <w:pStyle w:val="PL"/>
      </w:pPr>
      <w:r>
        <w:t xml:space="preserve">        - ApplicationDataSubscriptions (Collection)</w:t>
      </w:r>
    </w:p>
    <w:p w14:paraId="42ACD38E" w14:textId="77777777" w:rsidR="00110ED2" w:rsidRDefault="00110ED2" w:rsidP="00110ED2">
      <w:pPr>
        <w:pStyle w:val="PL"/>
      </w:pPr>
      <w:r>
        <w:t xml:space="preserve">      security:</w:t>
      </w:r>
    </w:p>
    <w:p w14:paraId="7B3CC9B2" w14:textId="77777777" w:rsidR="00110ED2" w:rsidRDefault="00110ED2" w:rsidP="00110ED2">
      <w:pPr>
        <w:pStyle w:val="PL"/>
      </w:pPr>
      <w:r>
        <w:t xml:space="preserve">        - {}</w:t>
      </w:r>
    </w:p>
    <w:p w14:paraId="6612AD1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866BAB" w14:textId="77777777" w:rsidR="00110ED2" w:rsidRDefault="00110ED2" w:rsidP="00110ED2">
      <w:pPr>
        <w:pStyle w:val="PL"/>
      </w:pPr>
      <w:r>
        <w:t xml:space="preserve">          - nudr-dr</w:t>
      </w:r>
    </w:p>
    <w:p w14:paraId="40DD810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CAC8201" w14:textId="77777777" w:rsidR="00110ED2" w:rsidRDefault="00110ED2" w:rsidP="00110ED2">
      <w:pPr>
        <w:pStyle w:val="PL"/>
      </w:pPr>
      <w:r>
        <w:t xml:space="preserve">          - nudr-dr</w:t>
      </w:r>
    </w:p>
    <w:p w14:paraId="51040F4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3CA98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E4FA05A" w14:textId="77777777" w:rsidR="00110ED2" w:rsidRDefault="00110ED2" w:rsidP="00110ED2">
      <w:pPr>
        <w:pStyle w:val="PL"/>
      </w:pPr>
      <w:r>
        <w:t xml:space="preserve">          - nudr-dr</w:t>
      </w:r>
    </w:p>
    <w:p w14:paraId="3FC77A6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2B0B0B7" w14:textId="77777777" w:rsidR="00110ED2" w:rsidRDefault="00110ED2" w:rsidP="00110ED2">
      <w:pPr>
        <w:pStyle w:val="PL"/>
      </w:pPr>
      <w:r>
        <w:t xml:space="preserve">          - nudr-dr:application-data:subs-to-notify:read</w:t>
      </w:r>
    </w:p>
    <w:p w14:paraId="2F7845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418DE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3928F2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2F4E4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3800F3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904D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60275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77380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50958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'#/components/schemas/DataFilter'</w:t>
      </w:r>
    </w:p>
    <w:p w14:paraId="7296EC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2EF0A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76E26A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7CD67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4E1B9C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14534F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B2A65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47E6E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1660C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2F661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10AFB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'#/components/schemas/ApplicationDataSubs'</w:t>
      </w:r>
    </w:p>
    <w:p w14:paraId="1D5C8F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0</w:t>
      </w:r>
    </w:p>
    <w:p w14:paraId="0308EB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2C6E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B8A95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EA04C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6B254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25C5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B49B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F072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16229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DED0F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A88CE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D6E1C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45160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F36A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3E35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E99CB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D33EB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BCD1D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6F09D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CF4D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6E26F08" w14:textId="77777777" w:rsidR="00110ED2" w:rsidRDefault="00110ED2" w:rsidP="00110ED2">
      <w:pPr>
        <w:pStyle w:val="PL"/>
        <w:rPr>
          <w:noProof w:val="0"/>
        </w:rPr>
      </w:pPr>
    </w:p>
    <w:p w14:paraId="67CA79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/application-data/subs-to-notify/{subsId}:</w:t>
      </w:r>
    </w:p>
    <w:p w14:paraId="5DAA87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218BA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- name: subsId</w:t>
      </w:r>
    </w:p>
    <w:p w14:paraId="39C622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0121B8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5B301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F54F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3926CC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0794C12" w14:textId="77777777" w:rsidR="00110ED2" w:rsidRDefault="00110ED2" w:rsidP="00110ED2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6867FFB1" w14:textId="77777777" w:rsidR="00110ED2" w:rsidRDefault="00110ED2" w:rsidP="00110ED2">
      <w:pPr>
        <w:pStyle w:val="PL"/>
        <w:rPr>
          <w:rFonts w:eastAsia="SimSun"/>
        </w:rPr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78C90922" w14:textId="77777777" w:rsidR="00110ED2" w:rsidRDefault="00110ED2" w:rsidP="00110ED2">
      <w:pPr>
        <w:pStyle w:val="PL"/>
      </w:pPr>
      <w:r>
        <w:t xml:space="preserve">      tags:</w:t>
      </w:r>
    </w:p>
    <w:p w14:paraId="53704367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14D6AF8C" w14:textId="77777777" w:rsidR="00110ED2" w:rsidRDefault="00110ED2" w:rsidP="00110ED2">
      <w:pPr>
        <w:pStyle w:val="PL"/>
      </w:pPr>
      <w:r>
        <w:t xml:space="preserve">      security:</w:t>
      </w:r>
    </w:p>
    <w:p w14:paraId="0B193B45" w14:textId="77777777" w:rsidR="00110ED2" w:rsidRDefault="00110ED2" w:rsidP="00110ED2">
      <w:pPr>
        <w:pStyle w:val="PL"/>
      </w:pPr>
      <w:r>
        <w:t xml:space="preserve">        - {}</w:t>
      </w:r>
    </w:p>
    <w:p w14:paraId="62037C6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AC7D641" w14:textId="77777777" w:rsidR="00110ED2" w:rsidRDefault="00110ED2" w:rsidP="00110ED2">
      <w:pPr>
        <w:pStyle w:val="PL"/>
      </w:pPr>
      <w:r>
        <w:t xml:space="preserve">          - nudr-dr</w:t>
      </w:r>
    </w:p>
    <w:p w14:paraId="1F7351D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6181B06" w14:textId="77777777" w:rsidR="00110ED2" w:rsidRDefault="00110ED2" w:rsidP="00110ED2">
      <w:pPr>
        <w:pStyle w:val="PL"/>
      </w:pPr>
      <w:r>
        <w:t xml:space="preserve">          - nudr-dr</w:t>
      </w:r>
    </w:p>
    <w:p w14:paraId="05D16E3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E7D7D2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F365CB1" w14:textId="77777777" w:rsidR="00110ED2" w:rsidRDefault="00110ED2" w:rsidP="00110ED2">
      <w:pPr>
        <w:pStyle w:val="PL"/>
      </w:pPr>
      <w:r>
        <w:t xml:space="preserve">          - nudr-dr</w:t>
      </w:r>
    </w:p>
    <w:p w14:paraId="238EB5E3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4E49929" w14:textId="77777777" w:rsidR="00110ED2" w:rsidRDefault="00110ED2" w:rsidP="00110ED2">
      <w:pPr>
        <w:pStyle w:val="PL"/>
      </w:pPr>
      <w:r>
        <w:t xml:space="preserve">          - nudr-dr:application-data:subs-to-notify:modify</w:t>
      </w:r>
    </w:p>
    <w:p w14:paraId="40D48F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5964C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1F197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C4DC3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E4349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6766A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'#/components/schemas/ApplicationDataSubs'</w:t>
      </w:r>
    </w:p>
    <w:p w14:paraId="57D4ED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E9929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4C8EE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5B7D29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BA737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1008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33F3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2F1BAD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3E848A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137EFB5" w14:textId="77777777" w:rsidR="00110ED2" w:rsidRDefault="00110ED2" w:rsidP="00110ED2">
      <w:pPr>
        <w:pStyle w:val="PL"/>
      </w:pPr>
      <w:r>
        <w:rPr>
          <w:noProof w:val="0"/>
        </w:rPr>
        <w:t xml:space="preserve">            </w:t>
      </w:r>
      <w:r>
        <w:t>The individual subscription resource was updated successfully and no</w:t>
      </w:r>
    </w:p>
    <w:p w14:paraId="29F3BF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t xml:space="preserve"> additional content is to be sent in the response message</w:t>
      </w:r>
      <w:r>
        <w:rPr>
          <w:noProof w:val="0"/>
        </w:rPr>
        <w:t>.</w:t>
      </w:r>
    </w:p>
    <w:p w14:paraId="070E4B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A6543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9C917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9ECB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0EB0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3E468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C8AAF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F6C4A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87E19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896B0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7EF8A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BAABA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FBD9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81451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2E97E8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4B23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42B64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FC1E1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EFA6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3D502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DD595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5E553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09B1FA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BE46D4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5540EFA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373759C6" w14:textId="77777777" w:rsidR="00110ED2" w:rsidRDefault="00110ED2" w:rsidP="00110ED2">
      <w:pPr>
        <w:pStyle w:val="PL"/>
      </w:pPr>
      <w:r>
        <w:t xml:space="preserve">      tags:</w:t>
      </w:r>
    </w:p>
    <w:p w14:paraId="617BD4EC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66A45353" w14:textId="77777777" w:rsidR="00110ED2" w:rsidRDefault="00110ED2" w:rsidP="00110ED2">
      <w:pPr>
        <w:pStyle w:val="PL"/>
      </w:pPr>
      <w:r>
        <w:t xml:space="preserve">      security:</w:t>
      </w:r>
    </w:p>
    <w:p w14:paraId="491D7F14" w14:textId="77777777" w:rsidR="00110ED2" w:rsidRDefault="00110ED2" w:rsidP="00110ED2">
      <w:pPr>
        <w:pStyle w:val="PL"/>
      </w:pPr>
      <w:r>
        <w:t xml:space="preserve">        - {}</w:t>
      </w:r>
    </w:p>
    <w:p w14:paraId="0BA0F9A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9958DC0" w14:textId="77777777" w:rsidR="00110ED2" w:rsidRDefault="00110ED2" w:rsidP="00110ED2">
      <w:pPr>
        <w:pStyle w:val="PL"/>
      </w:pPr>
      <w:r>
        <w:t xml:space="preserve">          - nudr-dr</w:t>
      </w:r>
    </w:p>
    <w:p w14:paraId="396BC6A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6B1E96F" w14:textId="77777777" w:rsidR="00110ED2" w:rsidRDefault="00110ED2" w:rsidP="00110ED2">
      <w:pPr>
        <w:pStyle w:val="PL"/>
      </w:pPr>
      <w:r>
        <w:t xml:space="preserve">          - nudr-dr</w:t>
      </w:r>
    </w:p>
    <w:p w14:paraId="22553A9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AB48E3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BC19187" w14:textId="77777777" w:rsidR="00110ED2" w:rsidRDefault="00110ED2" w:rsidP="00110ED2">
      <w:pPr>
        <w:pStyle w:val="PL"/>
      </w:pPr>
      <w:r>
        <w:t xml:space="preserve">          - nudr-dr</w:t>
      </w:r>
    </w:p>
    <w:p w14:paraId="0BF8B9F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0021A7B" w14:textId="77777777" w:rsidR="00110ED2" w:rsidRDefault="00110ED2" w:rsidP="00110ED2">
      <w:pPr>
        <w:pStyle w:val="PL"/>
      </w:pPr>
      <w:r>
        <w:t xml:space="preserve">          - nudr-dr:application-data:subs-to-notify:modify</w:t>
      </w:r>
    </w:p>
    <w:p w14:paraId="4BBEC8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2E5F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B1359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504DB7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07AE6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5F5A2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B7A8D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875D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F07BE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72F13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40D6B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1F13D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ECE8D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251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ACFAF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C9A4E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CB44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F1105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AFE6F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E13B0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4695AC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08CC75A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26CAA77E" w14:textId="77777777" w:rsidR="00110ED2" w:rsidRDefault="00110ED2" w:rsidP="00110ED2">
      <w:pPr>
        <w:pStyle w:val="PL"/>
      </w:pPr>
      <w:r>
        <w:t xml:space="preserve">      tags:</w:t>
      </w:r>
    </w:p>
    <w:p w14:paraId="4788511C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539C6BD3" w14:textId="77777777" w:rsidR="00110ED2" w:rsidRDefault="00110ED2" w:rsidP="00110ED2">
      <w:pPr>
        <w:pStyle w:val="PL"/>
      </w:pPr>
      <w:r>
        <w:t xml:space="preserve">      security:</w:t>
      </w:r>
    </w:p>
    <w:p w14:paraId="32E15086" w14:textId="77777777" w:rsidR="00110ED2" w:rsidRDefault="00110ED2" w:rsidP="00110ED2">
      <w:pPr>
        <w:pStyle w:val="PL"/>
      </w:pPr>
      <w:r>
        <w:t xml:space="preserve">        - {}</w:t>
      </w:r>
    </w:p>
    <w:p w14:paraId="08DAFA7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3C7CCF9" w14:textId="77777777" w:rsidR="00110ED2" w:rsidRDefault="00110ED2" w:rsidP="00110ED2">
      <w:pPr>
        <w:pStyle w:val="PL"/>
      </w:pPr>
      <w:r>
        <w:t xml:space="preserve">          - nudr-dr</w:t>
      </w:r>
    </w:p>
    <w:p w14:paraId="330F3E3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D2313F" w14:textId="77777777" w:rsidR="00110ED2" w:rsidRDefault="00110ED2" w:rsidP="00110ED2">
      <w:pPr>
        <w:pStyle w:val="PL"/>
      </w:pPr>
      <w:r>
        <w:t xml:space="preserve">          - nudr-dr</w:t>
      </w:r>
    </w:p>
    <w:p w14:paraId="1CB82E5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0D7254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8BD4AC4" w14:textId="77777777" w:rsidR="00110ED2" w:rsidRDefault="00110ED2" w:rsidP="00110ED2">
      <w:pPr>
        <w:pStyle w:val="PL"/>
      </w:pPr>
      <w:r>
        <w:t xml:space="preserve">          - nudr-dr</w:t>
      </w:r>
    </w:p>
    <w:p w14:paraId="50EA095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D75E530" w14:textId="77777777" w:rsidR="00110ED2" w:rsidRDefault="00110ED2" w:rsidP="00110ED2">
      <w:pPr>
        <w:pStyle w:val="PL"/>
      </w:pPr>
      <w:r>
        <w:t xml:space="preserve">          - nudr-dr:application-data:subs-to-notify:read</w:t>
      </w:r>
    </w:p>
    <w:p w14:paraId="6EE649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3976A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subsId</w:t>
      </w:r>
    </w:p>
    <w:p w14:paraId="32EF4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027644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23E77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Application Data Subscription</w:t>
      </w:r>
    </w:p>
    <w:p w14:paraId="518960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4636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9490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85C5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305E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57E8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0B6D23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50400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9477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BBA83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5D5109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F1B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B96E6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1642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BF1B0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1ADF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C0034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D946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710D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C13A8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938F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BC72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D6FCE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54018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F4AE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3D5C1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A6F32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F1A1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EDA44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68FCB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57E5D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/application-data/eas-deploy-data:</w:t>
      </w:r>
    </w:p>
    <w:p w14:paraId="3BC33D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C2658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Retrieve EAS Deployment Information Data</w:t>
      </w:r>
    </w:p>
    <w:p w14:paraId="761788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operationId: ReadEasDeployData</w:t>
      </w:r>
    </w:p>
    <w:p w14:paraId="7FDF45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336B88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EAS Deployment Data (Store)</w:t>
      </w:r>
    </w:p>
    <w:p w14:paraId="3F5914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5779BE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748F30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4543B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1E851E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73E36D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76F185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2AA2A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CE5D5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584301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1D8DFF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nudr-dr:application-data:eas-deploy-data:read</w:t>
      </w:r>
    </w:p>
    <w:p w14:paraId="6B84A0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A0929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</w:t>
      </w:r>
    </w:p>
    <w:p w14:paraId="2C8E42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89739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C98C2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B752F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9B1C7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74431F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</w:t>
      </w:r>
    </w:p>
    <w:p w14:paraId="4E2354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C5AF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S-NSSAI.</w:t>
      </w:r>
    </w:p>
    <w:p w14:paraId="08AB4B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7B1F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63E5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'TS29571_CommonData.yaml#/components/schemas/Snssai'</w:t>
      </w:r>
    </w:p>
    <w:p w14:paraId="476D47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external-group-id</w:t>
      </w:r>
    </w:p>
    <w:p w14:paraId="465CD6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2A01C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external user group.</w:t>
      </w:r>
    </w:p>
    <w:p w14:paraId="037A80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9FCD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8906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'TS29503_Nudm_SDM.yaml#/components/schemas/ExtGroupId'</w:t>
      </w:r>
    </w:p>
    <w:p w14:paraId="11CEBD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4349A2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AE768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1A96AF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1D586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79F41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3A1A0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A915B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55E46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EAS Deployment Data stored in the UDR are returned.</w:t>
      </w:r>
    </w:p>
    <w:p w14:paraId="7CD2F5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2679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18DD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E973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5F21E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4792A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'TS29591_Nnef_EASDeployment.yaml#/components/schemas/EasDeployInfoData'</w:t>
      </w:r>
    </w:p>
    <w:p w14:paraId="2753E7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58EB9D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12C0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47E63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AA2E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EBF3E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9D172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33139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26DE4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CD0C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FFFB3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9117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C3FA1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021C7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DEAE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BDADC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645D6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4A59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6615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A5A76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B6DA3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835E7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/application-data/eas-deploy-data/{easDeployInfoId}:</w:t>
      </w:r>
    </w:p>
    <w:p w14:paraId="76F298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3DB74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Create or update an individual EAS Deployment Data resource</w:t>
      </w:r>
    </w:p>
    <w:p w14:paraId="251F1E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operationId: CreateOrReplaceIndividualEasDeployData</w:t>
      </w:r>
    </w:p>
    <w:p w14:paraId="35D745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1E98D6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Individual EAS Deployment Data (Document)</w:t>
      </w:r>
    </w:p>
    <w:p w14:paraId="687A8D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40A2B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3CBFD0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259BCB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64E245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579F96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206C6D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7AB5F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0CA28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568E57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2DD162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nudr-dr:application-data:eas-deploy-data:create</w:t>
      </w:r>
    </w:p>
    <w:p w14:paraId="54C110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DA6CF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374DB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503FC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50538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45881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'TS29591_Nnef_EASDeployment.yaml#/components/schemas/EasDeployInfoData'</w:t>
      </w:r>
    </w:p>
    <w:p w14:paraId="026334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2F1C5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easDeployInfoId</w:t>
      </w:r>
    </w:p>
    <w:p w14:paraId="0034BC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231F6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51D66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created or updated. </w:t>
      </w:r>
    </w:p>
    <w:p w14:paraId="2A2035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0C109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8A5D0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2CCE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E05B2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BB04F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5EE84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A559A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EAS Deployment Data resource is confirmed and a </w:t>
      </w:r>
    </w:p>
    <w:p w14:paraId="5113BF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7D94CD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09BC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78C2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DBC6F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'TS29591_Nnef_EASDeployment.yaml#/components/schemas/EasDeployInfoData'</w:t>
      </w:r>
    </w:p>
    <w:p w14:paraId="711C3F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3AF07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CD272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408D6F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 </w:t>
      </w:r>
    </w:p>
    <w:p w14:paraId="0CEB80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{apiRoot}/nudr-dr/&lt;apiVersion&gt;/application-data/eas-deploy-data/{easDeployInfoId}</w:t>
      </w:r>
    </w:p>
    <w:p w14:paraId="41BDC7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88B59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EDD5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32A83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10178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068F5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EAS Deployment Data resource is confirmed and a response </w:t>
      </w:r>
    </w:p>
    <w:p w14:paraId="45A7C5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body containing EAS Deployment Data shall be returned.</w:t>
      </w:r>
    </w:p>
    <w:p w14:paraId="505378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D314C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74584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0E663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'TS29591_Nnef_EASDeployment.yaml#/components/schemas/E</w:t>
      </w:r>
      <w:r>
        <w:rPr>
          <w:noProof w:val="0"/>
          <w:lang w:eastAsia="zh-CN"/>
        </w:rPr>
        <w:t>as</w:t>
      </w:r>
      <w:r>
        <w:rPr>
          <w:noProof w:val="0"/>
        </w:rPr>
        <w:t>DeployInfoData'</w:t>
      </w:r>
    </w:p>
    <w:p w14:paraId="4182E0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4EBED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9FCDD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4D2E8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1F55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14C6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B1A38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F0A4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F4A0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4AAC9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FE92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F403C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E56B1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EF32F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27AB9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2C4A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32F53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9B14E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21F6E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ADC71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60627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52920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CCB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583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D52F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868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F220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FCB83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Delete an individual EAS Deployment Data resource</w:t>
      </w:r>
    </w:p>
    <w:p w14:paraId="5D8E04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operationId: DeleteIndividualEasDeployData</w:t>
      </w:r>
    </w:p>
    <w:p w14:paraId="2C60FE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201ACE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Individual EasDeployment Data (Document)</w:t>
      </w:r>
    </w:p>
    <w:p w14:paraId="3F7551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12BDB3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129806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6D30E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07E33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26E84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54D85A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0B1A3F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090825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18A413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699B27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nudr-dr:application-data:eas-deploy-data:modify</w:t>
      </w:r>
    </w:p>
    <w:p w14:paraId="0055C2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51C00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easDeployInfoId</w:t>
      </w:r>
    </w:p>
    <w:p w14:paraId="4E58CC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F9B49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36292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updated. It shall apply the </w:t>
      </w:r>
    </w:p>
    <w:p w14:paraId="37A77D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string.</w:t>
      </w:r>
    </w:p>
    <w:p w14:paraId="2F7CB6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E7213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96149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5BA5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F200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0FE9B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02A97B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AE54F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A33F2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5FB2B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B0E5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66F8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95485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A87B4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3272F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4B1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82D14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47FEA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4B51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68A2A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D98CE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A273D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6DFAC3" w14:textId="77777777" w:rsidR="00110ED2" w:rsidRDefault="00110ED2" w:rsidP="00110ED2">
      <w:pPr>
        <w:pStyle w:val="PL"/>
        <w:rPr>
          <w:noProof w:val="0"/>
        </w:rPr>
      </w:pPr>
    </w:p>
    <w:p w14:paraId="6C39E0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0365C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718865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TrafficInfluData:</w:t>
      </w:r>
    </w:p>
    <w:p w14:paraId="18B4D763" w14:textId="77777777" w:rsidR="00110ED2" w:rsidRDefault="00110ED2" w:rsidP="00110ED2">
      <w:pPr>
        <w:pStyle w:val="PL"/>
      </w:pPr>
      <w:r>
        <w:t xml:space="preserve">      description: Represents the Traffic Influence Data.</w:t>
      </w:r>
    </w:p>
    <w:p w14:paraId="6CB7B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682F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AF23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upPathChgNotifCorreId:</w:t>
      </w:r>
    </w:p>
    <w:p w14:paraId="793EB3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58A240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9413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UP</w:t>
      </w:r>
    </w:p>
    <w:p w14:paraId="7EAFA2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path change notification.</w:t>
      </w:r>
    </w:p>
    <w:p w14:paraId="32F7E3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appReloInd:</w:t>
      </w:r>
    </w:p>
    <w:p w14:paraId="6AD047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535A423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8AA07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whether an application can be relocated once a location of the</w:t>
      </w:r>
    </w:p>
    <w:p w14:paraId="3E00C1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 has been selected.</w:t>
      </w:r>
    </w:p>
    <w:p w14:paraId="3E1800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afAppId:</w:t>
      </w:r>
    </w:p>
    <w:p w14:paraId="39DF15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E4077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4A4664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098541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5837D6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ethTrafficFilters:</w:t>
      </w:r>
    </w:p>
    <w:p w14:paraId="712B4E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57AD1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3C25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02A99A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FA38B4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021F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Ethernet packet filters. Either "trafficFilters" or</w:t>
      </w:r>
    </w:p>
    <w:p w14:paraId="3118AA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"ethTrafficFilters" shall be included if applicable.</w:t>
      </w:r>
    </w:p>
    <w:p w14:paraId="1A4367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26E520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3F148B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1237A3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7B98CE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3041A9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61FE01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trafficFilters:</w:t>
      </w:r>
    </w:p>
    <w:p w14:paraId="687B4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B68C3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D187B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'TS29122_CommonData.yaml#/components/schemas/FlowInfo'</w:t>
      </w:r>
    </w:p>
    <w:p w14:paraId="0F41B9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77C738A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C696B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IP packet filters. Either "trafficFilters" or "ethTrafficFilters"</w:t>
      </w:r>
    </w:p>
    <w:p w14:paraId="635186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shall be included if applicable.</w:t>
      </w:r>
    </w:p>
    <w:p w14:paraId="49AA65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trafficRoutes:</w:t>
      </w:r>
    </w:p>
    <w:p w14:paraId="2908FB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B555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FAEC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'TS29571_CommonData.yaml#/components/schemas/RouteToLocation'</w:t>
      </w:r>
    </w:p>
    <w:p w14:paraId="2E99C9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CD687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2D176D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traffCorreInd</w:t>
      </w:r>
      <w:r>
        <w:rPr>
          <w:noProof w:val="0"/>
        </w:rPr>
        <w:t>:</w:t>
      </w:r>
    </w:p>
    <w:p w14:paraId="76DBD9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6B41DA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validStartTime:</w:t>
      </w:r>
    </w:p>
    <w:p w14:paraId="5860FF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1C3AE7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validEndTime:</w:t>
      </w:r>
    </w:p>
    <w:p w14:paraId="1AD7AA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5EBB70DC" w14:textId="77777777" w:rsidR="00110ED2" w:rsidRDefault="00110ED2" w:rsidP="00110ED2">
      <w:pPr>
        <w:pStyle w:val="PL"/>
      </w:pPr>
      <w:r>
        <w:t xml:space="preserve">        tempValidities:</w:t>
      </w:r>
    </w:p>
    <w:p w14:paraId="57E582BC" w14:textId="77777777" w:rsidR="00110ED2" w:rsidRDefault="00110ED2" w:rsidP="00110ED2">
      <w:pPr>
        <w:pStyle w:val="PL"/>
      </w:pPr>
      <w:r>
        <w:t xml:space="preserve">          type: array</w:t>
      </w:r>
    </w:p>
    <w:p w14:paraId="1AD545D5" w14:textId="77777777" w:rsidR="00110ED2" w:rsidRDefault="00110ED2" w:rsidP="00110ED2">
      <w:pPr>
        <w:pStyle w:val="PL"/>
      </w:pPr>
      <w:r>
        <w:t xml:space="preserve">          items:</w:t>
      </w:r>
    </w:p>
    <w:p w14:paraId="02E4C690" w14:textId="77777777" w:rsidR="00110ED2" w:rsidRDefault="00110ED2" w:rsidP="00110ED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1DA22F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1F3A3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2ADBC7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nwAreaInfo:</w:t>
      </w:r>
    </w:p>
    <w:p w14:paraId="4C7A5E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0D918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upPathChgNotifUri:</w:t>
      </w:r>
    </w:p>
    <w:p w14:paraId="227195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A7FC1C1" w14:textId="77777777" w:rsidR="00110ED2" w:rsidRDefault="00110ED2" w:rsidP="00110ED2">
      <w:pPr>
        <w:pStyle w:val="PL"/>
      </w:pPr>
      <w:r>
        <w:t xml:space="preserve">        headers:</w:t>
      </w:r>
    </w:p>
    <w:p w14:paraId="12390CEA" w14:textId="77777777" w:rsidR="00110ED2" w:rsidRDefault="00110ED2" w:rsidP="00110ED2">
      <w:pPr>
        <w:pStyle w:val="PL"/>
      </w:pPr>
      <w:r>
        <w:t xml:space="preserve">          type: array</w:t>
      </w:r>
    </w:p>
    <w:p w14:paraId="31B133F7" w14:textId="77777777" w:rsidR="00110ED2" w:rsidRDefault="00110ED2" w:rsidP="00110ED2">
      <w:pPr>
        <w:pStyle w:val="PL"/>
      </w:pPr>
      <w:r>
        <w:t xml:space="preserve">          items:</w:t>
      </w:r>
    </w:p>
    <w:p w14:paraId="76236517" w14:textId="77777777" w:rsidR="00110ED2" w:rsidRDefault="00110ED2" w:rsidP="00110ED2">
      <w:pPr>
        <w:pStyle w:val="PL"/>
      </w:pPr>
      <w:r>
        <w:t xml:space="preserve">            type: string</w:t>
      </w:r>
    </w:p>
    <w:p w14:paraId="46EA25CE" w14:textId="77777777" w:rsidR="00110ED2" w:rsidRDefault="00110ED2" w:rsidP="00110ED2">
      <w:pPr>
        <w:pStyle w:val="PL"/>
      </w:pPr>
      <w:r>
        <w:t xml:space="preserve">          minItems: 1</w:t>
      </w:r>
    </w:p>
    <w:p w14:paraId="1FB932D2" w14:textId="77777777" w:rsidR="00110ED2" w:rsidRDefault="00110ED2" w:rsidP="00110ED2">
      <w:pPr>
        <w:pStyle w:val="PL"/>
      </w:pPr>
      <w:r>
        <w:t xml:space="preserve">        subscribedEvents:</w:t>
      </w:r>
    </w:p>
    <w:p w14:paraId="1EDF53BE" w14:textId="77777777" w:rsidR="00110ED2" w:rsidRDefault="00110ED2" w:rsidP="00110ED2">
      <w:pPr>
        <w:pStyle w:val="PL"/>
      </w:pPr>
      <w:r>
        <w:t xml:space="preserve">          type: array</w:t>
      </w:r>
    </w:p>
    <w:p w14:paraId="789C755D" w14:textId="77777777" w:rsidR="00110ED2" w:rsidRDefault="00110ED2" w:rsidP="00110ED2">
      <w:pPr>
        <w:pStyle w:val="PL"/>
      </w:pPr>
      <w:r>
        <w:t xml:space="preserve">          items:</w:t>
      </w:r>
    </w:p>
    <w:p w14:paraId="254F6CB8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730A931A" w14:textId="77777777" w:rsidR="00110ED2" w:rsidRDefault="00110ED2" w:rsidP="00110ED2">
      <w:pPr>
        <w:pStyle w:val="PL"/>
      </w:pPr>
      <w:r>
        <w:t xml:space="preserve">          minItems: 1</w:t>
      </w:r>
    </w:p>
    <w:p w14:paraId="77BA387D" w14:textId="77777777" w:rsidR="00110ED2" w:rsidRDefault="00110ED2" w:rsidP="00110ED2">
      <w:pPr>
        <w:pStyle w:val="PL"/>
      </w:pPr>
      <w:r>
        <w:t xml:space="preserve">        dnaiChgType:</w:t>
      </w:r>
    </w:p>
    <w:p w14:paraId="3E1610EA" w14:textId="77777777" w:rsidR="00110ED2" w:rsidRDefault="00110ED2" w:rsidP="00110ED2">
      <w:pPr>
        <w:pStyle w:val="PL"/>
      </w:pPr>
      <w:r>
        <w:t xml:space="preserve">          $ref: 'TS29571_CommonData.yaml#/components/schemas/DnaiChangeType'</w:t>
      </w:r>
    </w:p>
    <w:p w14:paraId="6F93C46F" w14:textId="77777777" w:rsidR="00110ED2" w:rsidRDefault="00110ED2" w:rsidP="00110ED2">
      <w:pPr>
        <w:pStyle w:val="PL"/>
      </w:pPr>
      <w:r>
        <w:t xml:space="preserve">        afAckInd:</w:t>
      </w:r>
    </w:p>
    <w:p w14:paraId="12E3D7F4" w14:textId="77777777" w:rsidR="00110ED2" w:rsidRDefault="00110ED2" w:rsidP="00110ED2">
      <w:pPr>
        <w:pStyle w:val="PL"/>
      </w:pPr>
      <w:r>
        <w:t xml:space="preserve">          type: boolean</w:t>
      </w:r>
    </w:p>
    <w:p w14:paraId="49E06868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41124389" w14:textId="77777777" w:rsidR="00110ED2" w:rsidRDefault="00110ED2" w:rsidP="00110ED2">
      <w:pPr>
        <w:pStyle w:val="PL"/>
      </w:pPr>
      <w:r>
        <w:t xml:space="preserve">          type: boolean</w:t>
      </w:r>
    </w:p>
    <w:p w14:paraId="74B5AB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788F60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</w:t>
      </w:r>
    </w:p>
    <w:p w14:paraId="2F6F59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5DDA74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20AAA53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D9069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</w:t>
      </w:r>
    </w:p>
    <w:p w14:paraId="382185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maintained for the source and target PSA.</w:t>
      </w:r>
    </w:p>
    <w:p w14:paraId="790878A4" w14:textId="77777777" w:rsidR="00110ED2" w:rsidRDefault="00110ED2" w:rsidP="00110ED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550927CF" w14:textId="77777777" w:rsidR="00110ED2" w:rsidRDefault="00110ED2" w:rsidP="00110ED2">
      <w:pPr>
        <w:pStyle w:val="PL"/>
      </w:pPr>
      <w:r>
        <w:rPr>
          <w:noProof w:val="0"/>
          <w:lang w:eastAsia="es-ES"/>
        </w:rPr>
        <w:t xml:space="preserve">          $ref: 'TS29571_CommonData.yaml#/components/schemas/DurationSec'</w:t>
      </w:r>
    </w:p>
    <w:p w14:paraId="5B4910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1D0468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4D278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01BA8E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D0631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21B38C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01E47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4A12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1F52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A9BD0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16942047" w14:textId="77777777" w:rsidR="00110ED2" w:rsidRDefault="00110ED2" w:rsidP="00110ED2">
      <w:pPr>
        <w:pStyle w:val="PL"/>
      </w:pPr>
      <w:r>
        <w:t xml:space="preserve">        - oneOf:</w:t>
      </w:r>
    </w:p>
    <w:p w14:paraId="4BA6FDA3" w14:textId="77777777" w:rsidR="00110ED2" w:rsidRDefault="00110ED2" w:rsidP="00110ED2">
      <w:pPr>
        <w:pStyle w:val="PL"/>
      </w:pPr>
      <w:r>
        <w:t xml:space="preserve">          - required: [afAppId]</w:t>
      </w:r>
    </w:p>
    <w:p w14:paraId="605D38BE" w14:textId="77777777" w:rsidR="00110ED2" w:rsidRDefault="00110ED2" w:rsidP="00110ED2">
      <w:pPr>
        <w:pStyle w:val="PL"/>
      </w:pPr>
      <w:r>
        <w:t xml:space="preserve">          - required: [trafficFilters]</w:t>
      </w:r>
    </w:p>
    <w:p w14:paraId="7356CBC1" w14:textId="77777777" w:rsidR="00110ED2" w:rsidRDefault="00110ED2" w:rsidP="00110ED2">
      <w:pPr>
        <w:pStyle w:val="PL"/>
      </w:pPr>
      <w:r>
        <w:t xml:space="preserve">          - required: [ethTrafficFilters]</w:t>
      </w:r>
    </w:p>
    <w:p w14:paraId="63D3992E" w14:textId="77777777" w:rsidR="00110ED2" w:rsidRDefault="00110ED2" w:rsidP="00110ED2">
      <w:pPr>
        <w:pStyle w:val="PL"/>
      </w:pPr>
      <w:r>
        <w:t xml:space="preserve">        - oneOf:</w:t>
      </w:r>
    </w:p>
    <w:p w14:paraId="47A87378" w14:textId="77777777" w:rsidR="00110ED2" w:rsidRDefault="00110ED2" w:rsidP="00110ED2">
      <w:pPr>
        <w:pStyle w:val="PL"/>
      </w:pPr>
      <w:r>
        <w:t xml:space="preserve">          - required: [supi]</w:t>
      </w:r>
    </w:p>
    <w:p w14:paraId="2462A2CE" w14:textId="77777777" w:rsidR="00110ED2" w:rsidRDefault="00110ED2" w:rsidP="00110ED2">
      <w:pPr>
        <w:pStyle w:val="PL"/>
      </w:pPr>
      <w:r>
        <w:t xml:space="preserve">          - required: [interGroupId]</w:t>
      </w:r>
    </w:p>
    <w:p w14:paraId="770C7500" w14:textId="77777777" w:rsidR="00110ED2" w:rsidRDefault="00110ED2" w:rsidP="00110ED2">
      <w:pPr>
        <w:pStyle w:val="PL"/>
      </w:pPr>
      <w:r>
        <w:t xml:space="preserve">    TrafficInfluDataPatch:</w:t>
      </w:r>
    </w:p>
    <w:p w14:paraId="33F17BBC" w14:textId="77777777" w:rsidR="00110ED2" w:rsidRDefault="00110ED2" w:rsidP="00110ED2">
      <w:pPr>
        <w:pStyle w:val="PL"/>
      </w:pPr>
      <w:r>
        <w:t xml:space="preserve">      description: Represents the Traffic Influence Data to be updated in the UDR.</w:t>
      </w:r>
    </w:p>
    <w:p w14:paraId="5224A327" w14:textId="77777777" w:rsidR="00110ED2" w:rsidRDefault="00110ED2" w:rsidP="00110ED2">
      <w:pPr>
        <w:pStyle w:val="PL"/>
      </w:pPr>
      <w:r>
        <w:t xml:space="preserve">      type: object</w:t>
      </w:r>
    </w:p>
    <w:p w14:paraId="6293F06C" w14:textId="77777777" w:rsidR="00110ED2" w:rsidRDefault="00110ED2" w:rsidP="00110ED2">
      <w:pPr>
        <w:pStyle w:val="PL"/>
      </w:pPr>
      <w:r>
        <w:t xml:space="preserve">      properties:</w:t>
      </w:r>
    </w:p>
    <w:p w14:paraId="607B5698" w14:textId="77777777" w:rsidR="00110ED2" w:rsidRDefault="00110ED2" w:rsidP="00110ED2">
      <w:pPr>
        <w:pStyle w:val="PL"/>
      </w:pPr>
      <w:r>
        <w:t xml:space="preserve">        upPathChgNotifCorreId:</w:t>
      </w:r>
    </w:p>
    <w:p w14:paraId="76B5EC9E" w14:textId="77777777" w:rsidR="00110ED2" w:rsidRDefault="00110ED2" w:rsidP="00110ED2">
      <w:pPr>
        <w:pStyle w:val="PL"/>
      </w:pPr>
      <w:r>
        <w:t xml:space="preserve">          type: string</w:t>
      </w:r>
    </w:p>
    <w:p w14:paraId="3C435CB7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F48A0EF" w14:textId="77777777" w:rsidR="00110ED2" w:rsidRDefault="00110ED2" w:rsidP="00110ED2">
      <w:pPr>
        <w:pStyle w:val="PL"/>
      </w:pPr>
      <w:r>
        <w:t xml:space="preserve">            Contains the Notification Correlation Id allocated by the NEF for the</w:t>
      </w:r>
    </w:p>
    <w:p w14:paraId="2052E377" w14:textId="77777777" w:rsidR="00110ED2" w:rsidRDefault="00110ED2" w:rsidP="00110ED2">
      <w:pPr>
        <w:pStyle w:val="PL"/>
      </w:pPr>
      <w:r>
        <w:t xml:space="preserve">            UP path change notification.</w:t>
      </w:r>
    </w:p>
    <w:p w14:paraId="26ED22C6" w14:textId="77777777" w:rsidR="00110ED2" w:rsidRDefault="00110ED2" w:rsidP="00110ED2">
      <w:pPr>
        <w:pStyle w:val="PL"/>
      </w:pPr>
      <w:r>
        <w:t xml:space="preserve">        appReloInd:</w:t>
      </w:r>
    </w:p>
    <w:p w14:paraId="725BD7E6" w14:textId="77777777" w:rsidR="00110ED2" w:rsidRDefault="00110ED2" w:rsidP="00110ED2">
      <w:pPr>
        <w:pStyle w:val="PL"/>
      </w:pPr>
      <w:r>
        <w:t xml:space="preserve">          type: boolean</w:t>
      </w:r>
    </w:p>
    <w:p w14:paraId="487687D1" w14:textId="77777777" w:rsidR="00110ED2" w:rsidRDefault="00110ED2" w:rsidP="00110ED2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0645411C" w14:textId="77777777" w:rsidR="00110ED2" w:rsidRDefault="00110ED2" w:rsidP="00110ED2">
      <w:pPr>
        <w:pStyle w:val="PL"/>
      </w:pPr>
      <w:r>
        <w:t xml:space="preserve">        ethTrafficFilters:</w:t>
      </w:r>
    </w:p>
    <w:p w14:paraId="29DF7D08" w14:textId="77777777" w:rsidR="00110ED2" w:rsidRDefault="00110ED2" w:rsidP="00110ED2">
      <w:pPr>
        <w:pStyle w:val="PL"/>
      </w:pPr>
      <w:r>
        <w:t xml:space="preserve">          type: array</w:t>
      </w:r>
    </w:p>
    <w:p w14:paraId="7DCC55AC" w14:textId="77777777" w:rsidR="00110ED2" w:rsidRDefault="00110ED2" w:rsidP="00110ED2">
      <w:pPr>
        <w:pStyle w:val="PL"/>
      </w:pPr>
      <w:r>
        <w:t xml:space="preserve">          items:</w:t>
      </w:r>
    </w:p>
    <w:p w14:paraId="22FFA96A" w14:textId="77777777" w:rsidR="00110ED2" w:rsidRDefault="00110ED2" w:rsidP="00110ED2">
      <w:pPr>
        <w:pStyle w:val="PL"/>
      </w:pPr>
      <w:r>
        <w:t xml:space="preserve">            $ref: 'TS29514_Npcf_PolicyAuthorization.yaml#/components/schemas/EthFlowDescription'</w:t>
      </w:r>
    </w:p>
    <w:p w14:paraId="4512F9C9" w14:textId="77777777" w:rsidR="00110ED2" w:rsidRDefault="00110ED2" w:rsidP="00110ED2">
      <w:pPr>
        <w:pStyle w:val="PL"/>
      </w:pPr>
      <w:r>
        <w:t xml:space="preserve">          minItems: 1</w:t>
      </w:r>
    </w:p>
    <w:p w14:paraId="0405694B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EA50A7B" w14:textId="77777777" w:rsidR="00110ED2" w:rsidRDefault="00110ED2" w:rsidP="00110ED2">
      <w:pPr>
        <w:pStyle w:val="PL"/>
      </w:pPr>
      <w:r>
        <w:t xml:space="preserve">            Identifies Ethernet packet filters. Either "trafficFilters" or "ethTrafficFilters"</w:t>
      </w:r>
    </w:p>
    <w:p w14:paraId="7C8FFF46" w14:textId="77777777" w:rsidR="00110ED2" w:rsidRDefault="00110ED2" w:rsidP="00110ED2">
      <w:pPr>
        <w:pStyle w:val="PL"/>
      </w:pPr>
      <w:r>
        <w:t xml:space="preserve">            shall be included if applicable.</w:t>
      </w:r>
    </w:p>
    <w:p w14:paraId="3B412487" w14:textId="77777777" w:rsidR="00110ED2" w:rsidRDefault="00110ED2" w:rsidP="00110ED2">
      <w:pPr>
        <w:pStyle w:val="PL"/>
      </w:pPr>
      <w:r>
        <w:t xml:space="preserve">        trafficFilters:</w:t>
      </w:r>
    </w:p>
    <w:p w14:paraId="4D2331DF" w14:textId="77777777" w:rsidR="00110ED2" w:rsidRDefault="00110ED2" w:rsidP="00110ED2">
      <w:pPr>
        <w:pStyle w:val="PL"/>
      </w:pPr>
      <w:r>
        <w:t xml:space="preserve">          type: array</w:t>
      </w:r>
    </w:p>
    <w:p w14:paraId="5A3D2841" w14:textId="77777777" w:rsidR="00110ED2" w:rsidRDefault="00110ED2" w:rsidP="00110ED2">
      <w:pPr>
        <w:pStyle w:val="PL"/>
      </w:pPr>
      <w:r>
        <w:t xml:space="preserve">          items:</w:t>
      </w:r>
    </w:p>
    <w:p w14:paraId="773E2332" w14:textId="77777777" w:rsidR="00110ED2" w:rsidRDefault="00110ED2" w:rsidP="00110ED2">
      <w:pPr>
        <w:pStyle w:val="PL"/>
      </w:pPr>
      <w:r>
        <w:t xml:space="preserve">            $ref: 'TS29122_CommonData.yaml#/components/schemas/FlowInfo'</w:t>
      </w:r>
    </w:p>
    <w:p w14:paraId="25D93059" w14:textId="77777777" w:rsidR="00110ED2" w:rsidRDefault="00110ED2" w:rsidP="00110ED2">
      <w:pPr>
        <w:pStyle w:val="PL"/>
      </w:pPr>
      <w:r>
        <w:t xml:space="preserve">          minItems: 1</w:t>
      </w:r>
    </w:p>
    <w:p w14:paraId="1820917D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47A2301" w14:textId="77777777" w:rsidR="00110ED2" w:rsidRDefault="00110ED2" w:rsidP="00110ED2">
      <w:pPr>
        <w:pStyle w:val="PL"/>
      </w:pPr>
      <w:r>
        <w:t xml:space="preserve">            Identifies IP packet filters. Either "trafficFilters" or "ethTrafficFilters"</w:t>
      </w:r>
    </w:p>
    <w:p w14:paraId="4C9DB8DA" w14:textId="77777777" w:rsidR="00110ED2" w:rsidRDefault="00110ED2" w:rsidP="00110ED2">
      <w:pPr>
        <w:pStyle w:val="PL"/>
      </w:pPr>
      <w:r>
        <w:t xml:space="preserve">            shall be included if applicable.</w:t>
      </w:r>
    </w:p>
    <w:p w14:paraId="59C954B7" w14:textId="77777777" w:rsidR="00110ED2" w:rsidRDefault="00110ED2" w:rsidP="00110ED2">
      <w:pPr>
        <w:pStyle w:val="PL"/>
      </w:pPr>
      <w:r>
        <w:t xml:space="preserve">        trafficRoutes:</w:t>
      </w:r>
    </w:p>
    <w:p w14:paraId="1BC3E24D" w14:textId="77777777" w:rsidR="00110ED2" w:rsidRDefault="00110ED2" w:rsidP="00110ED2">
      <w:pPr>
        <w:pStyle w:val="PL"/>
      </w:pPr>
      <w:r>
        <w:t xml:space="preserve">          type: array</w:t>
      </w:r>
    </w:p>
    <w:p w14:paraId="44CD5414" w14:textId="77777777" w:rsidR="00110ED2" w:rsidRDefault="00110ED2" w:rsidP="00110ED2">
      <w:pPr>
        <w:pStyle w:val="PL"/>
      </w:pPr>
      <w:r>
        <w:t xml:space="preserve">          items:</w:t>
      </w:r>
    </w:p>
    <w:p w14:paraId="141F4E46" w14:textId="77777777" w:rsidR="00110ED2" w:rsidRDefault="00110ED2" w:rsidP="00110ED2">
      <w:pPr>
        <w:pStyle w:val="PL"/>
      </w:pPr>
      <w:r>
        <w:t xml:space="preserve">            $ref: 'TS29571_CommonData.yaml#/components/schemas/RouteToLocation'</w:t>
      </w:r>
    </w:p>
    <w:p w14:paraId="100A8017" w14:textId="77777777" w:rsidR="00110ED2" w:rsidRDefault="00110ED2" w:rsidP="00110ED2">
      <w:pPr>
        <w:pStyle w:val="PL"/>
      </w:pPr>
      <w:r>
        <w:t xml:space="preserve">          minItems: 1</w:t>
      </w:r>
    </w:p>
    <w:p w14:paraId="7DE0AFB8" w14:textId="77777777" w:rsidR="00110ED2" w:rsidRDefault="00110ED2" w:rsidP="00110ED2">
      <w:pPr>
        <w:pStyle w:val="PL"/>
      </w:pPr>
      <w:r>
        <w:t xml:space="preserve">          description: Identifies the N6 traffic routing requirement.</w:t>
      </w:r>
    </w:p>
    <w:p w14:paraId="2FC21CFB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traffCorreInd</w:t>
      </w:r>
      <w:r>
        <w:t>:</w:t>
      </w:r>
    </w:p>
    <w:p w14:paraId="44DE9BD4" w14:textId="77777777" w:rsidR="00110ED2" w:rsidRDefault="00110ED2" w:rsidP="00110ED2">
      <w:pPr>
        <w:pStyle w:val="PL"/>
      </w:pPr>
      <w:r>
        <w:t xml:space="preserve">          type: boolean</w:t>
      </w:r>
    </w:p>
    <w:p w14:paraId="2B0CFB45" w14:textId="77777777" w:rsidR="00110ED2" w:rsidRDefault="00110ED2" w:rsidP="00110ED2">
      <w:pPr>
        <w:pStyle w:val="PL"/>
      </w:pPr>
      <w:r>
        <w:t xml:space="preserve">        validStartTime:</w:t>
      </w:r>
    </w:p>
    <w:p w14:paraId="2C104515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07370741" w14:textId="77777777" w:rsidR="00110ED2" w:rsidRDefault="00110ED2" w:rsidP="00110ED2">
      <w:pPr>
        <w:pStyle w:val="PL"/>
      </w:pPr>
      <w:r>
        <w:t xml:space="preserve">        validEndTime:</w:t>
      </w:r>
    </w:p>
    <w:p w14:paraId="651E0D2C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4CEC328A" w14:textId="77777777" w:rsidR="00110ED2" w:rsidRDefault="00110ED2" w:rsidP="00110ED2">
      <w:pPr>
        <w:pStyle w:val="PL"/>
      </w:pPr>
      <w:r>
        <w:t xml:space="preserve">        tempValidities:</w:t>
      </w:r>
    </w:p>
    <w:p w14:paraId="1C5BC502" w14:textId="77777777" w:rsidR="00110ED2" w:rsidRDefault="00110ED2" w:rsidP="00110ED2">
      <w:pPr>
        <w:pStyle w:val="PL"/>
      </w:pPr>
      <w:r>
        <w:t xml:space="preserve">          type: array</w:t>
      </w:r>
    </w:p>
    <w:p w14:paraId="07A18E49" w14:textId="77777777" w:rsidR="00110ED2" w:rsidRDefault="00110ED2" w:rsidP="00110ED2">
      <w:pPr>
        <w:pStyle w:val="PL"/>
      </w:pPr>
      <w:r>
        <w:t xml:space="preserve">          items:</w:t>
      </w:r>
    </w:p>
    <w:p w14:paraId="5BDC2E9B" w14:textId="77777777" w:rsidR="00110ED2" w:rsidRDefault="00110ED2" w:rsidP="00110ED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28F4D0F8" w14:textId="77777777" w:rsidR="00110ED2" w:rsidRDefault="00110ED2" w:rsidP="00110ED2">
      <w:pPr>
        <w:pStyle w:val="PL"/>
      </w:pPr>
      <w:r>
        <w:t xml:space="preserve">          minItems: 1</w:t>
      </w:r>
    </w:p>
    <w:p w14:paraId="530179B5" w14:textId="77777777" w:rsidR="00110ED2" w:rsidRDefault="00110ED2" w:rsidP="00110ED2">
      <w:pPr>
        <w:pStyle w:val="PL"/>
      </w:pPr>
      <w:r>
        <w:t xml:space="preserve">          nullable: true</w:t>
      </w:r>
    </w:p>
    <w:p w14:paraId="7AA6F6C2" w14:textId="77777777" w:rsidR="00110ED2" w:rsidRDefault="00110ED2" w:rsidP="00110ED2">
      <w:pPr>
        <w:pStyle w:val="PL"/>
      </w:pPr>
      <w:r>
        <w:t xml:space="preserve">          description: Identifies the temporal validities for the N6 traffic routing requirement.</w:t>
      </w:r>
    </w:p>
    <w:p w14:paraId="725560CB" w14:textId="77777777" w:rsidR="00110ED2" w:rsidRDefault="00110ED2" w:rsidP="00110ED2">
      <w:pPr>
        <w:pStyle w:val="PL"/>
      </w:pPr>
      <w:r>
        <w:t xml:space="preserve">        nwAreaInfo:</w:t>
      </w:r>
    </w:p>
    <w:p w14:paraId="506F3060" w14:textId="77777777" w:rsidR="00110ED2" w:rsidRDefault="00110ED2" w:rsidP="00110ED2">
      <w:pPr>
        <w:pStyle w:val="PL"/>
      </w:pPr>
      <w:r>
        <w:t xml:space="preserve">          $ref: 'TS29554_Npcf_BDTPolicyControl.yaml#/components/schemas/NetworkAreaInfo'</w:t>
      </w:r>
    </w:p>
    <w:p w14:paraId="549FAA9D" w14:textId="77777777" w:rsidR="00110ED2" w:rsidRDefault="00110ED2" w:rsidP="00110ED2">
      <w:pPr>
        <w:pStyle w:val="PL"/>
      </w:pPr>
      <w:r>
        <w:t xml:space="preserve">        upPathChgNotifUri:</w:t>
      </w:r>
    </w:p>
    <w:p w14:paraId="0C613DC7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098BAE9F" w14:textId="77777777" w:rsidR="00110ED2" w:rsidRDefault="00110ED2" w:rsidP="00110ED2">
      <w:pPr>
        <w:pStyle w:val="PL"/>
      </w:pPr>
      <w:r>
        <w:t xml:space="preserve">        headers:</w:t>
      </w:r>
    </w:p>
    <w:p w14:paraId="4EB6CD7F" w14:textId="77777777" w:rsidR="00110ED2" w:rsidRDefault="00110ED2" w:rsidP="00110ED2">
      <w:pPr>
        <w:pStyle w:val="PL"/>
      </w:pPr>
      <w:r>
        <w:t xml:space="preserve">          type: array</w:t>
      </w:r>
    </w:p>
    <w:p w14:paraId="55F662C4" w14:textId="77777777" w:rsidR="00110ED2" w:rsidRDefault="00110ED2" w:rsidP="00110ED2">
      <w:pPr>
        <w:pStyle w:val="PL"/>
      </w:pPr>
      <w:r>
        <w:t xml:space="preserve">          items:</w:t>
      </w:r>
    </w:p>
    <w:p w14:paraId="6837ED0A" w14:textId="77777777" w:rsidR="00110ED2" w:rsidRDefault="00110ED2" w:rsidP="00110ED2">
      <w:pPr>
        <w:pStyle w:val="PL"/>
      </w:pPr>
      <w:r>
        <w:t xml:space="preserve">            type: string</w:t>
      </w:r>
    </w:p>
    <w:p w14:paraId="448D91CB" w14:textId="77777777" w:rsidR="00110ED2" w:rsidRDefault="00110ED2" w:rsidP="00110ED2">
      <w:pPr>
        <w:pStyle w:val="PL"/>
      </w:pPr>
      <w:r>
        <w:t xml:space="preserve">          minItems: 1</w:t>
      </w:r>
    </w:p>
    <w:p w14:paraId="061EE793" w14:textId="77777777" w:rsidR="00110ED2" w:rsidRDefault="00110ED2" w:rsidP="00110ED2">
      <w:pPr>
        <w:pStyle w:val="PL"/>
      </w:pPr>
      <w:r>
        <w:t xml:space="preserve">        afAckInd:</w:t>
      </w:r>
    </w:p>
    <w:p w14:paraId="6AA6A92C" w14:textId="77777777" w:rsidR="00110ED2" w:rsidRDefault="00110ED2" w:rsidP="00110ED2">
      <w:pPr>
        <w:pStyle w:val="PL"/>
      </w:pPr>
      <w:r>
        <w:t xml:space="preserve">          type: boolean</w:t>
      </w:r>
    </w:p>
    <w:p w14:paraId="16B4F4B9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371D1AB9" w14:textId="77777777" w:rsidR="00110ED2" w:rsidRDefault="00110ED2" w:rsidP="00110ED2">
      <w:pPr>
        <w:pStyle w:val="PL"/>
      </w:pPr>
      <w:r>
        <w:t xml:space="preserve">          type: boolean</w:t>
      </w:r>
    </w:p>
    <w:p w14:paraId="729709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276446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'TS29571_CommonData.yaml#/components/schemas/UintegerRm'</w:t>
      </w:r>
    </w:p>
    <w:p w14:paraId="4CF642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1E58F1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55445A5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4BBE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 maintained</w:t>
      </w:r>
    </w:p>
    <w:p w14:paraId="06CDE7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 the source and target PSA.</w:t>
      </w:r>
    </w:p>
    <w:p w14:paraId="2443764D" w14:textId="77777777" w:rsidR="00110ED2" w:rsidRDefault="00110ED2" w:rsidP="00110ED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4B1E29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'TS29571_CommonData.yaml#/components/schemas/DurationSecRm'</w:t>
      </w:r>
    </w:p>
    <w:p w14:paraId="5F3D835C" w14:textId="77777777" w:rsidR="00110ED2" w:rsidRDefault="00110ED2" w:rsidP="00110ED2">
      <w:pPr>
        <w:pStyle w:val="PL"/>
      </w:pPr>
      <w:r>
        <w:t xml:space="preserve">    TrafficInfluSub:</w:t>
      </w:r>
    </w:p>
    <w:p w14:paraId="55E53FF4" w14:textId="77777777" w:rsidR="00110ED2" w:rsidRDefault="00110ED2" w:rsidP="00110ED2">
      <w:pPr>
        <w:pStyle w:val="PL"/>
      </w:pPr>
      <w:r>
        <w:t xml:space="preserve">      description: Represents traffic influence subscription data.</w:t>
      </w:r>
    </w:p>
    <w:p w14:paraId="56D3642F" w14:textId="77777777" w:rsidR="00110ED2" w:rsidRDefault="00110ED2" w:rsidP="00110ED2">
      <w:pPr>
        <w:pStyle w:val="PL"/>
      </w:pPr>
      <w:r>
        <w:t xml:space="preserve">      type: object</w:t>
      </w:r>
    </w:p>
    <w:p w14:paraId="06B7322C" w14:textId="77777777" w:rsidR="00110ED2" w:rsidRDefault="00110ED2" w:rsidP="00110ED2">
      <w:pPr>
        <w:pStyle w:val="PL"/>
      </w:pPr>
      <w:r>
        <w:t xml:space="preserve">      properties:</w:t>
      </w:r>
    </w:p>
    <w:p w14:paraId="3D0C8652" w14:textId="77777777" w:rsidR="00110ED2" w:rsidRDefault="00110ED2" w:rsidP="00110ED2">
      <w:pPr>
        <w:pStyle w:val="PL"/>
      </w:pPr>
      <w:r>
        <w:t xml:space="preserve">        dnns:</w:t>
      </w:r>
    </w:p>
    <w:p w14:paraId="2489C471" w14:textId="77777777" w:rsidR="00110ED2" w:rsidRDefault="00110ED2" w:rsidP="00110ED2">
      <w:pPr>
        <w:pStyle w:val="PL"/>
      </w:pPr>
      <w:r>
        <w:t xml:space="preserve">          type: array</w:t>
      </w:r>
    </w:p>
    <w:p w14:paraId="5441F5EC" w14:textId="77777777" w:rsidR="00110ED2" w:rsidRDefault="00110ED2" w:rsidP="00110ED2">
      <w:pPr>
        <w:pStyle w:val="PL"/>
      </w:pPr>
      <w:r>
        <w:t xml:space="preserve">          items:</w:t>
      </w:r>
    </w:p>
    <w:p w14:paraId="01843488" w14:textId="77777777" w:rsidR="00110ED2" w:rsidRDefault="00110ED2" w:rsidP="00110ED2">
      <w:pPr>
        <w:pStyle w:val="PL"/>
      </w:pPr>
      <w:r>
        <w:t xml:space="preserve">            $ref: 'TS29571_CommonData.yaml#/components/schemas/Dnn'</w:t>
      </w:r>
    </w:p>
    <w:p w14:paraId="47DFF80F" w14:textId="77777777" w:rsidR="00110ED2" w:rsidRDefault="00110ED2" w:rsidP="00110ED2">
      <w:pPr>
        <w:pStyle w:val="PL"/>
      </w:pPr>
      <w:r>
        <w:t xml:space="preserve">          minItems: 1</w:t>
      </w:r>
    </w:p>
    <w:p w14:paraId="763C2932" w14:textId="77777777" w:rsidR="00110ED2" w:rsidRDefault="00110ED2" w:rsidP="00110ED2">
      <w:pPr>
        <w:pStyle w:val="PL"/>
      </w:pPr>
      <w:r>
        <w:t xml:space="preserve">          description: Each element identifies a DNN.  </w:t>
      </w:r>
    </w:p>
    <w:p w14:paraId="7D054EFC" w14:textId="77777777" w:rsidR="00110ED2" w:rsidRDefault="00110ED2" w:rsidP="00110ED2">
      <w:pPr>
        <w:pStyle w:val="PL"/>
      </w:pPr>
      <w:r>
        <w:t xml:space="preserve">        snssais:</w:t>
      </w:r>
    </w:p>
    <w:p w14:paraId="4FB40212" w14:textId="77777777" w:rsidR="00110ED2" w:rsidRDefault="00110ED2" w:rsidP="00110ED2">
      <w:pPr>
        <w:pStyle w:val="PL"/>
      </w:pPr>
      <w:r>
        <w:t xml:space="preserve">          type: array</w:t>
      </w:r>
    </w:p>
    <w:p w14:paraId="47C0555D" w14:textId="77777777" w:rsidR="00110ED2" w:rsidRDefault="00110ED2" w:rsidP="00110ED2">
      <w:pPr>
        <w:pStyle w:val="PL"/>
      </w:pPr>
      <w:r>
        <w:t xml:space="preserve">          items:</w:t>
      </w:r>
    </w:p>
    <w:p w14:paraId="3897AF0C" w14:textId="77777777" w:rsidR="00110ED2" w:rsidRDefault="00110ED2" w:rsidP="00110ED2">
      <w:pPr>
        <w:pStyle w:val="PL"/>
      </w:pPr>
      <w:r>
        <w:t xml:space="preserve">            $ref: 'TS29571_CommonData.yaml#/components/schemas/Snssai'</w:t>
      </w:r>
    </w:p>
    <w:p w14:paraId="2E23262B" w14:textId="77777777" w:rsidR="00110ED2" w:rsidRDefault="00110ED2" w:rsidP="00110ED2">
      <w:pPr>
        <w:pStyle w:val="PL"/>
      </w:pPr>
      <w:r>
        <w:t xml:space="preserve">          minItems: 1</w:t>
      </w:r>
    </w:p>
    <w:p w14:paraId="157C0C0D" w14:textId="77777777" w:rsidR="00110ED2" w:rsidRDefault="00110ED2" w:rsidP="00110ED2">
      <w:pPr>
        <w:pStyle w:val="PL"/>
      </w:pPr>
      <w:r>
        <w:t xml:space="preserve">          description: Each element identifies a slice.</w:t>
      </w:r>
    </w:p>
    <w:p w14:paraId="52E70CB0" w14:textId="77777777" w:rsidR="00110ED2" w:rsidRDefault="00110ED2" w:rsidP="00110ED2">
      <w:pPr>
        <w:pStyle w:val="PL"/>
      </w:pPr>
      <w:r>
        <w:t xml:space="preserve">        internalGroupIds:</w:t>
      </w:r>
    </w:p>
    <w:p w14:paraId="04DE9E19" w14:textId="77777777" w:rsidR="00110ED2" w:rsidRDefault="00110ED2" w:rsidP="00110ED2">
      <w:pPr>
        <w:pStyle w:val="PL"/>
      </w:pPr>
      <w:r>
        <w:t xml:space="preserve">          type: array</w:t>
      </w:r>
    </w:p>
    <w:p w14:paraId="6B63D69B" w14:textId="77777777" w:rsidR="00110ED2" w:rsidRDefault="00110ED2" w:rsidP="00110ED2">
      <w:pPr>
        <w:pStyle w:val="PL"/>
      </w:pPr>
      <w:r>
        <w:t xml:space="preserve">          items:</w:t>
      </w:r>
    </w:p>
    <w:p w14:paraId="702CFAFB" w14:textId="77777777" w:rsidR="00110ED2" w:rsidRDefault="00110ED2" w:rsidP="00110ED2">
      <w:pPr>
        <w:pStyle w:val="PL"/>
      </w:pPr>
      <w:r>
        <w:t xml:space="preserve">            $ref: 'TS29571_CommonData.yaml#/components/schemas/GroupId'</w:t>
      </w:r>
    </w:p>
    <w:p w14:paraId="08A566FF" w14:textId="77777777" w:rsidR="00110ED2" w:rsidRDefault="00110ED2" w:rsidP="00110ED2">
      <w:pPr>
        <w:pStyle w:val="PL"/>
      </w:pPr>
      <w:r>
        <w:t xml:space="preserve">          minItems: 1</w:t>
      </w:r>
    </w:p>
    <w:p w14:paraId="4C6D0932" w14:textId="77777777" w:rsidR="00110ED2" w:rsidRDefault="00110ED2" w:rsidP="00110ED2">
      <w:pPr>
        <w:pStyle w:val="PL"/>
      </w:pPr>
      <w:r>
        <w:t xml:space="preserve">          description: Each element identifies a group of users. </w:t>
      </w:r>
    </w:p>
    <w:p w14:paraId="0E06A4B9" w14:textId="77777777" w:rsidR="00110ED2" w:rsidRDefault="00110ED2" w:rsidP="00110ED2">
      <w:pPr>
        <w:pStyle w:val="PL"/>
      </w:pPr>
      <w:r>
        <w:t xml:space="preserve">        supis:</w:t>
      </w:r>
    </w:p>
    <w:p w14:paraId="2FEA13B7" w14:textId="77777777" w:rsidR="00110ED2" w:rsidRDefault="00110ED2" w:rsidP="00110ED2">
      <w:pPr>
        <w:pStyle w:val="PL"/>
      </w:pPr>
      <w:r>
        <w:t xml:space="preserve">          type: array</w:t>
      </w:r>
    </w:p>
    <w:p w14:paraId="42032A66" w14:textId="77777777" w:rsidR="00110ED2" w:rsidRDefault="00110ED2" w:rsidP="00110ED2">
      <w:pPr>
        <w:pStyle w:val="PL"/>
      </w:pPr>
      <w:r>
        <w:t xml:space="preserve">          items:</w:t>
      </w:r>
    </w:p>
    <w:p w14:paraId="0E7E5982" w14:textId="77777777" w:rsidR="00110ED2" w:rsidRDefault="00110ED2" w:rsidP="00110ED2">
      <w:pPr>
        <w:pStyle w:val="PL"/>
      </w:pPr>
      <w:r>
        <w:t xml:space="preserve">            $ref: 'TS29571_CommonData.yaml#/components/schemas/Supi'</w:t>
      </w:r>
    </w:p>
    <w:p w14:paraId="203C8A86" w14:textId="77777777" w:rsidR="00110ED2" w:rsidRDefault="00110ED2" w:rsidP="00110ED2">
      <w:pPr>
        <w:pStyle w:val="PL"/>
      </w:pPr>
      <w:r>
        <w:t xml:space="preserve">          minItems: 1</w:t>
      </w:r>
    </w:p>
    <w:p w14:paraId="4D9AF64B" w14:textId="77777777" w:rsidR="00110ED2" w:rsidRDefault="00110ED2" w:rsidP="00110ED2">
      <w:pPr>
        <w:pStyle w:val="PL"/>
      </w:pPr>
      <w:r>
        <w:t xml:space="preserve">          description: Each element identifies the user.</w:t>
      </w:r>
    </w:p>
    <w:p w14:paraId="4CE77D40" w14:textId="77777777" w:rsidR="00110ED2" w:rsidRDefault="00110ED2" w:rsidP="00110ED2">
      <w:pPr>
        <w:pStyle w:val="PL"/>
      </w:pPr>
      <w:r>
        <w:t xml:space="preserve">        notificationUri:</w:t>
      </w:r>
    </w:p>
    <w:p w14:paraId="67BCF091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5665CF3A" w14:textId="77777777" w:rsidR="00110ED2" w:rsidRDefault="00110ED2" w:rsidP="00110ED2">
      <w:pPr>
        <w:pStyle w:val="PL"/>
      </w:pPr>
      <w:r>
        <w:t xml:space="preserve">        expiry:</w:t>
      </w:r>
    </w:p>
    <w:p w14:paraId="1ACBDB22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19A272E2" w14:textId="77777777" w:rsidR="00110ED2" w:rsidRDefault="00110ED2" w:rsidP="00110ED2">
      <w:pPr>
        <w:pStyle w:val="PL"/>
      </w:pPr>
      <w:r>
        <w:t xml:space="preserve">        supportedFeatures:</w:t>
      </w:r>
    </w:p>
    <w:p w14:paraId="081DFF2D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01D328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CBB32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499CF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AFB7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F1590D4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4961DD8C" w14:textId="77777777" w:rsidR="00110ED2" w:rsidRDefault="00110ED2" w:rsidP="00110ED2">
      <w:pPr>
        <w:pStyle w:val="PL"/>
      </w:pPr>
      <w:r>
        <w:t xml:space="preserve">      required:</w:t>
      </w:r>
    </w:p>
    <w:p w14:paraId="4A7D171B" w14:textId="77777777" w:rsidR="00110ED2" w:rsidRDefault="00110ED2" w:rsidP="00110ED2">
      <w:pPr>
        <w:pStyle w:val="PL"/>
      </w:pPr>
      <w:r>
        <w:t xml:space="preserve">        - notificationUri</w:t>
      </w:r>
    </w:p>
    <w:p w14:paraId="3BEC3915" w14:textId="77777777" w:rsidR="00110ED2" w:rsidRDefault="00110ED2" w:rsidP="00110ED2">
      <w:pPr>
        <w:pStyle w:val="PL"/>
      </w:pPr>
      <w:r>
        <w:t xml:space="preserve">      oneOf:</w:t>
      </w:r>
    </w:p>
    <w:p w14:paraId="70569F09" w14:textId="77777777" w:rsidR="00110ED2" w:rsidRDefault="00110ED2" w:rsidP="00110ED2">
      <w:pPr>
        <w:pStyle w:val="PL"/>
      </w:pPr>
      <w:r>
        <w:t xml:space="preserve">        - required: [dnns]</w:t>
      </w:r>
    </w:p>
    <w:p w14:paraId="46201641" w14:textId="77777777" w:rsidR="00110ED2" w:rsidRDefault="00110ED2" w:rsidP="00110ED2">
      <w:pPr>
        <w:pStyle w:val="PL"/>
      </w:pPr>
      <w:r>
        <w:t xml:space="preserve">        - required: [snssais]</w:t>
      </w:r>
    </w:p>
    <w:p w14:paraId="58028A5D" w14:textId="77777777" w:rsidR="00110ED2" w:rsidRDefault="00110ED2" w:rsidP="00110ED2">
      <w:pPr>
        <w:pStyle w:val="PL"/>
      </w:pPr>
      <w:r>
        <w:t xml:space="preserve">        - required: [internalGroupIds]</w:t>
      </w:r>
    </w:p>
    <w:p w14:paraId="7482E7F3" w14:textId="77777777" w:rsidR="00110ED2" w:rsidRDefault="00110ED2" w:rsidP="00110ED2">
      <w:pPr>
        <w:pStyle w:val="PL"/>
      </w:pPr>
      <w:r>
        <w:t xml:space="preserve">        - required: [supis]</w:t>
      </w:r>
    </w:p>
    <w:p w14:paraId="5D095122" w14:textId="77777777" w:rsidR="00110ED2" w:rsidRDefault="00110ED2" w:rsidP="00110ED2">
      <w:pPr>
        <w:pStyle w:val="PL"/>
      </w:pPr>
      <w:r>
        <w:t xml:space="preserve">    TrafficInfluDataNotif:</w:t>
      </w:r>
    </w:p>
    <w:p w14:paraId="497A68EE" w14:textId="77777777" w:rsidR="00110ED2" w:rsidRDefault="00110ED2" w:rsidP="00110ED2">
      <w:pPr>
        <w:pStyle w:val="PL"/>
      </w:pPr>
      <w:r>
        <w:t xml:space="preserve">      description: Represents traffic influence data for notification.</w:t>
      </w:r>
    </w:p>
    <w:p w14:paraId="78185BA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813D22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E1319FE" w14:textId="77777777" w:rsidR="00110ED2" w:rsidRDefault="00110ED2" w:rsidP="00110ED2">
      <w:pPr>
        <w:pStyle w:val="PL"/>
      </w:pPr>
      <w:r>
        <w:t xml:space="preserve">        resUri:</w:t>
      </w:r>
    </w:p>
    <w:p w14:paraId="4DD8FA8B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18107519" w14:textId="77777777" w:rsidR="00110ED2" w:rsidRDefault="00110ED2" w:rsidP="00110ED2">
      <w:pPr>
        <w:pStyle w:val="PL"/>
      </w:pPr>
      <w:r>
        <w:t xml:space="preserve">        trafficInfluData:</w:t>
      </w:r>
    </w:p>
    <w:p w14:paraId="4A690850" w14:textId="77777777" w:rsidR="00110ED2" w:rsidRDefault="00110ED2" w:rsidP="00110ED2">
      <w:pPr>
        <w:pStyle w:val="PL"/>
      </w:pPr>
      <w:r>
        <w:t xml:space="preserve">          $ref: '#/components/schemas/TrafficInfluData'</w:t>
      </w:r>
    </w:p>
    <w:p w14:paraId="3A70C2CC" w14:textId="77777777" w:rsidR="00110ED2" w:rsidRDefault="00110ED2" w:rsidP="00110ED2">
      <w:pPr>
        <w:pStyle w:val="PL"/>
      </w:pPr>
      <w:r>
        <w:t xml:space="preserve">      required:</w:t>
      </w:r>
    </w:p>
    <w:p w14:paraId="12EDEEDE" w14:textId="77777777" w:rsidR="00110ED2" w:rsidRDefault="00110ED2" w:rsidP="00110ED2">
      <w:pPr>
        <w:pStyle w:val="PL"/>
      </w:pPr>
      <w:r>
        <w:t xml:space="preserve">        - resU</w:t>
      </w:r>
      <w:r>
        <w:rPr>
          <w:lang w:eastAsia="zh-CN"/>
        </w:rPr>
        <w:t>ri</w:t>
      </w:r>
    </w:p>
    <w:p w14:paraId="4CF17D8F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676AB8A7" w14:textId="77777777" w:rsidR="00110ED2" w:rsidRDefault="00110ED2" w:rsidP="00110ED2">
      <w:pPr>
        <w:pStyle w:val="PL"/>
      </w:pPr>
      <w:r>
        <w:t xml:space="preserve">      description: Represents the PFDs and related data for the application.</w:t>
      </w:r>
    </w:p>
    <w:p w14:paraId="043AD97B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0B5EBFE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E2B64D6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1C83F5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A336931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41573C31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AACF0E7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7A2A43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  $ref: 'TS29551_Nnef_PFDmanagement.yaml#/components/schemas/PfdContent'</w:t>
      </w:r>
    </w:p>
    <w:p w14:paraId="6583753A" w14:textId="77777777" w:rsidR="00110ED2" w:rsidRDefault="00110ED2" w:rsidP="00110ED2">
      <w:pPr>
        <w:pStyle w:val="PL"/>
        <w:rPr>
          <w:lang w:val="en-US"/>
        </w:rPr>
      </w:pPr>
      <w:r>
        <w:t xml:space="preserve">          minItems: 1</w:t>
      </w:r>
    </w:p>
    <w:p w14:paraId="7F350D54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314D58D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7F56C7CF" w14:textId="77777777" w:rsidR="00110ED2" w:rsidRDefault="00110ED2" w:rsidP="00110ED2">
      <w:pPr>
        <w:pStyle w:val="PL"/>
      </w:pPr>
      <w:r>
        <w:t xml:space="preserve">        suppFeat:</w:t>
      </w:r>
    </w:p>
    <w:p w14:paraId="3F3C52E0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08442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3A785F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6E69C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0726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56EA8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13A5768" w14:textId="77777777" w:rsidR="00110ED2" w:rsidRDefault="00110ED2" w:rsidP="00110ED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allowedDelay:</w:t>
      </w:r>
    </w:p>
    <w:p w14:paraId="0637D952" w14:textId="77777777" w:rsidR="00110ED2" w:rsidRDefault="00110ED2" w:rsidP="00110ED2">
      <w:pPr>
        <w:pStyle w:val="PL"/>
        <w:rPr>
          <w:lang w:val="en-US"/>
        </w:rPr>
      </w:pPr>
      <w:r>
        <w:rPr>
          <w:noProof w:val="0"/>
        </w:rPr>
        <w:t xml:space="preserve">          $ref: 'TS29571_CommonData.yaml#/components/schemas/DurationSec'</w:t>
      </w:r>
    </w:p>
    <w:p w14:paraId="2798DC8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E511AA9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878834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425162B5" w14:textId="77777777" w:rsidR="00110ED2" w:rsidRDefault="00110ED2" w:rsidP="00110ED2">
      <w:pPr>
        <w:pStyle w:val="PL"/>
      </w:pPr>
      <w:r>
        <w:t xml:space="preserve">    BdtPolicyData:</w:t>
      </w:r>
    </w:p>
    <w:p w14:paraId="474495D7" w14:textId="77777777" w:rsidR="00110ED2" w:rsidRDefault="00110ED2" w:rsidP="00110ED2">
      <w:pPr>
        <w:pStyle w:val="PL"/>
      </w:pPr>
      <w:r>
        <w:t xml:space="preserve">      description: Represents applied BDT policy data.</w:t>
      </w:r>
    </w:p>
    <w:p w14:paraId="2D353C03" w14:textId="77777777" w:rsidR="00110ED2" w:rsidRDefault="00110ED2" w:rsidP="00110ED2">
      <w:pPr>
        <w:pStyle w:val="PL"/>
      </w:pPr>
      <w:r>
        <w:t xml:space="preserve">      type: object</w:t>
      </w:r>
    </w:p>
    <w:p w14:paraId="6E4C0FEF" w14:textId="77777777" w:rsidR="00110ED2" w:rsidRDefault="00110ED2" w:rsidP="00110ED2">
      <w:pPr>
        <w:pStyle w:val="PL"/>
      </w:pPr>
      <w:r>
        <w:t xml:space="preserve">      properties:</w:t>
      </w:r>
    </w:p>
    <w:p w14:paraId="770C43A6" w14:textId="77777777" w:rsidR="00110ED2" w:rsidRDefault="00110ED2" w:rsidP="00110ED2">
      <w:pPr>
        <w:pStyle w:val="PL"/>
      </w:pPr>
      <w:r>
        <w:t xml:space="preserve">        interGroupId:</w:t>
      </w:r>
    </w:p>
    <w:p w14:paraId="2C8C3303" w14:textId="77777777" w:rsidR="00110ED2" w:rsidRDefault="00110ED2" w:rsidP="00110ED2">
      <w:pPr>
        <w:pStyle w:val="PL"/>
      </w:pPr>
      <w:r>
        <w:t xml:space="preserve">          $ref: 'TS29571_CommonData.yaml#/components/schemas/GroupId'</w:t>
      </w:r>
    </w:p>
    <w:p w14:paraId="198DCFBC" w14:textId="77777777" w:rsidR="00110ED2" w:rsidRDefault="00110ED2" w:rsidP="00110ED2">
      <w:pPr>
        <w:pStyle w:val="PL"/>
      </w:pPr>
      <w:r>
        <w:t xml:space="preserve">        supi:</w:t>
      </w:r>
    </w:p>
    <w:p w14:paraId="70672A5F" w14:textId="77777777" w:rsidR="00110ED2" w:rsidRDefault="00110ED2" w:rsidP="00110ED2">
      <w:pPr>
        <w:pStyle w:val="PL"/>
      </w:pPr>
      <w:r>
        <w:t xml:space="preserve">          $ref: 'TS29571_CommonData.yaml#/components/schemas/Supi'</w:t>
      </w:r>
    </w:p>
    <w:p w14:paraId="40D17EDD" w14:textId="77777777" w:rsidR="00110ED2" w:rsidRDefault="00110ED2" w:rsidP="00110ED2">
      <w:pPr>
        <w:pStyle w:val="PL"/>
      </w:pPr>
      <w:r>
        <w:t xml:space="preserve">        bdtRefId:</w:t>
      </w:r>
    </w:p>
    <w:p w14:paraId="3FFCC3F8" w14:textId="77777777" w:rsidR="00110ED2" w:rsidRDefault="00110ED2" w:rsidP="00110ED2">
      <w:pPr>
        <w:pStyle w:val="PL"/>
      </w:pPr>
      <w:r>
        <w:t xml:space="preserve">          $ref: 'TS29122_CommonData.yaml#/components/schemas/BdtReferenceId'</w:t>
      </w:r>
    </w:p>
    <w:p w14:paraId="5EF6D935" w14:textId="77777777" w:rsidR="00110ED2" w:rsidRDefault="00110ED2" w:rsidP="00110ED2">
      <w:pPr>
        <w:pStyle w:val="PL"/>
      </w:pPr>
      <w:r>
        <w:t xml:space="preserve">        dnn:</w:t>
      </w:r>
    </w:p>
    <w:p w14:paraId="3EF7B779" w14:textId="77777777" w:rsidR="00110ED2" w:rsidRDefault="00110ED2" w:rsidP="00110ED2">
      <w:pPr>
        <w:pStyle w:val="PL"/>
      </w:pPr>
      <w:r>
        <w:t xml:space="preserve">          $ref: 'TS29571_CommonData.yaml#/components/schemas/Dnn'</w:t>
      </w:r>
    </w:p>
    <w:p w14:paraId="4046620B" w14:textId="77777777" w:rsidR="00110ED2" w:rsidRDefault="00110ED2" w:rsidP="00110ED2">
      <w:pPr>
        <w:pStyle w:val="PL"/>
      </w:pPr>
      <w:r>
        <w:t xml:space="preserve">        snssai:</w:t>
      </w:r>
    </w:p>
    <w:p w14:paraId="672C059A" w14:textId="77777777" w:rsidR="00110ED2" w:rsidRDefault="00110ED2" w:rsidP="00110ED2">
      <w:pPr>
        <w:pStyle w:val="PL"/>
      </w:pPr>
      <w:r>
        <w:t xml:space="preserve">          $ref: 'TS29571_CommonData.yaml#/components/schemas/Snssai'</w:t>
      </w:r>
    </w:p>
    <w:p w14:paraId="1EDFDB56" w14:textId="77777777" w:rsidR="00110ED2" w:rsidRDefault="00110ED2" w:rsidP="00110ED2">
      <w:pPr>
        <w:pStyle w:val="PL"/>
      </w:pPr>
      <w:r>
        <w:t xml:space="preserve">        resUri:</w:t>
      </w:r>
    </w:p>
    <w:p w14:paraId="0CEE256C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271E56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51D75A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DC277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6AC4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2FEF4B8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39FF3699" w14:textId="77777777" w:rsidR="00110ED2" w:rsidRDefault="00110ED2" w:rsidP="00110ED2">
      <w:pPr>
        <w:pStyle w:val="PL"/>
      </w:pPr>
      <w:r>
        <w:t xml:space="preserve">      required:</w:t>
      </w:r>
    </w:p>
    <w:p w14:paraId="0EDE59E3" w14:textId="77777777" w:rsidR="00110ED2" w:rsidRDefault="00110ED2" w:rsidP="00110ED2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32B05D4" w14:textId="77777777" w:rsidR="00110ED2" w:rsidRDefault="00110ED2" w:rsidP="00110ED2">
      <w:pPr>
        <w:pStyle w:val="PL"/>
      </w:pPr>
      <w:r>
        <w:t xml:space="preserve">    BdtPolicyDataPatch:</w:t>
      </w:r>
    </w:p>
    <w:p w14:paraId="248B3783" w14:textId="77777777" w:rsidR="00110ED2" w:rsidRDefault="00110ED2" w:rsidP="00110ED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BDD577D" w14:textId="77777777" w:rsidR="00110ED2" w:rsidRDefault="00110ED2" w:rsidP="00110ED2">
      <w:pPr>
        <w:pStyle w:val="PL"/>
      </w:pPr>
      <w:r>
        <w:t xml:space="preserve">        Represents modification instructions to be performed on the applied BDT policy data.</w:t>
      </w:r>
    </w:p>
    <w:p w14:paraId="4572180C" w14:textId="77777777" w:rsidR="00110ED2" w:rsidRDefault="00110ED2" w:rsidP="00110ED2">
      <w:pPr>
        <w:pStyle w:val="PL"/>
      </w:pPr>
      <w:r>
        <w:t xml:space="preserve">      type: object</w:t>
      </w:r>
    </w:p>
    <w:p w14:paraId="451162B2" w14:textId="77777777" w:rsidR="00110ED2" w:rsidRDefault="00110ED2" w:rsidP="00110ED2">
      <w:pPr>
        <w:pStyle w:val="PL"/>
      </w:pPr>
      <w:r>
        <w:t xml:space="preserve">      properties:</w:t>
      </w:r>
    </w:p>
    <w:p w14:paraId="47041471" w14:textId="77777777" w:rsidR="00110ED2" w:rsidRDefault="00110ED2" w:rsidP="00110ED2">
      <w:pPr>
        <w:pStyle w:val="PL"/>
      </w:pPr>
      <w:r>
        <w:t xml:space="preserve">        bdtRefId:</w:t>
      </w:r>
    </w:p>
    <w:p w14:paraId="0290FB5C" w14:textId="77777777" w:rsidR="00110ED2" w:rsidRDefault="00110ED2" w:rsidP="00110ED2">
      <w:pPr>
        <w:pStyle w:val="PL"/>
      </w:pPr>
      <w:r>
        <w:t xml:space="preserve">          $ref: 'TS29122_CommonData.yaml#/components/schemas/BdtReferenceId'</w:t>
      </w:r>
    </w:p>
    <w:p w14:paraId="0F07B6C4" w14:textId="77777777" w:rsidR="00110ED2" w:rsidRDefault="00110ED2" w:rsidP="00110ED2">
      <w:pPr>
        <w:pStyle w:val="PL"/>
      </w:pPr>
      <w:r>
        <w:t xml:space="preserve">      required:</w:t>
      </w:r>
    </w:p>
    <w:p w14:paraId="35FB357A" w14:textId="77777777" w:rsidR="00110ED2" w:rsidRDefault="00110ED2" w:rsidP="00110ED2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13F639D" w14:textId="77777777" w:rsidR="00110ED2" w:rsidRDefault="00110ED2" w:rsidP="00110ED2">
      <w:pPr>
        <w:pStyle w:val="PL"/>
      </w:pPr>
      <w:r>
        <w:t xml:space="preserve">    IptvConfigData:</w:t>
      </w:r>
    </w:p>
    <w:p w14:paraId="77DD2CCA" w14:textId="77777777" w:rsidR="00110ED2" w:rsidRDefault="00110ED2" w:rsidP="00110ED2">
      <w:pPr>
        <w:pStyle w:val="PL"/>
      </w:pPr>
      <w:r>
        <w:t xml:space="preserve">      description: Represents IPTV configuration data information.</w:t>
      </w:r>
    </w:p>
    <w:p w14:paraId="7B0C2868" w14:textId="77777777" w:rsidR="00110ED2" w:rsidRDefault="00110ED2" w:rsidP="00110ED2">
      <w:pPr>
        <w:pStyle w:val="PL"/>
      </w:pPr>
      <w:r>
        <w:t xml:space="preserve">      type: object</w:t>
      </w:r>
    </w:p>
    <w:p w14:paraId="1C77203C" w14:textId="77777777" w:rsidR="00110ED2" w:rsidRDefault="00110ED2" w:rsidP="00110ED2">
      <w:pPr>
        <w:pStyle w:val="PL"/>
      </w:pPr>
      <w:r>
        <w:t xml:space="preserve">      properties:</w:t>
      </w:r>
    </w:p>
    <w:p w14:paraId="211C5A6B" w14:textId="77777777" w:rsidR="00110ED2" w:rsidRDefault="00110ED2" w:rsidP="00110ED2">
      <w:pPr>
        <w:pStyle w:val="PL"/>
      </w:pPr>
      <w:r>
        <w:t xml:space="preserve">        supi:</w:t>
      </w:r>
    </w:p>
    <w:p w14:paraId="57C56C53" w14:textId="77777777" w:rsidR="00110ED2" w:rsidRDefault="00110ED2" w:rsidP="00110ED2">
      <w:pPr>
        <w:pStyle w:val="PL"/>
      </w:pPr>
      <w:r>
        <w:t xml:space="preserve">          $ref: 'TS29571_CommonData.yaml#/components/schemas/Supi'</w:t>
      </w:r>
    </w:p>
    <w:p w14:paraId="4BD9817F" w14:textId="77777777" w:rsidR="00110ED2" w:rsidRDefault="00110ED2" w:rsidP="00110ED2">
      <w:pPr>
        <w:pStyle w:val="PL"/>
      </w:pPr>
      <w:r>
        <w:t xml:space="preserve">        interGroupId:</w:t>
      </w:r>
    </w:p>
    <w:p w14:paraId="7249BAB4" w14:textId="77777777" w:rsidR="00110ED2" w:rsidRDefault="00110ED2" w:rsidP="00110ED2">
      <w:pPr>
        <w:pStyle w:val="PL"/>
      </w:pPr>
      <w:r>
        <w:t xml:space="preserve">          description: Identifies a group of users. </w:t>
      </w:r>
    </w:p>
    <w:p w14:paraId="118C75DE" w14:textId="77777777" w:rsidR="00110ED2" w:rsidRDefault="00110ED2" w:rsidP="00110ED2">
      <w:pPr>
        <w:pStyle w:val="PL"/>
      </w:pPr>
      <w:r>
        <w:t xml:space="preserve">        dnn:</w:t>
      </w:r>
    </w:p>
    <w:p w14:paraId="54927D78" w14:textId="77777777" w:rsidR="00110ED2" w:rsidRDefault="00110ED2" w:rsidP="00110ED2">
      <w:pPr>
        <w:pStyle w:val="PL"/>
      </w:pPr>
      <w:r>
        <w:t xml:space="preserve">          $ref: 'TS29571_CommonData.yaml#/components/schemas/Dnn'</w:t>
      </w:r>
    </w:p>
    <w:p w14:paraId="12E44ACD" w14:textId="77777777" w:rsidR="00110ED2" w:rsidRDefault="00110ED2" w:rsidP="00110ED2">
      <w:pPr>
        <w:pStyle w:val="PL"/>
      </w:pPr>
      <w:r>
        <w:t xml:space="preserve">        snssai:</w:t>
      </w:r>
    </w:p>
    <w:p w14:paraId="5B1644A8" w14:textId="77777777" w:rsidR="00110ED2" w:rsidRDefault="00110ED2" w:rsidP="00110ED2">
      <w:pPr>
        <w:pStyle w:val="PL"/>
      </w:pPr>
      <w:r>
        <w:t xml:space="preserve">          $ref: 'TS29571_CommonData.yaml#/components/schemas/Snssai'</w:t>
      </w:r>
    </w:p>
    <w:p w14:paraId="0054C4FD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4F15DD39" w14:textId="77777777" w:rsidR="00110ED2" w:rsidRDefault="00110ED2" w:rsidP="00110ED2">
      <w:pPr>
        <w:pStyle w:val="PL"/>
      </w:pPr>
      <w:r>
        <w:t xml:space="preserve">          type: string</w:t>
      </w:r>
    </w:p>
    <w:p w14:paraId="14D4C035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40DE73B7" w14:textId="77777777" w:rsidR="00110ED2" w:rsidRDefault="00110ED2" w:rsidP="00110ED2">
      <w:pPr>
        <w:pStyle w:val="PL"/>
      </w:pPr>
      <w:r>
        <w:t xml:space="preserve">          type: object</w:t>
      </w:r>
    </w:p>
    <w:p w14:paraId="310A11BE" w14:textId="77777777" w:rsidR="00110ED2" w:rsidRDefault="00110ED2" w:rsidP="00110ED2">
      <w:pPr>
        <w:pStyle w:val="PL"/>
      </w:pPr>
      <w:r>
        <w:t xml:space="preserve">          additionalProperties:</w:t>
      </w:r>
    </w:p>
    <w:p w14:paraId="6A576CD4" w14:textId="77777777" w:rsidR="00110ED2" w:rsidRDefault="00110ED2" w:rsidP="00110ED2">
      <w:pPr>
        <w:pStyle w:val="PL"/>
      </w:pPr>
      <w:r>
        <w:t xml:space="preserve">            $ref: 'TS29522_IPTVConfiguration.yaml#/components/schemas/MulticastAccessControl'</w:t>
      </w:r>
    </w:p>
    <w:p w14:paraId="36F6F3CF" w14:textId="77777777" w:rsidR="00110ED2" w:rsidRDefault="00110ED2" w:rsidP="00110ED2">
      <w:pPr>
        <w:pStyle w:val="PL"/>
      </w:pPr>
      <w:r>
        <w:t xml:space="preserve">          minProperties: 1</w:t>
      </w:r>
    </w:p>
    <w:p w14:paraId="3AF40A2A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F36CF6A" w14:textId="77777777" w:rsidR="00110ED2" w:rsidRDefault="00110ED2" w:rsidP="00110ED2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</w:t>
      </w:r>
    </w:p>
    <w:p w14:paraId="34BFED66" w14:textId="77777777" w:rsidR="00110ED2" w:rsidRDefault="00110ED2" w:rsidP="00110ED2">
      <w:pPr>
        <w:pStyle w:val="PL"/>
      </w:pPr>
      <w:r>
        <w:t xml:space="preserve">            value can be used as a key of the map.</w:t>
      </w:r>
    </w:p>
    <w:p w14:paraId="42033E5E" w14:textId="77777777" w:rsidR="00110ED2" w:rsidRDefault="00110ED2" w:rsidP="00110ED2">
      <w:pPr>
        <w:pStyle w:val="PL"/>
      </w:pPr>
      <w:r>
        <w:t xml:space="preserve">        suppFeat:</w:t>
      </w:r>
    </w:p>
    <w:p w14:paraId="117C6D99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6D854B10" w14:textId="77777777" w:rsidR="00110ED2" w:rsidRDefault="00110ED2" w:rsidP="00110ED2">
      <w:pPr>
        <w:pStyle w:val="PL"/>
      </w:pPr>
      <w:r>
        <w:t xml:space="preserve">        resUri:</w:t>
      </w:r>
    </w:p>
    <w:p w14:paraId="2D9DA5C4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13ED1A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0A2E13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4BA20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3815C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4D41E24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38952A17" w14:textId="77777777" w:rsidR="00110ED2" w:rsidRDefault="00110ED2" w:rsidP="00110ED2">
      <w:pPr>
        <w:pStyle w:val="PL"/>
      </w:pPr>
      <w:r>
        <w:t xml:space="preserve">      required:</w:t>
      </w:r>
    </w:p>
    <w:p w14:paraId="4D7C741E" w14:textId="77777777" w:rsidR="00110ED2" w:rsidRDefault="00110ED2" w:rsidP="00110ED2">
      <w:pPr>
        <w:pStyle w:val="PL"/>
      </w:pPr>
      <w:r>
        <w:t xml:space="preserve">        - afAppId</w:t>
      </w:r>
    </w:p>
    <w:p w14:paraId="3A7F92D8" w14:textId="77777777" w:rsidR="00110ED2" w:rsidRDefault="00110ED2" w:rsidP="00110ED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4B312A2E" w14:textId="77777777" w:rsidR="00110ED2" w:rsidRDefault="00110ED2" w:rsidP="00110ED2">
      <w:pPr>
        <w:pStyle w:val="PL"/>
      </w:pPr>
      <w:r>
        <w:t xml:space="preserve">      oneOf:</w:t>
      </w:r>
    </w:p>
    <w:p w14:paraId="382C0C04" w14:textId="77777777" w:rsidR="00110ED2" w:rsidRDefault="00110ED2" w:rsidP="00110ED2">
      <w:pPr>
        <w:pStyle w:val="PL"/>
      </w:pPr>
      <w:r>
        <w:t xml:space="preserve">        - required: [interGroupId]</w:t>
      </w:r>
    </w:p>
    <w:p w14:paraId="0CD5BF1C" w14:textId="77777777" w:rsidR="00110ED2" w:rsidRDefault="00110ED2" w:rsidP="00110ED2">
      <w:pPr>
        <w:pStyle w:val="PL"/>
      </w:pPr>
      <w:r>
        <w:t xml:space="preserve">        - required: [supi]</w:t>
      </w:r>
    </w:p>
    <w:p w14:paraId="7F115DD9" w14:textId="77777777" w:rsidR="00110ED2" w:rsidRDefault="00110ED2" w:rsidP="00110ED2">
      <w:pPr>
        <w:pStyle w:val="PL"/>
      </w:pPr>
      <w:r>
        <w:t xml:space="preserve">    ServiceParameterData:</w:t>
      </w:r>
    </w:p>
    <w:p w14:paraId="584A5560" w14:textId="77777777" w:rsidR="00110ED2" w:rsidRDefault="00110ED2" w:rsidP="00110ED2">
      <w:pPr>
        <w:pStyle w:val="PL"/>
      </w:pPr>
      <w:r>
        <w:t xml:space="preserve">      description: Represents the service parameter data.</w:t>
      </w:r>
    </w:p>
    <w:p w14:paraId="36BA3458" w14:textId="77777777" w:rsidR="00110ED2" w:rsidRDefault="00110ED2" w:rsidP="00110ED2">
      <w:pPr>
        <w:pStyle w:val="PL"/>
      </w:pPr>
      <w:r>
        <w:t xml:space="preserve">      type: object</w:t>
      </w:r>
    </w:p>
    <w:p w14:paraId="2076E019" w14:textId="77777777" w:rsidR="00110ED2" w:rsidRDefault="00110ED2" w:rsidP="00110ED2">
      <w:pPr>
        <w:pStyle w:val="PL"/>
      </w:pPr>
      <w:r>
        <w:t xml:space="preserve">      properties:</w:t>
      </w:r>
    </w:p>
    <w:p w14:paraId="0B7FE78B" w14:textId="77777777" w:rsidR="00110ED2" w:rsidRDefault="00110ED2" w:rsidP="00110ED2">
      <w:pPr>
        <w:pStyle w:val="PL"/>
      </w:pPr>
      <w:r>
        <w:t xml:space="preserve">        appId:</w:t>
      </w:r>
    </w:p>
    <w:p w14:paraId="44E26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C5943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4780C9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32B24D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7D5E15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1D5FF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050BB6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2D6C0F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25A01B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0A4C0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22D1B73A" w14:textId="77777777" w:rsidR="00110ED2" w:rsidRDefault="00110ED2" w:rsidP="00110ED2">
      <w:pPr>
        <w:pStyle w:val="PL"/>
      </w:pPr>
      <w:r>
        <w:t xml:space="preserve">        ueIpv4:</w:t>
      </w:r>
    </w:p>
    <w:p w14:paraId="626EE0D1" w14:textId="77777777" w:rsidR="00110ED2" w:rsidRDefault="00110ED2" w:rsidP="00110ED2">
      <w:pPr>
        <w:pStyle w:val="PL"/>
      </w:pPr>
      <w:r>
        <w:t xml:space="preserve">          $ref: 'TS29122_CommonData.yaml#/components/schemas/Ipv4Addr'</w:t>
      </w:r>
    </w:p>
    <w:p w14:paraId="52B3AD55" w14:textId="77777777" w:rsidR="00110ED2" w:rsidRDefault="00110ED2" w:rsidP="00110ED2">
      <w:pPr>
        <w:pStyle w:val="PL"/>
      </w:pPr>
      <w:r>
        <w:t xml:space="preserve">        ueIpv6:</w:t>
      </w:r>
    </w:p>
    <w:p w14:paraId="520D75F0" w14:textId="77777777" w:rsidR="00110ED2" w:rsidRDefault="00110ED2" w:rsidP="00110ED2">
      <w:pPr>
        <w:pStyle w:val="PL"/>
      </w:pPr>
      <w:r>
        <w:t xml:space="preserve">          $ref: 'TS29122_CommonData.yaml#/components/schemas/Ipv6Addr'</w:t>
      </w:r>
    </w:p>
    <w:p w14:paraId="69724CC8" w14:textId="77777777" w:rsidR="00110ED2" w:rsidRDefault="00110ED2" w:rsidP="00110ED2">
      <w:pPr>
        <w:pStyle w:val="PL"/>
      </w:pPr>
      <w:r>
        <w:t xml:space="preserve">        ueMac:</w:t>
      </w:r>
    </w:p>
    <w:p w14:paraId="60F87144" w14:textId="77777777" w:rsidR="00110ED2" w:rsidRDefault="00110ED2" w:rsidP="00110ED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MacAddr48</w:t>
      </w:r>
      <w:r>
        <w:t>'</w:t>
      </w:r>
    </w:p>
    <w:p w14:paraId="361E2B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anyUeInd</w:t>
      </w:r>
      <w:r>
        <w:rPr>
          <w:noProof w:val="0"/>
        </w:rPr>
        <w:t>:</w:t>
      </w:r>
    </w:p>
    <w:p w14:paraId="3E655F8B" w14:textId="77777777" w:rsidR="00110ED2" w:rsidRDefault="00110ED2" w:rsidP="00110ED2">
      <w:pPr>
        <w:pStyle w:val="PL"/>
      </w:pPr>
      <w:r>
        <w:rPr>
          <w:noProof w:val="0"/>
        </w:rPr>
        <w:t xml:space="preserve">          type: boolean</w:t>
      </w:r>
    </w:p>
    <w:p w14:paraId="520F3395" w14:textId="77777777" w:rsidR="00110ED2" w:rsidRDefault="00110ED2" w:rsidP="00110ED2">
      <w:pPr>
        <w:pStyle w:val="PL"/>
      </w:pPr>
      <w:r>
        <w:t xml:space="preserve">        paramOverPc5:</w:t>
      </w:r>
    </w:p>
    <w:p w14:paraId="2C3ABE09" w14:textId="77777777" w:rsidR="00110ED2" w:rsidRDefault="00110ED2" w:rsidP="00110ED2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6499301E" w14:textId="77777777" w:rsidR="00110ED2" w:rsidRDefault="00110ED2" w:rsidP="00110ED2">
      <w:pPr>
        <w:pStyle w:val="PL"/>
      </w:pPr>
      <w:r>
        <w:t xml:space="preserve">        paramOverUu:</w:t>
      </w:r>
    </w:p>
    <w:p w14:paraId="63D7C85C" w14:textId="77777777" w:rsidR="00110ED2" w:rsidRDefault="00110ED2" w:rsidP="00110ED2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682E6CFA" w14:textId="77777777" w:rsidR="00110ED2" w:rsidRDefault="00110ED2" w:rsidP="00110ED2">
      <w:pPr>
        <w:pStyle w:val="PL"/>
      </w:pPr>
      <w:r>
        <w:t xml:space="preserve">        paramForProSeDd:</w:t>
      </w:r>
    </w:p>
    <w:p w14:paraId="5817A0D0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D813E48" w14:textId="77777777" w:rsidR="00110ED2" w:rsidRDefault="00110ED2" w:rsidP="00110ED2">
      <w:pPr>
        <w:pStyle w:val="PL"/>
      </w:pPr>
      <w:r>
        <w:t xml:space="preserve">        paramForProSeDc:</w:t>
      </w:r>
    </w:p>
    <w:p w14:paraId="023F0728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47024972" w14:textId="77777777" w:rsidR="00110ED2" w:rsidRDefault="00110ED2" w:rsidP="00110ED2">
      <w:pPr>
        <w:pStyle w:val="PL"/>
      </w:pPr>
      <w:r>
        <w:t xml:space="preserve">        paramForProSeU2NRelUe:</w:t>
      </w:r>
    </w:p>
    <w:p w14:paraId="3DC871EF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4DC7AE4C" w14:textId="77777777" w:rsidR="00110ED2" w:rsidRDefault="00110ED2" w:rsidP="00110ED2">
      <w:pPr>
        <w:pStyle w:val="PL"/>
      </w:pPr>
      <w:r>
        <w:t xml:space="preserve">        paramForProSeRemUe:</w:t>
      </w:r>
    </w:p>
    <w:p w14:paraId="00767699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5BB08F04" w14:textId="77777777" w:rsidR="00110ED2" w:rsidRDefault="00110ED2" w:rsidP="00110ED2">
      <w:pPr>
        <w:pStyle w:val="PL"/>
      </w:pPr>
      <w:r>
        <w:t xml:space="preserve">        urspGuidance:</w:t>
      </w:r>
    </w:p>
    <w:p w14:paraId="1F6B7894" w14:textId="77777777" w:rsidR="00110ED2" w:rsidRDefault="00110ED2" w:rsidP="00110ED2">
      <w:pPr>
        <w:pStyle w:val="PL"/>
      </w:pPr>
      <w:r>
        <w:t xml:space="preserve">          type: array</w:t>
      </w:r>
    </w:p>
    <w:p w14:paraId="78FD88D3" w14:textId="77777777" w:rsidR="00110ED2" w:rsidRDefault="00110ED2" w:rsidP="00110ED2">
      <w:pPr>
        <w:pStyle w:val="PL"/>
      </w:pPr>
      <w:r>
        <w:t xml:space="preserve">          items:</w:t>
      </w:r>
    </w:p>
    <w:p w14:paraId="3176F64C" w14:textId="77777777" w:rsidR="00110ED2" w:rsidRDefault="00110ED2" w:rsidP="00110ED2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3BD38DF6" w14:textId="77777777" w:rsidR="00110ED2" w:rsidRDefault="00110ED2" w:rsidP="00110ED2">
      <w:pPr>
        <w:pStyle w:val="PL"/>
      </w:pPr>
      <w:r>
        <w:t xml:space="preserve">          minItems: 1</w:t>
      </w:r>
    </w:p>
    <w:p w14:paraId="3DF9F3BA" w14:textId="77777777" w:rsidR="00110ED2" w:rsidRDefault="00110ED2" w:rsidP="00110ED2">
      <w:pPr>
        <w:pStyle w:val="PL"/>
      </w:pPr>
      <w:r>
        <w:t xml:space="preserve">          description: Contains the service parameter used to guide the URSP.</w:t>
      </w:r>
    </w:p>
    <w:p w14:paraId="39080CD9" w14:textId="77777777" w:rsidR="00110ED2" w:rsidRDefault="00110ED2" w:rsidP="00110ED2">
      <w:pPr>
        <w:pStyle w:val="PL"/>
      </w:pPr>
      <w:r>
        <w:t xml:space="preserve">        deliveryEvents:</w:t>
      </w:r>
    </w:p>
    <w:p w14:paraId="04E1B85A" w14:textId="77777777" w:rsidR="00110ED2" w:rsidRDefault="00110ED2" w:rsidP="00110ED2">
      <w:pPr>
        <w:pStyle w:val="PL"/>
      </w:pPr>
      <w:r>
        <w:t xml:space="preserve">          type: array</w:t>
      </w:r>
    </w:p>
    <w:p w14:paraId="626A0E2A" w14:textId="77777777" w:rsidR="00110ED2" w:rsidRDefault="00110ED2" w:rsidP="00110ED2">
      <w:pPr>
        <w:pStyle w:val="PL"/>
      </w:pPr>
      <w:r>
        <w:t xml:space="preserve">          items:</w:t>
      </w:r>
    </w:p>
    <w:p w14:paraId="19AE4750" w14:textId="77777777" w:rsidR="00110ED2" w:rsidRDefault="00110ED2" w:rsidP="00110ED2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4DF28AAC" w14:textId="77777777" w:rsidR="00110ED2" w:rsidRDefault="00110ED2" w:rsidP="00110ED2">
      <w:pPr>
        <w:pStyle w:val="PL"/>
      </w:pPr>
      <w:r>
        <w:t xml:space="preserve">          minItems: 1</w:t>
      </w:r>
    </w:p>
    <w:p w14:paraId="6CBED4AE" w14:textId="77777777" w:rsidR="00110ED2" w:rsidRDefault="00110ED2" w:rsidP="00110ED2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6FF1FC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policDelivNotifCorreId:</w:t>
      </w:r>
    </w:p>
    <w:p w14:paraId="3162BE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42C80D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57C0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notification</w:t>
      </w:r>
    </w:p>
    <w:p w14:paraId="038592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of UE Policy delivery outcome.</w:t>
      </w:r>
    </w:p>
    <w:p w14:paraId="363F7FC4" w14:textId="77777777" w:rsidR="00110ED2" w:rsidRDefault="00110ED2" w:rsidP="00110ED2">
      <w:pPr>
        <w:pStyle w:val="PL"/>
      </w:pPr>
      <w:r>
        <w:t xml:space="preserve">        policDelivNotifUri:</w:t>
      </w:r>
    </w:p>
    <w:p w14:paraId="3D1553A7" w14:textId="77777777" w:rsidR="00110ED2" w:rsidRDefault="00110ED2" w:rsidP="00110ED2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7636F2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14:paraId="34F49C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272E89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3F5187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5BD63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3DA134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C5D4F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B7A8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AD718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8E538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6CB894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0203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E753F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31B80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10EDF2E" w14:textId="77777777" w:rsidR="00110ED2" w:rsidRDefault="00110ED2" w:rsidP="00110ED2">
      <w:pPr>
        <w:pStyle w:val="PL"/>
      </w:pPr>
      <w:r>
        <w:rPr>
          <w:noProof w:val="0"/>
        </w:rPr>
        <w:t xml:space="preserve">    </w:t>
      </w:r>
      <w:r>
        <w:t>ServiceParameterDataPatch:</w:t>
      </w:r>
    </w:p>
    <w:p w14:paraId="6294D135" w14:textId="77777777" w:rsidR="00110ED2" w:rsidRDefault="00110ED2" w:rsidP="00110ED2">
      <w:pPr>
        <w:pStyle w:val="PL"/>
      </w:pPr>
      <w:r>
        <w:t xml:space="preserve">      description: Represents the service parameter data that can be updated.</w:t>
      </w:r>
    </w:p>
    <w:p w14:paraId="022AD4DF" w14:textId="77777777" w:rsidR="00110ED2" w:rsidRDefault="00110ED2" w:rsidP="00110ED2">
      <w:pPr>
        <w:pStyle w:val="PL"/>
      </w:pPr>
      <w:r>
        <w:t xml:space="preserve">      type: object</w:t>
      </w:r>
    </w:p>
    <w:p w14:paraId="403510BB" w14:textId="77777777" w:rsidR="00110ED2" w:rsidRDefault="00110ED2" w:rsidP="00110ED2">
      <w:pPr>
        <w:pStyle w:val="PL"/>
      </w:pPr>
      <w:r>
        <w:t xml:space="preserve">      properties:</w:t>
      </w:r>
    </w:p>
    <w:p w14:paraId="4ECFA5BC" w14:textId="77777777" w:rsidR="00110ED2" w:rsidRDefault="00110ED2" w:rsidP="00110ED2">
      <w:pPr>
        <w:pStyle w:val="PL"/>
      </w:pPr>
      <w:r>
        <w:t xml:space="preserve">        paramOverPc5:</w:t>
      </w:r>
    </w:p>
    <w:p w14:paraId="0F15F8F0" w14:textId="77777777" w:rsidR="00110ED2" w:rsidRDefault="00110ED2" w:rsidP="00110ED2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58FBC848" w14:textId="77777777" w:rsidR="00110ED2" w:rsidRDefault="00110ED2" w:rsidP="00110ED2">
      <w:pPr>
        <w:pStyle w:val="PL"/>
      </w:pPr>
      <w:r>
        <w:t xml:space="preserve">        paramOverUu:</w:t>
      </w:r>
    </w:p>
    <w:p w14:paraId="4E3F5BBB" w14:textId="77777777" w:rsidR="00110ED2" w:rsidRDefault="00110ED2" w:rsidP="00110ED2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6FAEEC26" w14:textId="77777777" w:rsidR="00110ED2" w:rsidRDefault="00110ED2" w:rsidP="00110ED2">
      <w:pPr>
        <w:pStyle w:val="PL"/>
      </w:pPr>
      <w:r>
        <w:t xml:space="preserve">        paramForProSeDd:</w:t>
      </w:r>
    </w:p>
    <w:p w14:paraId="24A65821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C8FBA3D" w14:textId="77777777" w:rsidR="00110ED2" w:rsidRDefault="00110ED2" w:rsidP="00110ED2">
      <w:pPr>
        <w:pStyle w:val="PL"/>
      </w:pPr>
      <w:r>
        <w:t xml:space="preserve">        paramForProSeDc:</w:t>
      </w:r>
    </w:p>
    <w:p w14:paraId="50E87E3E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023FE053" w14:textId="77777777" w:rsidR="00110ED2" w:rsidRDefault="00110ED2" w:rsidP="00110ED2">
      <w:pPr>
        <w:pStyle w:val="PL"/>
      </w:pPr>
      <w:r>
        <w:t xml:space="preserve">        paramForProSeU2NRelUe:</w:t>
      </w:r>
    </w:p>
    <w:p w14:paraId="678D94C9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3D91CB8C" w14:textId="77777777" w:rsidR="00110ED2" w:rsidRDefault="00110ED2" w:rsidP="00110ED2">
      <w:pPr>
        <w:pStyle w:val="PL"/>
      </w:pPr>
      <w:r>
        <w:t xml:space="preserve">        paramForProSeRemUe:</w:t>
      </w:r>
    </w:p>
    <w:p w14:paraId="1D3A9340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6B2FCC79" w14:textId="77777777" w:rsidR="00110ED2" w:rsidRDefault="00110ED2" w:rsidP="00110ED2">
      <w:pPr>
        <w:pStyle w:val="PL"/>
      </w:pPr>
      <w:r>
        <w:t xml:space="preserve">        urspInfluence:</w:t>
      </w:r>
    </w:p>
    <w:p w14:paraId="23C43013" w14:textId="77777777" w:rsidR="00110ED2" w:rsidRDefault="00110ED2" w:rsidP="00110ED2">
      <w:pPr>
        <w:pStyle w:val="PL"/>
      </w:pPr>
      <w:r>
        <w:t xml:space="preserve">          type: array</w:t>
      </w:r>
    </w:p>
    <w:p w14:paraId="387514F5" w14:textId="77777777" w:rsidR="00110ED2" w:rsidRDefault="00110ED2" w:rsidP="00110ED2">
      <w:pPr>
        <w:pStyle w:val="PL"/>
      </w:pPr>
      <w:r>
        <w:t xml:space="preserve">          items:</w:t>
      </w:r>
    </w:p>
    <w:p w14:paraId="7EB1BC7D" w14:textId="77777777" w:rsidR="00110ED2" w:rsidRDefault="00110ED2" w:rsidP="00110ED2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0398FE2D" w14:textId="77777777" w:rsidR="00110ED2" w:rsidRDefault="00110ED2" w:rsidP="00110ED2">
      <w:pPr>
        <w:pStyle w:val="PL"/>
      </w:pPr>
      <w:r>
        <w:t xml:space="preserve">          minItems: 1</w:t>
      </w:r>
    </w:p>
    <w:p w14:paraId="1F5BB414" w14:textId="77777777" w:rsidR="00110ED2" w:rsidRDefault="00110ED2" w:rsidP="00110ED2">
      <w:pPr>
        <w:pStyle w:val="PL"/>
      </w:pPr>
      <w:r>
        <w:t xml:space="preserve">          description: Contains the service parameter used to influence the URSP.</w:t>
      </w:r>
    </w:p>
    <w:p w14:paraId="1C1831CB" w14:textId="77777777" w:rsidR="00110ED2" w:rsidRDefault="00110ED2" w:rsidP="00110ED2">
      <w:pPr>
        <w:pStyle w:val="PL"/>
      </w:pPr>
      <w:r>
        <w:t xml:space="preserve">        deliveryEvents:</w:t>
      </w:r>
    </w:p>
    <w:p w14:paraId="673AFA02" w14:textId="77777777" w:rsidR="00110ED2" w:rsidRDefault="00110ED2" w:rsidP="00110ED2">
      <w:pPr>
        <w:pStyle w:val="PL"/>
      </w:pPr>
      <w:r>
        <w:t xml:space="preserve">          type: array</w:t>
      </w:r>
    </w:p>
    <w:p w14:paraId="5C960095" w14:textId="77777777" w:rsidR="00110ED2" w:rsidRDefault="00110ED2" w:rsidP="00110ED2">
      <w:pPr>
        <w:pStyle w:val="PL"/>
      </w:pPr>
      <w:r>
        <w:t xml:space="preserve">          items:</w:t>
      </w:r>
    </w:p>
    <w:p w14:paraId="01A13684" w14:textId="77777777" w:rsidR="00110ED2" w:rsidRDefault="00110ED2" w:rsidP="00110ED2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20B50606" w14:textId="77777777" w:rsidR="00110ED2" w:rsidRDefault="00110ED2" w:rsidP="00110ED2">
      <w:pPr>
        <w:pStyle w:val="PL"/>
      </w:pPr>
      <w:r>
        <w:t xml:space="preserve">          minItems: 1</w:t>
      </w:r>
    </w:p>
    <w:p w14:paraId="5BB4E421" w14:textId="77777777" w:rsidR="00110ED2" w:rsidRDefault="00110ED2" w:rsidP="00110ED2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45A0A410" w14:textId="77777777" w:rsidR="00110ED2" w:rsidRDefault="00110ED2" w:rsidP="00110ED2">
      <w:pPr>
        <w:pStyle w:val="PL"/>
      </w:pPr>
      <w:r>
        <w:t xml:space="preserve">        policDelivNotifUri:</w:t>
      </w:r>
    </w:p>
    <w:p w14:paraId="3EC2C258" w14:textId="77777777" w:rsidR="00110ED2" w:rsidRDefault="00110ED2" w:rsidP="00110ED2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50A67D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AmInfluData:</w:t>
      </w:r>
    </w:p>
    <w:p w14:paraId="1E1E7941" w14:textId="77777777" w:rsidR="00110ED2" w:rsidRDefault="00110ED2" w:rsidP="00110ED2">
      <w:pPr>
        <w:pStyle w:val="PL"/>
      </w:pPr>
      <w:r>
        <w:t xml:space="preserve">      description: Represents the AM Influence Data.</w:t>
      </w:r>
    </w:p>
    <w:p w14:paraId="121E77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5C8F4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9642B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12DAFF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970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B682C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8F27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CE4AF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2C1CC1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dnnSnssaiInfos:</w:t>
      </w:r>
    </w:p>
    <w:p w14:paraId="66407F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36AC1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19603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32FF5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8F88C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423CA7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2BF855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70F449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66A6D4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293DA2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3CA0F0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5422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the data is applicable for any UE.</w:t>
      </w:r>
    </w:p>
    <w:p w14:paraId="558B18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policyDuration:</w:t>
      </w:r>
    </w:p>
    <w:p w14:paraId="543AB7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'TS29571_CommonData.yaml#/components/schemas/DurationSec'</w:t>
      </w:r>
    </w:p>
    <w:p w14:paraId="6B9EFCF2" w14:textId="77777777" w:rsidR="00110ED2" w:rsidRDefault="00110ED2" w:rsidP="00110ED2">
      <w:pPr>
        <w:pStyle w:val="PL"/>
      </w:pPr>
      <w:r>
        <w:t xml:space="preserve">        evSubs:</w:t>
      </w:r>
    </w:p>
    <w:p w14:paraId="4D5AC062" w14:textId="77777777" w:rsidR="00110ED2" w:rsidRDefault="00110ED2" w:rsidP="00110ED2">
      <w:pPr>
        <w:pStyle w:val="PL"/>
      </w:pPr>
      <w:r>
        <w:t xml:space="preserve">          type: array</w:t>
      </w:r>
    </w:p>
    <w:p w14:paraId="2D933BCE" w14:textId="77777777" w:rsidR="00110ED2" w:rsidRDefault="00110ED2" w:rsidP="00110ED2">
      <w:pPr>
        <w:pStyle w:val="PL"/>
      </w:pPr>
      <w:r>
        <w:t xml:space="preserve">          items:</w:t>
      </w:r>
    </w:p>
    <w:p w14:paraId="046A1D44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components/schemas/AmInfluEvent'</w:t>
      </w:r>
    </w:p>
    <w:p w14:paraId="75F15B7E" w14:textId="77777777" w:rsidR="00110ED2" w:rsidRDefault="00110ED2" w:rsidP="00110ED2">
      <w:pPr>
        <w:pStyle w:val="PL"/>
      </w:pPr>
      <w:r>
        <w:t xml:space="preserve">          minItems: 1</w:t>
      </w:r>
    </w:p>
    <w:p w14:paraId="474FEDE7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60669D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notifUri:</w:t>
      </w:r>
    </w:p>
    <w:p w14:paraId="5BC61D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A623B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05A2C3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0229C06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identifier.</w:t>
      </w:r>
    </w:p>
    <w:p w14:paraId="5AC870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5682E6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CCCDC8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29FF7A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918C7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9CE15B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5B7E57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18E10B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C8E21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3B43C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74753760" w14:textId="77777777" w:rsidR="00110ED2" w:rsidRDefault="00110ED2" w:rsidP="00110ED2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4FDA64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84C4B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'TS29534_Npcf_AMPolicyAuthorization.yaml#/components/schemas/ServiceAreaCoverageInfo'</w:t>
      </w:r>
    </w:p>
    <w:p w14:paraId="720A5748" w14:textId="77777777" w:rsidR="00110ED2" w:rsidRDefault="00110ED2" w:rsidP="00110ED2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minItems: 1</w:t>
      </w:r>
    </w:p>
    <w:p w14:paraId="11C3533B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0D5CA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372AD4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0124AF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7762CB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42DF3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1D757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D3FB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04FB2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C739C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A5240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308B0A73" w14:textId="77777777" w:rsidR="00110ED2" w:rsidRDefault="00110ED2" w:rsidP="00110ED2">
      <w:pPr>
        <w:pStyle w:val="PL"/>
      </w:pPr>
      <w:r>
        <w:t xml:space="preserve">        - anyOf:</w:t>
      </w:r>
    </w:p>
    <w:p w14:paraId="611CAB8D" w14:textId="77777777" w:rsidR="00110ED2" w:rsidRDefault="00110ED2" w:rsidP="00110ED2">
      <w:pPr>
        <w:pStyle w:val="PL"/>
      </w:pPr>
      <w:r>
        <w:t xml:space="preserve">          - required: [thruReq]</w:t>
      </w:r>
    </w:p>
    <w:p w14:paraId="23EE2EE5" w14:textId="77777777" w:rsidR="00110ED2" w:rsidRDefault="00110ED2" w:rsidP="00110ED2">
      <w:pPr>
        <w:pStyle w:val="PL"/>
      </w:pPr>
      <w:r>
        <w:t xml:space="preserve">          - required: [covReq]</w:t>
      </w:r>
    </w:p>
    <w:p w14:paraId="0389C589" w14:textId="77777777" w:rsidR="00110ED2" w:rsidRDefault="00110ED2" w:rsidP="00110ED2">
      <w:pPr>
        <w:pStyle w:val="PL"/>
      </w:pPr>
      <w:r>
        <w:t xml:space="preserve">        - oneOf:</w:t>
      </w:r>
    </w:p>
    <w:p w14:paraId="576BD10A" w14:textId="77777777" w:rsidR="00110ED2" w:rsidRDefault="00110ED2" w:rsidP="00110ED2">
      <w:pPr>
        <w:pStyle w:val="PL"/>
      </w:pPr>
      <w:r>
        <w:t xml:space="preserve">          - required: [supi]</w:t>
      </w:r>
    </w:p>
    <w:p w14:paraId="5E3F5648" w14:textId="77777777" w:rsidR="00110ED2" w:rsidRDefault="00110ED2" w:rsidP="00110ED2">
      <w:pPr>
        <w:pStyle w:val="PL"/>
      </w:pPr>
      <w:r>
        <w:t xml:space="preserve">          - required: [interGroupId]</w:t>
      </w:r>
    </w:p>
    <w:p w14:paraId="3EDDE657" w14:textId="77777777" w:rsidR="00110ED2" w:rsidRDefault="00110ED2" w:rsidP="00110ED2">
      <w:pPr>
        <w:pStyle w:val="PL"/>
      </w:pPr>
      <w:r>
        <w:t xml:space="preserve">          - required: [anyUeInd]</w:t>
      </w:r>
    </w:p>
    <w:p w14:paraId="61DA7D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AmInfluDataPatch:</w:t>
      </w:r>
    </w:p>
    <w:p w14:paraId="16193EC0" w14:textId="77777777" w:rsidR="00110ED2" w:rsidRDefault="00110ED2" w:rsidP="00110ED2">
      <w:pPr>
        <w:pStyle w:val="PL"/>
      </w:pPr>
      <w:r>
        <w:t xml:space="preserve">      description: Represents the AM Influence Data that can be updated.</w:t>
      </w:r>
    </w:p>
    <w:p w14:paraId="618909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13834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43A9A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174BD3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2EE95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5F81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AA669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D343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76B3669B" w14:textId="77777777" w:rsidR="00110ED2" w:rsidRDefault="00110ED2" w:rsidP="00110ED2">
      <w:pPr>
        <w:pStyle w:val="PL"/>
        <w:rPr>
          <w:noProof w:val="0"/>
        </w:rPr>
      </w:pPr>
      <w:r>
        <w:t xml:space="preserve">          nullable: true</w:t>
      </w:r>
    </w:p>
    <w:p w14:paraId="5B7438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dnnSnssaiInfos:</w:t>
      </w:r>
    </w:p>
    <w:p w14:paraId="149BF7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E73E6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F5C1B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0BA520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8D928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1DE7EE04" w14:textId="77777777" w:rsidR="00110ED2" w:rsidRDefault="00110ED2" w:rsidP="00110ED2">
      <w:pPr>
        <w:pStyle w:val="PL"/>
        <w:rPr>
          <w:noProof w:val="0"/>
        </w:rPr>
      </w:pPr>
      <w:r>
        <w:t xml:space="preserve">          nullable: true</w:t>
      </w:r>
    </w:p>
    <w:p w14:paraId="65A2DFD9" w14:textId="77777777" w:rsidR="00110ED2" w:rsidRDefault="00110ED2" w:rsidP="00110ED2">
      <w:pPr>
        <w:pStyle w:val="PL"/>
      </w:pPr>
      <w:r>
        <w:t xml:space="preserve">        evSubs:</w:t>
      </w:r>
    </w:p>
    <w:p w14:paraId="34728437" w14:textId="77777777" w:rsidR="00110ED2" w:rsidRDefault="00110ED2" w:rsidP="00110ED2">
      <w:pPr>
        <w:pStyle w:val="PL"/>
      </w:pPr>
      <w:r>
        <w:t xml:space="preserve">          type: array</w:t>
      </w:r>
    </w:p>
    <w:p w14:paraId="2846F98A" w14:textId="77777777" w:rsidR="00110ED2" w:rsidRDefault="00110ED2" w:rsidP="00110ED2">
      <w:pPr>
        <w:pStyle w:val="PL"/>
      </w:pPr>
      <w:r>
        <w:t xml:space="preserve">          items:</w:t>
      </w:r>
    </w:p>
    <w:p w14:paraId="45DFE884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components/schemas/AmInfluEvent'</w:t>
      </w:r>
    </w:p>
    <w:p w14:paraId="39E7F16F" w14:textId="77777777" w:rsidR="00110ED2" w:rsidRDefault="00110ED2" w:rsidP="00110ED2">
      <w:pPr>
        <w:pStyle w:val="PL"/>
      </w:pPr>
      <w:r>
        <w:t xml:space="preserve">          minItems: 1</w:t>
      </w:r>
    </w:p>
    <w:p w14:paraId="1226153B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5A092D1B" w14:textId="77777777" w:rsidR="00110ED2" w:rsidRDefault="00110ED2" w:rsidP="00110ED2">
      <w:pPr>
        <w:pStyle w:val="PL"/>
      </w:pPr>
      <w:r>
        <w:t xml:space="preserve">          nullable: true</w:t>
      </w:r>
    </w:p>
    <w:p w14:paraId="2D1459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00B0AA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4792266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06295C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BDAF1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977E09F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26F0F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05F1BD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2605A708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1E59EF2" w14:textId="77777777" w:rsidR="00110ED2" w:rsidRDefault="00110ED2" w:rsidP="00110ED2">
      <w:pPr>
        <w:pStyle w:val="PL"/>
      </w:pPr>
      <w:r>
        <w:t xml:space="preserve">          nullable: true</w:t>
      </w:r>
    </w:p>
    <w:p w14:paraId="210F76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notifUri:</w:t>
      </w:r>
    </w:p>
    <w:p w14:paraId="694FEB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'TS29571_CommonData.yaml#/components/schemas/UriRm'</w:t>
      </w:r>
    </w:p>
    <w:p w14:paraId="39F857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0736B3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890D2CC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identifier.</w:t>
      </w:r>
    </w:p>
    <w:p w14:paraId="46F3B6C6" w14:textId="77777777" w:rsidR="00110ED2" w:rsidRDefault="00110ED2" w:rsidP="00110ED2">
      <w:pPr>
        <w:pStyle w:val="PL"/>
        <w:rPr>
          <w:noProof w:val="0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0EB79B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34D65C77" w14:textId="77777777" w:rsidR="00110ED2" w:rsidRDefault="00110ED2" w:rsidP="00110ED2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1EA61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449E024" w14:textId="77777777" w:rsidR="00110ED2" w:rsidRDefault="00110ED2" w:rsidP="00110ED2">
      <w:pPr>
        <w:pStyle w:val="PL"/>
      </w:pPr>
      <w:r>
        <w:rPr>
          <w:noProof w:val="0"/>
        </w:rPr>
        <w:t xml:space="preserve">            $ref: 'TS29534_Npcf_AMPolicyAuthorization.yaml#/components/schemas/ServiceAreaCoverageInfo'</w:t>
      </w:r>
    </w:p>
    <w:p w14:paraId="0128BAF2" w14:textId="77777777" w:rsidR="00110ED2" w:rsidRDefault="00110ED2" w:rsidP="00110ED2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12987EAE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7F40857E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694E25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ApplicationDataSubs:</w:t>
      </w:r>
    </w:p>
    <w:p w14:paraId="760279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580555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B683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7CDA8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notificationUri:</w:t>
      </w:r>
    </w:p>
    <w:p w14:paraId="27B940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8E988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dataFilters:</w:t>
      </w:r>
    </w:p>
    <w:p w14:paraId="02250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0D0E3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AC8C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'#/components/schemas/DataFilter'</w:t>
      </w:r>
    </w:p>
    <w:p w14:paraId="1E976D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24C22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2DDD9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2971AC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immRep:</w:t>
      </w:r>
    </w:p>
    <w:p w14:paraId="08E67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B7B41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Immediate reporting indication.</w:t>
      </w:r>
    </w:p>
    <w:p w14:paraId="1289DF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amInfluEntries:</w:t>
      </w:r>
    </w:p>
    <w:p w14:paraId="4E463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8E93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6B85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'#/components/schemas/AmInfluData'</w:t>
      </w:r>
    </w:p>
    <w:p w14:paraId="79C86F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976F2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AM Influence Data entries stored in the UDR that match a subscription</w:t>
      </w:r>
      <w:r>
        <w:rPr>
          <w:noProof w:val="0"/>
        </w:rPr>
        <w:t>.</w:t>
      </w:r>
    </w:p>
    <w:p w14:paraId="0331CF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29051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4465D1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11A1D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1D7A0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3559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1B14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A24F8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764E1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notificationUri</w:t>
      </w:r>
    </w:p>
    <w:p w14:paraId="343E51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ApplicationDataChangeNotif:</w:t>
      </w:r>
    </w:p>
    <w:p w14:paraId="55D988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154CDD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0EBF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67ADD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iptvConfigData:</w:t>
      </w:r>
    </w:p>
    <w:p w14:paraId="229CCE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'#/components/schemas/IptvConfigData'</w:t>
      </w:r>
    </w:p>
    <w:p w14:paraId="74A07A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pfdData:</w:t>
      </w:r>
    </w:p>
    <w:p w14:paraId="4B86D0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0DEEB5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bdtPolicyData:</w:t>
      </w:r>
    </w:p>
    <w:p w14:paraId="19B9DD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'#/components/schemas/BdtPolicyData'</w:t>
      </w:r>
    </w:p>
    <w:p w14:paraId="0A6676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17E238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C8B9B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serParamData:</w:t>
      </w:r>
    </w:p>
    <w:p w14:paraId="72C7A1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'#/components/schemas/ServiceParameterData'</w:t>
      </w:r>
    </w:p>
    <w:p w14:paraId="6F8028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amInfluData:</w:t>
      </w:r>
    </w:p>
    <w:p w14:paraId="229209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'#/components/schemas/AmInfluData'</w:t>
      </w:r>
    </w:p>
    <w:p w14:paraId="57858A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91537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resUri</w:t>
      </w:r>
    </w:p>
    <w:p w14:paraId="7DFD2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DataFilter:</w:t>
      </w:r>
    </w:p>
    <w:p w14:paraId="742224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5CE4EB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52081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B0216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dataInd:</w:t>
      </w:r>
    </w:p>
    <w:p w14:paraId="7A2122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'#/components/schemas/DataInd'</w:t>
      </w:r>
    </w:p>
    <w:p w14:paraId="644439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dnns:</w:t>
      </w:r>
    </w:p>
    <w:p w14:paraId="285638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EBBB8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A957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459898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A12C3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snssais:</w:t>
      </w:r>
    </w:p>
    <w:p w14:paraId="0CCFA9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5B4A5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E49A8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'TS29571_CommonData.yaml#/components/schemas/Snssai'</w:t>
      </w:r>
    </w:p>
    <w:p w14:paraId="7ADF8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BFBF1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internalGroupIds:</w:t>
      </w:r>
    </w:p>
    <w:p w14:paraId="3B7C41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8F8E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0E9E9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'TS29571_CommonData.yaml#/components/schemas/GroupId'</w:t>
      </w:r>
    </w:p>
    <w:p w14:paraId="58BCF2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3B90C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supis:</w:t>
      </w:r>
    </w:p>
    <w:p w14:paraId="4D1FCF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684A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3ECB0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'TS29571_CommonData.yaml#/components/schemas/Supi'</w:t>
      </w:r>
    </w:p>
    <w:p w14:paraId="1A4C71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1B4C4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0ED1A6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BDC02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24DB9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'TS29571_CommonData.yaml#/components/schemas/ApplicationId'</w:t>
      </w:r>
    </w:p>
    <w:p w14:paraId="5ABFC1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9796A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1208B19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291A2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800EA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362CB2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BD07B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383034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C5367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6A852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526565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6F317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ueMacs:</w:t>
      </w:r>
    </w:p>
    <w:p w14:paraId="06D647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58B6F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13FCC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77869B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201A5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anyUeInd:</w:t>
      </w:r>
    </w:p>
    <w:p w14:paraId="143FC4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6D5063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UE.</w:t>
      </w:r>
    </w:p>
    <w:p w14:paraId="40096B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dnnSnssaiInfos:</w:t>
      </w:r>
    </w:p>
    <w:p w14:paraId="447E35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DNN and S-NSSAI combination present in the array.</w:t>
      </w:r>
    </w:p>
    <w:p w14:paraId="38D521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37E38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C4098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55147D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E287C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241CC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dataInd</w:t>
      </w:r>
    </w:p>
    <w:p w14:paraId="71401A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DataInd:</w:t>
      </w:r>
    </w:p>
    <w:p w14:paraId="434C23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14:paraId="5B058D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F1997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14:paraId="13D86E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7112AE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74BDA4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2A6C90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21E5FE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0F6430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1AF56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0EA0AA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44C039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1D6D22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7EC502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r>
        <w:t>|</w:t>
      </w:r>
    </w:p>
    <w:p w14:paraId="66FE90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4F0A50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59C7C2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5F86B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4F4065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747150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6AB70CFB" w14:textId="77777777" w:rsidR="00110ED2" w:rsidRDefault="00110ED2" w:rsidP="002854E0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6F00A" w14:textId="77777777" w:rsidR="008758C0" w:rsidRDefault="008758C0">
      <w:r>
        <w:separator/>
      </w:r>
    </w:p>
  </w:endnote>
  <w:endnote w:type="continuationSeparator" w:id="0">
    <w:p w14:paraId="615F7A62" w14:textId="77777777" w:rsidR="008758C0" w:rsidRDefault="00875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65A62" w14:textId="77777777" w:rsidR="008758C0" w:rsidRDefault="008758C0">
      <w:r>
        <w:separator/>
      </w:r>
    </w:p>
  </w:footnote>
  <w:footnote w:type="continuationSeparator" w:id="0">
    <w:p w14:paraId="763D12F5" w14:textId="77777777" w:rsidR="008758C0" w:rsidRDefault="008758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3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2"/>
  </w:num>
  <w:num w:numId="22">
    <w:abstractNumId w:val="10"/>
  </w:num>
  <w:num w:numId="23">
    <w:abstractNumId w:val="5"/>
  </w:num>
  <w:num w:numId="24">
    <w:abstractNumId w:val="20"/>
  </w:num>
  <w:num w:numId="25">
    <w:abstractNumId w:val="24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 w:numId="30">
    <w:abstractNumId w:val="19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2740"/>
    <w:rsid w:val="00022E4A"/>
    <w:rsid w:val="00023C14"/>
    <w:rsid w:val="00042329"/>
    <w:rsid w:val="00050FB0"/>
    <w:rsid w:val="00056185"/>
    <w:rsid w:val="0007065B"/>
    <w:rsid w:val="00091CAB"/>
    <w:rsid w:val="000A6394"/>
    <w:rsid w:val="000B7FED"/>
    <w:rsid w:val="000C038A"/>
    <w:rsid w:val="000C2FE0"/>
    <w:rsid w:val="000C6598"/>
    <w:rsid w:val="000D01B7"/>
    <w:rsid w:val="000D44B3"/>
    <w:rsid w:val="000D5587"/>
    <w:rsid w:val="00110ED2"/>
    <w:rsid w:val="00145D43"/>
    <w:rsid w:val="00192C46"/>
    <w:rsid w:val="001A08B3"/>
    <w:rsid w:val="001A322C"/>
    <w:rsid w:val="001A7B60"/>
    <w:rsid w:val="001B52F0"/>
    <w:rsid w:val="001B7A65"/>
    <w:rsid w:val="001E41F3"/>
    <w:rsid w:val="002562AB"/>
    <w:rsid w:val="0026004D"/>
    <w:rsid w:val="00262B19"/>
    <w:rsid w:val="00262E2D"/>
    <w:rsid w:val="002640DD"/>
    <w:rsid w:val="00275D12"/>
    <w:rsid w:val="00284FEB"/>
    <w:rsid w:val="002854E0"/>
    <w:rsid w:val="002860C4"/>
    <w:rsid w:val="002B5741"/>
    <w:rsid w:val="002C0DA8"/>
    <w:rsid w:val="002E472E"/>
    <w:rsid w:val="002F362D"/>
    <w:rsid w:val="00301474"/>
    <w:rsid w:val="00305409"/>
    <w:rsid w:val="00311DB6"/>
    <w:rsid w:val="00337D1E"/>
    <w:rsid w:val="003609EF"/>
    <w:rsid w:val="0036231A"/>
    <w:rsid w:val="00374DD4"/>
    <w:rsid w:val="003C2D3F"/>
    <w:rsid w:val="003E1A36"/>
    <w:rsid w:val="003F5436"/>
    <w:rsid w:val="00400AD8"/>
    <w:rsid w:val="00402FD7"/>
    <w:rsid w:val="00410371"/>
    <w:rsid w:val="004242F1"/>
    <w:rsid w:val="00444FB6"/>
    <w:rsid w:val="00454119"/>
    <w:rsid w:val="0046205D"/>
    <w:rsid w:val="0046534F"/>
    <w:rsid w:val="00491380"/>
    <w:rsid w:val="004B75B7"/>
    <w:rsid w:val="004C7B81"/>
    <w:rsid w:val="0051580D"/>
    <w:rsid w:val="005271CE"/>
    <w:rsid w:val="00545FA0"/>
    <w:rsid w:val="00547111"/>
    <w:rsid w:val="005755D1"/>
    <w:rsid w:val="00577C64"/>
    <w:rsid w:val="005846BE"/>
    <w:rsid w:val="00592D74"/>
    <w:rsid w:val="005E2C44"/>
    <w:rsid w:val="005E33F5"/>
    <w:rsid w:val="006018C8"/>
    <w:rsid w:val="0061791A"/>
    <w:rsid w:val="00621188"/>
    <w:rsid w:val="006257ED"/>
    <w:rsid w:val="00657FF9"/>
    <w:rsid w:val="00665C47"/>
    <w:rsid w:val="00683377"/>
    <w:rsid w:val="00695808"/>
    <w:rsid w:val="006B46FB"/>
    <w:rsid w:val="006D7D5B"/>
    <w:rsid w:val="006E21FB"/>
    <w:rsid w:val="00711F2E"/>
    <w:rsid w:val="00717D42"/>
    <w:rsid w:val="00744770"/>
    <w:rsid w:val="00765A63"/>
    <w:rsid w:val="007721E6"/>
    <w:rsid w:val="00792342"/>
    <w:rsid w:val="007977A8"/>
    <w:rsid w:val="007B1647"/>
    <w:rsid w:val="007B512A"/>
    <w:rsid w:val="007C01F1"/>
    <w:rsid w:val="007C2097"/>
    <w:rsid w:val="007D6A07"/>
    <w:rsid w:val="007E6EB0"/>
    <w:rsid w:val="007F7259"/>
    <w:rsid w:val="008040A8"/>
    <w:rsid w:val="008053D5"/>
    <w:rsid w:val="00813650"/>
    <w:rsid w:val="008243AC"/>
    <w:rsid w:val="008279FA"/>
    <w:rsid w:val="0083546D"/>
    <w:rsid w:val="0085423A"/>
    <w:rsid w:val="008626E7"/>
    <w:rsid w:val="00866509"/>
    <w:rsid w:val="00870EE7"/>
    <w:rsid w:val="0087428D"/>
    <w:rsid w:val="008758C0"/>
    <w:rsid w:val="008863B9"/>
    <w:rsid w:val="00891CAF"/>
    <w:rsid w:val="008A45A6"/>
    <w:rsid w:val="008E2ABC"/>
    <w:rsid w:val="008F3789"/>
    <w:rsid w:val="008F686C"/>
    <w:rsid w:val="009148DE"/>
    <w:rsid w:val="00914E69"/>
    <w:rsid w:val="00937D18"/>
    <w:rsid w:val="00941E30"/>
    <w:rsid w:val="00970772"/>
    <w:rsid w:val="009777D9"/>
    <w:rsid w:val="00991B88"/>
    <w:rsid w:val="00993344"/>
    <w:rsid w:val="009A5753"/>
    <w:rsid w:val="009A579D"/>
    <w:rsid w:val="009C2D9E"/>
    <w:rsid w:val="009E3297"/>
    <w:rsid w:val="009F734F"/>
    <w:rsid w:val="00A106BF"/>
    <w:rsid w:val="00A246B6"/>
    <w:rsid w:val="00A47E70"/>
    <w:rsid w:val="00A50CF0"/>
    <w:rsid w:val="00A7671C"/>
    <w:rsid w:val="00AA2CBC"/>
    <w:rsid w:val="00AA6A54"/>
    <w:rsid w:val="00AB7343"/>
    <w:rsid w:val="00AC5820"/>
    <w:rsid w:val="00AD1CD8"/>
    <w:rsid w:val="00B258BB"/>
    <w:rsid w:val="00B35BC9"/>
    <w:rsid w:val="00B4036F"/>
    <w:rsid w:val="00B40624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74707"/>
    <w:rsid w:val="00C90F9E"/>
    <w:rsid w:val="00C95985"/>
    <w:rsid w:val="00CC5026"/>
    <w:rsid w:val="00CC68D0"/>
    <w:rsid w:val="00CC69D0"/>
    <w:rsid w:val="00CD327D"/>
    <w:rsid w:val="00CF3584"/>
    <w:rsid w:val="00CF7AFC"/>
    <w:rsid w:val="00D03F9A"/>
    <w:rsid w:val="00D06D51"/>
    <w:rsid w:val="00D2392C"/>
    <w:rsid w:val="00D24991"/>
    <w:rsid w:val="00D50255"/>
    <w:rsid w:val="00D66520"/>
    <w:rsid w:val="00DE34CF"/>
    <w:rsid w:val="00E062F8"/>
    <w:rsid w:val="00E13F3D"/>
    <w:rsid w:val="00E23CCF"/>
    <w:rsid w:val="00E34898"/>
    <w:rsid w:val="00E46CF0"/>
    <w:rsid w:val="00E50754"/>
    <w:rsid w:val="00E648EF"/>
    <w:rsid w:val="00E730B2"/>
    <w:rsid w:val="00E84F4F"/>
    <w:rsid w:val="00E930B5"/>
    <w:rsid w:val="00E93923"/>
    <w:rsid w:val="00EA015C"/>
    <w:rsid w:val="00EB09B7"/>
    <w:rsid w:val="00EC17D3"/>
    <w:rsid w:val="00EC62C3"/>
    <w:rsid w:val="00EE7D7C"/>
    <w:rsid w:val="00F00657"/>
    <w:rsid w:val="00F14554"/>
    <w:rsid w:val="00F25D98"/>
    <w:rsid w:val="00F300FB"/>
    <w:rsid w:val="00F33363"/>
    <w:rsid w:val="00F839E6"/>
    <w:rsid w:val="00FB6386"/>
    <w:rsid w:val="00FC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18538</Words>
  <Characters>101961</Characters>
  <Application>Microsoft Office Word</Application>
  <DocSecurity>4</DocSecurity>
  <Lines>849</Lines>
  <Paragraphs>240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2022-08-11T06:59:00Z</dcterms:created>
  <dcterms:modified xsi:type="dcterms:W3CDTF">2022-08-11T06:59:00Z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