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BE91" w14:textId="0198F554" w:rsidR="00353A90" w:rsidRDefault="00353A90" w:rsidP="00353A9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353A90">
        <w:rPr>
          <w:rFonts w:cs="Arial"/>
          <w:b/>
          <w:i/>
          <w:noProof/>
          <w:sz w:val="28"/>
        </w:rPr>
        <w:t>C3-224142</w:t>
      </w:r>
    </w:p>
    <w:p w14:paraId="7144436D" w14:textId="2EB377C0" w:rsidR="008053D5" w:rsidRDefault="00353A90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74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2854E0">
        <w:rPr>
          <w:b/>
          <w:noProof/>
          <w:sz w:val="24"/>
        </w:rPr>
        <w:t>8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185">
        <w:rPr>
          <w:b/>
          <w:noProof/>
          <w:sz w:val="24"/>
        </w:rPr>
        <w:t>2</w:t>
      </w:r>
      <w:r w:rsidR="002854E0">
        <w:rPr>
          <w:b/>
          <w:noProof/>
          <w:sz w:val="24"/>
        </w:rPr>
        <w:t>6</w:t>
      </w:r>
      <w:r w:rsidR="008053D5" w:rsidRPr="00BA51D9">
        <w:rPr>
          <w:b/>
          <w:noProof/>
          <w:sz w:val="24"/>
        </w:rPr>
        <w:t xml:space="preserve">th </w:t>
      </w:r>
      <w:r w:rsidR="002854E0">
        <w:rPr>
          <w:b/>
          <w:noProof/>
          <w:sz w:val="24"/>
        </w:rPr>
        <w:t>August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353A90" w:rsidRDefault="00353A90" w:rsidP="00353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A90">
              <w:rPr>
                <w:rFonts w:cs="Arial"/>
                <w:b/>
                <w:sz w:val="28"/>
              </w:rPr>
              <w:fldChar w:fldCharType="begin"/>
            </w:r>
            <w:r w:rsidRPr="00353A9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53A90">
              <w:rPr>
                <w:rFonts w:cs="Arial"/>
                <w:b/>
                <w:sz w:val="28"/>
              </w:rPr>
              <w:fldChar w:fldCharType="separate"/>
            </w:r>
            <w:r w:rsidR="008053D5" w:rsidRPr="00353A90">
              <w:rPr>
                <w:rFonts w:cs="Arial"/>
                <w:b/>
                <w:noProof/>
                <w:sz w:val="28"/>
              </w:rPr>
              <w:t>29.5</w:t>
            </w:r>
            <w:r w:rsidR="002854E0" w:rsidRPr="00353A90">
              <w:rPr>
                <w:rFonts w:cs="Arial"/>
                <w:b/>
                <w:noProof/>
                <w:sz w:val="28"/>
              </w:rPr>
              <w:t>19</w:t>
            </w:r>
            <w:r w:rsidRPr="00353A9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A3F3D0E" w:rsidR="008053D5" w:rsidRPr="00353A90" w:rsidRDefault="00353A90" w:rsidP="00353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A90">
              <w:rPr>
                <w:rFonts w:cs="Arial"/>
                <w:b/>
                <w:sz w:val="28"/>
              </w:rPr>
              <w:t>0347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FFBECAC" w:rsidR="008053D5" w:rsidRPr="00353A90" w:rsidRDefault="00353A90" w:rsidP="00353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A9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353A90" w:rsidRDefault="00353A90" w:rsidP="00353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A90">
              <w:rPr>
                <w:rFonts w:cs="Arial"/>
                <w:b/>
                <w:sz w:val="28"/>
              </w:rPr>
              <w:fldChar w:fldCharType="begin"/>
            </w:r>
            <w:r w:rsidRPr="00353A9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353A90">
              <w:rPr>
                <w:rFonts w:cs="Arial"/>
                <w:b/>
                <w:sz w:val="28"/>
              </w:rPr>
              <w:fldChar w:fldCharType="separate"/>
            </w:r>
            <w:r w:rsidR="008053D5" w:rsidRPr="00353A90">
              <w:rPr>
                <w:rFonts w:cs="Arial"/>
                <w:b/>
                <w:noProof/>
                <w:sz w:val="28"/>
              </w:rPr>
              <w:t>17.</w:t>
            </w:r>
            <w:r w:rsidR="002854E0" w:rsidRPr="00353A90">
              <w:rPr>
                <w:rFonts w:cs="Arial"/>
                <w:b/>
                <w:noProof/>
                <w:sz w:val="28"/>
              </w:rPr>
              <w:t>7</w:t>
            </w:r>
            <w:r w:rsidR="008053D5" w:rsidRPr="00353A90">
              <w:rPr>
                <w:rFonts w:cs="Arial"/>
                <w:b/>
                <w:noProof/>
                <w:sz w:val="28"/>
              </w:rPr>
              <w:t>.0</w:t>
            </w:r>
            <w:r w:rsidRPr="00353A9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DC33942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3A1329">
              <w:t>Applied BDT Policy</w:t>
            </w:r>
            <w:r w:rsidR="00E84F4F">
              <w:t xml:space="preserve"> </w:t>
            </w:r>
            <w:r w:rsidR="00147582">
              <w:t xml:space="preserve">Data </w:t>
            </w:r>
            <w:r w:rsidR="00E84F4F">
              <w:t>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53A90">
              <w:fldChar w:fldCharType="begin"/>
            </w:r>
            <w:r w:rsidR="00353A90">
              <w:instrText xml:space="preserve"> DOCPROPERTY  SourceIfTsg  \* MERGEFORMAT </w:instrText>
            </w:r>
            <w:r w:rsidR="00353A90">
              <w:fldChar w:fldCharType="separate"/>
            </w:r>
            <w:r w:rsidR="00353A90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9484DED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807754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353A9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2854E0">
              <w:rPr>
                <w:noProof/>
              </w:rPr>
              <w:t>8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07B69DEE" w:rsidR="008053D5" w:rsidRDefault="00353A9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</w:t>
            </w:r>
            <w:r w:rsidR="0080775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39FDD067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</w:t>
            </w:r>
            <w:r w:rsidR="00147582">
              <w:t>Applied BDT Policy Data</w:t>
            </w:r>
            <w:r w:rsidR="002854E0">
              <w:t xml:space="preserve"> 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 </w:t>
            </w:r>
            <w:r w:rsidR="00147582">
              <w:t>for the</w:t>
            </w:r>
            <w:r w:rsidR="001A322C">
              <w:t xml:space="preserve"> creation of th</w:t>
            </w:r>
            <w:r w:rsidR="00F47364">
              <w:t>is</w:t>
            </w:r>
            <w:r w:rsidR="001A322C">
              <w:t xml:space="preserve"> resource</w:t>
            </w:r>
            <w:r w:rsidR="00C567A5">
              <w:t xml:space="preserve"> and PATCH method is used for the update</w:t>
            </w:r>
            <w:r w:rsidR="001A322C">
              <w:t>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r w:rsidR="00147582">
              <w:rPr>
                <w:rFonts w:eastAsia="DengXian"/>
              </w:rPr>
              <w:t>bdtPolicyI</w:t>
            </w:r>
            <w:r w:rsidR="001A322C">
              <w:rPr>
                <w:rFonts w:eastAsia="DengXian"/>
              </w:rPr>
              <w:t>d indicates it is used to update the resource</w:t>
            </w:r>
            <w:r w:rsidR="00C567A5">
              <w:rPr>
                <w:rFonts w:eastAsia="DengXian"/>
              </w:rPr>
              <w:t xml:space="preserve"> only</w:t>
            </w:r>
            <w:r w:rsidR="001A322C">
              <w:rPr>
                <w:rFonts w:eastAsia="DengXian"/>
              </w:rPr>
              <w:t>.</w:t>
            </w:r>
          </w:p>
          <w:p w14:paraId="0797BF96" w14:textId="77777777" w:rsidR="00E648EF" w:rsidRDefault="00E648EF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Besides, the description of the </w:t>
            </w:r>
            <w:r w:rsidR="00147582">
              <w:rPr>
                <w:rFonts w:eastAsia="DengXian"/>
              </w:rPr>
              <w:t xml:space="preserve">bdtPolicyId </w:t>
            </w:r>
            <w:r>
              <w:rPr>
                <w:rFonts w:eastAsia="DengXian"/>
              </w:rPr>
              <w:t xml:space="preserve">for the delete operation </w:t>
            </w:r>
            <w:r w:rsidR="00807754">
              <w:rPr>
                <w:rFonts w:eastAsia="DengXian"/>
              </w:rPr>
              <w:t xml:space="preserve">does not </w:t>
            </w:r>
            <w:r>
              <w:rPr>
                <w:rFonts w:eastAsia="DengXian"/>
              </w:rPr>
              <w:t>refer to the deletion of the resource</w:t>
            </w:r>
            <w:r w:rsidR="00807754">
              <w:rPr>
                <w:rFonts w:eastAsia="DengXian"/>
              </w:rPr>
              <w:t xml:space="preserve"> in the OpenAPI specification</w:t>
            </w:r>
            <w:r>
              <w:rPr>
                <w:rFonts w:eastAsia="DengXian"/>
              </w:rPr>
              <w:t>.</w:t>
            </w:r>
          </w:p>
          <w:p w14:paraId="708AA7DE" w14:textId="639D97DC" w:rsidR="00C567A5" w:rsidRPr="00711F2E" w:rsidRDefault="00C567A5" w:rsidP="00C567A5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27645DD0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 xml:space="preserve">orrect the description of the </w:t>
            </w:r>
            <w:r w:rsidR="00147582">
              <w:rPr>
                <w:noProof/>
              </w:rPr>
              <w:t>bdtPolicy</w:t>
            </w:r>
            <w:r w:rsidR="001A322C">
              <w:rPr>
                <w:noProof/>
              </w:rPr>
              <w:t>Id resource URI variable to indicate that the identifier represents the resource to be created</w:t>
            </w:r>
            <w:r w:rsidR="00C567A5">
              <w:rPr>
                <w:noProof/>
              </w:rPr>
              <w:t xml:space="preserve"> or updated</w:t>
            </w:r>
            <w:r w:rsidR="001A322C">
              <w:rPr>
                <w:noProof/>
              </w:rPr>
              <w:t>.</w:t>
            </w:r>
          </w:p>
          <w:p w14:paraId="31C656EC" w14:textId="29C5D767" w:rsidR="00E648EF" w:rsidRDefault="00E648E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OpenAPI file to align the description with the proper use of the Individu</w:t>
            </w:r>
            <w:r w:rsidR="00F47364">
              <w:rPr>
                <w:noProof/>
              </w:rPr>
              <w:t xml:space="preserve">al Applied BDT Policy Data </w:t>
            </w:r>
            <w:r>
              <w:rPr>
                <w:noProof/>
              </w:rPr>
              <w:t>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2063C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F774EB">
              <w:rPr>
                <w:noProof/>
              </w:rPr>
              <w:t>10</w:t>
            </w:r>
            <w:r>
              <w:rPr>
                <w:noProof/>
              </w:rPr>
              <w:t>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A6B97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25E5C8FA" w14:textId="77777777" w:rsidR="00F47364" w:rsidRDefault="00F47364" w:rsidP="00F47364">
      <w:pPr>
        <w:pStyle w:val="Heading4"/>
        <w:rPr>
          <w:rFonts w:eastAsia="SimSun"/>
        </w:rPr>
      </w:pPr>
      <w:bookmarkStart w:id="12" w:name="_Toc28012762"/>
      <w:bookmarkStart w:id="13" w:name="_Toc36039037"/>
      <w:bookmarkStart w:id="14" w:name="_Toc44688453"/>
      <w:bookmarkStart w:id="15" w:name="_Toc45133869"/>
      <w:bookmarkStart w:id="16" w:name="_Toc49931549"/>
      <w:bookmarkStart w:id="17" w:name="_Toc51762807"/>
      <w:bookmarkStart w:id="18" w:name="_Toc58848443"/>
      <w:bookmarkStart w:id="19" w:name="_Toc59017481"/>
      <w:bookmarkStart w:id="20" w:name="_Toc66279470"/>
      <w:bookmarkStart w:id="21" w:name="_Toc68168492"/>
      <w:bookmarkStart w:id="22" w:name="_Toc83232945"/>
      <w:bookmarkStart w:id="23" w:name="_Toc85549911"/>
      <w:bookmarkStart w:id="24" w:name="_Toc90655393"/>
      <w:bookmarkStart w:id="25" w:name="_Toc98182925"/>
      <w:bookmarkEnd w:id="11"/>
      <w:r>
        <w:rPr>
          <w:rFonts w:eastAsia="SimSun"/>
        </w:rPr>
        <w:t>6.2.10.2</w:t>
      </w:r>
      <w:r>
        <w:rPr>
          <w:rFonts w:eastAsia="SimSun"/>
        </w:rPr>
        <w:tab/>
        <w:t>Resource 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B5BF1EA" w14:textId="77777777" w:rsidR="00F47364" w:rsidRDefault="00F47364" w:rsidP="00F47364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&lt;apiVersion&gt;</w:t>
      </w:r>
      <w:r>
        <w:rPr>
          <w:rFonts w:eastAsia="DengXian"/>
          <w:b/>
        </w:rPr>
        <w:t>/application-data/bdtPolicyData/{bdtPolicyId}</w:t>
      </w:r>
    </w:p>
    <w:p w14:paraId="115C88B5" w14:textId="77777777" w:rsidR="00F47364" w:rsidRDefault="00F47364" w:rsidP="00F47364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6.2.10.2-1</w:t>
      </w:r>
      <w:r>
        <w:rPr>
          <w:rFonts w:ascii="Arial" w:eastAsia="DengXian" w:hAnsi="Arial" w:cs="Arial"/>
        </w:rPr>
        <w:t>.</w:t>
      </w:r>
    </w:p>
    <w:p w14:paraId="25F55468" w14:textId="77777777" w:rsidR="00F47364" w:rsidRDefault="00F47364" w:rsidP="00F47364">
      <w:pPr>
        <w:pStyle w:val="TH"/>
        <w:rPr>
          <w:rFonts w:eastAsia="SimSun" w:cs="Arial"/>
        </w:rPr>
      </w:pPr>
      <w:r>
        <w:t>Table 6.2.10.2-1: Resource URI variables for this resource</w:t>
      </w:r>
    </w:p>
    <w:tbl>
      <w:tblPr>
        <w:tblW w:w="97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1586"/>
        <w:gridCol w:w="6584"/>
      </w:tblGrid>
      <w:tr w:rsidR="00F47364" w14:paraId="085912DA" w14:textId="77777777" w:rsidTr="00F47364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B3ECA7" w14:textId="77777777" w:rsidR="00F47364" w:rsidRDefault="00F47364">
            <w:pPr>
              <w:pStyle w:val="TAH"/>
            </w:pPr>
            <w:r>
              <w:t>Name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8A9876" w14:textId="77777777" w:rsidR="00F47364" w:rsidRDefault="00F47364">
            <w:pPr>
              <w:pStyle w:val="TAH"/>
            </w:pPr>
            <w:r>
              <w:t>Data type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07BFE3" w14:textId="77777777" w:rsidR="00F47364" w:rsidRDefault="00F47364">
            <w:pPr>
              <w:pStyle w:val="TAH"/>
            </w:pPr>
            <w:r>
              <w:t>Definition</w:t>
            </w:r>
          </w:p>
        </w:tc>
      </w:tr>
      <w:tr w:rsidR="00F47364" w14:paraId="6DAF6899" w14:textId="77777777" w:rsidTr="00F47364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4EF30" w14:textId="77777777" w:rsidR="00F47364" w:rsidRDefault="00F47364">
            <w:pPr>
              <w:pStyle w:val="TAL"/>
            </w:pPr>
            <w:r>
              <w:t>apiRoot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8F4E7" w14:textId="77777777" w:rsidR="00F47364" w:rsidRDefault="00F47364">
            <w:pPr>
              <w:pStyle w:val="TAL"/>
            </w:pPr>
            <w:r>
              <w:t>string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83469" w14:textId="77777777" w:rsidR="00F47364" w:rsidRDefault="00F47364">
            <w:pPr>
              <w:pStyle w:val="TAL"/>
            </w:pPr>
            <w:r>
              <w:t>See 3GPP TS 29.504 [6] subclause 6.1.1.</w:t>
            </w:r>
          </w:p>
        </w:tc>
      </w:tr>
      <w:tr w:rsidR="00F47364" w14:paraId="7EF7CF7A" w14:textId="77777777" w:rsidTr="00F47364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CA838" w14:textId="77777777" w:rsidR="00F47364" w:rsidRDefault="00F47364">
            <w:pPr>
              <w:pStyle w:val="TAL"/>
            </w:pPr>
            <w:r>
              <w:t>apiVersion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E6941" w14:textId="77777777" w:rsidR="00F47364" w:rsidRDefault="00F47364">
            <w:pPr>
              <w:pStyle w:val="TAL"/>
            </w:pPr>
            <w:r>
              <w:t>string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88E4B" w14:textId="77777777" w:rsidR="00F47364" w:rsidRDefault="00F47364">
            <w:pPr>
              <w:pStyle w:val="TAL"/>
            </w:pPr>
            <w:r>
              <w:t>See 3GPP TS 29.504 [6] subclause 6.1.1.</w:t>
            </w:r>
          </w:p>
        </w:tc>
      </w:tr>
      <w:tr w:rsidR="00F47364" w:rsidRPr="00F47364" w14:paraId="561F2F75" w14:textId="77777777" w:rsidTr="00F47364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F66D9" w14:textId="77777777" w:rsidR="00F47364" w:rsidRDefault="00F47364">
            <w:pPr>
              <w:pStyle w:val="TAL"/>
            </w:pPr>
            <w:r>
              <w:t>bdtPolicyId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9391F" w14:textId="77777777" w:rsidR="00F47364" w:rsidRDefault="00F47364">
            <w:pPr>
              <w:pStyle w:val="TAL"/>
            </w:pPr>
            <w:r>
              <w:t>string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12D22" w14:textId="571270D4" w:rsidR="00F47364" w:rsidRDefault="00F47364">
            <w:pPr>
              <w:pStyle w:val="TAL"/>
            </w:pPr>
            <w:r>
              <w:t xml:space="preserve">The Identifier of an Individual BDT Policy Data to be </w:t>
            </w:r>
            <w:ins w:id="26" w:author="Ericsson User" w:date="2022-08-08T12:21:00Z">
              <w:r w:rsidR="00C567A5">
                <w:t xml:space="preserve">created or </w:t>
              </w:r>
            </w:ins>
            <w:r>
              <w:t>updated.</w:t>
            </w:r>
          </w:p>
          <w:p w14:paraId="797D4724" w14:textId="77777777" w:rsidR="00F47364" w:rsidRDefault="00F47364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subclause 5.1.3 of 3GPP TS 29.501 [5].</w:t>
            </w:r>
          </w:p>
        </w:tc>
      </w:tr>
    </w:tbl>
    <w:p w14:paraId="62160353" w14:textId="29EB192C" w:rsidR="002854E0" w:rsidRDefault="002854E0" w:rsidP="002854E0">
      <w:pPr>
        <w:rPr>
          <w:lang w:eastAsia="zh-CN"/>
        </w:rPr>
      </w:pPr>
    </w:p>
    <w:p w14:paraId="44820FAE" w14:textId="7F6ABF30" w:rsidR="00110ED2" w:rsidRPr="0085423A" w:rsidRDefault="00110ED2" w:rsidP="0011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318639" w14:textId="37DE6AE1" w:rsidR="00110ED2" w:rsidRDefault="00110ED2" w:rsidP="002854E0">
      <w:pPr>
        <w:rPr>
          <w:lang w:eastAsia="zh-CN"/>
        </w:rPr>
      </w:pP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27" w:name="_Toc28012875"/>
      <w:bookmarkStart w:id="28" w:name="_Toc36039164"/>
      <w:bookmarkStart w:id="29" w:name="_Toc44688580"/>
      <w:bookmarkStart w:id="30" w:name="_Toc45133996"/>
      <w:bookmarkStart w:id="31" w:name="_Toc49931676"/>
      <w:bookmarkStart w:id="32" w:name="_Toc51762934"/>
      <w:bookmarkStart w:id="33" w:name="_Toc58848570"/>
      <w:bookmarkStart w:id="34" w:name="_Toc59017608"/>
      <w:bookmarkStart w:id="35" w:name="_Toc66279597"/>
      <w:bookmarkStart w:id="36" w:name="_Toc68168619"/>
      <w:bookmarkStart w:id="37" w:name="_Toc83233086"/>
      <w:bookmarkStart w:id="38" w:name="_Toc85550066"/>
      <w:bookmarkStart w:id="39" w:name="_Toc90655548"/>
      <w:bookmarkStart w:id="40" w:name="_Toc98183079"/>
      <w:r>
        <w:rPr>
          <w:rFonts w:eastAsia="SimSun"/>
        </w:rPr>
        <w:t>A.3</w:t>
      </w:r>
      <w:r>
        <w:rPr>
          <w:rFonts w:eastAsia="SimSun"/>
        </w:rPr>
        <w:tab/>
      </w:r>
      <w:r>
        <w:t>Nudr_DataRepository</w:t>
      </w:r>
      <w:r>
        <w:rPr>
          <w:rFonts w:eastAsia="SimSun"/>
        </w:rPr>
        <w:t xml:space="preserve"> API for Application Data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06942BF" w14:textId="77777777" w:rsidR="00110ED2" w:rsidRDefault="00110ED2" w:rsidP="00110ED2">
      <w:pPr>
        <w:rPr>
          <w:rFonts w:eastAsia="SimSun"/>
        </w:rPr>
      </w:pPr>
      <w:r>
        <w:t>For the purpose of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appId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'TS29571_CommonData.yaml#/components/schemas/ApplicationId'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ApplicationId.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{apiRoot}/nudr-dr/&lt;apiVersion&gt;/application-data/pfds/{appId}'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7D99950F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7F85A5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02DCF6D8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0F86D349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</w:t>
      </w:r>
      <w:del w:id="41" w:author="Ericsson User" w:date="2022-05-26T17:56:00Z">
        <w:r w:rsidDel="00F47364">
          <w:rPr>
            <w:noProof w:val="0"/>
          </w:rPr>
          <w:delText xml:space="preserve"> </w:delText>
        </w:r>
      </w:del>
      <w:ins w:id="42" w:author="Ericsson User" w:date="2022-05-26T17:56:00Z">
        <w:r w:rsidR="00F47364">
          <w:rPr>
            <w:noProof w:val="0"/>
          </w:rPr>
          <w:t>deleted</w:t>
        </w:r>
      </w:ins>
      <w:del w:id="43" w:author="Ericsson User" w:date="2022-05-26T17:56:00Z">
        <w:r w:rsidDel="00F47364">
          <w:rPr>
            <w:noProof w:val="0"/>
          </w:rPr>
          <w:delText>updated</w:delText>
        </w:r>
      </w:del>
      <w:r>
        <w:rPr>
          <w:noProof w:val="0"/>
        </w:rPr>
        <w:t>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398B18F" w14:textId="77777777" w:rsidR="00110ED2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dnn-snssai-infos</w:t>
      </w:r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B666608" w14:textId="77777777" w:rsidR="00110ED2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'#/components/schemas/DataFilter'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ReadEasDeployData</w:t>
      </w:r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nudr-dr:application-data:eas-deploy-data:read</w:t>
      </w:r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'TS29503_Nudm_SDM.yaml#/components/schemas/ExtGroupId'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/application-data/eas-deploy-data/{easDeployInfoId}: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CreateOrReplaceIndividualEasDeployData</w:t>
      </w:r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nudr-dr:application-data:eas-deploy-data:create</w:t>
      </w:r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DeleteIndividualEasDeployData</w:t>
      </w:r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EasDeployment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nudr-dr:application-data:eas-deploy-data:modify</w:t>
      </w:r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"trafficFilters"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"ethTrafficFilters"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"trafficFilters" or "ethTrafficFilters"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'TS29571_CommonData.yaml#/components/schemas/DurationSec'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boolean</w:t>
      </w:r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policyDuration: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'TS29571_CommonData.yaml#/components/schemas/DurationSec'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'TS29571_CommonData.yaml#/components/schemas/UriRm'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immRep: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amInfluEntries: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'#/components/schemas/AmInfluData'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resUri</w:t>
      </w:r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E90EB" w14:textId="77777777" w:rsidR="00B8528B" w:rsidRDefault="00B8528B">
      <w:r>
        <w:separator/>
      </w:r>
    </w:p>
  </w:endnote>
  <w:endnote w:type="continuationSeparator" w:id="0">
    <w:p w14:paraId="3E1B4019" w14:textId="77777777" w:rsidR="00B8528B" w:rsidRDefault="00B85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DB22C" w14:textId="77777777" w:rsidR="00B8528B" w:rsidRDefault="00B8528B">
      <w:r>
        <w:separator/>
      </w:r>
    </w:p>
  </w:footnote>
  <w:footnote w:type="continuationSeparator" w:id="0">
    <w:p w14:paraId="0E06B257" w14:textId="77777777" w:rsidR="00B8528B" w:rsidRDefault="00B85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45D43"/>
    <w:rsid w:val="00147582"/>
    <w:rsid w:val="001543AB"/>
    <w:rsid w:val="00192C46"/>
    <w:rsid w:val="001A08B3"/>
    <w:rsid w:val="001A322C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53A90"/>
    <w:rsid w:val="003609EF"/>
    <w:rsid w:val="0036231A"/>
    <w:rsid w:val="00374DD4"/>
    <w:rsid w:val="003A1329"/>
    <w:rsid w:val="003C2D3F"/>
    <w:rsid w:val="003E1A36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51580D"/>
    <w:rsid w:val="005271CE"/>
    <w:rsid w:val="00545FA0"/>
    <w:rsid w:val="00547111"/>
    <w:rsid w:val="005755D1"/>
    <w:rsid w:val="00577C64"/>
    <w:rsid w:val="005846BE"/>
    <w:rsid w:val="00592D74"/>
    <w:rsid w:val="005B45A8"/>
    <w:rsid w:val="005E2C44"/>
    <w:rsid w:val="006018C8"/>
    <w:rsid w:val="0061791A"/>
    <w:rsid w:val="00621188"/>
    <w:rsid w:val="006257ED"/>
    <w:rsid w:val="00657FF9"/>
    <w:rsid w:val="00665C47"/>
    <w:rsid w:val="00674E0E"/>
    <w:rsid w:val="00683377"/>
    <w:rsid w:val="00695808"/>
    <w:rsid w:val="006A2581"/>
    <w:rsid w:val="006B46FB"/>
    <w:rsid w:val="006D7D5B"/>
    <w:rsid w:val="006E21FB"/>
    <w:rsid w:val="00711F2E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07754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E3297"/>
    <w:rsid w:val="009F734F"/>
    <w:rsid w:val="00A07AB0"/>
    <w:rsid w:val="00A106BF"/>
    <w:rsid w:val="00A246B6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81C40"/>
    <w:rsid w:val="00B8528B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567A5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23CCF"/>
    <w:rsid w:val="00E34898"/>
    <w:rsid w:val="00E46CF0"/>
    <w:rsid w:val="00E50754"/>
    <w:rsid w:val="00E648EF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7D7C"/>
    <w:rsid w:val="00F00657"/>
    <w:rsid w:val="00F25D98"/>
    <w:rsid w:val="00F300FB"/>
    <w:rsid w:val="00F33363"/>
    <w:rsid w:val="00F47364"/>
    <w:rsid w:val="00F774EB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18559</Words>
  <Characters>102080</Characters>
  <Application>Microsoft Office Word</Application>
  <DocSecurity>4</DocSecurity>
  <Lines>850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2022-08-11T06:59:00Z</dcterms:created>
  <dcterms:modified xsi:type="dcterms:W3CDTF">2022-08-11T06:59:00Z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