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9B6A" w14:textId="33BD108E" w:rsidR="007774A1" w:rsidRDefault="007774A1" w:rsidP="00392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5F170C">
        <w:rPr>
          <w:b/>
          <w:noProof/>
          <w:sz w:val="24"/>
        </w:rPr>
        <w:t>123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84AEC33" w:rsidR="002772A1" w:rsidRDefault="009A404E" w:rsidP="005709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0699">
              <w:rPr>
                <w:b/>
                <w:noProof/>
                <w:sz w:val="28"/>
              </w:rPr>
              <w:t>2</w:t>
            </w:r>
            <w:r w:rsidR="00ED1FC3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AFCECF2" w:rsidR="002772A1" w:rsidRDefault="005F17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BA4462A" w:rsidR="002772A1" w:rsidRDefault="0039334C" w:rsidP="00777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D1FC3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3F25DEF" w:rsidR="002772A1" w:rsidRDefault="00731099" w:rsidP="00F174DC">
            <w:pPr>
              <w:pStyle w:val="CRCoverPage"/>
              <w:spacing w:after="0"/>
              <w:rPr>
                <w:noProof/>
              </w:rPr>
            </w:pPr>
            <w:r>
              <w:t xml:space="preserve">Application errors reference update in the tables defining methods on the resources for </w:t>
            </w:r>
            <w:proofErr w:type="spellStart"/>
            <w:r w:rsidRPr="00731099">
              <w:t>Naf_Authentication</w:t>
            </w:r>
            <w:proofErr w:type="spellEnd"/>
            <w: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43FF87" w:rsidR="002772A1" w:rsidRDefault="005653DC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225C9A">
              <w:rPr>
                <w:noProof/>
              </w:rPr>
              <w:t xml:space="preserve">, Huawei, </w:t>
            </w:r>
            <w:r w:rsidR="005F170C">
              <w:fldChar w:fldCharType="begin"/>
            </w:r>
            <w:r w:rsidR="005F170C">
              <w:instrText xml:space="preserve"> DOCPROPERTY  SourceIfWg  \* MERGEFORMAT </w:instrText>
            </w:r>
            <w:r w:rsidR="005F170C">
              <w:fldChar w:fldCharType="separate"/>
            </w:r>
            <w:r w:rsidR="00225C9A">
              <w:t>Qualcomm Incorporated</w:t>
            </w:r>
            <w:r w:rsidR="005F170C">
              <w:fldChar w:fldCharType="end"/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8A36307" w:rsidR="002772A1" w:rsidRDefault="00B038F8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572BE" w14:textId="44C57629" w:rsidR="00574D87" w:rsidRDefault="00030699" w:rsidP="00574D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observed that there is </w:t>
            </w:r>
            <w:r w:rsidR="00562EFA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reference to TS 29.501</w:t>
            </w:r>
            <w:r w:rsidR="001A70DA">
              <w:rPr>
                <w:lang w:eastAsia="zh-CN"/>
              </w:rPr>
              <w:t xml:space="preserve"> </w:t>
            </w:r>
            <w:r w:rsidR="00562EFA">
              <w:rPr>
                <w:lang w:eastAsia="zh-CN"/>
              </w:rPr>
              <w:t>for Notifications,</w:t>
            </w:r>
            <w:r w:rsidR="001A70DA">
              <w:rPr>
                <w:lang w:eastAsia="zh-CN"/>
              </w:rPr>
              <w:t xml:space="preserve"> instead of reference to TS 29.122.</w:t>
            </w:r>
          </w:p>
          <w:p w14:paraId="7C0C7E1B" w14:textId="77777777" w:rsidR="00030699" w:rsidRDefault="00030699" w:rsidP="00574D8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F3123D" w14:textId="239444D8" w:rsidR="00030699" w:rsidRDefault="00030699" w:rsidP="00574D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is not aligned with other NBI specifications</w:t>
            </w:r>
            <w:r w:rsidR="0045785C">
              <w:rPr>
                <w:lang w:eastAsia="zh-CN"/>
              </w:rPr>
              <w:t xml:space="preserve">. To align with other TS, need to make references consistent and with </w:t>
            </w:r>
            <w:r w:rsidR="001A70DA">
              <w:rPr>
                <w:lang w:eastAsia="zh-CN"/>
              </w:rPr>
              <w:t xml:space="preserve">appropriate clause of </w:t>
            </w:r>
            <w:r w:rsidR="0045785C">
              <w:rPr>
                <w:lang w:eastAsia="zh-CN"/>
              </w:rPr>
              <w:t xml:space="preserve">TS 29.122. </w:t>
            </w:r>
          </w:p>
          <w:p w14:paraId="2138A263" w14:textId="77777777" w:rsidR="0045785C" w:rsidRDefault="0045785C" w:rsidP="0045785C">
            <w:pPr>
              <w:pStyle w:val="CRCoverPage"/>
              <w:spacing w:after="0"/>
              <w:rPr>
                <w:lang w:eastAsia="zh-CN"/>
              </w:rPr>
            </w:pPr>
          </w:p>
          <w:p w14:paraId="7900E8CF" w14:textId="684507ED" w:rsidR="007E5FE9" w:rsidRPr="00C3163A" w:rsidRDefault="007E5FE9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normative table NOTEs </w:t>
            </w:r>
            <w:r w:rsidR="00731099" w:rsidRPr="00731099">
              <w:rPr>
                <w:lang w:eastAsia="zh-CN"/>
              </w:rPr>
              <w:t xml:space="preserve">that refer to application errors in the tables defining the methods on the resources defined for a particular API are redundant </w:t>
            </w:r>
            <w:r>
              <w:rPr>
                <w:lang w:eastAsia="zh-CN"/>
              </w:rPr>
              <w:t>and may introduce confusion/misalignments with the service description clauses.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A2457E0" w14:textId="296CC5DB" w:rsidR="0045785C" w:rsidRDefault="002C25BF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references to TS 29.122 (instead of TS 29.501)</w:t>
            </w:r>
          </w:p>
          <w:p w14:paraId="4D459B85" w14:textId="321A11FF" w:rsidR="007E5FE9" w:rsidRDefault="007E5FE9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tables </w:t>
            </w:r>
            <w:r>
              <w:rPr>
                <w:color w:val="000000"/>
              </w:rPr>
              <w:t xml:space="preserve">5.1.4.2.2-2 </w:t>
            </w:r>
            <w:r>
              <w:rPr>
                <w:noProof/>
              </w:rPr>
              <w:t>to remove the existing tables NOTEs related to application errors and add a new NOTE referring to clause 5.</w:t>
            </w:r>
            <w:r w:rsidR="00562EFA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562EFA">
              <w:rPr>
                <w:noProof/>
              </w:rPr>
              <w:t>7</w:t>
            </w:r>
            <w:r>
              <w:rPr>
                <w:noProof/>
              </w:rPr>
              <w:t>.3 for failure cases description.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450C480" w:rsidR="00CC7D51" w:rsidRDefault="007C66B4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Inconsisten</w:t>
            </w:r>
            <w:r w:rsidR="0044772B">
              <w:rPr>
                <w:noProof/>
                <w:lang w:eastAsia="zh-CN"/>
              </w:rPr>
              <w:t>cy</w:t>
            </w:r>
            <w:r>
              <w:rPr>
                <w:noProof/>
                <w:lang w:eastAsia="zh-CN"/>
              </w:rPr>
              <w:t xml:space="preserve"> in the</w:t>
            </w:r>
            <w:r w:rsidR="00236BDF">
              <w:rPr>
                <w:noProof/>
                <w:lang w:eastAsia="zh-CN"/>
              </w:rPr>
              <w:t xml:space="preserve"> specification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D671BA9" w:rsidR="002772A1" w:rsidRDefault="00562EFA" w:rsidP="00A70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5.1.4.2.2, 5.1.5.1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DCAC45E" w:rsidR="001E1EB7" w:rsidRDefault="002D4DCE" w:rsidP="00562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62EFA">
              <w:rPr>
                <w:noProof/>
              </w:rPr>
              <w:t>does</w:t>
            </w:r>
            <w:r w:rsidR="002814E4">
              <w:rPr>
                <w:noProof/>
              </w:rPr>
              <w:t xml:space="preserve"> </w:t>
            </w:r>
            <w:r w:rsidR="00562EFA">
              <w:rPr>
                <w:noProof/>
              </w:rPr>
              <w:t xml:space="preserve">not </w:t>
            </w:r>
            <w:r w:rsidR="002814E4">
              <w:rPr>
                <w:noProof/>
              </w:rPr>
              <w:t>impact OpenAPI</w:t>
            </w:r>
            <w:r w:rsidR="00562EFA"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A2FF184" w14:textId="2F54A49C" w:rsidR="007E5FE9" w:rsidRPr="00AD5F5C" w:rsidRDefault="007E5FE9" w:rsidP="007E5FE9">
      <w:pPr>
        <w:pStyle w:val="Heading5"/>
        <w:rPr>
          <w:rFonts w:eastAsia="DengXian"/>
        </w:rPr>
      </w:pPr>
      <w:bookmarkStart w:id="1" w:name="_Toc510696626"/>
      <w:bookmarkStart w:id="2" w:name="_Toc35971417"/>
      <w:bookmarkStart w:id="3" w:name="_Toc67903534"/>
      <w:bookmarkStart w:id="4" w:name="_Toc70598457"/>
      <w:bookmarkStart w:id="5" w:name="_Toc94004619"/>
      <w:bookmarkStart w:id="6" w:name="_Toc94004835"/>
      <w:bookmarkStart w:id="7" w:name="_Toc104465246"/>
      <w:bookmarkStart w:id="8" w:name="_Toc510696629"/>
      <w:bookmarkStart w:id="9" w:name="_Toc35971420"/>
      <w:bookmarkStart w:id="10" w:name="_Toc67903537"/>
      <w:bookmarkStart w:id="11" w:name="_Toc70598460"/>
      <w:bookmarkStart w:id="12" w:name="_Toc94004621"/>
      <w:bookmarkStart w:id="13" w:name="_Toc94004837"/>
      <w:bookmarkStart w:id="14" w:name="_Toc104465248"/>
      <w:bookmarkStart w:id="15" w:name="_Toc28009803"/>
      <w:bookmarkStart w:id="16" w:name="_Toc34061922"/>
      <w:bookmarkStart w:id="17" w:name="_Toc36036678"/>
      <w:bookmarkStart w:id="18" w:name="_Toc43284925"/>
      <w:bookmarkStart w:id="19" w:name="_Toc45132704"/>
      <w:bookmarkStart w:id="20" w:name="_Toc51193398"/>
      <w:bookmarkStart w:id="21" w:name="_Toc51760597"/>
      <w:bookmarkStart w:id="22" w:name="_Toc59015047"/>
      <w:bookmarkStart w:id="23" w:name="_Toc59015563"/>
      <w:bookmarkStart w:id="24" w:name="_Toc68165605"/>
      <w:bookmarkStart w:id="25" w:name="_Toc83229701"/>
      <w:bookmarkStart w:id="26" w:name="_Toc90648900"/>
      <w:bookmarkStart w:id="27" w:name="_Toc105593792"/>
      <w:r w:rsidRPr="00AD5F5C">
        <w:rPr>
          <w:rFonts w:eastAsia="DengXian"/>
        </w:rPr>
        <w:t>5.1.4.2.2</w:t>
      </w:r>
      <w:r w:rsidRPr="00AD5F5C">
        <w:rPr>
          <w:rFonts w:eastAsia="DengXian"/>
        </w:rP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C5106B5" w14:textId="77777777" w:rsidR="007E5FE9" w:rsidRPr="00AD5F5C" w:rsidRDefault="007E5FE9" w:rsidP="007E5FE9">
      <w:pPr>
        <w:rPr>
          <w:rFonts w:eastAsia="DengXian"/>
        </w:rPr>
      </w:pPr>
      <w:r w:rsidRPr="00AD5F5C">
        <w:rPr>
          <w:rFonts w:eastAsia="DengXian"/>
        </w:rPr>
        <w:t>This operation shall support the response data structures and response codes specified in tables</w:t>
      </w:r>
      <w:r>
        <w:rPr>
          <w:rFonts w:eastAsia="DengXian"/>
        </w:rPr>
        <w:t> </w:t>
      </w:r>
      <w:r w:rsidRPr="00AD5F5C">
        <w:rPr>
          <w:rFonts w:eastAsia="DengXian"/>
        </w:rPr>
        <w:t>5.1.4.2.2-1 and 5.1.4.2.2-2.</w:t>
      </w:r>
    </w:p>
    <w:p w14:paraId="0B7B189C" w14:textId="77777777" w:rsidR="007E5FE9" w:rsidRPr="00AD5F5C" w:rsidRDefault="007E5FE9" w:rsidP="007E5FE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>5.1.4.2.2-1: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E5FE9" w:rsidRPr="00AD5F5C" w14:paraId="60DEF782" w14:textId="77777777" w:rsidTr="001E0C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BDDC2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72116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2D1903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2587FE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7E5FE9" w:rsidRPr="00AD5F5C" w14:paraId="4B4489DC" w14:textId="77777777" w:rsidTr="001E0C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A2711" w14:textId="77777777" w:rsidR="007E5FE9" w:rsidRPr="00AD5F5C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E14A7">
              <w:rPr>
                <w:rFonts w:ascii="Arial" w:hAnsi="Arial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AV</w:t>
            </w:r>
            <w:r w:rsidRPr="00DE14A7">
              <w:rPr>
                <w:rFonts w:ascii="Arial" w:hAnsi="Arial"/>
                <w:sz w:val="18"/>
              </w:rPr>
              <w:t>Auth</w:t>
            </w:r>
            <w:r>
              <w:rPr>
                <w:rFonts w:ascii="Arial" w:hAnsi="Arial"/>
                <w:sz w:val="18"/>
              </w:rPr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A625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AD5F5C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7B3A8" w14:textId="77777777" w:rsidR="007E5FE9" w:rsidRPr="00AD5F5C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34022F" w14:textId="77777777" w:rsidR="007E5FE9" w:rsidRPr="00AD5F5C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6508E">
              <w:rPr>
                <w:rFonts w:ascii="Arial" w:hAnsi="Arial"/>
                <w:sz w:val="18"/>
              </w:rPr>
              <w:t>Represents the data to be used for UAV authentication</w:t>
            </w:r>
            <w:r>
              <w:rPr>
                <w:rFonts w:ascii="Arial" w:hAnsi="Arial"/>
                <w:sz w:val="18"/>
              </w:rPr>
              <w:t xml:space="preserve"> and authorization</w:t>
            </w:r>
          </w:p>
        </w:tc>
      </w:tr>
    </w:tbl>
    <w:p w14:paraId="1F698D06" w14:textId="77777777" w:rsidR="007E5FE9" w:rsidRPr="00AD5F5C" w:rsidRDefault="007E5FE9" w:rsidP="007E5FE9">
      <w:pPr>
        <w:rPr>
          <w:rFonts w:eastAsia="DengXian"/>
        </w:rPr>
      </w:pPr>
    </w:p>
    <w:p w14:paraId="2F53D953" w14:textId="77777777" w:rsidR="007E5FE9" w:rsidRPr="00AD5F5C" w:rsidRDefault="007E5FE9" w:rsidP="007E5FE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>5.1.4.2.2-2: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E5FE9" w:rsidRPr="00AD5F5C" w14:paraId="6E456B57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C51D32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DCB0D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637AED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6FC1B2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Response</w:t>
            </w:r>
          </w:p>
          <w:p w14:paraId="3E669D36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A9E867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7E5FE9" w:rsidRPr="00AD5F5C" w14:paraId="2D3E5275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33E416" w14:textId="77777777" w:rsidR="007E5FE9" w:rsidRPr="00AD5F5C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9392E">
              <w:rPr>
                <w:rFonts w:ascii="Arial" w:hAnsi="Arial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AV</w:t>
            </w:r>
            <w:r w:rsidRPr="0089392E">
              <w:rPr>
                <w:rFonts w:ascii="Arial" w:hAnsi="Arial"/>
                <w:sz w:val="18"/>
              </w:rPr>
              <w:t>Auth</w:t>
            </w:r>
            <w:r>
              <w:rPr>
                <w:rFonts w:ascii="Arial" w:hAnsi="Arial"/>
                <w:sz w:val="18"/>
              </w:rPr>
              <w:t>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2128E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EC773" w14:textId="77777777" w:rsidR="007E5FE9" w:rsidRPr="00AD5F5C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55FA" w14:textId="77777777" w:rsidR="007E5FE9" w:rsidRPr="00AD5F5C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D316F" w14:textId="77777777" w:rsidR="007E5FE9" w:rsidRPr="00AD5F5C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Successful request of UAV authentication and authorization and subscription to notification of re-authentication and revocation triggered by the USS.</w:t>
            </w:r>
          </w:p>
        </w:tc>
      </w:tr>
      <w:tr w:rsidR="007E5FE9" w:rsidRPr="0089392E" w14:paraId="4B3960A6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EE11E5" w14:textId="77777777" w:rsidR="007E5FE9" w:rsidRPr="0089392E" w:rsidRDefault="007E5FE9" w:rsidP="001E0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14B4B" w14:textId="77777777" w:rsidR="007E5FE9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25290" w14:textId="77777777" w:rsidR="007E5FE9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641BD" w14:textId="77777777" w:rsidR="007E5FE9" w:rsidRPr="0089392E" w:rsidRDefault="007E5FE9" w:rsidP="001E0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3C45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4F149" w14:textId="77777777" w:rsidR="007E5FE9" w:rsidRPr="0089392E" w:rsidRDefault="007E5FE9" w:rsidP="001E0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3C45">
              <w:rPr>
                <w:rFonts w:ascii="Arial" w:hAnsi="Arial"/>
                <w:sz w:val="18"/>
              </w:rPr>
              <w:t xml:space="preserve">Temporary redirection. The response shall include a Location header field containing a different URI. The URI shall be an alternative URI of the </w:t>
            </w:r>
            <w:r w:rsidRPr="008D3C45">
              <w:rPr>
                <w:rFonts w:ascii="Arial" w:hAnsi="Arial" w:hint="eastAsia"/>
                <w:sz w:val="18"/>
              </w:rPr>
              <w:t xml:space="preserve">resource located </w:t>
            </w:r>
            <w:r w:rsidRPr="008D3C45">
              <w:rPr>
                <w:rFonts w:ascii="Arial" w:hAnsi="Arial"/>
                <w:sz w:val="18"/>
              </w:rPr>
              <w:t xml:space="preserve">on an alternative </w:t>
            </w:r>
            <w:r>
              <w:rPr>
                <w:rFonts w:ascii="Arial" w:hAnsi="Arial"/>
                <w:sz w:val="18"/>
              </w:rPr>
              <w:t>AF</w:t>
            </w:r>
            <w:r w:rsidRPr="008D3C45">
              <w:rPr>
                <w:rFonts w:ascii="Arial" w:hAnsi="Arial"/>
                <w:sz w:val="18"/>
              </w:rPr>
              <w:t>.</w:t>
            </w:r>
          </w:p>
        </w:tc>
      </w:tr>
      <w:tr w:rsidR="007E5FE9" w:rsidRPr="0089392E" w14:paraId="3B450670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3DA621" w14:textId="77777777" w:rsidR="007E5FE9" w:rsidRPr="0089392E" w:rsidRDefault="007E5FE9" w:rsidP="001E0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3A6C" w14:textId="77777777" w:rsidR="007E5FE9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D1394" w14:textId="77777777" w:rsidR="007E5FE9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0683" w14:textId="77777777" w:rsidR="007E5FE9" w:rsidRPr="0089392E" w:rsidRDefault="007E5FE9" w:rsidP="001E0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3C45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D778E0" w14:textId="77777777" w:rsidR="007E5FE9" w:rsidRPr="0089392E" w:rsidRDefault="007E5FE9" w:rsidP="001E0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3C45">
              <w:rPr>
                <w:rFonts w:ascii="Arial" w:hAnsi="Arial"/>
                <w:sz w:val="18"/>
              </w:rPr>
              <w:t xml:space="preserve">Permanent redirection. The response shall include a Location header field containing a different URI. The URI shall be an alternative URI of the </w:t>
            </w:r>
            <w:r w:rsidRPr="008D3C45">
              <w:rPr>
                <w:rFonts w:ascii="Arial" w:hAnsi="Arial" w:hint="eastAsia"/>
                <w:sz w:val="18"/>
              </w:rPr>
              <w:t xml:space="preserve">resource located on </w:t>
            </w:r>
            <w:r w:rsidRPr="008D3C45">
              <w:rPr>
                <w:rFonts w:ascii="Arial" w:hAnsi="Arial"/>
                <w:sz w:val="18"/>
              </w:rPr>
              <w:t xml:space="preserve">an alternative </w:t>
            </w:r>
            <w:r>
              <w:rPr>
                <w:rFonts w:ascii="Arial" w:hAnsi="Arial"/>
                <w:sz w:val="18"/>
              </w:rPr>
              <w:t>AF</w:t>
            </w:r>
            <w:r w:rsidRPr="008D3C45">
              <w:rPr>
                <w:rFonts w:ascii="Arial" w:hAnsi="Arial"/>
                <w:sz w:val="18"/>
              </w:rPr>
              <w:t>.</w:t>
            </w:r>
          </w:p>
        </w:tc>
      </w:tr>
      <w:tr w:rsidR="007E5FE9" w:rsidRPr="00AD5F5C" w14:paraId="6A41E6F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4C117" w14:textId="77777777" w:rsidR="007E5FE9" w:rsidRPr="0089392E" w:rsidRDefault="007E5FE9" w:rsidP="001E0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9392E">
              <w:rPr>
                <w:rFonts w:ascii="Arial" w:hAnsi="Arial"/>
                <w:sz w:val="18"/>
              </w:rPr>
              <w:t>ProblemDetails</w:t>
            </w:r>
            <w:r w:rsidRPr="002443AF">
              <w:rPr>
                <w:rFonts w:ascii="Arial" w:hAnsi="Arial"/>
                <w:sz w:val="18"/>
              </w:rPr>
              <w:t>AuthenticateAuthorize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0775B" w14:textId="77777777" w:rsidR="007E5FE9" w:rsidRPr="00AD5F5C" w:rsidDel="00B64DE8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BC65" w14:textId="77777777" w:rsidR="007E5FE9" w:rsidRPr="00AD5F5C" w:rsidDel="00B64DE8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B3C78" w14:textId="77777777" w:rsidR="007E5FE9" w:rsidRPr="0089392E" w:rsidRDefault="007E5FE9" w:rsidP="001E0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9392E">
              <w:rPr>
                <w:rFonts w:ascii="Arial" w:hAnsi="Arial"/>
                <w:sz w:val="18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B8FE6" w14:textId="321523DD" w:rsidR="007E5FE9" w:rsidRPr="005355C2" w:rsidDel="007E5FE9" w:rsidRDefault="007E5FE9" w:rsidP="001E0C63">
            <w:pPr>
              <w:pStyle w:val="TAL"/>
              <w:rPr>
                <w:del w:id="28" w:author="Nokia" w:date="2022-07-18T17:34:00Z"/>
                <w:rFonts w:eastAsia="DengXian"/>
              </w:rPr>
            </w:pPr>
            <w:ins w:id="29" w:author="Nokia" w:date="2022-07-18T17:34:00Z">
              <w:r w:rsidRPr="005355C2">
                <w:rPr>
                  <w:rFonts w:eastAsia="DengXian"/>
                </w:rPr>
                <w:t>(NOTE 2)</w:t>
              </w:r>
            </w:ins>
            <w:del w:id="30" w:author="Nokia" w:date="2022-07-18T17:34:00Z">
              <w:r w:rsidRPr="005355C2" w:rsidDel="007E5FE9">
                <w:rPr>
                  <w:rFonts w:eastAsia="DengXian"/>
                </w:rPr>
                <w:delText>The "cause" attribute may be used to indicate the following application errors:</w:delText>
              </w:r>
            </w:del>
          </w:p>
          <w:p w14:paraId="343C4F42" w14:textId="7E018E04" w:rsidR="007E5FE9" w:rsidRPr="005355C2" w:rsidDel="007E5FE9" w:rsidRDefault="007E5FE9" w:rsidP="001E0C63">
            <w:pPr>
              <w:pStyle w:val="TAL"/>
              <w:rPr>
                <w:del w:id="31" w:author="Nokia" w:date="2022-07-18T17:34:00Z"/>
                <w:rFonts w:eastAsia="DengXian"/>
              </w:rPr>
            </w:pPr>
            <w:del w:id="32" w:author="Nokia" w:date="2022-07-18T17:34:00Z">
              <w:r w:rsidRPr="005355C2" w:rsidDel="007E5FE9">
                <w:rPr>
                  <w:rFonts w:eastAsia="DengXian"/>
                </w:rPr>
                <w:delText>- FAILED_AUTH</w:delText>
              </w:r>
            </w:del>
          </w:p>
          <w:p w14:paraId="08B9759D" w14:textId="1CB23C65" w:rsidR="007E5FE9" w:rsidRPr="005355C2" w:rsidDel="007E5FE9" w:rsidRDefault="007E5FE9" w:rsidP="001E0C63">
            <w:pPr>
              <w:pStyle w:val="TAL"/>
              <w:rPr>
                <w:del w:id="33" w:author="Nokia" w:date="2022-07-18T17:34:00Z"/>
                <w:rFonts w:eastAsia="DengXian"/>
              </w:rPr>
            </w:pPr>
          </w:p>
          <w:p w14:paraId="4DE1CB52" w14:textId="614F163E" w:rsidR="007E5FE9" w:rsidRPr="0089392E" w:rsidRDefault="007E5FE9" w:rsidP="001E0C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4" w:author="Nokia" w:date="2022-07-18T17:34:00Z">
              <w:r w:rsidRPr="005355C2" w:rsidDel="007E5FE9">
                <w:rPr>
                  <w:rFonts w:ascii="Arial" w:eastAsia="DengXian" w:hAnsi="Arial"/>
                  <w:sz w:val="18"/>
                </w:rPr>
                <w:delText>See table 5.1.7.3-1 for the description of these errors.</w:delText>
              </w:r>
            </w:del>
          </w:p>
        </w:tc>
      </w:tr>
      <w:tr w:rsidR="007E5FE9" w:rsidRPr="00AD5F5C" w14:paraId="1EF357F2" w14:textId="77777777" w:rsidTr="001E0C6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C28376" w14:textId="77777777" w:rsidR="007E5FE9" w:rsidRDefault="007E5FE9" w:rsidP="007E5FE9">
            <w:pPr>
              <w:pStyle w:val="TAN"/>
              <w:rPr>
                <w:ins w:id="35" w:author="Nokia" w:date="2022-07-18T17:33:00Z"/>
              </w:rPr>
            </w:pPr>
            <w:r w:rsidRPr="00AD5F5C">
              <w:rPr>
                <w:rFonts w:eastAsia="DengXian"/>
              </w:rPr>
              <w:t>NOTE</w:t>
            </w:r>
            <w:ins w:id="36" w:author="Nokia" w:date="2022-07-18T17:33:00Z">
              <w:r>
                <w:t> 1</w:t>
              </w:r>
            </w:ins>
            <w:r w:rsidRPr="00AD5F5C">
              <w:rPr>
                <w:rFonts w:eastAsia="DengXian"/>
              </w:rPr>
              <w:t>:</w:t>
            </w:r>
            <w:r w:rsidRPr="00AD5F5C">
              <w:rPr>
                <w:rFonts w:eastAsia="DengXian"/>
                <w:noProof/>
              </w:rPr>
              <w:tab/>
              <w:t xml:space="preserve">The manadatory </w:t>
            </w:r>
            <w:r w:rsidRPr="00AD5F5C">
              <w:rPr>
                <w:rFonts w:eastAsia="DengXian"/>
              </w:rPr>
              <w:t>HTTP error status code for the POST method listed in Table</w:t>
            </w:r>
            <w:r>
              <w:rPr>
                <w:rFonts w:eastAsia="DengXian"/>
              </w:rPr>
              <w:t> </w:t>
            </w:r>
            <w:r w:rsidRPr="00AD5F5C">
              <w:rPr>
                <w:rFonts w:eastAsia="DengXian"/>
              </w:rPr>
              <w:t>5.2.</w:t>
            </w:r>
            <w:r>
              <w:rPr>
                <w:rFonts w:eastAsia="DengXian"/>
              </w:rPr>
              <w:t>6</w:t>
            </w:r>
            <w:r w:rsidRPr="00AD5F5C">
              <w:rPr>
                <w:rFonts w:eastAsia="DengXian"/>
              </w:rPr>
              <w:t xml:space="preserve">-1 of </w:t>
            </w:r>
            <w:r>
              <w:rPr>
                <w:rFonts w:eastAsia="DengXian"/>
              </w:rPr>
              <w:t>TS</w:t>
            </w:r>
            <w:r w:rsidRPr="00AD5F5C">
              <w:rPr>
                <w:rFonts w:eastAsia="DengXian"/>
              </w:rPr>
              <w:t> 29.</w:t>
            </w:r>
            <w:r>
              <w:rPr>
                <w:rFonts w:eastAsia="DengXian"/>
              </w:rPr>
              <w:t>122</w:t>
            </w:r>
            <w:r w:rsidRPr="00AD5F5C">
              <w:rPr>
                <w:rFonts w:eastAsia="DengXian"/>
              </w:rPr>
              <w:t> [</w:t>
            </w:r>
            <w:r>
              <w:rPr>
                <w:rFonts w:eastAsia="DengXian"/>
              </w:rPr>
              <w:t>16</w:t>
            </w:r>
            <w:r w:rsidRPr="00AD5F5C">
              <w:rPr>
                <w:rFonts w:eastAsia="DengXian"/>
              </w:rPr>
              <w:t>] also apply.</w:t>
            </w:r>
          </w:p>
          <w:p w14:paraId="7D46C4A8" w14:textId="123FF169" w:rsidR="007E5FE9" w:rsidRPr="00AD5F5C" w:rsidRDefault="007E5FE9" w:rsidP="007E5FE9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ins w:id="37" w:author="Nokia" w:date="2022-07-18T17:33:00Z">
              <w:r w:rsidRPr="005355C2">
                <w:rPr>
                  <w:rFonts w:ascii="Arial" w:eastAsia="DengXian" w:hAnsi="Arial"/>
                  <w:noProof/>
                  <w:sz w:val="18"/>
                </w:rPr>
                <w:t>NOTE 2:</w:t>
              </w:r>
              <w:r w:rsidRPr="005355C2">
                <w:rPr>
                  <w:rFonts w:ascii="Arial" w:eastAsia="DengXian" w:hAnsi="Arial"/>
                  <w:noProof/>
                  <w:sz w:val="18"/>
                </w:rPr>
                <w:tab/>
                <w:t>Failure cases are described in clause 5.</w:t>
              </w:r>
            </w:ins>
            <w:ins w:id="38" w:author="Nokia" w:date="2022-07-18T17:34:00Z">
              <w:r w:rsidRPr="005355C2">
                <w:rPr>
                  <w:rFonts w:ascii="Arial" w:eastAsia="DengXian" w:hAnsi="Arial"/>
                  <w:noProof/>
                  <w:sz w:val="18"/>
                </w:rPr>
                <w:t>1</w:t>
              </w:r>
            </w:ins>
            <w:ins w:id="39" w:author="Nokia" w:date="2022-07-18T17:33:00Z">
              <w:r w:rsidRPr="005355C2">
                <w:rPr>
                  <w:rFonts w:ascii="Arial" w:eastAsia="DengXian" w:hAnsi="Arial"/>
                  <w:noProof/>
                  <w:sz w:val="18"/>
                </w:rPr>
                <w:t>.</w:t>
              </w:r>
            </w:ins>
            <w:ins w:id="40" w:author="Nokia" w:date="2022-07-18T17:34:00Z">
              <w:r w:rsidRPr="005355C2">
                <w:rPr>
                  <w:rFonts w:ascii="Arial" w:eastAsia="DengXian" w:hAnsi="Arial"/>
                  <w:noProof/>
                  <w:sz w:val="18"/>
                </w:rPr>
                <w:t>7</w:t>
              </w:r>
            </w:ins>
            <w:ins w:id="41" w:author="Nokia" w:date="2022-07-18T17:33:00Z">
              <w:r w:rsidRPr="005355C2">
                <w:rPr>
                  <w:rFonts w:ascii="Arial" w:eastAsia="DengXian" w:hAnsi="Arial"/>
                  <w:noProof/>
                  <w:sz w:val="18"/>
                </w:rPr>
                <w:t>.3</w:t>
              </w:r>
            </w:ins>
            <w:ins w:id="42" w:author="Qualcomm_01" w:date="2022-08-10T09:23:00Z">
              <w:r w:rsidR="0044772B">
                <w:rPr>
                  <w:rFonts w:ascii="Arial" w:eastAsia="DengXian" w:hAnsi="Arial"/>
                  <w:noProof/>
                  <w:sz w:val="18"/>
                </w:rPr>
                <w:t>.</w:t>
              </w:r>
            </w:ins>
          </w:p>
        </w:tc>
      </w:tr>
    </w:tbl>
    <w:p w14:paraId="78819C94" w14:textId="77777777" w:rsidR="007E5FE9" w:rsidRDefault="007E5FE9" w:rsidP="007E5FE9"/>
    <w:p w14:paraId="1F60C66A" w14:textId="77777777" w:rsidR="007E5FE9" w:rsidRDefault="007E5FE9" w:rsidP="007E5FE9">
      <w:pPr>
        <w:pStyle w:val="TH"/>
      </w:pPr>
      <w:r>
        <w:t>Table</w:t>
      </w:r>
      <w:r>
        <w:rPr>
          <w:rFonts w:ascii="Malgun Gothic" w:eastAsia="Malgun Gothic" w:hAnsi="Malgun Gothic"/>
        </w:rPr>
        <w:t> </w:t>
      </w:r>
      <w:r>
        <w:t>5.1.4.2.2-3: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5FE9" w14:paraId="5FDE6F0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A892AB" w14:textId="77777777" w:rsidR="007E5FE9" w:rsidRDefault="007E5FE9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0F92E0" w14:textId="77777777" w:rsidR="007E5FE9" w:rsidRDefault="007E5FE9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24C4D" w14:textId="77777777" w:rsidR="007E5FE9" w:rsidRDefault="007E5FE9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61743" w14:textId="77777777" w:rsidR="007E5FE9" w:rsidRDefault="007E5FE9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A757C1" w14:textId="77777777" w:rsidR="007E5FE9" w:rsidRDefault="007E5FE9" w:rsidP="001E0C63">
            <w:pPr>
              <w:pStyle w:val="TAH"/>
            </w:pPr>
            <w:r>
              <w:t>Description</w:t>
            </w:r>
          </w:p>
        </w:tc>
      </w:tr>
      <w:tr w:rsidR="007E5FE9" w14:paraId="6C9E2D50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56A9FF" w14:textId="77777777" w:rsidR="007E5FE9" w:rsidRDefault="007E5FE9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493E5" w14:textId="77777777" w:rsidR="007E5FE9" w:rsidRDefault="007E5FE9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AA690" w14:textId="77777777" w:rsidR="007E5FE9" w:rsidRDefault="007E5FE9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4AB25" w14:textId="77777777" w:rsidR="007E5FE9" w:rsidRDefault="007E5FE9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A67332" w14:textId="77777777" w:rsidR="007E5FE9" w:rsidRDefault="007E5FE9" w:rsidP="001E0C63">
            <w:pPr>
              <w:pStyle w:val="TAL"/>
            </w:pPr>
            <w:r>
              <w:t>An alternative URI representing the end point of an alternative AF.</w:t>
            </w:r>
          </w:p>
        </w:tc>
      </w:tr>
    </w:tbl>
    <w:p w14:paraId="0B3D4256" w14:textId="77777777" w:rsidR="007E5FE9" w:rsidRDefault="007E5FE9" w:rsidP="007E5FE9"/>
    <w:p w14:paraId="4826A2DA" w14:textId="77777777" w:rsidR="007E5FE9" w:rsidRDefault="007E5FE9" w:rsidP="007E5FE9">
      <w:pPr>
        <w:pStyle w:val="TH"/>
      </w:pPr>
      <w:r>
        <w:t>Table 5.1.4.2.2-4: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5FE9" w14:paraId="36624F9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425539" w14:textId="77777777" w:rsidR="007E5FE9" w:rsidRDefault="007E5FE9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C1EE2" w14:textId="77777777" w:rsidR="007E5FE9" w:rsidRDefault="007E5FE9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C9A043" w14:textId="77777777" w:rsidR="007E5FE9" w:rsidRDefault="007E5FE9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161438" w14:textId="77777777" w:rsidR="007E5FE9" w:rsidRDefault="007E5FE9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124EB6" w14:textId="77777777" w:rsidR="007E5FE9" w:rsidRDefault="007E5FE9" w:rsidP="001E0C63">
            <w:pPr>
              <w:pStyle w:val="TAH"/>
            </w:pPr>
            <w:r>
              <w:t>Description</w:t>
            </w:r>
          </w:p>
        </w:tc>
      </w:tr>
      <w:tr w:rsidR="007E5FE9" w14:paraId="3E600071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9462E3" w14:textId="77777777" w:rsidR="007E5FE9" w:rsidRDefault="007E5FE9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2820B" w14:textId="77777777" w:rsidR="007E5FE9" w:rsidRDefault="007E5FE9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3C946" w14:textId="77777777" w:rsidR="007E5FE9" w:rsidRDefault="007E5FE9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D3DDA" w14:textId="77777777" w:rsidR="007E5FE9" w:rsidRDefault="007E5FE9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AA893F" w14:textId="77777777" w:rsidR="007E5FE9" w:rsidRDefault="007E5FE9" w:rsidP="001E0C63">
            <w:pPr>
              <w:pStyle w:val="TAL"/>
            </w:pPr>
            <w:r>
              <w:t>An alternative URI representing the end point of an alternative AF.</w:t>
            </w:r>
          </w:p>
        </w:tc>
      </w:tr>
    </w:tbl>
    <w:p w14:paraId="7608341B" w14:textId="77777777" w:rsidR="007E5FE9" w:rsidRDefault="007E5FE9" w:rsidP="005355C2">
      <w:pPr>
        <w:rPr>
          <w:lang w:val="en-US"/>
        </w:rPr>
      </w:pPr>
    </w:p>
    <w:p w14:paraId="4151AB28" w14:textId="4E065568" w:rsidR="007E5FE9" w:rsidRPr="007E5FE9" w:rsidRDefault="007E5FE9" w:rsidP="007E5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EB80764" w14:textId="10DBC603" w:rsidR="007E5FE9" w:rsidRPr="00AD5F5C" w:rsidRDefault="007E5FE9" w:rsidP="007E5FE9">
      <w:pPr>
        <w:pStyle w:val="Heading4"/>
        <w:rPr>
          <w:rFonts w:eastAsia="DengXian"/>
        </w:rPr>
      </w:pPr>
      <w:r w:rsidRPr="00AD5F5C">
        <w:rPr>
          <w:rFonts w:eastAsia="DengXian"/>
        </w:rPr>
        <w:t>5.1.5.1</w:t>
      </w:r>
      <w:r w:rsidRPr="00AD5F5C">
        <w:rPr>
          <w:rFonts w:eastAsia="DengXia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5007840" w14:textId="77777777" w:rsidR="007E5FE9" w:rsidRPr="00AD5F5C" w:rsidRDefault="007E5FE9" w:rsidP="007E5FE9">
      <w:pPr>
        <w:rPr>
          <w:rFonts w:eastAsia="DengXian"/>
          <w:i/>
          <w:color w:val="0000FF"/>
        </w:rPr>
      </w:pPr>
      <w:r w:rsidRPr="00823C2F">
        <w:rPr>
          <w:noProof/>
        </w:rPr>
        <w:t>This clause specifies the notifications provided by the N</w:t>
      </w:r>
      <w:r>
        <w:rPr>
          <w:noProof/>
        </w:rPr>
        <w:t>af</w:t>
      </w:r>
      <w:r w:rsidRPr="00823C2F">
        <w:rPr>
          <w:noProof/>
        </w:rPr>
        <w:t>_</w:t>
      </w:r>
      <w:r>
        <w:rPr>
          <w:noProof/>
        </w:rPr>
        <w:t>Authentication</w:t>
      </w:r>
      <w:r w:rsidRPr="00A5150B">
        <w:rPr>
          <w:noProof/>
        </w:rPr>
        <w:t xml:space="preserve"> service.</w:t>
      </w:r>
    </w:p>
    <w:p w14:paraId="7E11D875" w14:textId="6B585713" w:rsidR="007E5FE9" w:rsidRPr="00AD5F5C" w:rsidRDefault="007E5FE9" w:rsidP="007E5FE9">
      <w:pPr>
        <w:rPr>
          <w:rFonts w:eastAsia="DengXian"/>
          <w:noProof/>
        </w:rPr>
      </w:pPr>
      <w:r w:rsidRPr="00AD5F5C">
        <w:rPr>
          <w:rFonts w:eastAsia="DengXian"/>
          <w:noProof/>
        </w:rPr>
        <w:t>Notifications shall comply to clause </w:t>
      </w:r>
      <w:ins w:id="43" w:author="Nokia" w:date="2022-07-18T17:29:00Z">
        <w:r>
          <w:rPr>
            <w:noProof/>
          </w:rPr>
          <w:t>5</w:t>
        </w:r>
        <w:r w:rsidRPr="00986E88">
          <w:rPr>
            <w:noProof/>
          </w:rPr>
          <w:t>.2</w:t>
        </w:r>
        <w:r>
          <w:rPr>
            <w:noProof/>
          </w:rPr>
          <w:t>.5</w:t>
        </w:r>
        <w:r w:rsidRPr="00986E88">
          <w:rPr>
            <w:noProof/>
          </w:rPr>
          <w:t xml:space="preserve"> of 3GPP TS 29.</w:t>
        </w:r>
        <w:r>
          <w:rPr>
            <w:noProof/>
          </w:rPr>
          <w:t>122</w:t>
        </w:r>
        <w:r w:rsidRPr="00986E88">
          <w:rPr>
            <w:noProof/>
          </w:rPr>
          <w:t> [</w:t>
        </w:r>
      </w:ins>
      <w:ins w:id="44" w:author="Nokia" w:date="2022-07-18T17:30:00Z">
        <w:r>
          <w:rPr>
            <w:noProof/>
          </w:rPr>
          <w:t>16</w:t>
        </w:r>
      </w:ins>
      <w:ins w:id="45" w:author="Nokia" w:date="2022-07-18T17:29:00Z">
        <w:r w:rsidRPr="00986E88">
          <w:rPr>
            <w:noProof/>
          </w:rPr>
          <w:t>]</w:t>
        </w:r>
      </w:ins>
      <w:del w:id="46" w:author="Nokia" w:date="2022-07-18T17:29:00Z">
        <w:r w:rsidRPr="00AD5F5C" w:rsidDel="007E5FE9">
          <w:rPr>
            <w:rFonts w:eastAsia="DengXian"/>
            <w:noProof/>
          </w:rPr>
          <w:delText xml:space="preserve">6.2 of </w:delText>
        </w:r>
        <w:r w:rsidDel="007E5FE9">
          <w:rPr>
            <w:rFonts w:eastAsia="DengXian"/>
            <w:noProof/>
          </w:rPr>
          <w:delText>TS</w:delText>
        </w:r>
        <w:r w:rsidRPr="00AD5F5C" w:rsidDel="007E5FE9">
          <w:rPr>
            <w:rFonts w:eastAsia="DengXian"/>
            <w:noProof/>
          </w:rPr>
          <w:delText xml:space="preserve"> 29.500 [4] and clause 4.6.2.3 of </w:delText>
        </w:r>
        <w:r w:rsidDel="007E5FE9">
          <w:rPr>
            <w:rFonts w:eastAsia="DengXian"/>
            <w:noProof/>
          </w:rPr>
          <w:delText>TS</w:delText>
        </w:r>
        <w:r w:rsidRPr="00AD5F5C" w:rsidDel="007E5FE9">
          <w:rPr>
            <w:rFonts w:eastAsia="DengXian"/>
            <w:noProof/>
          </w:rPr>
          <w:delText> 29.501 [5]</w:delText>
        </w:r>
      </w:del>
      <w:r w:rsidRPr="00AD5F5C">
        <w:rPr>
          <w:rFonts w:eastAsia="DengXian"/>
          <w:noProof/>
        </w:rPr>
        <w:t>.</w:t>
      </w:r>
    </w:p>
    <w:p w14:paraId="0DA9FCF7" w14:textId="77777777" w:rsidR="007E5FE9" w:rsidRPr="00AD5F5C" w:rsidRDefault="007E5FE9" w:rsidP="007E5FE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lastRenderedPageBreak/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>5.1.5.1-1: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7"/>
        <w:gridCol w:w="3597"/>
        <w:gridCol w:w="1224"/>
        <w:gridCol w:w="1927"/>
      </w:tblGrid>
      <w:tr w:rsidR="007E5FE9" w:rsidRPr="00AD5F5C" w14:paraId="7A61E51A" w14:textId="77777777" w:rsidTr="001E0C63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5A37F7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21ED54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AD5F5C">
              <w:rPr>
                <w:rFonts w:ascii="Arial" w:eastAsia="DengXian" w:hAnsi="Arial"/>
                <w:b/>
                <w:sz w:val="18"/>
              </w:rPr>
              <w:t>Callback</w:t>
            </w:r>
            <w:proofErr w:type="spellEnd"/>
            <w:r w:rsidRPr="00AD5F5C">
              <w:rPr>
                <w:rFonts w:ascii="Arial" w:eastAsia="DengXian" w:hAnsi="Arial"/>
                <w:b/>
                <w:sz w:val="18"/>
              </w:rPr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A66E3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69F538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Description</w:t>
            </w:r>
          </w:p>
          <w:p w14:paraId="2EF14E9F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(service operation)</w:t>
            </w:r>
          </w:p>
        </w:tc>
      </w:tr>
      <w:tr w:rsidR="007E5FE9" w:rsidRPr="00AD5F5C" w14:paraId="0C91563F" w14:textId="77777777" w:rsidTr="001E0C63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F1141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/>
              </w:rPr>
              <w:t>UAV</w:t>
            </w:r>
            <w:r w:rsidRPr="001372CB">
              <w:rPr>
                <w:rFonts w:ascii="Arial" w:eastAsia="DengXian" w:hAnsi="Arial"/>
                <w:sz w:val="18"/>
                <w:lang w:val="en-US"/>
              </w:rPr>
              <w:t xml:space="preserve"> </w:t>
            </w:r>
            <w:r w:rsidRPr="00AD5F5C">
              <w:rPr>
                <w:rFonts w:ascii="Arial" w:eastAsia="DengXian" w:hAnsi="Arial"/>
                <w:sz w:val="18"/>
                <w:lang w:val="en-US"/>
              </w:rPr>
              <w:t>Notification</w:t>
            </w:r>
          </w:p>
          <w:p w14:paraId="2965B95D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4FAF4" w14:textId="77777777" w:rsidR="007E5FE9" w:rsidRPr="00AD5F5C" w:rsidDel="005E0502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AD5F5C">
              <w:rPr>
                <w:rFonts w:ascii="Arial" w:eastAsia="DengXian" w:hAnsi="Arial"/>
                <w:sz w:val="18"/>
                <w:lang w:val="en-US"/>
              </w:rPr>
              <w:t>{</w:t>
            </w:r>
            <w:proofErr w:type="spellStart"/>
            <w:r w:rsidRPr="001372CB">
              <w:rPr>
                <w:rFonts w:ascii="Arial" w:eastAsia="DengXian" w:hAnsi="Arial"/>
                <w:sz w:val="18"/>
                <w:lang w:val="en-US"/>
              </w:rPr>
              <w:t>notif</w:t>
            </w:r>
            <w:r>
              <w:rPr>
                <w:rFonts w:ascii="Arial" w:eastAsia="DengXian" w:hAnsi="Arial"/>
                <w:sz w:val="18"/>
                <w:lang w:val="en-US"/>
              </w:rPr>
              <w:t>y</w:t>
            </w:r>
            <w:r w:rsidRPr="001372CB">
              <w:rPr>
                <w:rFonts w:ascii="Arial" w:eastAsia="DengXian" w:hAnsi="Arial"/>
                <w:sz w:val="18"/>
                <w:lang w:val="en-US"/>
              </w:rPr>
              <w:t>Uri</w:t>
            </w:r>
            <w:proofErr w:type="spellEnd"/>
            <w:r w:rsidRPr="00AD5F5C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3823" w14:textId="77777777" w:rsidR="007E5FE9" w:rsidRPr="002841B7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A2253DC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/>
              </w:rPr>
            </w:pPr>
            <w:r w:rsidRPr="001372CB">
              <w:rPr>
                <w:rFonts w:ascii="Arial" w:eastAsia="DengXian" w:hAnsi="Arial"/>
                <w:sz w:val="18"/>
                <w:lang w:val="fr-FR"/>
              </w:rPr>
              <w:t>notify (</w:t>
            </w:r>
            <w:r w:rsidRPr="00AD5F5C">
              <w:rPr>
                <w:rFonts w:ascii="Arial" w:eastAsia="DengXian" w:hAnsi="Arial"/>
                <w:sz w:val="18"/>
                <w:lang w:val="fr-FR"/>
              </w:rPr>
              <w:t>POST</w:t>
            </w:r>
            <w:r>
              <w:rPr>
                <w:rFonts w:ascii="Arial" w:eastAsia="DengXian" w:hAnsi="Arial"/>
                <w:sz w:val="18"/>
                <w:lang w:val="fr-FR"/>
              </w:rPr>
              <w:t>)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DACA" w14:textId="77777777" w:rsidR="007E5FE9" w:rsidRPr="00AD5F5C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/>
              </w:rPr>
              <w:t>Reauthentication, Reauthorization or Revocation notification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tbl>
    <w:p w14:paraId="3DBFD0A6" w14:textId="04B1CC36" w:rsidR="00386D65" w:rsidRDefault="00386D65" w:rsidP="00840661"/>
    <w:p w14:paraId="33F3E658" w14:textId="77777777" w:rsidR="001E1EB7" w:rsidRDefault="001E1EB7" w:rsidP="00840661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2199A" w14:textId="77777777" w:rsidR="00D228F9" w:rsidRDefault="00D228F9">
      <w:r>
        <w:separator/>
      </w:r>
    </w:p>
  </w:endnote>
  <w:endnote w:type="continuationSeparator" w:id="0">
    <w:p w14:paraId="3CBF03E5" w14:textId="77777777" w:rsidR="00D228F9" w:rsidRDefault="00D22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6B70" w14:textId="77777777" w:rsidR="00225C9A" w:rsidRDefault="00225C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079F0" w14:textId="77777777" w:rsidR="00225C9A" w:rsidRDefault="00225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58DBD" w14:textId="77777777" w:rsidR="00225C9A" w:rsidRDefault="00225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191A0" w14:textId="77777777" w:rsidR="00D228F9" w:rsidRDefault="00D228F9">
      <w:r>
        <w:separator/>
      </w:r>
    </w:p>
  </w:footnote>
  <w:footnote w:type="continuationSeparator" w:id="0">
    <w:p w14:paraId="38F76910" w14:textId="77777777" w:rsidR="00D228F9" w:rsidRDefault="00D22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DA48B7" w:rsidRDefault="00DA4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68C0" w14:textId="77777777" w:rsidR="00225C9A" w:rsidRDefault="00225C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9027" w14:textId="77777777" w:rsidR="00225C9A" w:rsidRDefault="0022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DA48B7" w:rsidRDefault="00DA4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DA48B7" w:rsidRDefault="00DA48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DA48B7" w:rsidRDefault="00DA4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3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57C3BB2"/>
    <w:multiLevelType w:val="hybridMultilevel"/>
    <w:tmpl w:val="AD4A8E64"/>
    <w:lvl w:ilvl="0" w:tplc="152EC9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7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2"/>
  </w:num>
  <w:num w:numId="12">
    <w:abstractNumId w:val="23"/>
  </w:num>
  <w:num w:numId="13">
    <w:abstractNumId w:val="28"/>
  </w:num>
  <w:num w:numId="14">
    <w:abstractNumId w:val="21"/>
  </w:num>
  <w:num w:numId="15">
    <w:abstractNumId w:val="14"/>
  </w:num>
  <w:num w:numId="16">
    <w:abstractNumId w:val="12"/>
  </w:num>
  <w:num w:numId="17">
    <w:abstractNumId w:val="24"/>
  </w:num>
  <w:num w:numId="18">
    <w:abstractNumId w:val="31"/>
  </w:num>
  <w:num w:numId="19">
    <w:abstractNumId w:val="3"/>
  </w:num>
  <w:num w:numId="20">
    <w:abstractNumId w:val="27"/>
  </w:num>
  <w:num w:numId="21">
    <w:abstractNumId w:val="13"/>
  </w:num>
  <w:num w:numId="22">
    <w:abstractNumId w:val="16"/>
  </w:num>
  <w:num w:numId="23">
    <w:abstractNumId w:val="5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6"/>
  </w:num>
  <w:num w:numId="27">
    <w:abstractNumId w:val="9"/>
  </w:num>
  <w:num w:numId="28">
    <w:abstractNumId w:val="8"/>
  </w:num>
  <w:num w:numId="29">
    <w:abstractNumId w:val="26"/>
  </w:num>
  <w:num w:numId="30">
    <w:abstractNumId w:val="38"/>
  </w:num>
  <w:num w:numId="31">
    <w:abstractNumId w:val="20"/>
  </w:num>
  <w:num w:numId="32">
    <w:abstractNumId w:val="10"/>
  </w:num>
  <w:num w:numId="33">
    <w:abstractNumId w:val="30"/>
  </w:num>
  <w:num w:numId="34">
    <w:abstractNumId w:val="7"/>
  </w:num>
  <w:num w:numId="35">
    <w:abstractNumId w:val="29"/>
  </w:num>
  <w:num w:numId="36">
    <w:abstractNumId w:val="17"/>
  </w:num>
  <w:num w:numId="37">
    <w:abstractNumId w:val="6"/>
  </w:num>
  <w:num w:numId="38">
    <w:abstractNumId w:val="34"/>
  </w:num>
  <w:num w:numId="39">
    <w:abstractNumId w:val="32"/>
  </w:num>
  <w:num w:numId="40">
    <w:abstractNumId w:val="37"/>
  </w:num>
  <w:num w:numId="41">
    <w:abstractNumId w:val="11"/>
  </w:num>
  <w:num w:numId="42">
    <w:abstractNumId w:val="1"/>
  </w:num>
  <w:num w:numId="43">
    <w:abstractNumId w:val="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5A0C"/>
    <w:rsid w:val="00025F67"/>
    <w:rsid w:val="00027C1B"/>
    <w:rsid w:val="00030425"/>
    <w:rsid w:val="00030699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E015F"/>
    <w:rsid w:val="000E0CE0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0DA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1EB7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1663"/>
    <w:rsid w:val="002228CB"/>
    <w:rsid w:val="0022300A"/>
    <w:rsid w:val="002233F1"/>
    <w:rsid w:val="0022371B"/>
    <w:rsid w:val="002248A6"/>
    <w:rsid w:val="002253FA"/>
    <w:rsid w:val="00225685"/>
    <w:rsid w:val="00225C9A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0268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BF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1C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03E"/>
    <w:rsid w:val="00384CCD"/>
    <w:rsid w:val="00384F38"/>
    <w:rsid w:val="00386110"/>
    <w:rsid w:val="00386D65"/>
    <w:rsid w:val="003918F4"/>
    <w:rsid w:val="00391A58"/>
    <w:rsid w:val="003928B4"/>
    <w:rsid w:val="0039314A"/>
    <w:rsid w:val="0039334C"/>
    <w:rsid w:val="00393A75"/>
    <w:rsid w:val="00394498"/>
    <w:rsid w:val="003944D0"/>
    <w:rsid w:val="00395387"/>
    <w:rsid w:val="003954CD"/>
    <w:rsid w:val="00396745"/>
    <w:rsid w:val="0039744A"/>
    <w:rsid w:val="003A0117"/>
    <w:rsid w:val="003A016C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25B3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772B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5785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2172"/>
    <w:rsid w:val="0048647D"/>
    <w:rsid w:val="00486C2E"/>
    <w:rsid w:val="00490001"/>
    <w:rsid w:val="0049016A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2C3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3A2E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55C2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2EFA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408D"/>
    <w:rsid w:val="0058421C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70C"/>
    <w:rsid w:val="005F1DEA"/>
    <w:rsid w:val="005F3606"/>
    <w:rsid w:val="005F5449"/>
    <w:rsid w:val="005F5E9E"/>
    <w:rsid w:val="005F612A"/>
    <w:rsid w:val="005F6A91"/>
    <w:rsid w:val="005F7746"/>
    <w:rsid w:val="006018FF"/>
    <w:rsid w:val="00601F4A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551B"/>
    <w:rsid w:val="00625DB0"/>
    <w:rsid w:val="00626356"/>
    <w:rsid w:val="00626F8E"/>
    <w:rsid w:val="00630318"/>
    <w:rsid w:val="00632568"/>
    <w:rsid w:val="006329FB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88C"/>
    <w:rsid w:val="0072599D"/>
    <w:rsid w:val="0072713E"/>
    <w:rsid w:val="0073034F"/>
    <w:rsid w:val="00731099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33E0"/>
    <w:rsid w:val="007C545A"/>
    <w:rsid w:val="007C66B4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5FE9"/>
    <w:rsid w:val="007E7872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59A1"/>
    <w:rsid w:val="00851B1F"/>
    <w:rsid w:val="00851D19"/>
    <w:rsid w:val="00852BAB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1C79"/>
    <w:rsid w:val="008D49D1"/>
    <w:rsid w:val="008D4D2F"/>
    <w:rsid w:val="008D5237"/>
    <w:rsid w:val="008D65CC"/>
    <w:rsid w:val="008E01C6"/>
    <w:rsid w:val="008E0795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B08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1598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38F8"/>
    <w:rsid w:val="00B0554E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D7145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7599B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4F02"/>
    <w:rsid w:val="00D153CA"/>
    <w:rsid w:val="00D174D2"/>
    <w:rsid w:val="00D17B62"/>
    <w:rsid w:val="00D204BC"/>
    <w:rsid w:val="00D20933"/>
    <w:rsid w:val="00D211D5"/>
    <w:rsid w:val="00D21DE6"/>
    <w:rsid w:val="00D228F9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77246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1A73"/>
    <w:rsid w:val="00EB52DE"/>
    <w:rsid w:val="00EB67E4"/>
    <w:rsid w:val="00EB7536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1FC3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3A3B"/>
    <w:rsid w:val="00EF4762"/>
    <w:rsid w:val="00EF7BC4"/>
    <w:rsid w:val="00F010F2"/>
    <w:rsid w:val="00F12A0D"/>
    <w:rsid w:val="00F12F8A"/>
    <w:rsid w:val="00F1321F"/>
    <w:rsid w:val="00F137D1"/>
    <w:rsid w:val="00F137DB"/>
    <w:rsid w:val="00F14ED1"/>
    <w:rsid w:val="00F1584C"/>
    <w:rsid w:val="00F164C6"/>
    <w:rsid w:val="00F171EB"/>
    <w:rsid w:val="00F174DC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FE4A-D68A-404D-BA03-D31BA907B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2022-08-11T05:36:00Z</dcterms:created>
  <dcterms:modified xsi:type="dcterms:W3CDTF">2022-08-11T05:36:00Z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(2)V25D6MTrDe5yZz1E3HGmcqZYf5PgkfVUSrqVZe5Wm+x8RZpNmq3EIs0EqtRMmufr/exTbaSF
8NXYTHRG01Ms1it3xRTG9PgSrnhalZZ8RB5PUcTSOtH66Mv9WGiuIE++vS/tnJ2lVEQH7ILv
FHHnJpYF+y2uMu7lrpAF10zZO+y1hUxBC8f6WWNDGEhTgSs2qO/FUDdW0olaR3ULxept1ZEq
s5dLPT9lwjI3Fpv4x1</vt:lpwstr>
  </property>
  <property fmtid="{D5CDD505-2E9C-101B-9397-08002B2CF9AE}" pid="22" name="_2015_ms_pID_7253431">
    <vt:lpwstr>SWz4WEDap+xjNvhYE67bTER11If0wvlKf/+GbLb6hd/f/387pDKQcz
+10B8zlnSUw3CHCjlu5HIwYDWZKr9Wo77lRZIT/+ds8xpOxEYWIce7vFZv9BMq0LSUUDxwqi
VAAH+5MX4k2FlUnkobWAIz6NgFXX/pzecYuLhvodogB41/8usW8kKECm17XDp1Xtqb+pNQxS
UJCOl1lY9Hei69uV</vt:lpwstr>
  </property>
</Properties>
</file>