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40C" w14:textId="6052223C"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031409">
        <w:rPr>
          <w:b/>
          <w:noProof/>
          <w:sz w:val="24"/>
        </w:rPr>
        <w:t>3</w:t>
      </w:r>
      <w:r>
        <w:rPr>
          <w:b/>
          <w:noProof/>
          <w:sz w:val="24"/>
        </w:rPr>
        <w:t>-e</w:t>
      </w:r>
      <w:r>
        <w:rPr>
          <w:b/>
          <w:i/>
          <w:noProof/>
          <w:sz w:val="28"/>
        </w:rPr>
        <w:tab/>
      </w:r>
      <w:r>
        <w:rPr>
          <w:b/>
          <w:noProof/>
          <w:sz w:val="24"/>
        </w:rPr>
        <w:t>C</w:t>
      </w:r>
      <w:r w:rsidR="00BD384A">
        <w:rPr>
          <w:b/>
          <w:noProof/>
          <w:sz w:val="24"/>
        </w:rPr>
        <w:t>3</w:t>
      </w:r>
      <w:r>
        <w:rPr>
          <w:b/>
          <w:noProof/>
          <w:sz w:val="24"/>
        </w:rPr>
        <w:t>-22</w:t>
      </w:r>
      <w:r w:rsidR="00210B1B">
        <w:rPr>
          <w:b/>
          <w:noProof/>
          <w:sz w:val="24"/>
        </w:rPr>
        <w:t>4122</w:t>
      </w:r>
    </w:p>
    <w:p w14:paraId="3063BC7B" w14:textId="1A996C53" w:rsidR="008F1DA3" w:rsidRDefault="008F1DA3" w:rsidP="008F1DA3">
      <w:pPr>
        <w:pStyle w:val="CRCoverPage"/>
        <w:tabs>
          <w:tab w:val="right" w:pos="9639"/>
        </w:tabs>
        <w:spacing w:after="0"/>
        <w:rPr>
          <w:b/>
          <w:noProof/>
          <w:sz w:val="24"/>
        </w:rPr>
      </w:pPr>
      <w:r>
        <w:rPr>
          <w:b/>
          <w:noProof/>
          <w:sz w:val="24"/>
        </w:rPr>
        <w:t xml:space="preserve">E-Meeting, </w:t>
      </w:r>
      <w:r w:rsidR="00E41742">
        <w:rPr>
          <w:b/>
          <w:noProof/>
          <w:sz w:val="24"/>
        </w:rPr>
        <w:t>1</w:t>
      </w:r>
      <w:r w:rsidR="00031409">
        <w:rPr>
          <w:b/>
          <w:noProof/>
          <w:sz w:val="24"/>
        </w:rPr>
        <w:t>8</w:t>
      </w:r>
      <w:r>
        <w:rPr>
          <w:b/>
          <w:noProof/>
          <w:sz w:val="24"/>
          <w:vertAlign w:val="superscript"/>
        </w:rPr>
        <w:t>th</w:t>
      </w:r>
      <w:r>
        <w:rPr>
          <w:b/>
          <w:noProof/>
          <w:sz w:val="24"/>
        </w:rPr>
        <w:t xml:space="preserve"> – </w:t>
      </w:r>
      <w:r w:rsidR="00164EFF">
        <w:rPr>
          <w:b/>
          <w:noProof/>
          <w:sz w:val="24"/>
        </w:rPr>
        <w:t>2</w:t>
      </w:r>
      <w:r w:rsidR="00031409">
        <w:rPr>
          <w:b/>
          <w:noProof/>
          <w:sz w:val="24"/>
        </w:rPr>
        <w:t>6</w:t>
      </w:r>
      <w:r>
        <w:rPr>
          <w:b/>
          <w:noProof/>
          <w:sz w:val="24"/>
          <w:vertAlign w:val="superscript"/>
        </w:rPr>
        <w:t>th</w:t>
      </w:r>
      <w:r>
        <w:rPr>
          <w:b/>
          <w:noProof/>
          <w:sz w:val="24"/>
        </w:rPr>
        <w:t xml:space="preserve"> </w:t>
      </w:r>
      <w:r w:rsidR="00031409">
        <w:rPr>
          <w:b/>
          <w:noProof/>
          <w:sz w:val="24"/>
        </w:rPr>
        <w:t>August</w:t>
      </w:r>
      <w:r>
        <w:rPr>
          <w:b/>
          <w:noProof/>
          <w:sz w:val="24"/>
        </w:rPr>
        <w:t xml:space="preserve"> 2022  </w:t>
      </w:r>
      <w:r w:rsidR="00097652">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210B1B"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32C5F" w:rsidR="001E41F3" w:rsidRPr="00410371" w:rsidRDefault="00210B1B" w:rsidP="00547111">
            <w:pPr>
              <w:pStyle w:val="CRCoverPage"/>
              <w:spacing w:after="0"/>
              <w:rPr>
                <w:noProof/>
              </w:rPr>
            </w:pPr>
            <w:r>
              <w:rPr>
                <w:b/>
                <w:noProof/>
                <w:sz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23380" w:rsidR="001E41F3" w:rsidRPr="00410371" w:rsidRDefault="000314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91796" w:rsidR="001E41F3" w:rsidRPr="00410371" w:rsidRDefault="00210B1B">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031409">
              <w:rPr>
                <w:b/>
                <w:noProof/>
                <w:sz w:val="28"/>
              </w:rPr>
              <w:t>6</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613AC" w:rsidR="001E41F3" w:rsidRDefault="00E41742" w:rsidP="00551900">
            <w:pPr>
              <w:pStyle w:val="CRCoverPage"/>
              <w:spacing w:after="0"/>
              <w:rPr>
                <w:noProof/>
              </w:rPr>
            </w:pPr>
            <w:r>
              <w:rPr>
                <w:lang w:eastAsia="zh-CN"/>
              </w:rPr>
              <w:t>Resolution of EN related to</w:t>
            </w:r>
            <w:r w:rsidR="00691458">
              <w:rPr>
                <w:lang w:eastAsia="zh-CN"/>
              </w:rPr>
              <w:t xml:space="preserve"> service requirements</w:t>
            </w:r>
            <w:r w:rsidR="00C55DD9">
              <w:rPr>
                <w:lang w:eastAsia="zh-CN"/>
              </w:rPr>
              <w:t xml:space="preserve"> </w:t>
            </w:r>
            <w:r w:rsidR="00CE2DA7">
              <w:rPr>
                <w:lang w:eastAsia="zh-CN"/>
              </w:rPr>
              <w:t>in</w:t>
            </w:r>
            <w:r>
              <w:rPr>
                <w:lang w:eastAsia="zh-CN"/>
              </w:rPr>
              <w:t xml:space="preserve"> </w:t>
            </w:r>
            <w:r w:rsidR="009575D7">
              <w:rPr>
                <w:lang w:eastAsia="zh-CN"/>
              </w:rPr>
              <w:t>MBS session</w:t>
            </w:r>
            <w:r>
              <w:rPr>
                <w:lang w:eastAsia="zh-CN"/>
              </w:rP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F246E" w:rsidR="001E41F3" w:rsidRDefault="00210B1B">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1D7D8" w:rsidR="001E41F3" w:rsidRDefault="00210B1B">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CE2DA7">
              <w:rPr>
                <w:noProof/>
              </w:rPr>
              <w:t>8</w:t>
            </w:r>
            <w:r w:rsidR="00D6626D">
              <w:rPr>
                <w:noProof/>
              </w:rPr>
              <w:t>-</w:t>
            </w:r>
            <w:r>
              <w:rPr>
                <w:noProof/>
              </w:rPr>
              <w:fldChar w:fldCharType="end"/>
            </w:r>
            <w:r w:rsidR="00C73E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56380" w:rsidR="001E41F3" w:rsidRDefault="007229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210B1B">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2C264" w14:textId="77777777" w:rsidR="00247B58" w:rsidRDefault="00CE2DA7" w:rsidP="00B42FB2">
            <w:pPr>
              <w:pStyle w:val="CRCoverPage"/>
              <w:spacing w:after="0"/>
              <w:ind w:left="100"/>
              <w:rPr>
                <w:lang w:eastAsia="zh-CN"/>
              </w:rPr>
            </w:pPr>
            <w:r>
              <w:rPr>
                <w:lang w:val="en-IN"/>
              </w:rPr>
              <w:t xml:space="preserve">Clause </w:t>
            </w:r>
            <w:r>
              <w:t>4.4.</w:t>
            </w:r>
            <w:r>
              <w:rPr>
                <w:lang w:eastAsia="zh-CN"/>
              </w:rPr>
              <w:t xml:space="preserve">29.3.2 contains below editor’s note: </w:t>
            </w:r>
          </w:p>
          <w:p w14:paraId="4F911E43" w14:textId="77777777" w:rsidR="00691458" w:rsidRDefault="00691458" w:rsidP="00691458">
            <w:pPr>
              <w:pStyle w:val="EditorsNote"/>
            </w:pPr>
            <w:r>
              <w:t>Editor's Note:</w:t>
            </w:r>
            <w:r>
              <w:tab/>
              <w:t>The definition of the "</w:t>
            </w:r>
            <w:proofErr w:type="spellStart"/>
            <w:r>
              <w:t>mbsQos</w:t>
            </w:r>
            <w:proofErr w:type="spellEnd"/>
            <w:r>
              <w:t>" and "</w:t>
            </w:r>
            <w:proofErr w:type="spellStart"/>
            <w:r>
              <w:t>eventsSubscription</w:t>
            </w:r>
            <w:proofErr w:type="spellEnd"/>
            <w:r>
              <w:t>" attributes and the full list of attributes are FFS.</w:t>
            </w:r>
          </w:p>
          <w:p w14:paraId="2296EC01" w14:textId="73F70DC6" w:rsidR="00691458" w:rsidRPr="00934CE2" w:rsidRDefault="00691458" w:rsidP="00691458">
            <w:pPr>
              <w:pStyle w:val="EditorsNote"/>
            </w:pPr>
            <w:r w:rsidRPr="00934CE2">
              <w:t>Editor's Note:</w:t>
            </w:r>
            <w:r w:rsidRPr="00934CE2">
              <w:tab/>
              <w:t>The service requirements (including the QoS requirements) provided by the AF is FFS.</w:t>
            </w:r>
          </w:p>
          <w:p w14:paraId="3EF838DB" w14:textId="18D35911" w:rsidR="00691458" w:rsidRDefault="00691458" w:rsidP="00CE2DA7">
            <w:pPr>
              <w:pStyle w:val="CRCoverPage"/>
              <w:spacing w:after="0"/>
              <w:ind w:left="100"/>
              <w:rPr>
                <w:noProof/>
              </w:rPr>
            </w:pPr>
            <w:r>
              <w:rPr>
                <w:noProof/>
              </w:rPr>
              <w:t>And clause 5.20.5.2.2 contains below editor’s note:</w:t>
            </w:r>
          </w:p>
          <w:p w14:paraId="4768612C" w14:textId="77777777" w:rsidR="00691458" w:rsidRDefault="00691458" w:rsidP="00691458">
            <w:pPr>
              <w:pStyle w:val="EditorsNote"/>
            </w:pPr>
            <w:r>
              <w:t xml:space="preserve">Editor's Note: It is FFS whether the </w:t>
            </w:r>
            <w:proofErr w:type="spellStart"/>
            <w:r>
              <w:t>MbsSession</w:t>
            </w:r>
            <w:proofErr w:type="spellEnd"/>
            <w:r>
              <w:t xml:space="preserve"> data type can be reused here or a new dedicated data type needs to be defined.</w:t>
            </w:r>
          </w:p>
          <w:p w14:paraId="708AA7DE" w14:textId="6800A928" w:rsidR="00691458" w:rsidRDefault="00691458" w:rsidP="00691458">
            <w:pPr>
              <w:pStyle w:val="CRCoverPage"/>
              <w:spacing w:after="0"/>
              <w:rPr>
                <w:noProof/>
              </w:rPr>
            </w:pPr>
            <w:r>
              <w:rPr>
                <w:noProof/>
              </w:rPr>
              <w:t>CT4 defines the service requirements (which also includes the service requirements) in TS 29.571, CR0345, which can be reused for NEF interface.</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9F432" w:rsidR="005429DF" w:rsidRPr="00880CBE" w:rsidRDefault="005A290A" w:rsidP="005A290A">
            <w:pPr>
              <w:pStyle w:val="CRCoverPage"/>
              <w:spacing w:after="0"/>
              <w:ind w:left="100"/>
              <w:rPr>
                <w:noProof/>
              </w:rPr>
            </w:pPr>
            <w:proofErr w:type="spellStart"/>
            <w:r>
              <w:t>MbsSession</w:t>
            </w:r>
            <w:proofErr w:type="spellEnd"/>
            <w:r w:rsidR="00691458">
              <w:t xml:space="preserve"> data type that also defines service requirements in TS 29.571, CR0345 is reused and related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C410" w14:textId="77777777" w:rsidR="005A290A" w:rsidRDefault="005A290A" w:rsidP="005A290A">
            <w:pPr>
              <w:pStyle w:val="CRCoverPage"/>
              <w:spacing w:after="0"/>
              <w:ind w:left="100"/>
              <w:rPr>
                <w:noProof/>
              </w:rPr>
            </w:pPr>
            <w:r>
              <w:rPr>
                <w:noProof/>
              </w:rPr>
              <w:t xml:space="preserve">Remaining editor's note in the specification. </w:t>
            </w:r>
          </w:p>
          <w:p w14:paraId="5C4BEB44" w14:textId="4EE6A6E8" w:rsidR="00CA3B64" w:rsidRDefault="00FC563B" w:rsidP="005A290A">
            <w:pPr>
              <w:pStyle w:val="CRCoverPage"/>
              <w:spacing w:after="0"/>
              <w:ind w:left="100"/>
              <w:rPr>
                <w:noProof/>
              </w:rPr>
            </w:pPr>
            <w:r>
              <w:rPr>
                <w:noProof/>
              </w:rPr>
              <w:t>Alignment with other specifications that uses common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252F1" w:rsidR="00C30C2A" w:rsidRDefault="004814C9" w:rsidP="00C30C2A">
            <w:pPr>
              <w:pStyle w:val="CRCoverPage"/>
              <w:spacing w:after="0"/>
              <w:ind w:left="100"/>
              <w:rPr>
                <w:noProof/>
              </w:rPr>
            </w:pPr>
            <w:r>
              <w:t>4.4.29.3.</w:t>
            </w:r>
            <w:r w:rsidR="005A290A">
              <w:t xml:space="preserve">2, </w:t>
            </w:r>
            <w:r w:rsidR="00E31193">
              <w:t>5.20.5.2.</w:t>
            </w:r>
            <w:r w:rsidR="0069145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748BB" w:rsidR="001E41F3" w:rsidRDefault="006914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32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DC3558" w:rsidR="001E41F3" w:rsidRDefault="00B23BEA">
            <w:pPr>
              <w:pStyle w:val="CRCoverPage"/>
              <w:spacing w:after="0"/>
              <w:ind w:left="99"/>
              <w:rPr>
                <w:noProof/>
              </w:rPr>
            </w:pPr>
            <w:r>
              <w:rPr>
                <w:noProof/>
              </w:rPr>
              <w:t>TS</w:t>
            </w:r>
            <w:r w:rsidR="00676528">
              <w:rPr>
                <w:noProof/>
              </w:rPr>
              <w:t xml:space="preserve">/TR </w:t>
            </w:r>
            <w:r w:rsidR="00691458">
              <w:rPr>
                <w:noProof/>
              </w:rPr>
              <w:t>29.571</w:t>
            </w:r>
            <w:r>
              <w:rPr>
                <w:noProof/>
              </w:rPr>
              <w:t xml:space="preserve"> CR</w:t>
            </w:r>
            <w:r w:rsidR="00691458">
              <w:rPr>
                <w:noProof/>
              </w:rPr>
              <w:t>0345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1566" w:rsidR="00245F9A" w:rsidRPr="00BD384A" w:rsidRDefault="009C13F3"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93DA8" w14:textId="77777777" w:rsidR="005A290A" w:rsidRDefault="005A290A" w:rsidP="005A290A">
      <w:pPr>
        <w:pStyle w:val="Heading5"/>
      </w:pPr>
      <w:bookmarkStart w:id="1" w:name="_Toc104478696"/>
      <w:bookmarkStart w:id="2" w:name="_Toc97203186"/>
      <w:bookmarkStart w:id="3" w:name="_Toc81558542"/>
      <w:bookmarkStart w:id="4" w:name="_Toc85876993"/>
      <w:bookmarkStart w:id="5" w:name="_Toc90112977"/>
      <w:bookmarkStart w:id="6" w:name="_Toc51847065"/>
      <w:bookmarkStart w:id="7" w:name="_Toc57022696"/>
      <w:bookmarkStart w:id="8" w:name="_Toc82556862"/>
      <w:bookmarkStart w:id="9" w:name="_Toc27745105"/>
      <w:bookmarkStart w:id="10" w:name="_Toc29803257"/>
      <w:bookmarkStart w:id="11" w:name="_Toc35970047"/>
      <w:bookmarkStart w:id="12" w:name="_Toc36050841"/>
      <w:bookmarkStart w:id="13" w:name="_Toc44847560"/>
      <w:bookmarkStart w:id="14" w:name="_Toc51845214"/>
      <w:bookmarkStart w:id="15" w:name="_Toc51845545"/>
      <w:bookmarkStart w:id="16" w:name="_Toc57017614"/>
      <w:bookmarkStart w:id="17" w:name="_Toc82555487"/>
      <w:bookmarkStart w:id="18" w:name="_Toc51845218"/>
      <w:bookmarkStart w:id="19" w:name="_Toc51845549"/>
      <w:bookmarkStart w:id="20" w:name="_Toc57017618"/>
      <w:bookmarkStart w:id="21" w:name="_Toc82555492"/>
      <w:bookmarkStart w:id="22" w:name="_Toc57017474"/>
      <w:bookmarkStart w:id="23" w:name="_Toc82555351"/>
      <w:bookmarkStart w:id="24" w:name="_Toc51845075"/>
      <w:bookmarkStart w:id="25" w:name="_Toc51845406"/>
      <w:bookmarkStart w:id="26" w:name="_Toc51846926"/>
      <w:bookmarkStart w:id="27" w:name="_Toc57022553"/>
      <w:bookmarkStart w:id="28" w:name="_Toc82556706"/>
      <w:r>
        <w:t>4.4.</w:t>
      </w:r>
      <w:r>
        <w:rPr>
          <w:lang w:eastAsia="zh-CN"/>
        </w:rPr>
        <w:t>29.3.2</w:t>
      </w:r>
      <w:r>
        <w:tab/>
        <w:t>Procedure for MBS session creation</w:t>
      </w:r>
      <w:bookmarkEnd w:id="1"/>
    </w:p>
    <w:p w14:paraId="50DF381D" w14:textId="77777777" w:rsidR="005A290A" w:rsidRPr="0094284A" w:rsidRDefault="005A290A" w:rsidP="005A290A">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E788176" w14:textId="77777777" w:rsidR="005A290A" w:rsidRDefault="005A290A" w:rsidP="005A290A">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00B45F1" w14:textId="77777777" w:rsidR="005A290A" w:rsidRDefault="005A290A" w:rsidP="005A290A">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B86D943" w14:textId="77777777" w:rsidR="005A290A" w:rsidRDefault="005A290A" w:rsidP="005A290A">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F49A759" w14:textId="77777777" w:rsidR="005A290A" w:rsidRDefault="005A290A" w:rsidP="005A290A">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7A5CA29" w14:textId="77777777" w:rsidR="005A290A" w:rsidRDefault="005A290A" w:rsidP="005A290A">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5E497603" w14:textId="77777777" w:rsidR="005A290A" w:rsidRDefault="005A290A" w:rsidP="005A290A">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341393E" w14:textId="77777777" w:rsidR="005A290A" w:rsidRDefault="005A290A" w:rsidP="005A290A">
      <w:pPr>
        <w:pStyle w:val="B1"/>
      </w:pPr>
      <w:r>
        <w:t>-</w:t>
      </w:r>
      <w:r>
        <w:tab/>
        <w:t>within the "</w:t>
      </w:r>
      <w:proofErr w:type="spellStart"/>
      <w:r>
        <w:t>serviceType</w:t>
      </w:r>
      <w:proofErr w:type="spellEnd"/>
      <w:r>
        <w:t>" attribute, the MBS service type (i.e. multicast or broadcast);</w:t>
      </w:r>
    </w:p>
    <w:p w14:paraId="383DC56F" w14:textId="77777777" w:rsidR="005A290A" w:rsidRDefault="005A290A" w:rsidP="005A290A">
      <w:pPr>
        <w:pStyle w:val="B1"/>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 session.</w:t>
      </w:r>
    </w:p>
    <w:p w14:paraId="34CBF8DC" w14:textId="77777777" w:rsidR="005A290A" w:rsidRDefault="005A290A" w:rsidP="005A290A">
      <w:r>
        <w:t>And may further contain:</w:t>
      </w:r>
    </w:p>
    <w:p w14:paraId="1016D8FB" w14:textId="77777777" w:rsidR="005A290A" w:rsidRDefault="005A290A" w:rsidP="005A290A">
      <w:pPr>
        <w:pStyle w:val="B1"/>
      </w:pPr>
      <w:r>
        <w:t>-</w:t>
      </w:r>
      <w:r>
        <w:tab/>
        <w:t>for a multicast or a broadcast MBS session:</w:t>
      </w:r>
    </w:p>
    <w:p w14:paraId="578ECC7B" w14:textId="77777777" w:rsidR="005A290A" w:rsidRDefault="005A290A" w:rsidP="005A290A">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C476679" w14:textId="77777777" w:rsidR="005A290A" w:rsidRDefault="005A290A" w:rsidP="005A290A">
      <w:pPr>
        <w:pStyle w:val="B2"/>
      </w:pPr>
      <w:r>
        <w:t>-</w:t>
      </w:r>
      <w:r>
        <w:tab/>
        <w:t>within the "</w:t>
      </w:r>
      <w:proofErr w:type="spellStart"/>
      <w:r>
        <w:t>extMbsServiceArea</w:t>
      </w:r>
      <w:proofErr w:type="spellEnd"/>
      <w:r>
        <w:t>" attribute, the MBS service area;</w:t>
      </w:r>
    </w:p>
    <w:p w14:paraId="7A32F6FC" w14:textId="77777777" w:rsidR="005A290A" w:rsidRDefault="005A290A" w:rsidP="005A290A">
      <w:pPr>
        <w:pStyle w:val="B2"/>
      </w:pPr>
      <w:r>
        <w:t>-</w:t>
      </w:r>
      <w:r>
        <w:tab/>
        <w:t>within the "</w:t>
      </w:r>
      <w:proofErr w:type="spellStart"/>
      <w:r>
        <w:t>activationTime</w:t>
      </w:r>
      <w:proofErr w:type="spellEnd"/>
      <w:r>
        <w:t>" attribute, the MBS session activation time;</w:t>
      </w:r>
    </w:p>
    <w:p w14:paraId="103A293F" w14:textId="77777777" w:rsidR="005A290A" w:rsidRDefault="005A290A" w:rsidP="005A290A">
      <w:pPr>
        <w:pStyle w:val="B2"/>
      </w:pPr>
      <w:r>
        <w:t>-</w:t>
      </w:r>
      <w:r>
        <w:tab/>
        <w:t>within the "</w:t>
      </w:r>
      <w:proofErr w:type="spellStart"/>
      <w:r>
        <w:t>terminationTime</w:t>
      </w:r>
      <w:proofErr w:type="spellEnd"/>
      <w:r>
        <w:t>" attribute, the MBS session termination time;</w:t>
      </w:r>
    </w:p>
    <w:p w14:paraId="224D0791" w14:textId="372EAD1D" w:rsidR="005A290A" w:rsidRDefault="005A290A" w:rsidP="005A290A">
      <w:pPr>
        <w:pStyle w:val="B2"/>
      </w:pPr>
      <w:r>
        <w:t>-</w:t>
      </w:r>
      <w:r>
        <w:tab/>
        <w:t>within the "</w:t>
      </w:r>
      <w:proofErr w:type="spellStart"/>
      <w:r>
        <w:t>mbs</w:t>
      </w:r>
      <w:ins w:id="29" w:author="Nokia" w:date="2022-07-06T13:16:00Z">
        <w:r w:rsidR="00691458">
          <w:t>AppContext</w:t>
        </w:r>
      </w:ins>
      <w:proofErr w:type="spellEnd"/>
      <w:del w:id="30" w:author="Nokia" w:date="2022-07-06T13:15:00Z">
        <w:r w:rsidDel="00691458">
          <w:delText>Qos</w:delText>
        </w:r>
      </w:del>
      <w:r>
        <w:t>" attribute, the QoS information defining the service requirements;</w:t>
      </w:r>
    </w:p>
    <w:p w14:paraId="00280991" w14:textId="77777777" w:rsidR="005A290A" w:rsidRDefault="005A290A" w:rsidP="005A290A">
      <w:pPr>
        <w:pStyle w:val="B2"/>
      </w:pPr>
      <w:r>
        <w:t>-</w:t>
      </w:r>
      <w:r>
        <w:tab/>
        <w:t>within the "</w:t>
      </w:r>
      <w:proofErr w:type="spellStart"/>
      <w:r>
        <w:t>mbsSessionSubsc</w:t>
      </w:r>
      <w:proofErr w:type="spellEnd"/>
      <w:r>
        <w:t>" attribute, the subscription to MBS session events;</w:t>
      </w:r>
    </w:p>
    <w:p w14:paraId="1B03A285" w14:textId="77777777" w:rsidR="005A290A" w:rsidRDefault="005A290A" w:rsidP="005A290A">
      <w:pPr>
        <w:pStyle w:val="B1"/>
      </w:pPr>
      <w:r>
        <w:t>-</w:t>
      </w:r>
      <w:r>
        <w:tab/>
        <w:t>for a multicast MBS session:</w:t>
      </w:r>
    </w:p>
    <w:p w14:paraId="757E8D8C" w14:textId="77777777" w:rsidR="005A290A" w:rsidRDefault="005A290A" w:rsidP="005A290A">
      <w:pPr>
        <w:pStyle w:val="B2"/>
      </w:pPr>
      <w:r>
        <w:t>-</w:t>
      </w:r>
      <w:r>
        <w:tab/>
        <w:t>within the "</w:t>
      </w:r>
      <w:proofErr w:type="spellStart"/>
      <w:r>
        <w:t>activityStatus</w:t>
      </w:r>
      <w:proofErr w:type="spellEnd"/>
      <w:r>
        <w:t>" attribute, the session activity status (i.e. active or inactive;</w:t>
      </w:r>
    </w:p>
    <w:p w14:paraId="13093C28" w14:textId="77777777" w:rsidR="005A290A" w:rsidRDefault="005A290A" w:rsidP="005A290A">
      <w:pPr>
        <w:pStyle w:val="B2"/>
      </w:pPr>
      <w:r>
        <w:t>-</w:t>
      </w:r>
      <w:r>
        <w:tab/>
        <w:t>within the "</w:t>
      </w:r>
      <w:proofErr w:type="spellStart"/>
      <w:r>
        <w:t>anyUeInd</w:t>
      </w:r>
      <w:proofErr w:type="spellEnd"/>
      <w:r>
        <w:t>" attribute, the indication of whether any UE may join the MBS session.</w:t>
      </w:r>
    </w:p>
    <w:p w14:paraId="64558D97" w14:textId="77777777" w:rsidR="005A290A" w:rsidRDefault="005A290A" w:rsidP="005A290A">
      <w:pPr>
        <w:pStyle w:val="B1"/>
      </w:pPr>
      <w:r>
        <w:t>-</w:t>
      </w:r>
      <w:r>
        <w:tab/>
        <w:t>for a broadcast MBS session:</w:t>
      </w:r>
    </w:p>
    <w:p w14:paraId="4125C980" w14:textId="77777777" w:rsidR="005A290A" w:rsidRDefault="005A290A" w:rsidP="005A290A">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61AFFFB3" w14:textId="57735295" w:rsidR="005A290A" w:rsidDel="00691458" w:rsidRDefault="005A290A" w:rsidP="005A290A">
      <w:pPr>
        <w:pStyle w:val="EditorsNote"/>
        <w:rPr>
          <w:del w:id="31" w:author="Nokia" w:date="2022-07-06T13:16:00Z"/>
        </w:rPr>
      </w:pPr>
      <w:del w:id="32" w:author="Nokia" w:date="2022-07-06T13:16:00Z">
        <w:r w:rsidDel="00691458">
          <w:delText>Editor's Note:</w:delText>
        </w:r>
        <w:r w:rsidDel="00691458">
          <w:tab/>
          <w:delText>The definition of the "mbsQos" and "eventsSubscription" attributes and the full list of attributes are FFS.</w:delText>
        </w:r>
      </w:del>
    </w:p>
    <w:p w14:paraId="37F16BD1" w14:textId="5D1B4F83" w:rsidR="005A290A" w:rsidRPr="00934CE2" w:rsidDel="00691458" w:rsidRDefault="005A290A" w:rsidP="005A290A">
      <w:pPr>
        <w:pStyle w:val="EditorsNote"/>
        <w:rPr>
          <w:del w:id="33" w:author="Nokia" w:date="2022-07-06T13:16:00Z"/>
        </w:rPr>
      </w:pPr>
      <w:del w:id="34" w:author="Nokia" w:date="2022-07-06T13:16:00Z">
        <w:r w:rsidRPr="00934CE2" w:rsidDel="00691458">
          <w:delText>Editor's Note:</w:delText>
        </w:r>
        <w:r w:rsidRPr="00934CE2" w:rsidDel="00691458">
          <w:tab/>
          <w:delText>The service requirements (including the QoS requirements) provided by the AF is FFS.</w:delText>
        </w:r>
      </w:del>
    </w:p>
    <w:p w14:paraId="43C1F915" w14:textId="77777777" w:rsidR="005A290A" w:rsidRDefault="005A290A" w:rsidP="005A290A">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037D7166" w14:textId="77777777" w:rsidR="005A290A" w:rsidRDefault="005A290A" w:rsidP="005A290A">
      <w:pPr>
        <w:pStyle w:val="B1"/>
      </w:pPr>
      <w:r>
        <w:t>-</w:t>
      </w:r>
      <w:r>
        <w:tab/>
        <w:t>within the "</w:t>
      </w:r>
      <w:proofErr w:type="spellStart"/>
      <w:r>
        <w:t>mbsSession</w:t>
      </w:r>
      <w:proofErr w:type="spellEnd"/>
      <w:r>
        <w:rPr>
          <w:lang w:eastAsia="zh-CN"/>
        </w:rPr>
        <w:t>"</w:t>
      </w:r>
      <w:r>
        <w:t xml:space="preserve"> attribute, a representation of the created Individual MBS Session resource</w:t>
      </w:r>
      <w:r w:rsidRPr="001766F6">
        <w:t>, including the area session ID assigned by the MB-SMF in the case of a location dependent MBS sessions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7E741691" w14:textId="77777777" w:rsidR="005A290A" w:rsidRPr="00CB3F8C" w:rsidRDefault="005A290A" w:rsidP="005A290A">
      <w:pPr>
        <w:pStyle w:val="B1"/>
      </w:pPr>
      <w:r w:rsidRPr="00CB3F8C">
        <w:lastRenderedPageBreak/>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4692A193" w14:textId="77777777" w:rsidR="005A290A" w:rsidRDefault="005A290A" w:rsidP="005A290A">
      <w:pPr>
        <w:pStyle w:val="B1"/>
      </w:pPr>
      <w:r>
        <w:t>and may contain:</w:t>
      </w:r>
    </w:p>
    <w:p w14:paraId="2B6800C8" w14:textId="39BA0CEE" w:rsidR="005A290A" w:rsidRDefault="005A290A" w:rsidP="00691458">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6EDA2E89" w14:textId="1CAF32E6" w:rsidR="005A290A" w:rsidRDefault="005A290A" w:rsidP="005A290A">
      <w:pPr>
        <w:pStyle w:val="EditorsNote"/>
      </w:pPr>
      <w:r>
        <w:t>Editor's Note:</w:t>
      </w:r>
      <w:r>
        <w:tab/>
        <w:t>It is FFS whether immediate event reports may be included in the response.</w:t>
      </w:r>
    </w:p>
    <w:p w14:paraId="7BB1D89D" w14:textId="7B8EFD15" w:rsidR="00A80DD9" w:rsidRPr="001C74FE" w:rsidRDefault="005A290A" w:rsidP="005A290A">
      <w:pPr>
        <w:rPr>
          <w:ins w:id="35" w:author="Nokia" w:date="2022-04-25T19:56:00Z"/>
        </w:rPr>
      </w:pPr>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4D20FBF3" w14:textId="77777777" w:rsidR="001C74FE" w:rsidRDefault="001C74FE"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80C3C" w14:textId="77777777" w:rsidR="00691458" w:rsidRDefault="00691458" w:rsidP="00691458">
      <w:pPr>
        <w:pStyle w:val="Heading5"/>
      </w:pPr>
      <w:bookmarkStart w:id="36" w:name="_Toc85877109"/>
      <w:bookmarkStart w:id="37" w:name="_Toc104479343"/>
      <w:bookmarkEnd w:id="2"/>
      <w:bookmarkEnd w:id="3"/>
      <w:bookmarkEnd w:id="4"/>
      <w:r>
        <w:t>5.20.5.2.2</w:t>
      </w:r>
      <w:r>
        <w:tab/>
        <w:t xml:space="preserve">Type: </w:t>
      </w:r>
      <w:proofErr w:type="spellStart"/>
      <w:r>
        <w:t>MbsSessionCreateReq</w:t>
      </w:r>
      <w:bookmarkEnd w:id="36"/>
      <w:bookmarkEnd w:id="37"/>
      <w:proofErr w:type="spellEnd"/>
    </w:p>
    <w:p w14:paraId="362A2E9E" w14:textId="77777777" w:rsidR="00691458" w:rsidRDefault="00691458" w:rsidP="00691458">
      <w:pPr>
        <w:pStyle w:val="TH"/>
      </w:pPr>
      <w:r>
        <w:rPr>
          <w:noProof/>
        </w:rPr>
        <w:t>Table </w:t>
      </w:r>
      <w:r>
        <w:t xml:space="preserve">5.20.5.2.2-1: </w:t>
      </w:r>
      <w:r>
        <w:rPr>
          <w:noProof/>
        </w:rPr>
        <w:t>Definition of type MbsSession</w:t>
      </w:r>
      <w:proofErr w:type="spellStart"/>
      <w:r>
        <w:t>CreateReq</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742"/>
        <w:gridCol w:w="328"/>
        <w:gridCol w:w="1195"/>
        <w:gridCol w:w="3402"/>
        <w:gridCol w:w="1343"/>
      </w:tblGrid>
      <w:tr w:rsidR="00691458" w14:paraId="18BB74EF" w14:textId="77777777" w:rsidTr="001F4EA5">
        <w:trPr>
          <w:jc w:val="center"/>
        </w:trPr>
        <w:tc>
          <w:tcPr>
            <w:tcW w:w="1975" w:type="dxa"/>
            <w:shd w:val="clear" w:color="auto" w:fill="C0C0C0"/>
            <w:vAlign w:val="center"/>
            <w:hideMark/>
          </w:tcPr>
          <w:p w14:paraId="0B4B2E8E" w14:textId="77777777" w:rsidR="00691458" w:rsidRDefault="00691458" w:rsidP="001F4EA5">
            <w:pPr>
              <w:pStyle w:val="TAH"/>
            </w:pPr>
            <w:r>
              <w:t>Attribute name</w:t>
            </w:r>
          </w:p>
        </w:tc>
        <w:tc>
          <w:tcPr>
            <w:tcW w:w="1742" w:type="dxa"/>
            <w:shd w:val="clear" w:color="auto" w:fill="C0C0C0"/>
            <w:vAlign w:val="center"/>
            <w:hideMark/>
          </w:tcPr>
          <w:p w14:paraId="5E45B82E" w14:textId="77777777" w:rsidR="00691458" w:rsidRDefault="00691458" w:rsidP="001F4EA5">
            <w:pPr>
              <w:pStyle w:val="TAH"/>
            </w:pPr>
            <w:r>
              <w:t>Data type</w:t>
            </w:r>
          </w:p>
        </w:tc>
        <w:tc>
          <w:tcPr>
            <w:tcW w:w="328" w:type="dxa"/>
            <w:shd w:val="clear" w:color="auto" w:fill="C0C0C0"/>
            <w:vAlign w:val="center"/>
            <w:hideMark/>
          </w:tcPr>
          <w:p w14:paraId="33B79833" w14:textId="77777777" w:rsidR="00691458" w:rsidRPr="007277D4" w:rsidRDefault="00691458" w:rsidP="001F4EA5">
            <w:pPr>
              <w:pStyle w:val="TAH"/>
            </w:pPr>
            <w:r>
              <w:t>P</w:t>
            </w:r>
          </w:p>
        </w:tc>
        <w:tc>
          <w:tcPr>
            <w:tcW w:w="1195" w:type="dxa"/>
            <w:shd w:val="clear" w:color="auto" w:fill="C0C0C0"/>
            <w:vAlign w:val="center"/>
          </w:tcPr>
          <w:p w14:paraId="2556AE0D" w14:textId="77777777" w:rsidR="00691458" w:rsidRDefault="00691458" w:rsidP="001F4EA5">
            <w:pPr>
              <w:pStyle w:val="TAH"/>
            </w:pPr>
            <w:r>
              <w:t>Cardinality</w:t>
            </w:r>
          </w:p>
        </w:tc>
        <w:tc>
          <w:tcPr>
            <w:tcW w:w="3402" w:type="dxa"/>
            <w:shd w:val="clear" w:color="auto" w:fill="C0C0C0"/>
            <w:vAlign w:val="center"/>
            <w:hideMark/>
          </w:tcPr>
          <w:p w14:paraId="095FF42E" w14:textId="77777777" w:rsidR="00691458" w:rsidRDefault="00691458" w:rsidP="001F4EA5">
            <w:pPr>
              <w:pStyle w:val="TAH"/>
              <w:rPr>
                <w:rFonts w:cs="Arial"/>
                <w:szCs w:val="18"/>
              </w:rPr>
            </w:pPr>
            <w:r>
              <w:rPr>
                <w:rFonts w:cs="Arial"/>
                <w:szCs w:val="18"/>
              </w:rPr>
              <w:t>Description</w:t>
            </w:r>
          </w:p>
        </w:tc>
        <w:tc>
          <w:tcPr>
            <w:tcW w:w="1343" w:type="dxa"/>
            <w:shd w:val="clear" w:color="auto" w:fill="C0C0C0"/>
            <w:vAlign w:val="center"/>
          </w:tcPr>
          <w:p w14:paraId="412738D1" w14:textId="77777777" w:rsidR="00691458" w:rsidRDefault="00691458" w:rsidP="001F4EA5">
            <w:pPr>
              <w:pStyle w:val="TAH"/>
              <w:rPr>
                <w:rFonts w:cs="Arial"/>
                <w:szCs w:val="18"/>
              </w:rPr>
            </w:pPr>
            <w:r>
              <w:rPr>
                <w:rFonts w:cs="Arial"/>
                <w:szCs w:val="18"/>
              </w:rPr>
              <w:t>Applicability</w:t>
            </w:r>
          </w:p>
        </w:tc>
      </w:tr>
      <w:tr w:rsidR="00691458" w14:paraId="76DBB9B5" w14:textId="77777777" w:rsidTr="001F4EA5">
        <w:trPr>
          <w:jc w:val="center"/>
        </w:trPr>
        <w:tc>
          <w:tcPr>
            <w:tcW w:w="1975" w:type="dxa"/>
            <w:vAlign w:val="center"/>
          </w:tcPr>
          <w:p w14:paraId="6A81A17B" w14:textId="77777777" w:rsidR="00691458" w:rsidRDefault="00691458" w:rsidP="001F4EA5">
            <w:pPr>
              <w:pStyle w:val="TAL"/>
            </w:pPr>
            <w:proofErr w:type="spellStart"/>
            <w:r>
              <w:t>afId</w:t>
            </w:r>
            <w:proofErr w:type="spellEnd"/>
          </w:p>
        </w:tc>
        <w:tc>
          <w:tcPr>
            <w:tcW w:w="1742" w:type="dxa"/>
            <w:vAlign w:val="center"/>
          </w:tcPr>
          <w:p w14:paraId="0A1CCF6B" w14:textId="77777777" w:rsidR="00691458" w:rsidRDefault="00691458" w:rsidP="001F4EA5">
            <w:pPr>
              <w:pStyle w:val="TAL"/>
            </w:pPr>
            <w:r>
              <w:t>String</w:t>
            </w:r>
          </w:p>
        </w:tc>
        <w:tc>
          <w:tcPr>
            <w:tcW w:w="328" w:type="dxa"/>
            <w:vAlign w:val="center"/>
          </w:tcPr>
          <w:p w14:paraId="0E4DE649" w14:textId="77777777" w:rsidR="00691458" w:rsidRDefault="00691458" w:rsidP="001F4EA5">
            <w:pPr>
              <w:pStyle w:val="TAC"/>
            </w:pPr>
            <w:r>
              <w:t>M</w:t>
            </w:r>
          </w:p>
        </w:tc>
        <w:tc>
          <w:tcPr>
            <w:tcW w:w="1195" w:type="dxa"/>
            <w:vAlign w:val="center"/>
          </w:tcPr>
          <w:p w14:paraId="5D882AA7" w14:textId="77777777" w:rsidR="00691458" w:rsidRDefault="00691458" w:rsidP="001F4EA5">
            <w:pPr>
              <w:pStyle w:val="TAC"/>
            </w:pPr>
            <w:r w:rsidRPr="007D24F8">
              <w:t>1</w:t>
            </w:r>
          </w:p>
        </w:tc>
        <w:tc>
          <w:tcPr>
            <w:tcW w:w="3402" w:type="dxa"/>
            <w:vAlign w:val="center"/>
          </w:tcPr>
          <w:p w14:paraId="4BD921FB" w14:textId="77777777" w:rsidR="00691458" w:rsidRDefault="00691458" w:rsidP="001F4EA5">
            <w:pPr>
              <w:pStyle w:val="TAL"/>
              <w:rPr>
                <w:rFonts w:cs="Arial"/>
                <w:szCs w:val="18"/>
              </w:rPr>
            </w:pPr>
            <w:r>
              <w:rPr>
                <w:rFonts w:cs="Arial"/>
                <w:szCs w:val="18"/>
              </w:rPr>
              <w:t>Contains the identifier of the AF that is sending the request.</w:t>
            </w:r>
          </w:p>
        </w:tc>
        <w:tc>
          <w:tcPr>
            <w:tcW w:w="1343" w:type="dxa"/>
            <w:vAlign w:val="center"/>
          </w:tcPr>
          <w:p w14:paraId="63F987CD" w14:textId="77777777" w:rsidR="00691458" w:rsidRDefault="00691458" w:rsidP="001F4EA5">
            <w:pPr>
              <w:pStyle w:val="TAL"/>
              <w:rPr>
                <w:rFonts w:cs="Arial"/>
                <w:szCs w:val="18"/>
              </w:rPr>
            </w:pPr>
          </w:p>
        </w:tc>
      </w:tr>
      <w:tr w:rsidR="00691458" w14:paraId="401B09BB" w14:textId="77777777" w:rsidTr="001F4EA5">
        <w:trPr>
          <w:jc w:val="center"/>
        </w:trPr>
        <w:tc>
          <w:tcPr>
            <w:tcW w:w="1975" w:type="dxa"/>
            <w:vAlign w:val="center"/>
          </w:tcPr>
          <w:p w14:paraId="667046B8" w14:textId="77777777" w:rsidR="00691458" w:rsidRDefault="00691458" w:rsidP="001F4EA5">
            <w:pPr>
              <w:pStyle w:val="TAL"/>
            </w:pPr>
            <w:proofErr w:type="spellStart"/>
            <w:r>
              <w:t>mbsSession</w:t>
            </w:r>
            <w:proofErr w:type="spellEnd"/>
          </w:p>
        </w:tc>
        <w:tc>
          <w:tcPr>
            <w:tcW w:w="1742" w:type="dxa"/>
            <w:vAlign w:val="center"/>
          </w:tcPr>
          <w:p w14:paraId="7C55E552" w14:textId="77777777" w:rsidR="00691458" w:rsidRDefault="00691458" w:rsidP="001F4EA5">
            <w:pPr>
              <w:pStyle w:val="TAL"/>
            </w:pPr>
            <w:proofErr w:type="spellStart"/>
            <w:r>
              <w:t>MbsSession</w:t>
            </w:r>
            <w:proofErr w:type="spellEnd"/>
          </w:p>
        </w:tc>
        <w:tc>
          <w:tcPr>
            <w:tcW w:w="328" w:type="dxa"/>
            <w:vAlign w:val="center"/>
          </w:tcPr>
          <w:p w14:paraId="064B6AE3" w14:textId="77777777" w:rsidR="00691458" w:rsidRDefault="00691458" w:rsidP="001F4EA5">
            <w:pPr>
              <w:pStyle w:val="TAC"/>
            </w:pPr>
            <w:r>
              <w:t>M</w:t>
            </w:r>
          </w:p>
        </w:tc>
        <w:tc>
          <w:tcPr>
            <w:tcW w:w="1195" w:type="dxa"/>
            <w:vAlign w:val="center"/>
          </w:tcPr>
          <w:p w14:paraId="16502FC1" w14:textId="77777777" w:rsidR="00691458" w:rsidRDefault="00691458" w:rsidP="001F4EA5">
            <w:pPr>
              <w:pStyle w:val="TAC"/>
            </w:pPr>
            <w:r>
              <w:t>1</w:t>
            </w:r>
          </w:p>
        </w:tc>
        <w:tc>
          <w:tcPr>
            <w:tcW w:w="3402" w:type="dxa"/>
            <w:vAlign w:val="center"/>
          </w:tcPr>
          <w:p w14:paraId="1D44B5D0" w14:textId="77777777" w:rsidR="00691458" w:rsidRDefault="00691458" w:rsidP="001F4EA5">
            <w:pPr>
              <w:pStyle w:val="TAL"/>
              <w:rPr>
                <w:rFonts w:cs="Arial"/>
                <w:szCs w:val="18"/>
              </w:rPr>
            </w:pPr>
            <w:r>
              <w:rPr>
                <w:rFonts w:cs="Arial"/>
                <w:szCs w:val="18"/>
              </w:rPr>
              <w:t>MBS session to be created.</w:t>
            </w:r>
          </w:p>
        </w:tc>
        <w:tc>
          <w:tcPr>
            <w:tcW w:w="1343" w:type="dxa"/>
            <w:vAlign w:val="center"/>
          </w:tcPr>
          <w:p w14:paraId="6FFFB6F7" w14:textId="77777777" w:rsidR="00691458" w:rsidRDefault="00691458" w:rsidP="001F4EA5">
            <w:pPr>
              <w:pStyle w:val="TAL"/>
              <w:rPr>
                <w:rFonts w:cs="Arial"/>
                <w:szCs w:val="18"/>
              </w:rPr>
            </w:pPr>
          </w:p>
        </w:tc>
      </w:tr>
    </w:tbl>
    <w:p w14:paraId="68512944" w14:textId="77777777" w:rsidR="00691458" w:rsidRDefault="00691458" w:rsidP="00691458">
      <w:pPr>
        <w:rPr>
          <w:lang w:val="en-US"/>
        </w:rPr>
      </w:pPr>
    </w:p>
    <w:p w14:paraId="23D053BF" w14:textId="2BBA162F" w:rsidR="00D34E45" w:rsidRPr="00FC563B" w:rsidRDefault="00691458" w:rsidP="00FC563B">
      <w:pPr>
        <w:pStyle w:val="EditorsNote"/>
      </w:pPr>
      <w:del w:id="38" w:author="Nokia" w:date="2022-07-06T13:17:00Z">
        <w:r w:rsidDel="00691458">
          <w:delText>Editor's Note: It is FFS whether the MbsSession data type can be reused here or a new dedicated data type needs to be defined.</w:delText>
        </w:r>
      </w:del>
    </w:p>
    <w:p w14:paraId="079003EE" w14:textId="77777777" w:rsidR="00E31193" w:rsidRPr="003A33E6" w:rsidRDefault="00E31193" w:rsidP="0059772C">
      <w:pPr>
        <w:pStyle w:val="PL"/>
        <w:rPr>
          <w:lang w:val="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0B1B"/>
    <w:rsid w:val="002160DA"/>
    <w:rsid w:val="00223274"/>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D2153"/>
    <w:rsid w:val="004E1AFF"/>
    <w:rsid w:val="004E777C"/>
    <w:rsid w:val="004F06A1"/>
    <w:rsid w:val="00513ADB"/>
    <w:rsid w:val="0051580D"/>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E1F88"/>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5523"/>
    <w:rsid w:val="0097589C"/>
    <w:rsid w:val="009777D9"/>
    <w:rsid w:val="00991B88"/>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65C6"/>
    <w:rsid w:val="00FB72C3"/>
    <w:rsid w:val="00FC1D16"/>
    <w:rsid w:val="00FC56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2022-08-11T05:34:00Z</dcterms:created>
  <dcterms:modified xsi:type="dcterms:W3CDTF">2022-08-11T05:34:00Z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