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C8F8E" w14:textId="194BC96B" w:rsidR="00425BAE" w:rsidRDefault="00425BAE" w:rsidP="00425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D84EAC">
        <w:rPr>
          <w:b/>
          <w:noProof/>
          <w:sz w:val="24"/>
        </w:rPr>
        <w:t>2</w:t>
      </w:r>
      <w:r w:rsidR="00091C0C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916551">
        <w:rPr>
          <w:b/>
          <w:noProof/>
          <w:sz w:val="24"/>
        </w:rPr>
        <w:t>4120</w:t>
      </w:r>
    </w:p>
    <w:p w14:paraId="16B96408" w14:textId="36E67523" w:rsidR="00425BAE" w:rsidRDefault="00425BAE" w:rsidP="00425B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A05B1">
        <w:rPr>
          <w:b/>
          <w:noProof/>
          <w:sz w:val="24"/>
        </w:rPr>
        <w:t>1</w:t>
      </w:r>
      <w:r w:rsidR="00091C0C">
        <w:rPr>
          <w:b/>
          <w:noProof/>
          <w:sz w:val="24"/>
        </w:rPr>
        <w:t>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04342">
        <w:rPr>
          <w:b/>
          <w:noProof/>
          <w:sz w:val="24"/>
        </w:rPr>
        <w:t>2</w:t>
      </w:r>
      <w:r w:rsidR="00091C0C">
        <w:rPr>
          <w:b/>
          <w:noProof/>
          <w:sz w:val="24"/>
        </w:rPr>
        <w:t>6</w:t>
      </w:r>
      <w:r w:rsidR="00D84EA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1C0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r w:rsidR="00CD5925">
        <w:rPr>
          <w:b/>
          <w:noProof/>
          <w:sz w:val="24"/>
        </w:rPr>
        <w:t xml:space="preserve">                                               (revision of C3-223159)</w:t>
      </w:r>
    </w:p>
    <w:p w14:paraId="613F3955" w14:textId="7B1071FE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4A4C">
        <w:rPr>
          <w:rFonts w:ascii="Arial" w:hAnsi="Arial" w:cs="Arial"/>
          <w:b/>
          <w:bCs/>
          <w:lang w:val="en-US"/>
        </w:rPr>
        <w:t xml:space="preserve">Nokia, </w:t>
      </w:r>
      <w:r w:rsidR="00254A4C" w:rsidRPr="00DA08E6">
        <w:rPr>
          <w:rFonts w:ascii="Arial" w:hAnsi="Arial" w:cs="Arial"/>
          <w:b/>
          <w:bCs/>
          <w:lang w:val="en-US"/>
        </w:rPr>
        <w:t>Nokia Shanghai Bell</w:t>
      </w:r>
    </w:p>
    <w:p w14:paraId="51875515" w14:textId="500431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5BAE" w:rsidRPr="00425BAE">
        <w:rPr>
          <w:rFonts w:ascii="Arial" w:hAnsi="Arial" w:cs="Arial"/>
          <w:b/>
          <w:bCs/>
          <w:lang w:val="en-US"/>
        </w:rPr>
        <w:t>the</w:t>
      </w:r>
      <w:r w:rsidR="00DA05B1">
        <w:rPr>
          <w:rFonts w:ascii="Arial" w:hAnsi="Arial" w:cs="Arial"/>
          <w:b/>
          <w:bCs/>
          <w:lang w:val="en-US"/>
        </w:rPr>
        <w:t xml:space="preserve"> </w:t>
      </w:r>
      <w:r w:rsidR="00666D35">
        <w:rPr>
          <w:rFonts w:ascii="Arial" w:hAnsi="Arial" w:cs="Arial"/>
          <w:b/>
          <w:bCs/>
          <w:lang w:val="en-US"/>
        </w:rPr>
        <w:t>Data</w:t>
      </w:r>
      <w:r w:rsidR="00DA05B1">
        <w:rPr>
          <w:rFonts w:ascii="Arial" w:hAnsi="Arial" w:cs="Arial"/>
          <w:b/>
          <w:bCs/>
          <w:lang w:val="en-US"/>
        </w:rPr>
        <w:t xml:space="preserve"> </w:t>
      </w:r>
      <w:r w:rsidR="00666D35">
        <w:rPr>
          <w:rFonts w:ascii="Arial" w:hAnsi="Arial" w:cs="Arial"/>
          <w:b/>
          <w:bCs/>
          <w:lang w:val="en-US"/>
        </w:rPr>
        <w:t>model</w:t>
      </w:r>
      <w:r w:rsidR="00DA05B1">
        <w:rPr>
          <w:rFonts w:ascii="Arial" w:hAnsi="Arial" w:cs="Arial"/>
          <w:b/>
          <w:bCs/>
          <w:lang w:val="en-US"/>
        </w:rPr>
        <w:t xml:space="preserve"> update to</w:t>
      </w:r>
      <w:r w:rsidR="00425BAE" w:rsidRPr="00425BAE">
        <w:rPr>
          <w:rFonts w:ascii="Arial" w:hAnsi="Arial" w:cs="Arial"/>
          <w:b/>
          <w:bCs/>
          <w:lang w:val="en-US"/>
        </w:rPr>
        <w:t xml:space="preserve"> </w:t>
      </w:r>
      <w:r w:rsidR="008D6C4B" w:rsidRPr="008D6C4B">
        <w:rPr>
          <w:rFonts w:ascii="Arial" w:hAnsi="Arial" w:cs="Arial"/>
          <w:b/>
          <w:bCs/>
          <w:lang w:val="en-US"/>
        </w:rPr>
        <w:t>Npcf_MBSPoliyAuthorization_</w:t>
      </w:r>
      <w:r w:rsidR="00A15B94">
        <w:rPr>
          <w:rFonts w:ascii="Arial" w:hAnsi="Arial" w:cs="Arial"/>
          <w:b/>
          <w:bCs/>
          <w:lang w:val="en-US"/>
        </w:rPr>
        <w:t>Update</w:t>
      </w:r>
      <w:r w:rsidR="00F814E9">
        <w:rPr>
          <w:rFonts w:ascii="Arial" w:hAnsi="Arial" w:cs="Arial"/>
          <w:b/>
          <w:bCs/>
          <w:lang w:val="en-US"/>
        </w:rPr>
        <w:t xml:space="preserve"> </w:t>
      </w:r>
      <w:r w:rsidR="00254A4C">
        <w:rPr>
          <w:rFonts w:ascii="Arial" w:hAnsi="Arial" w:cs="Arial"/>
          <w:b/>
          <w:bCs/>
          <w:lang w:val="en-US"/>
        </w:rPr>
        <w:t>Service</w:t>
      </w:r>
    </w:p>
    <w:p w14:paraId="4FD7F359" w14:textId="41C88121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3F3A7F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</w:t>
      </w:r>
      <w:r w:rsidR="00091C0C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 w:rsidR="00091C0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091C0C">
        <w:rPr>
          <w:rFonts w:ascii="Arial" w:hAnsi="Arial" w:cs="Arial"/>
          <w:b/>
          <w:bCs/>
          <w:lang w:val="en-US"/>
        </w:rPr>
        <w:t>1</w:t>
      </w:r>
    </w:p>
    <w:p w14:paraId="2A9F8CAD" w14:textId="77777777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45E49F8A" w14:textId="79D90FBF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C30A91">
        <w:rPr>
          <w:rFonts w:ascii="Arial" w:hAnsi="Arial" w:cs="Arial"/>
          <w:b/>
          <w:bCs/>
          <w:lang w:val="en-US"/>
        </w:rPr>
        <w:t>pproval</w:t>
      </w:r>
    </w:p>
    <w:p w14:paraId="6EC9510A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36D9A7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F48C099" w14:textId="21C4F636" w:rsidR="00425BAE" w:rsidRDefault="00425BAE" w:rsidP="00425BAE">
      <w:pPr>
        <w:rPr>
          <w:lang w:val="en-US"/>
        </w:rPr>
      </w:pPr>
      <w:r>
        <w:rPr>
          <w:lang w:val="en-US"/>
        </w:rPr>
        <w:t>TS 29.5</w:t>
      </w:r>
      <w:r w:rsidR="003F3A7F">
        <w:rPr>
          <w:lang w:val="en-US"/>
        </w:rPr>
        <w:t>37</w:t>
      </w:r>
      <w:r>
        <w:rPr>
          <w:lang w:val="en-US"/>
        </w:rPr>
        <w:t xml:space="preserve"> has been allocated under the 5MBS work item to define the MBS Policy </w:t>
      </w:r>
      <w:r w:rsidR="00A15B94">
        <w:rPr>
          <w:lang w:val="en-US"/>
        </w:rPr>
        <w:t>Authorization</w:t>
      </w:r>
      <w:r>
        <w:rPr>
          <w:lang w:val="en-US"/>
        </w:rPr>
        <w:t xml:space="preserve"> services.</w:t>
      </w:r>
      <w:r w:rsidR="00D84EAC">
        <w:rPr>
          <w:lang w:val="en-US"/>
        </w:rPr>
        <w:t xml:space="preserve"> </w:t>
      </w:r>
    </w:p>
    <w:p w14:paraId="45117AC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D0AA520" w14:textId="5EA46D4D" w:rsidR="00D84EAC" w:rsidRDefault="00666D35" w:rsidP="00D84EAC">
      <w:r>
        <w:rPr>
          <w:lang w:val="en-IN"/>
        </w:rPr>
        <w:t>Data model update</w:t>
      </w:r>
      <w:r w:rsidR="00DA05B1">
        <w:rPr>
          <w:lang w:val="en-IN"/>
        </w:rPr>
        <w:t xml:space="preserve"> for </w:t>
      </w:r>
      <w:r w:rsidR="008D6C4B">
        <w:t>Npcf_MBSPoliyAuthorization_</w:t>
      </w:r>
      <w:r w:rsidR="00A15B94">
        <w:t>Update</w:t>
      </w:r>
      <w:r w:rsidR="008D6C4B" w:rsidRPr="0078483D">
        <w:t xml:space="preserve"> </w:t>
      </w:r>
      <w:r w:rsidR="00D84EAC" w:rsidRPr="0078483D">
        <w:t xml:space="preserve">service </w:t>
      </w:r>
      <w:r w:rsidR="00D84EAC">
        <w:t xml:space="preserve">operation </w:t>
      </w:r>
      <w:r w:rsidR="00DA05B1">
        <w:t>needs to be specified</w:t>
      </w:r>
      <w:r>
        <w:t xml:space="preserve"> for attributes which are FFS</w:t>
      </w:r>
      <w:r w:rsidR="00DA05B1">
        <w:t>.</w:t>
      </w:r>
    </w:p>
    <w:p w14:paraId="1C5D1A6C" w14:textId="77777777" w:rsidR="00406E8E" w:rsidRPr="00FD73C1" w:rsidRDefault="00406E8E" w:rsidP="00406E8E">
      <w:pPr>
        <w:pStyle w:val="Heading4"/>
      </w:pPr>
      <w:bookmarkStart w:id="0" w:name="_Toc98840334"/>
      <w:r>
        <w:rPr>
          <w:rFonts w:eastAsia="Times New Roman"/>
          <w:lang w:eastAsia="zh-CN"/>
        </w:rPr>
        <w:t>9.2.3</w:t>
      </w:r>
      <w:r w:rsidRPr="00FD73C1">
        <w:t>.3</w:t>
      </w:r>
      <w:r w:rsidRPr="00FD73C1">
        <w:tab/>
        <w:t>Npcf_</w:t>
      </w:r>
      <w:r>
        <w:t>MBS</w:t>
      </w:r>
      <w:r w:rsidRPr="00FD73C1">
        <w:t>PolicyAuthorization_Update service operation</w:t>
      </w:r>
      <w:bookmarkEnd w:id="0"/>
    </w:p>
    <w:p w14:paraId="3ACB589B" w14:textId="77777777" w:rsidR="00406E8E" w:rsidRPr="00FD73C1" w:rsidRDefault="00406E8E" w:rsidP="00406E8E">
      <w:pPr>
        <w:suppressAutoHyphens/>
      </w:pPr>
      <w:r w:rsidRPr="00FD73C1">
        <w:rPr>
          <w:b/>
        </w:rPr>
        <w:t>Service operation name:</w:t>
      </w:r>
      <w:r w:rsidRPr="00FD73C1">
        <w:t xml:space="preserve"> </w:t>
      </w:r>
      <w:r w:rsidRPr="00FD73C1">
        <w:rPr>
          <w:lang w:eastAsia="zh-CN"/>
        </w:rPr>
        <w:t>Npcf_</w:t>
      </w:r>
      <w:r>
        <w:rPr>
          <w:lang w:eastAsia="zh-CN"/>
        </w:rPr>
        <w:t>MBS</w:t>
      </w:r>
      <w:r w:rsidRPr="00FD73C1">
        <w:rPr>
          <w:lang w:eastAsia="zh-CN"/>
        </w:rPr>
        <w:t>PolicyAuthorization_</w:t>
      </w:r>
      <w:r w:rsidRPr="00FD73C1">
        <w:t>Update</w:t>
      </w:r>
    </w:p>
    <w:p w14:paraId="26131511" w14:textId="77777777" w:rsidR="00406E8E" w:rsidRPr="00FD73C1" w:rsidRDefault="00406E8E" w:rsidP="00406E8E">
      <w:pPr>
        <w:suppressAutoHyphens/>
      </w:pPr>
      <w:r w:rsidRPr="00FD73C1">
        <w:rPr>
          <w:b/>
        </w:rPr>
        <w:t>Description:</w:t>
      </w:r>
      <w:r w:rsidRPr="00FD73C1">
        <w:t xml:space="preserve"> </w:t>
      </w:r>
      <w:r w:rsidRPr="00FD73C1">
        <w:rPr>
          <w:lang w:eastAsia="zh-CN"/>
        </w:rPr>
        <w:t>P</w:t>
      </w:r>
      <w:r w:rsidRPr="00FD73C1">
        <w:t>rovides</w:t>
      </w:r>
      <w:r w:rsidRPr="00FD73C1">
        <w:rPr>
          <w:lang w:eastAsia="zh-CN"/>
        </w:rPr>
        <w:t xml:space="preserve"> updated information to the PCF.</w:t>
      </w:r>
    </w:p>
    <w:p w14:paraId="451BF016" w14:textId="77777777" w:rsidR="00406E8E" w:rsidRPr="00FD73C1" w:rsidRDefault="00406E8E" w:rsidP="00406E8E">
      <w:pPr>
        <w:suppressAutoHyphens/>
      </w:pPr>
      <w:r w:rsidRPr="00FD73C1">
        <w:rPr>
          <w:b/>
        </w:rPr>
        <w:t>Inputs, Required:</w:t>
      </w:r>
      <w:r w:rsidRPr="00FD73C1">
        <w:rPr>
          <w:lang w:eastAsia="zh-CN"/>
        </w:rPr>
        <w:t xml:space="preserve"> </w:t>
      </w:r>
      <w:r w:rsidRPr="00FD73C1">
        <w:rPr>
          <w:rFonts w:eastAsia="Times New Roman"/>
          <w:lang w:eastAsia="zh-CN"/>
        </w:rPr>
        <w:t>Identification of the application session context</w:t>
      </w:r>
      <w:r w:rsidRPr="00FD73C1">
        <w:t>.</w:t>
      </w:r>
    </w:p>
    <w:p w14:paraId="5BD65DB3" w14:textId="77777777" w:rsidR="00406E8E" w:rsidRPr="00FD73C1" w:rsidRDefault="00406E8E" w:rsidP="00406E8E">
      <w:pPr>
        <w:suppressAutoHyphens/>
      </w:pPr>
      <w:r w:rsidRPr="00FD73C1">
        <w:rPr>
          <w:b/>
        </w:rPr>
        <w:t>Inputs, Optional:</w:t>
      </w:r>
      <w:r w:rsidRPr="00FD73C1">
        <w:t xml:space="preserve"> </w:t>
      </w:r>
      <w:r w:rsidRPr="00406E8E">
        <w:rPr>
          <w:rFonts w:eastAsia="Times New Roman"/>
          <w:highlight w:val="yellow"/>
        </w:rPr>
        <w:t>Media type, Media format, bandwidth requirements, flow description, Application Identifier, AF Communication Service Identifier, Flow status, Priority indicator, Application service provider</w:t>
      </w:r>
      <w:r w:rsidRPr="00406E8E">
        <w:rPr>
          <w:highlight w:val="yellow"/>
        </w:rPr>
        <w:t>.</w:t>
      </w:r>
    </w:p>
    <w:p w14:paraId="49D57079" w14:textId="77777777" w:rsidR="00406E8E" w:rsidRPr="00FD73C1" w:rsidRDefault="00406E8E" w:rsidP="00406E8E">
      <w:pPr>
        <w:suppressAutoHyphens/>
      </w:pPr>
      <w:r w:rsidRPr="00FD73C1">
        <w:rPr>
          <w:b/>
        </w:rPr>
        <w:t xml:space="preserve">Outputs, Required: </w:t>
      </w:r>
      <w:r w:rsidRPr="00FD73C1">
        <w:rPr>
          <w:rFonts w:eastAsia="Times New Roman"/>
          <w:lang w:eastAsia="zh-CN"/>
        </w:rPr>
        <w:t>Success or Failure (reason for failure)</w:t>
      </w:r>
      <w:r w:rsidRPr="00FD73C1">
        <w:rPr>
          <w:lang w:eastAsia="zh-CN"/>
        </w:rPr>
        <w:t>.</w:t>
      </w:r>
    </w:p>
    <w:p w14:paraId="1C48A0A2" w14:textId="77777777" w:rsidR="00406E8E" w:rsidRPr="00FD73C1" w:rsidRDefault="00406E8E" w:rsidP="00406E8E">
      <w:pPr>
        <w:suppressAutoHyphens/>
      </w:pPr>
      <w:r w:rsidRPr="00FD73C1">
        <w:rPr>
          <w:b/>
        </w:rPr>
        <w:t>Outputs, Optional:</w:t>
      </w:r>
      <w:r w:rsidRPr="00FD73C1">
        <w:t xml:space="preserve"> The service information that can be accepted by the PCF.</w:t>
      </w:r>
    </w:p>
    <w:p w14:paraId="654FEB7A" w14:textId="77777777" w:rsidR="00406E8E" w:rsidRDefault="00406E8E" w:rsidP="00406E8E">
      <w:pPr>
        <w:pStyle w:val="CRCoverPage"/>
        <w:spacing w:after="0"/>
        <w:ind w:left="100"/>
      </w:pPr>
      <w:r>
        <w:t>It is proposed to defined MBS application context in Ts 29.571, which</w:t>
      </w:r>
      <w:r>
        <w:rPr>
          <w:noProof/>
        </w:rPr>
        <w:t xml:space="preserve"> indicate AF service requirements, i.e. flow descriptions and requested QoS profile for the MBS session and hence referenced.</w:t>
      </w:r>
    </w:p>
    <w:p w14:paraId="46098667" w14:textId="77777777" w:rsidR="00406E8E" w:rsidRDefault="00406E8E" w:rsidP="00406E8E">
      <w:pPr>
        <w:pStyle w:val="CRCoverPage"/>
        <w:spacing w:after="0"/>
        <w:ind w:left="100"/>
      </w:pPr>
    </w:p>
    <w:p w14:paraId="650217EF" w14:textId="4C89912C" w:rsidR="00406E8E" w:rsidRDefault="00406E8E" w:rsidP="00D84EAC">
      <w:pPr>
        <w:rPr>
          <w:lang w:val="en-US"/>
        </w:rPr>
      </w:pPr>
      <w:r>
        <w:t>See Ts 29.571 CR0345</w:t>
      </w:r>
    </w:p>
    <w:p w14:paraId="5AAAB526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1F44E71" w14:textId="77777777" w:rsidR="00C93D83" w:rsidRDefault="00B70650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7472248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9EF78CD" w14:textId="2E4F43F8" w:rsidR="00425BAE" w:rsidRDefault="00425BAE" w:rsidP="00425BAE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3F3A7F">
        <w:rPr>
          <w:lang w:val="en-US"/>
        </w:rPr>
        <w:t>37</w:t>
      </w:r>
      <w:r>
        <w:rPr>
          <w:lang w:val="en-US"/>
        </w:rPr>
        <w:t xml:space="preserve"> V</w:t>
      </w:r>
      <w:r w:rsidR="0063757A">
        <w:rPr>
          <w:lang w:val="en-US"/>
        </w:rPr>
        <w:t>1</w:t>
      </w:r>
      <w:r>
        <w:rPr>
          <w:lang w:val="en-US"/>
        </w:rPr>
        <w:t>.</w:t>
      </w:r>
      <w:r w:rsidR="0063757A">
        <w:rPr>
          <w:lang w:val="en-US"/>
        </w:rPr>
        <w:t>0</w:t>
      </w:r>
      <w:r>
        <w:rPr>
          <w:lang w:val="en-US"/>
        </w:rPr>
        <w:t>.</w:t>
      </w:r>
      <w:r w:rsidR="0063757A">
        <w:rPr>
          <w:lang w:val="en-US"/>
        </w:rPr>
        <w:t>1</w:t>
      </w:r>
      <w:r>
        <w:rPr>
          <w:lang w:val="en-US"/>
        </w:rPr>
        <w:t>.</w:t>
      </w:r>
    </w:p>
    <w:p w14:paraId="52FA27C3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1D45521" w14:textId="47CEC88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AA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3A17F2" w14:textId="77777777" w:rsidR="00E632BE" w:rsidRDefault="00E632BE" w:rsidP="00E632BE">
      <w:pPr>
        <w:pStyle w:val="Heading5"/>
      </w:pPr>
      <w:bookmarkStart w:id="1" w:name="_Toc100763615"/>
      <w:bookmarkStart w:id="2" w:name="_Toc510696586"/>
      <w:bookmarkStart w:id="3" w:name="_Toc35971378"/>
      <w:bookmarkStart w:id="4" w:name="_Toc67903502"/>
      <w:bookmarkStart w:id="5" w:name="_Toc28012115"/>
      <w:bookmarkStart w:id="6" w:name="_Toc34122968"/>
      <w:bookmarkStart w:id="7" w:name="_Toc36037918"/>
      <w:bookmarkStart w:id="8" w:name="_Toc38875300"/>
      <w:bookmarkStart w:id="9" w:name="_Toc43191781"/>
      <w:bookmarkStart w:id="10" w:name="_Toc45133176"/>
      <w:bookmarkStart w:id="11" w:name="_Toc51316680"/>
      <w:bookmarkStart w:id="12" w:name="_Toc51761860"/>
      <w:bookmarkStart w:id="13" w:name="_Toc56674844"/>
      <w:bookmarkStart w:id="14" w:name="_Toc56675235"/>
      <w:bookmarkStart w:id="15" w:name="_Toc59016221"/>
      <w:bookmarkStart w:id="16" w:name="_Toc63167819"/>
      <w:bookmarkStart w:id="17" w:name="_Toc66262328"/>
      <w:bookmarkStart w:id="18" w:name="_Toc68166834"/>
      <w:bookmarkStart w:id="19" w:name="_Toc73537951"/>
      <w:bookmarkStart w:id="20" w:name="_Toc75351827"/>
      <w:bookmarkStart w:id="21" w:name="_Toc83231636"/>
      <w:r>
        <w:t>6.2.6.2.3</w:t>
      </w:r>
      <w:r>
        <w:tab/>
        <w:t>Type: MbsAppSessionCtxtPatch</w:t>
      </w:r>
      <w:bookmarkEnd w:id="1"/>
    </w:p>
    <w:p w14:paraId="18B5960E" w14:textId="77777777" w:rsidR="00E632BE" w:rsidRDefault="00E632BE" w:rsidP="00E632BE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r>
        <w:t>MbsAppSessionCtxtPatch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632BE" w:rsidRPr="00B54FF5" w14:paraId="6EC04DC6" w14:textId="77777777" w:rsidTr="00094EA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4A4339" w14:textId="77777777" w:rsidR="00E632BE" w:rsidRPr="0016361A" w:rsidRDefault="00E632BE" w:rsidP="00094EA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0194AA" w14:textId="77777777" w:rsidR="00E632BE" w:rsidRPr="0016361A" w:rsidRDefault="00E632BE" w:rsidP="00094EA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B0DEA7" w14:textId="77777777" w:rsidR="00E632BE" w:rsidRPr="0016361A" w:rsidRDefault="00E632BE" w:rsidP="00094EA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5A7C8C" w14:textId="77777777" w:rsidR="00E632BE" w:rsidRPr="0016361A" w:rsidRDefault="00E632BE" w:rsidP="00094EA0">
            <w:pPr>
              <w:pStyle w:val="TAH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68B79A" w14:textId="77777777" w:rsidR="00E632BE" w:rsidRPr="0016361A" w:rsidRDefault="00E632BE" w:rsidP="00094EA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585BA4" w14:textId="77777777" w:rsidR="00E632BE" w:rsidRPr="0016361A" w:rsidRDefault="00E632BE" w:rsidP="00094EA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E632BE" w:rsidRPr="00B54FF5" w14:paraId="0D348C02" w14:textId="77777777" w:rsidTr="00094EA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870C" w14:textId="4E2D6582" w:rsidR="00E632BE" w:rsidRDefault="00E632BE" w:rsidP="00E632BE">
            <w:pPr>
              <w:pStyle w:val="TAL"/>
            </w:pPr>
            <w:ins w:id="22" w:author="Nokia" w:date="2022-04-27T19:58:00Z">
              <w:r>
                <w:t>mbsAppCtxt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BEFD" w14:textId="3E9BFD13" w:rsidR="00E632BE" w:rsidRPr="0016361A" w:rsidRDefault="00E632BE" w:rsidP="00E632BE">
            <w:pPr>
              <w:pStyle w:val="TAL"/>
            </w:pPr>
            <w:ins w:id="23" w:author="Nokia" w:date="2022-04-27T19:58:00Z">
              <w:r>
                <w:t>MbsAppContext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AB68" w14:textId="01489B5F" w:rsidR="00E632BE" w:rsidRDefault="00E632BE" w:rsidP="00E632BE">
            <w:pPr>
              <w:pStyle w:val="TAC"/>
            </w:pPr>
            <w:ins w:id="24" w:author="Nokia" w:date="2022-04-27T19:5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CC" w14:textId="597D3A57" w:rsidR="00E632BE" w:rsidRDefault="00E632BE" w:rsidP="00E632BE">
            <w:pPr>
              <w:pStyle w:val="TAC"/>
            </w:pPr>
            <w:ins w:id="25" w:author="Nokia" w:date="2022-04-27T19:58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2EE8" w14:textId="72BBA140" w:rsidR="00E632BE" w:rsidRDefault="00E632BE" w:rsidP="00E632BE">
            <w:pPr>
              <w:pStyle w:val="TAL"/>
            </w:pPr>
            <w:ins w:id="26" w:author="Nokia" w:date="2022-04-27T19:58:00Z">
              <w:r>
                <w:rPr>
                  <w:rFonts w:cs="Arial"/>
                  <w:szCs w:val="18"/>
                </w:rPr>
                <w:t>Represents the updated</w:t>
              </w:r>
            </w:ins>
            <w:ins w:id="27" w:author="Nokia" w:date="2022-04-27T20:01:00Z">
              <w:r>
                <w:rPr>
                  <w:rFonts w:cs="Arial"/>
                  <w:szCs w:val="18"/>
                </w:rPr>
                <w:t xml:space="preserve"> contents of the</w:t>
              </w:r>
            </w:ins>
            <w:ins w:id="28" w:author="Nokia" w:date="2022-04-27T19:58:00Z">
              <w:r>
                <w:rPr>
                  <w:rFonts w:cs="Arial"/>
                  <w:szCs w:val="18"/>
                </w:rPr>
                <w:t xml:space="preserve"> Individual Application MBS Session Context.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4A3C" w14:textId="77777777" w:rsidR="00E632BE" w:rsidRPr="0016361A" w:rsidRDefault="00E632BE" w:rsidP="00E632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EBE2A6" w14:textId="69CD7174" w:rsidR="00E632BE" w:rsidRDefault="00E632BE" w:rsidP="00E632BE">
      <w:pPr>
        <w:rPr>
          <w:lang w:val="en-US"/>
        </w:rPr>
      </w:pPr>
      <w:ins w:id="29" w:author="Nokia" w:date="2022-04-27T19:58:00Z">
        <w:r>
          <w:rPr>
            <w:lang w:val="en-US"/>
          </w:rPr>
          <w:t xml:space="preserve"> </w:t>
        </w:r>
      </w:ins>
    </w:p>
    <w:p w14:paraId="7B62D46E" w14:textId="3E1370A2" w:rsidR="00E632BE" w:rsidDel="00A81B16" w:rsidRDefault="00E632BE" w:rsidP="00E632BE">
      <w:pPr>
        <w:pStyle w:val="EditorsNote"/>
        <w:rPr>
          <w:del w:id="30" w:author="Nokia" w:date="2022-05-04T17:09:00Z"/>
        </w:rPr>
      </w:pPr>
      <w:del w:id="31" w:author="Nokia" w:date="2022-05-04T17:09:00Z">
        <w:r w:rsidDel="00A81B16">
          <w:lastRenderedPageBreak/>
          <w:delText>Editor's Note:</w:delText>
        </w:r>
        <w:r w:rsidDel="00A81B16">
          <w:tab/>
          <w:delText>The list of attributes and the related conditions are still FFS and pending stage 2 progress.</w:delText>
        </w:r>
      </w:del>
    </w:p>
    <w:p w14:paraId="616A186F" w14:textId="77777777" w:rsidR="00666D35" w:rsidRPr="001F47A6" w:rsidRDefault="00666D35" w:rsidP="00666D35">
      <w:pPr>
        <w:rPr>
          <w:ins w:id="32" w:author="Nokia" w:date="2021-12-15T16:24:00Z"/>
        </w:rPr>
      </w:pPr>
    </w:p>
    <w:p w14:paraId="3E384E3D" w14:textId="77777777" w:rsidR="00666D35" w:rsidRPr="00207AA1" w:rsidRDefault="00666D35" w:rsidP="00666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7DF512" w14:textId="77777777" w:rsidR="00E632BE" w:rsidRDefault="00E632BE" w:rsidP="00E632BE">
      <w:pPr>
        <w:pStyle w:val="Heading1"/>
      </w:pPr>
      <w:bookmarkStart w:id="33" w:name="_Toc100763636"/>
      <w:r>
        <w:t>A.3</w:t>
      </w:r>
      <w:r>
        <w:tab/>
      </w:r>
      <w:r w:rsidRPr="00BD3AF1">
        <w:rPr>
          <w:lang w:val="en-US"/>
        </w:rPr>
        <w:t>Npcf_MBSPolicyAuthorization</w:t>
      </w:r>
      <w:r>
        <w:t xml:space="preserve"> API</w:t>
      </w:r>
      <w:bookmarkEnd w:id="33"/>
    </w:p>
    <w:p w14:paraId="7266B6D3" w14:textId="77777777" w:rsidR="0063757A" w:rsidRDefault="0063757A" w:rsidP="0063757A">
      <w:pPr>
        <w:pStyle w:val="PL"/>
      </w:pPr>
      <w:r>
        <w:t>openapi: 3.0.0</w:t>
      </w:r>
    </w:p>
    <w:p w14:paraId="6980BC07" w14:textId="77777777" w:rsidR="0063757A" w:rsidRDefault="0063757A" w:rsidP="0063757A">
      <w:pPr>
        <w:pStyle w:val="PL"/>
      </w:pPr>
      <w:r>
        <w:t>info:</w:t>
      </w:r>
    </w:p>
    <w:p w14:paraId="0ABA50A8" w14:textId="77777777" w:rsidR="0063757A" w:rsidRDefault="0063757A" w:rsidP="0063757A">
      <w:pPr>
        <w:pStyle w:val="PL"/>
      </w:pPr>
      <w:r>
        <w:t xml:space="preserve">  title: Npcf_MBSPolicyAuthorization API</w:t>
      </w:r>
    </w:p>
    <w:p w14:paraId="28B4F707" w14:textId="77777777" w:rsidR="0063757A" w:rsidRDefault="0063757A" w:rsidP="0063757A">
      <w:pPr>
        <w:pStyle w:val="PL"/>
      </w:pPr>
      <w:r>
        <w:t xml:space="preserve">  version: 1.0.0-alpha.2</w:t>
      </w:r>
    </w:p>
    <w:p w14:paraId="417591A6" w14:textId="77777777" w:rsidR="0063757A" w:rsidRDefault="0063757A" w:rsidP="0063757A">
      <w:pPr>
        <w:pStyle w:val="PL"/>
      </w:pPr>
      <w:r>
        <w:t xml:space="preserve">  description: |</w:t>
      </w:r>
    </w:p>
    <w:p w14:paraId="5661596E" w14:textId="77777777" w:rsidR="0063757A" w:rsidRDefault="0063757A" w:rsidP="0063757A">
      <w:pPr>
        <w:pStyle w:val="PL"/>
      </w:pPr>
      <w:r>
        <w:t xml:space="preserve">    MBS Policy Authorization Service.  </w:t>
      </w:r>
    </w:p>
    <w:p w14:paraId="6FB0BFC7" w14:textId="77777777" w:rsidR="0063757A" w:rsidRDefault="0063757A" w:rsidP="0063757A">
      <w:pPr>
        <w:pStyle w:val="PL"/>
      </w:pPr>
      <w:r>
        <w:t xml:space="preserve">    © 2022, 3GPP Organizational Partners (ARIB, ATIS, CCSA, ETSI, TSDSI, TTA, TTC).  </w:t>
      </w:r>
    </w:p>
    <w:p w14:paraId="6ABA27EE" w14:textId="77777777" w:rsidR="0063757A" w:rsidRDefault="0063757A" w:rsidP="0063757A">
      <w:pPr>
        <w:pStyle w:val="PL"/>
      </w:pPr>
      <w:r>
        <w:t xml:space="preserve">    All rights reserved.</w:t>
      </w:r>
    </w:p>
    <w:p w14:paraId="029AD25F" w14:textId="77777777" w:rsidR="0063757A" w:rsidRDefault="0063757A" w:rsidP="0063757A">
      <w:pPr>
        <w:pStyle w:val="PL"/>
      </w:pPr>
    </w:p>
    <w:p w14:paraId="08853220" w14:textId="77777777" w:rsidR="0063757A" w:rsidRDefault="0063757A" w:rsidP="0063757A">
      <w:pPr>
        <w:pStyle w:val="PL"/>
      </w:pPr>
      <w:r>
        <w:t>externalDocs:</w:t>
      </w:r>
    </w:p>
    <w:p w14:paraId="78E09E29" w14:textId="77777777" w:rsidR="0063757A" w:rsidRDefault="0063757A" w:rsidP="0063757A">
      <w:pPr>
        <w:pStyle w:val="PL"/>
      </w:pPr>
      <w:r>
        <w:t xml:space="preserve">  description: &gt;</w:t>
      </w:r>
    </w:p>
    <w:p w14:paraId="5C2085FE" w14:textId="77777777" w:rsidR="0063757A" w:rsidRDefault="0063757A" w:rsidP="0063757A">
      <w:pPr>
        <w:pStyle w:val="PL"/>
      </w:pPr>
      <w:r>
        <w:t xml:space="preserve">    3GPP TS 29.537 V1.0.1; 5G System; Multicast/Broadcast Policy Control Services.</w:t>
      </w:r>
    </w:p>
    <w:p w14:paraId="66C13C9C" w14:textId="77777777" w:rsidR="0063757A" w:rsidRDefault="0063757A" w:rsidP="0063757A">
      <w:pPr>
        <w:pStyle w:val="PL"/>
      </w:pPr>
      <w:r>
        <w:t xml:space="preserve">  url: 'https://www.3gpp.org/ftp/Specs/archive/29_series/29.537/'</w:t>
      </w:r>
    </w:p>
    <w:p w14:paraId="1E3F169F" w14:textId="77777777" w:rsidR="0063757A" w:rsidRDefault="0063757A" w:rsidP="0063757A">
      <w:pPr>
        <w:pStyle w:val="PL"/>
      </w:pPr>
    </w:p>
    <w:p w14:paraId="7553A574" w14:textId="77777777" w:rsidR="0063757A" w:rsidRDefault="0063757A" w:rsidP="0063757A">
      <w:pPr>
        <w:pStyle w:val="PL"/>
      </w:pPr>
      <w:r>
        <w:t>security:</w:t>
      </w:r>
    </w:p>
    <w:p w14:paraId="24FF4F39" w14:textId="77777777" w:rsidR="0063757A" w:rsidRDefault="0063757A" w:rsidP="0063757A">
      <w:pPr>
        <w:pStyle w:val="PL"/>
      </w:pPr>
      <w:r>
        <w:t xml:space="preserve">  - {}</w:t>
      </w:r>
    </w:p>
    <w:p w14:paraId="718F0FC0" w14:textId="77777777" w:rsidR="0063757A" w:rsidRDefault="0063757A" w:rsidP="0063757A">
      <w:pPr>
        <w:pStyle w:val="PL"/>
      </w:pPr>
      <w:r>
        <w:t xml:space="preserve">  - oAuth2ClientCredentials:</w:t>
      </w:r>
    </w:p>
    <w:p w14:paraId="185C34FC" w14:textId="77777777" w:rsidR="0063757A" w:rsidRDefault="0063757A" w:rsidP="0063757A">
      <w:pPr>
        <w:pStyle w:val="PL"/>
      </w:pPr>
      <w:r>
        <w:t xml:space="preserve">    - npcf-mbspolicyauth</w:t>
      </w:r>
    </w:p>
    <w:p w14:paraId="24696152" w14:textId="77777777" w:rsidR="0063757A" w:rsidRDefault="0063757A" w:rsidP="0063757A">
      <w:pPr>
        <w:pStyle w:val="PL"/>
      </w:pPr>
    </w:p>
    <w:p w14:paraId="79C73BFC" w14:textId="77777777" w:rsidR="0063757A" w:rsidRDefault="0063757A" w:rsidP="0063757A">
      <w:pPr>
        <w:pStyle w:val="PL"/>
      </w:pPr>
      <w:r>
        <w:t>servers:</w:t>
      </w:r>
    </w:p>
    <w:p w14:paraId="6B553166" w14:textId="77777777" w:rsidR="0063757A" w:rsidRDefault="0063757A" w:rsidP="0063757A">
      <w:pPr>
        <w:pStyle w:val="PL"/>
      </w:pPr>
      <w:r>
        <w:t xml:space="preserve">  - url: </w:t>
      </w:r>
      <w:r w:rsidRPr="0063398E">
        <w:t>'</w:t>
      </w:r>
      <w:r>
        <w:t>{apiRoot}/npcf-mbspolicyauth/v1</w:t>
      </w:r>
      <w:r w:rsidRPr="0063398E">
        <w:t>'</w:t>
      </w:r>
    </w:p>
    <w:p w14:paraId="3E5503D3" w14:textId="77777777" w:rsidR="0063757A" w:rsidRDefault="0063757A" w:rsidP="0063757A">
      <w:pPr>
        <w:pStyle w:val="PL"/>
      </w:pPr>
      <w:r>
        <w:t xml:space="preserve">    variables:</w:t>
      </w:r>
    </w:p>
    <w:p w14:paraId="5E809389" w14:textId="77777777" w:rsidR="0063757A" w:rsidRDefault="0063757A" w:rsidP="0063757A">
      <w:pPr>
        <w:pStyle w:val="PL"/>
      </w:pPr>
      <w:r>
        <w:t xml:space="preserve">      apiRoot:</w:t>
      </w:r>
    </w:p>
    <w:p w14:paraId="05A8DF77" w14:textId="77777777" w:rsidR="0063757A" w:rsidRDefault="0063757A" w:rsidP="0063757A">
      <w:pPr>
        <w:pStyle w:val="PL"/>
      </w:pPr>
      <w:r>
        <w:t xml:space="preserve">        default: https://example.com</w:t>
      </w:r>
    </w:p>
    <w:p w14:paraId="3A9192E6" w14:textId="77777777" w:rsidR="0063757A" w:rsidRDefault="0063757A" w:rsidP="0063757A">
      <w:pPr>
        <w:pStyle w:val="PL"/>
      </w:pPr>
      <w:r>
        <w:t xml:space="preserve">        description: apiRoot as defined in subclause 4.4 of 3GPP TS 29.501.</w:t>
      </w:r>
    </w:p>
    <w:p w14:paraId="7DBD6402" w14:textId="77777777" w:rsidR="0063757A" w:rsidRDefault="0063757A" w:rsidP="0063757A">
      <w:pPr>
        <w:pStyle w:val="PL"/>
      </w:pPr>
    </w:p>
    <w:p w14:paraId="65B2947D" w14:textId="77777777" w:rsidR="0063757A" w:rsidRDefault="0063757A" w:rsidP="0063757A">
      <w:pPr>
        <w:pStyle w:val="PL"/>
      </w:pPr>
      <w:r>
        <w:t>paths:</w:t>
      </w:r>
    </w:p>
    <w:p w14:paraId="0EF771AE" w14:textId="77777777" w:rsidR="0063757A" w:rsidRDefault="0063757A" w:rsidP="0063757A">
      <w:pPr>
        <w:pStyle w:val="PL"/>
      </w:pPr>
      <w:r>
        <w:t xml:space="preserve">  /mbs-app-sessions:</w:t>
      </w:r>
    </w:p>
    <w:p w14:paraId="45D0D3C3" w14:textId="77777777" w:rsidR="0063757A" w:rsidRDefault="0063757A" w:rsidP="0063757A">
      <w:pPr>
        <w:pStyle w:val="PL"/>
      </w:pPr>
      <w:r>
        <w:t xml:space="preserve">    post:</w:t>
      </w:r>
    </w:p>
    <w:p w14:paraId="7758B87A" w14:textId="77777777" w:rsidR="0063757A" w:rsidRDefault="0063757A" w:rsidP="0063757A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Individual MBS Application Session Context resource.</w:t>
      </w:r>
    </w:p>
    <w:p w14:paraId="21AA1BF4" w14:textId="77777777" w:rsidR="0063757A" w:rsidRDefault="0063757A" w:rsidP="0063757A">
      <w:pPr>
        <w:pStyle w:val="PL"/>
      </w:pPr>
      <w:r>
        <w:t xml:space="preserve">      </w:t>
      </w:r>
      <w:r w:rsidRPr="0063398E">
        <w:t>operationId: Create</w:t>
      </w:r>
      <w:r>
        <w:t>MBSAppSessionCtxt</w:t>
      </w:r>
    </w:p>
    <w:p w14:paraId="15FF2E65" w14:textId="77777777" w:rsidR="0063757A" w:rsidRDefault="0063757A" w:rsidP="0063757A">
      <w:pPr>
        <w:pStyle w:val="PL"/>
      </w:pPr>
      <w:r>
        <w:t xml:space="preserve">      tags:</w:t>
      </w:r>
    </w:p>
    <w:p w14:paraId="79A3887E" w14:textId="77777777" w:rsidR="0063757A" w:rsidRPr="00CD3E1E" w:rsidRDefault="0063757A" w:rsidP="0063757A">
      <w:pPr>
        <w:pStyle w:val="PL"/>
      </w:pPr>
      <w:r w:rsidRPr="00CD3E1E">
        <w:t xml:space="preserve">        - MBS Application Session Contexts (Collection)</w:t>
      </w:r>
    </w:p>
    <w:p w14:paraId="11B845A2" w14:textId="77777777" w:rsidR="0063757A" w:rsidRDefault="0063757A" w:rsidP="0063757A">
      <w:pPr>
        <w:pStyle w:val="PL"/>
      </w:pPr>
      <w:r w:rsidRPr="00CD3E1E">
        <w:t xml:space="preserve">      </w:t>
      </w:r>
      <w:r>
        <w:t>requestBody:</w:t>
      </w:r>
    </w:p>
    <w:p w14:paraId="65541511" w14:textId="77777777" w:rsidR="0063757A" w:rsidRDefault="0063757A" w:rsidP="0063757A">
      <w:pPr>
        <w:pStyle w:val="PL"/>
      </w:pPr>
      <w:r>
        <w:t xml:space="preserve">        required: true</w:t>
      </w:r>
    </w:p>
    <w:p w14:paraId="65B91660" w14:textId="77777777" w:rsidR="0063757A" w:rsidRDefault="0063757A" w:rsidP="0063757A">
      <w:pPr>
        <w:pStyle w:val="PL"/>
      </w:pPr>
      <w:r>
        <w:t xml:space="preserve">        content:</w:t>
      </w:r>
    </w:p>
    <w:p w14:paraId="089C3B9E" w14:textId="77777777" w:rsidR="0063757A" w:rsidRDefault="0063757A" w:rsidP="0063757A">
      <w:pPr>
        <w:pStyle w:val="PL"/>
      </w:pPr>
      <w:r>
        <w:t xml:space="preserve">          application/json:</w:t>
      </w:r>
    </w:p>
    <w:p w14:paraId="6CA7CE99" w14:textId="77777777" w:rsidR="0063757A" w:rsidRDefault="0063757A" w:rsidP="0063757A">
      <w:pPr>
        <w:pStyle w:val="PL"/>
      </w:pPr>
      <w:r>
        <w:t xml:space="preserve">            schema:</w:t>
      </w:r>
    </w:p>
    <w:p w14:paraId="7CADB83E" w14:textId="77777777" w:rsidR="0063757A" w:rsidRDefault="0063757A" w:rsidP="0063757A">
      <w:pPr>
        <w:pStyle w:val="PL"/>
      </w:pPr>
      <w:r>
        <w:t xml:space="preserve">              $ref: '#/components/schemas/MbsAppSessionCtxt'</w:t>
      </w:r>
    </w:p>
    <w:p w14:paraId="2F821BAF" w14:textId="77777777" w:rsidR="0063757A" w:rsidRDefault="0063757A" w:rsidP="0063757A">
      <w:pPr>
        <w:pStyle w:val="PL"/>
      </w:pPr>
      <w:r>
        <w:t xml:space="preserve">      responses:</w:t>
      </w:r>
    </w:p>
    <w:p w14:paraId="2D6CD77A" w14:textId="77777777" w:rsidR="0063757A" w:rsidRDefault="0063757A" w:rsidP="0063757A">
      <w:pPr>
        <w:pStyle w:val="PL"/>
      </w:pPr>
      <w:r>
        <w:t xml:space="preserve">        '201':</w:t>
      </w:r>
    </w:p>
    <w:p w14:paraId="43932110" w14:textId="77777777" w:rsidR="0063757A" w:rsidRDefault="0063757A" w:rsidP="0063757A">
      <w:pPr>
        <w:pStyle w:val="PL"/>
      </w:pPr>
      <w:r>
        <w:t xml:space="preserve">          description: &gt;</w:t>
      </w:r>
    </w:p>
    <w:p w14:paraId="7E68300F" w14:textId="77777777" w:rsidR="0063757A" w:rsidRDefault="0063757A" w:rsidP="0063757A">
      <w:pPr>
        <w:pStyle w:val="PL"/>
      </w:pPr>
      <w:r>
        <w:t xml:space="preserve">            Created. An Individual MBS Application Session Context resource is successfully</w:t>
      </w:r>
    </w:p>
    <w:p w14:paraId="7E08BA10" w14:textId="77777777" w:rsidR="0063757A" w:rsidRDefault="0063757A" w:rsidP="0063757A">
      <w:pPr>
        <w:pStyle w:val="PL"/>
      </w:pPr>
      <w:r>
        <w:t xml:space="preserve">            created and a representation of the created resource is returned.</w:t>
      </w:r>
    </w:p>
    <w:p w14:paraId="2FD6F984" w14:textId="77777777" w:rsidR="0063757A" w:rsidRDefault="0063757A" w:rsidP="0063757A">
      <w:pPr>
        <w:pStyle w:val="PL"/>
      </w:pPr>
      <w:r>
        <w:t xml:space="preserve">          content:</w:t>
      </w:r>
    </w:p>
    <w:p w14:paraId="652F009D" w14:textId="77777777" w:rsidR="0063757A" w:rsidRDefault="0063757A" w:rsidP="0063757A">
      <w:pPr>
        <w:pStyle w:val="PL"/>
      </w:pPr>
      <w:r>
        <w:t xml:space="preserve">            application/json:</w:t>
      </w:r>
    </w:p>
    <w:p w14:paraId="573761B3" w14:textId="77777777" w:rsidR="0063757A" w:rsidRDefault="0063757A" w:rsidP="0063757A">
      <w:pPr>
        <w:pStyle w:val="PL"/>
      </w:pPr>
      <w:r>
        <w:t xml:space="preserve">              schema:</w:t>
      </w:r>
    </w:p>
    <w:p w14:paraId="02ABE1A1" w14:textId="77777777" w:rsidR="0063757A" w:rsidRDefault="0063757A" w:rsidP="0063757A">
      <w:pPr>
        <w:pStyle w:val="PL"/>
      </w:pPr>
      <w:r>
        <w:t xml:space="preserve">                $ref: '#/components/schemas/MbsAppSessionCtxt'</w:t>
      </w:r>
    </w:p>
    <w:p w14:paraId="16FB898D" w14:textId="77777777" w:rsidR="0063757A" w:rsidRDefault="0063757A" w:rsidP="0063757A">
      <w:pPr>
        <w:pStyle w:val="PL"/>
      </w:pPr>
      <w:r>
        <w:t xml:space="preserve">          headers:</w:t>
      </w:r>
    </w:p>
    <w:p w14:paraId="4AD89235" w14:textId="77777777" w:rsidR="0063757A" w:rsidRDefault="0063757A" w:rsidP="0063757A">
      <w:pPr>
        <w:pStyle w:val="PL"/>
      </w:pPr>
      <w:r>
        <w:t xml:space="preserve">            Location:</w:t>
      </w:r>
    </w:p>
    <w:p w14:paraId="716DDDA2" w14:textId="77777777" w:rsidR="0063757A" w:rsidRDefault="0063757A" w:rsidP="0063757A">
      <w:pPr>
        <w:pStyle w:val="PL"/>
      </w:pPr>
      <w:r>
        <w:t xml:space="preserve">              description: &gt;</w:t>
      </w:r>
    </w:p>
    <w:p w14:paraId="1EDC7CA6" w14:textId="77777777" w:rsidR="0063757A" w:rsidRDefault="0063757A" w:rsidP="0063757A">
      <w:pPr>
        <w:pStyle w:val="PL"/>
      </w:pPr>
      <w:r>
        <w:t xml:space="preserve">                Contains the URI of the newly created Individual MBS Application Session</w:t>
      </w:r>
    </w:p>
    <w:p w14:paraId="0BA6BC42" w14:textId="77777777" w:rsidR="0063757A" w:rsidRDefault="0063757A" w:rsidP="0063757A">
      <w:pPr>
        <w:pStyle w:val="PL"/>
      </w:pPr>
      <w:r>
        <w:t xml:space="preserve">                Context resource.</w:t>
      </w:r>
    </w:p>
    <w:p w14:paraId="1690DC30" w14:textId="77777777" w:rsidR="0063757A" w:rsidRDefault="0063757A" w:rsidP="0063757A">
      <w:pPr>
        <w:pStyle w:val="PL"/>
      </w:pPr>
      <w:r>
        <w:t xml:space="preserve">              required: true</w:t>
      </w:r>
    </w:p>
    <w:p w14:paraId="4E5BD75B" w14:textId="77777777" w:rsidR="0063757A" w:rsidRDefault="0063757A" w:rsidP="0063757A">
      <w:pPr>
        <w:pStyle w:val="PL"/>
      </w:pPr>
      <w:r>
        <w:t xml:space="preserve">              schema:</w:t>
      </w:r>
    </w:p>
    <w:p w14:paraId="3461A78F" w14:textId="77777777" w:rsidR="0063757A" w:rsidRDefault="0063757A" w:rsidP="0063757A">
      <w:pPr>
        <w:pStyle w:val="PL"/>
      </w:pPr>
      <w:r>
        <w:t xml:space="preserve">                type: string</w:t>
      </w:r>
    </w:p>
    <w:p w14:paraId="2165E933" w14:textId="77777777" w:rsidR="0063757A" w:rsidRDefault="0063757A" w:rsidP="0063757A">
      <w:pPr>
        <w:pStyle w:val="PL"/>
      </w:pPr>
      <w:r>
        <w:t xml:space="preserve">        '400':</w:t>
      </w:r>
    </w:p>
    <w:p w14:paraId="5DB0119B" w14:textId="77777777" w:rsidR="0063757A" w:rsidRDefault="0063757A" w:rsidP="0063757A">
      <w:pPr>
        <w:pStyle w:val="PL"/>
      </w:pPr>
      <w:r>
        <w:t xml:space="preserve">          $ref: 'TS29571_CommonData.yaml#/components/responses/400'</w:t>
      </w:r>
    </w:p>
    <w:p w14:paraId="46A05D78" w14:textId="77777777" w:rsidR="0063757A" w:rsidRDefault="0063757A" w:rsidP="0063757A">
      <w:pPr>
        <w:pStyle w:val="PL"/>
      </w:pPr>
      <w:r>
        <w:t xml:space="preserve">        '401':</w:t>
      </w:r>
    </w:p>
    <w:p w14:paraId="112EAF98" w14:textId="77777777" w:rsidR="0063757A" w:rsidRDefault="0063757A" w:rsidP="0063757A">
      <w:pPr>
        <w:pStyle w:val="PL"/>
      </w:pPr>
      <w:r>
        <w:t xml:space="preserve">          $ref: 'TS29571_CommonData.yaml#/components/responses/401'</w:t>
      </w:r>
    </w:p>
    <w:p w14:paraId="47131C61" w14:textId="77777777" w:rsidR="0063757A" w:rsidRDefault="0063757A" w:rsidP="0063757A">
      <w:pPr>
        <w:pStyle w:val="PL"/>
      </w:pPr>
      <w:r>
        <w:t xml:space="preserve">        '403':</w:t>
      </w:r>
    </w:p>
    <w:p w14:paraId="43349DFD" w14:textId="77777777" w:rsidR="0063757A" w:rsidRDefault="0063757A" w:rsidP="0063757A">
      <w:pPr>
        <w:pStyle w:val="PL"/>
      </w:pPr>
      <w:r>
        <w:t xml:space="preserve">          $ref: 'TS29571_CommonData.yaml#/components/responses/403'</w:t>
      </w:r>
    </w:p>
    <w:p w14:paraId="549DCA33" w14:textId="77777777" w:rsidR="0063757A" w:rsidRDefault="0063757A" w:rsidP="0063757A">
      <w:pPr>
        <w:pStyle w:val="PL"/>
      </w:pPr>
      <w:r>
        <w:t xml:space="preserve">        '404':</w:t>
      </w:r>
    </w:p>
    <w:p w14:paraId="4462F7D2" w14:textId="77777777" w:rsidR="0063757A" w:rsidRPr="0063398E" w:rsidRDefault="0063757A" w:rsidP="0063757A">
      <w:pPr>
        <w:pStyle w:val="PL"/>
      </w:pPr>
      <w:r>
        <w:t xml:space="preserve">          </w:t>
      </w:r>
      <w:r w:rsidRPr="0063398E">
        <w:t xml:space="preserve">description: </w:t>
      </w:r>
      <w:r>
        <w:t>Not Found</w:t>
      </w:r>
    </w:p>
    <w:p w14:paraId="23C9FF58" w14:textId="77777777" w:rsidR="0063757A" w:rsidRDefault="0063757A" w:rsidP="0063757A">
      <w:pPr>
        <w:pStyle w:val="PL"/>
      </w:pPr>
      <w:r>
        <w:t xml:space="preserve">        '411':</w:t>
      </w:r>
    </w:p>
    <w:p w14:paraId="17559475" w14:textId="77777777" w:rsidR="0063757A" w:rsidRDefault="0063757A" w:rsidP="0063757A">
      <w:pPr>
        <w:pStyle w:val="PL"/>
      </w:pPr>
      <w:r>
        <w:t xml:space="preserve">          $ref: 'TS29571_CommonData.yaml#/components/responses/411'</w:t>
      </w:r>
    </w:p>
    <w:p w14:paraId="492D1CE7" w14:textId="77777777" w:rsidR="0063757A" w:rsidRDefault="0063757A" w:rsidP="0063757A">
      <w:pPr>
        <w:pStyle w:val="PL"/>
      </w:pPr>
      <w:r>
        <w:lastRenderedPageBreak/>
        <w:t xml:space="preserve">        '413':</w:t>
      </w:r>
    </w:p>
    <w:p w14:paraId="62BA9FEF" w14:textId="77777777" w:rsidR="0063757A" w:rsidRDefault="0063757A" w:rsidP="0063757A">
      <w:pPr>
        <w:pStyle w:val="PL"/>
      </w:pPr>
      <w:r>
        <w:t xml:space="preserve">          $ref: 'TS29571_CommonData.yaml#/components/responses/413'</w:t>
      </w:r>
    </w:p>
    <w:p w14:paraId="2C9681BF" w14:textId="77777777" w:rsidR="0063757A" w:rsidRDefault="0063757A" w:rsidP="0063757A">
      <w:pPr>
        <w:pStyle w:val="PL"/>
      </w:pPr>
      <w:r>
        <w:t xml:space="preserve">        '415':</w:t>
      </w:r>
    </w:p>
    <w:p w14:paraId="24FC41C6" w14:textId="77777777" w:rsidR="0063757A" w:rsidRDefault="0063757A" w:rsidP="0063757A">
      <w:pPr>
        <w:pStyle w:val="PL"/>
      </w:pPr>
      <w:r>
        <w:t xml:space="preserve">          $ref: 'TS29571_CommonData.yaml#/components/responses/415'</w:t>
      </w:r>
    </w:p>
    <w:p w14:paraId="7C74040B" w14:textId="77777777" w:rsidR="0063757A" w:rsidRDefault="0063757A" w:rsidP="0063757A">
      <w:pPr>
        <w:pStyle w:val="PL"/>
      </w:pPr>
      <w:r>
        <w:t xml:space="preserve">        '429':</w:t>
      </w:r>
    </w:p>
    <w:p w14:paraId="09CC2644" w14:textId="77777777" w:rsidR="0063757A" w:rsidRDefault="0063757A" w:rsidP="0063757A">
      <w:pPr>
        <w:pStyle w:val="PL"/>
      </w:pPr>
      <w:r>
        <w:t xml:space="preserve">          $ref: 'TS29571_CommonData.yaml#/components/responses/429'</w:t>
      </w:r>
    </w:p>
    <w:p w14:paraId="77E4B360" w14:textId="77777777" w:rsidR="0063757A" w:rsidRDefault="0063757A" w:rsidP="0063757A">
      <w:pPr>
        <w:pStyle w:val="PL"/>
      </w:pPr>
      <w:r>
        <w:t xml:space="preserve">        '500':</w:t>
      </w:r>
    </w:p>
    <w:p w14:paraId="1BC25E51" w14:textId="77777777" w:rsidR="0063757A" w:rsidRDefault="0063757A" w:rsidP="0063757A">
      <w:pPr>
        <w:pStyle w:val="PL"/>
      </w:pPr>
      <w:r>
        <w:t xml:space="preserve">          $ref: 'TS29571_CommonData.yaml#/components/responses/500'</w:t>
      </w:r>
    </w:p>
    <w:p w14:paraId="0AA90765" w14:textId="77777777" w:rsidR="0063757A" w:rsidRDefault="0063757A" w:rsidP="0063757A">
      <w:pPr>
        <w:pStyle w:val="PL"/>
      </w:pPr>
      <w:r>
        <w:t xml:space="preserve">        '503':</w:t>
      </w:r>
    </w:p>
    <w:p w14:paraId="118D697D" w14:textId="77777777" w:rsidR="0063757A" w:rsidRDefault="0063757A" w:rsidP="0063757A">
      <w:pPr>
        <w:pStyle w:val="PL"/>
      </w:pPr>
      <w:r>
        <w:t xml:space="preserve">          $ref: 'TS29571_CommonData.yaml#/components/responses/503'</w:t>
      </w:r>
    </w:p>
    <w:p w14:paraId="791491EF" w14:textId="77777777" w:rsidR="0063757A" w:rsidRDefault="0063757A" w:rsidP="0063757A">
      <w:pPr>
        <w:pStyle w:val="PL"/>
      </w:pPr>
      <w:r>
        <w:t xml:space="preserve">        default:</w:t>
      </w:r>
    </w:p>
    <w:p w14:paraId="252F8080" w14:textId="77777777" w:rsidR="0063757A" w:rsidRDefault="0063757A" w:rsidP="0063757A">
      <w:pPr>
        <w:pStyle w:val="PL"/>
      </w:pPr>
      <w:r>
        <w:t xml:space="preserve">          $ref: 'TS29571_CommonData.yaml#/components/responses/default'</w:t>
      </w:r>
    </w:p>
    <w:p w14:paraId="2A617FF3" w14:textId="77777777" w:rsidR="0063757A" w:rsidRDefault="0063757A" w:rsidP="0063757A">
      <w:pPr>
        <w:pStyle w:val="PL"/>
      </w:pPr>
    </w:p>
    <w:p w14:paraId="797651C2" w14:textId="77777777" w:rsidR="0063757A" w:rsidRDefault="0063757A" w:rsidP="0063757A">
      <w:pPr>
        <w:pStyle w:val="PL"/>
      </w:pPr>
      <w:r>
        <w:t xml:space="preserve">  /mbs-app-sessions/{mbsAppSessionId}:</w:t>
      </w:r>
    </w:p>
    <w:p w14:paraId="4B2B806E" w14:textId="77777777" w:rsidR="0063757A" w:rsidRDefault="0063757A" w:rsidP="0063757A">
      <w:pPr>
        <w:pStyle w:val="PL"/>
      </w:pPr>
      <w:r>
        <w:t xml:space="preserve">    get:</w:t>
      </w:r>
    </w:p>
    <w:p w14:paraId="5EEAC6AA" w14:textId="77777777" w:rsidR="0063757A" w:rsidRDefault="0063757A" w:rsidP="0063757A">
      <w:pPr>
        <w:pStyle w:val="PL"/>
      </w:pPr>
      <w:r>
        <w:t xml:space="preserve">      </w:t>
      </w:r>
      <w:r w:rsidRPr="0063398E">
        <w:t xml:space="preserve">summary: </w:t>
      </w:r>
      <w:r>
        <w:t>Read an existing Individual MBS Application Session Context resource.</w:t>
      </w:r>
    </w:p>
    <w:p w14:paraId="6FD44544" w14:textId="77777777" w:rsidR="0063757A" w:rsidRDefault="0063757A" w:rsidP="0063757A">
      <w:pPr>
        <w:pStyle w:val="PL"/>
      </w:pPr>
      <w:r>
        <w:t xml:space="preserve">      </w:t>
      </w:r>
      <w:r w:rsidRPr="0063398E">
        <w:t>operationId: Get</w:t>
      </w:r>
      <w:r>
        <w:t>MBSAppSessionCtxt</w:t>
      </w:r>
    </w:p>
    <w:p w14:paraId="3D7235EB" w14:textId="77777777" w:rsidR="0063757A" w:rsidRDefault="0063757A" w:rsidP="0063757A">
      <w:pPr>
        <w:pStyle w:val="PL"/>
      </w:pPr>
      <w:r>
        <w:t xml:space="preserve">      tags:</w:t>
      </w:r>
    </w:p>
    <w:p w14:paraId="618B47B8" w14:textId="77777777" w:rsidR="0063757A" w:rsidRPr="00FC523C" w:rsidRDefault="0063757A" w:rsidP="0063757A">
      <w:pPr>
        <w:pStyle w:val="PL"/>
      </w:pPr>
      <w:r w:rsidRPr="00FC523C">
        <w:t xml:space="preserve">        - Individual MBS Application Session Context (Document)</w:t>
      </w:r>
    </w:p>
    <w:p w14:paraId="374B4565" w14:textId="77777777" w:rsidR="0063757A" w:rsidRDefault="0063757A" w:rsidP="0063757A">
      <w:pPr>
        <w:pStyle w:val="PL"/>
      </w:pPr>
      <w:r w:rsidRPr="00FC523C">
        <w:t xml:space="preserve">      </w:t>
      </w:r>
      <w:r>
        <w:t>parameters:</w:t>
      </w:r>
    </w:p>
    <w:p w14:paraId="5DB20E94" w14:textId="77777777" w:rsidR="0063757A" w:rsidRDefault="0063757A" w:rsidP="0063757A">
      <w:pPr>
        <w:pStyle w:val="PL"/>
      </w:pPr>
      <w:r>
        <w:t xml:space="preserve">        - name: mbsAppSessionId</w:t>
      </w:r>
    </w:p>
    <w:p w14:paraId="12E62A45" w14:textId="77777777" w:rsidR="0063757A" w:rsidRDefault="0063757A" w:rsidP="0063757A">
      <w:pPr>
        <w:pStyle w:val="PL"/>
      </w:pPr>
      <w:r>
        <w:t xml:space="preserve">          in: path</w:t>
      </w:r>
    </w:p>
    <w:p w14:paraId="22F05F20" w14:textId="77777777" w:rsidR="0063757A" w:rsidRDefault="0063757A" w:rsidP="0063757A">
      <w:pPr>
        <w:pStyle w:val="PL"/>
      </w:pPr>
      <w:r>
        <w:t xml:space="preserve">          description: &gt;</w:t>
      </w:r>
    </w:p>
    <w:p w14:paraId="7A7E2218" w14:textId="77777777" w:rsidR="0063757A" w:rsidRDefault="0063757A" w:rsidP="0063757A">
      <w:pPr>
        <w:pStyle w:val="PL"/>
      </w:pPr>
      <w:r>
        <w:t xml:space="preserve">            Contains the identifier of the targeted Individual MBS Application Session</w:t>
      </w:r>
    </w:p>
    <w:p w14:paraId="53EED9E5" w14:textId="77777777" w:rsidR="0063757A" w:rsidRDefault="0063757A" w:rsidP="0063757A">
      <w:pPr>
        <w:pStyle w:val="PL"/>
      </w:pPr>
      <w:r>
        <w:t xml:space="preserve">            Context.</w:t>
      </w:r>
    </w:p>
    <w:p w14:paraId="0D2A04AE" w14:textId="77777777" w:rsidR="0063757A" w:rsidRDefault="0063757A" w:rsidP="0063757A">
      <w:pPr>
        <w:pStyle w:val="PL"/>
      </w:pPr>
      <w:r>
        <w:t xml:space="preserve">          required: true</w:t>
      </w:r>
    </w:p>
    <w:p w14:paraId="20023C90" w14:textId="77777777" w:rsidR="0063757A" w:rsidRDefault="0063757A" w:rsidP="0063757A">
      <w:pPr>
        <w:pStyle w:val="PL"/>
      </w:pPr>
      <w:r>
        <w:t xml:space="preserve">          schema:</w:t>
      </w:r>
    </w:p>
    <w:p w14:paraId="10DA2061" w14:textId="77777777" w:rsidR="0063757A" w:rsidRDefault="0063757A" w:rsidP="0063757A">
      <w:pPr>
        <w:pStyle w:val="PL"/>
      </w:pPr>
      <w:r>
        <w:t xml:space="preserve">            type: string</w:t>
      </w:r>
    </w:p>
    <w:p w14:paraId="1B18E855" w14:textId="77777777" w:rsidR="0063757A" w:rsidRDefault="0063757A" w:rsidP="0063757A">
      <w:pPr>
        <w:pStyle w:val="PL"/>
      </w:pPr>
      <w:r>
        <w:t xml:space="preserve">      responses:</w:t>
      </w:r>
    </w:p>
    <w:p w14:paraId="2595B61C" w14:textId="77777777" w:rsidR="0063757A" w:rsidRDefault="0063757A" w:rsidP="0063757A">
      <w:pPr>
        <w:pStyle w:val="PL"/>
      </w:pPr>
      <w:r>
        <w:t xml:space="preserve">        '200':</w:t>
      </w:r>
    </w:p>
    <w:p w14:paraId="7B78109B" w14:textId="77777777" w:rsidR="0063757A" w:rsidRDefault="0063757A" w:rsidP="0063757A">
      <w:pPr>
        <w:pStyle w:val="PL"/>
      </w:pPr>
      <w:r>
        <w:t xml:space="preserve">          description: &gt;</w:t>
      </w:r>
    </w:p>
    <w:p w14:paraId="4822129A" w14:textId="77777777" w:rsidR="0063757A" w:rsidRDefault="0063757A" w:rsidP="0063757A">
      <w:pPr>
        <w:pStyle w:val="PL"/>
      </w:pPr>
      <w:r>
        <w:t xml:space="preserve">            OK. The requested Individual MBS Application Session Context resource is</w:t>
      </w:r>
    </w:p>
    <w:p w14:paraId="5E30875E" w14:textId="77777777" w:rsidR="0063757A" w:rsidRDefault="0063757A" w:rsidP="0063757A">
      <w:pPr>
        <w:pStyle w:val="PL"/>
      </w:pPr>
      <w:r>
        <w:t xml:space="preserve">            successfully returned.</w:t>
      </w:r>
    </w:p>
    <w:p w14:paraId="06C610CC" w14:textId="77777777" w:rsidR="0063757A" w:rsidRDefault="0063757A" w:rsidP="0063757A">
      <w:pPr>
        <w:pStyle w:val="PL"/>
      </w:pPr>
      <w:r>
        <w:t xml:space="preserve">          content:</w:t>
      </w:r>
    </w:p>
    <w:p w14:paraId="777F07F2" w14:textId="77777777" w:rsidR="0063757A" w:rsidRDefault="0063757A" w:rsidP="0063757A">
      <w:pPr>
        <w:pStyle w:val="PL"/>
      </w:pPr>
      <w:r>
        <w:t xml:space="preserve">            application/json:</w:t>
      </w:r>
    </w:p>
    <w:p w14:paraId="5F60C4B3" w14:textId="77777777" w:rsidR="0063757A" w:rsidRDefault="0063757A" w:rsidP="0063757A">
      <w:pPr>
        <w:pStyle w:val="PL"/>
      </w:pPr>
      <w:r>
        <w:t xml:space="preserve">              schema:</w:t>
      </w:r>
    </w:p>
    <w:p w14:paraId="1E66F58D" w14:textId="77777777" w:rsidR="0063757A" w:rsidRDefault="0063757A" w:rsidP="0063757A">
      <w:pPr>
        <w:pStyle w:val="PL"/>
      </w:pPr>
      <w:r>
        <w:t xml:space="preserve">                $ref: '#/components/schemas/MbsAppSessionCtxt'</w:t>
      </w:r>
    </w:p>
    <w:p w14:paraId="6EE6D2A0" w14:textId="77777777" w:rsidR="0063757A" w:rsidRDefault="0063757A" w:rsidP="0063757A">
      <w:pPr>
        <w:pStyle w:val="PL"/>
      </w:pPr>
      <w:r>
        <w:t xml:space="preserve">        '307':</w:t>
      </w:r>
    </w:p>
    <w:p w14:paraId="282B2B01" w14:textId="77777777" w:rsidR="0063757A" w:rsidRDefault="0063757A" w:rsidP="0063757A">
      <w:pPr>
        <w:pStyle w:val="PL"/>
      </w:pPr>
      <w:r>
        <w:t xml:space="preserve">          $ref: 'TS29571_CommonData.yaml#/components/responses/307'</w:t>
      </w:r>
    </w:p>
    <w:p w14:paraId="1B1D87FA" w14:textId="77777777" w:rsidR="0063757A" w:rsidRDefault="0063757A" w:rsidP="0063757A">
      <w:pPr>
        <w:pStyle w:val="PL"/>
      </w:pPr>
      <w:r>
        <w:t xml:space="preserve">        '308':</w:t>
      </w:r>
    </w:p>
    <w:p w14:paraId="56F647A7" w14:textId="77777777" w:rsidR="0063757A" w:rsidRDefault="0063757A" w:rsidP="0063757A">
      <w:pPr>
        <w:pStyle w:val="PL"/>
      </w:pPr>
      <w:r>
        <w:t xml:space="preserve">          $ref: 'TS29571_CommonData.yaml#/components/responses/308'</w:t>
      </w:r>
    </w:p>
    <w:p w14:paraId="4127B699" w14:textId="77777777" w:rsidR="0063757A" w:rsidRDefault="0063757A" w:rsidP="0063757A">
      <w:pPr>
        <w:pStyle w:val="PL"/>
      </w:pPr>
      <w:r>
        <w:t xml:space="preserve">        '400':</w:t>
      </w:r>
    </w:p>
    <w:p w14:paraId="2B94D8C2" w14:textId="77777777" w:rsidR="0063757A" w:rsidRDefault="0063757A" w:rsidP="0063757A">
      <w:pPr>
        <w:pStyle w:val="PL"/>
      </w:pPr>
      <w:r>
        <w:t xml:space="preserve">          $ref: 'TS29571_CommonData.yaml#/components/responses/400'</w:t>
      </w:r>
    </w:p>
    <w:p w14:paraId="084C67C4" w14:textId="77777777" w:rsidR="0063757A" w:rsidRDefault="0063757A" w:rsidP="0063757A">
      <w:pPr>
        <w:pStyle w:val="PL"/>
      </w:pPr>
      <w:r>
        <w:t xml:space="preserve">        '401':</w:t>
      </w:r>
    </w:p>
    <w:p w14:paraId="76358325" w14:textId="77777777" w:rsidR="0063757A" w:rsidRDefault="0063757A" w:rsidP="0063757A">
      <w:pPr>
        <w:pStyle w:val="PL"/>
      </w:pPr>
      <w:r>
        <w:t xml:space="preserve">          $ref: 'TS29571_CommonData.yaml#/components/responses/401'</w:t>
      </w:r>
    </w:p>
    <w:p w14:paraId="7DF52470" w14:textId="77777777" w:rsidR="0063757A" w:rsidRDefault="0063757A" w:rsidP="0063757A">
      <w:pPr>
        <w:pStyle w:val="PL"/>
      </w:pPr>
      <w:r>
        <w:t xml:space="preserve">        '403':</w:t>
      </w:r>
    </w:p>
    <w:p w14:paraId="4083E296" w14:textId="77777777" w:rsidR="0063757A" w:rsidRDefault="0063757A" w:rsidP="0063757A">
      <w:pPr>
        <w:pStyle w:val="PL"/>
      </w:pPr>
      <w:r>
        <w:t xml:space="preserve">          $ref: 'TS29571_CommonData.yaml#/components/responses/403'</w:t>
      </w:r>
    </w:p>
    <w:p w14:paraId="1E985EC0" w14:textId="77777777" w:rsidR="0063757A" w:rsidRDefault="0063757A" w:rsidP="0063757A">
      <w:pPr>
        <w:pStyle w:val="PL"/>
      </w:pPr>
      <w:r>
        <w:t xml:space="preserve">        '404':</w:t>
      </w:r>
    </w:p>
    <w:p w14:paraId="56779F73" w14:textId="77777777" w:rsidR="0063757A" w:rsidRDefault="0063757A" w:rsidP="0063757A">
      <w:pPr>
        <w:pStyle w:val="PL"/>
      </w:pPr>
      <w:r>
        <w:t xml:space="preserve">          $ref: 'TS29571_CommonData.yaml#/components/responses/404'</w:t>
      </w:r>
    </w:p>
    <w:p w14:paraId="462CE55B" w14:textId="77777777" w:rsidR="0063757A" w:rsidRDefault="0063757A" w:rsidP="0063757A">
      <w:pPr>
        <w:pStyle w:val="PL"/>
      </w:pPr>
      <w:r>
        <w:t xml:space="preserve">        '406':</w:t>
      </w:r>
    </w:p>
    <w:p w14:paraId="4367A116" w14:textId="77777777" w:rsidR="0063757A" w:rsidRDefault="0063757A" w:rsidP="0063757A">
      <w:pPr>
        <w:pStyle w:val="PL"/>
      </w:pPr>
      <w:r>
        <w:t xml:space="preserve">          $ref: 'TS29571_CommonData.yaml#/components/responses/406'</w:t>
      </w:r>
    </w:p>
    <w:p w14:paraId="799B9857" w14:textId="77777777" w:rsidR="0063757A" w:rsidRDefault="0063757A" w:rsidP="0063757A">
      <w:pPr>
        <w:pStyle w:val="PL"/>
      </w:pPr>
      <w:r>
        <w:t xml:space="preserve">        '429':</w:t>
      </w:r>
    </w:p>
    <w:p w14:paraId="61302928" w14:textId="77777777" w:rsidR="0063757A" w:rsidRDefault="0063757A" w:rsidP="0063757A">
      <w:pPr>
        <w:pStyle w:val="PL"/>
      </w:pPr>
      <w:r>
        <w:t xml:space="preserve">          $ref: 'TS29571_CommonData.yaml#/components/responses/429'</w:t>
      </w:r>
    </w:p>
    <w:p w14:paraId="0FA7BE93" w14:textId="77777777" w:rsidR="0063757A" w:rsidRDefault="0063757A" w:rsidP="0063757A">
      <w:pPr>
        <w:pStyle w:val="PL"/>
      </w:pPr>
      <w:r>
        <w:t xml:space="preserve">        '500':</w:t>
      </w:r>
    </w:p>
    <w:p w14:paraId="3146B51E" w14:textId="77777777" w:rsidR="0063757A" w:rsidRDefault="0063757A" w:rsidP="0063757A">
      <w:pPr>
        <w:pStyle w:val="PL"/>
      </w:pPr>
      <w:r>
        <w:t xml:space="preserve">          $ref: 'TS29571_CommonData.yaml#/components/responses/500'</w:t>
      </w:r>
    </w:p>
    <w:p w14:paraId="009EFDB8" w14:textId="77777777" w:rsidR="0063757A" w:rsidRDefault="0063757A" w:rsidP="0063757A">
      <w:pPr>
        <w:pStyle w:val="PL"/>
      </w:pPr>
      <w:r>
        <w:t xml:space="preserve">        '503':</w:t>
      </w:r>
    </w:p>
    <w:p w14:paraId="6E7829B3" w14:textId="77777777" w:rsidR="0063757A" w:rsidRDefault="0063757A" w:rsidP="0063757A">
      <w:pPr>
        <w:pStyle w:val="PL"/>
      </w:pPr>
      <w:r>
        <w:t xml:space="preserve">          $ref: 'TS29571_CommonData.yaml#/components/responses/503'</w:t>
      </w:r>
    </w:p>
    <w:p w14:paraId="12E4982A" w14:textId="77777777" w:rsidR="0063757A" w:rsidRDefault="0063757A" w:rsidP="0063757A">
      <w:pPr>
        <w:pStyle w:val="PL"/>
      </w:pPr>
      <w:r>
        <w:t xml:space="preserve">        default:</w:t>
      </w:r>
    </w:p>
    <w:p w14:paraId="66AE4412" w14:textId="77777777" w:rsidR="0063757A" w:rsidRDefault="0063757A" w:rsidP="0063757A">
      <w:pPr>
        <w:pStyle w:val="PL"/>
      </w:pPr>
      <w:r>
        <w:t xml:space="preserve">          $ref: 'TS29571_CommonData.yaml#/components/responses/default'</w:t>
      </w:r>
    </w:p>
    <w:p w14:paraId="467644F3" w14:textId="77777777" w:rsidR="0063757A" w:rsidRDefault="0063757A" w:rsidP="0063757A">
      <w:pPr>
        <w:pStyle w:val="PL"/>
      </w:pPr>
    </w:p>
    <w:p w14:paraId="423FF305" w14:textId="77777777" w:rsidR="0063757A" w:rsidRDefault="0063757A" w:rsidP="0063757A">
      <w:pPr>
        <w:pStyle w:val="PL"/>
      </w:pPr>
      <w:r>
        <w:t xml:space="preserve">    patch:</w:t>
      </w:r>
    </w:p>
    <w:p w14:paraId="2A5AF15E" w14:textId="77777777" w:rsidR="0063757A" w:rsidRDefault="0063757A" w:rsidP="0063757A">
      <w:pPr>
        <w:pStyle w:val="PL"/>
      </w:pPr>
      <w:r>
        <w:t xml:space="preserve">      </w:t>
      </w:r>
      <w:r w:rsidRPr="0063398E">
        <w:t xml:space="preserve">summary: </w:t>
      </w:r>
      <w:r>
        <w:t>Modify an existing Individual MBS Application Session Context resource.</w:t>
      </w:r>
    </w:p>
    <w:p w14:paraId="7DEA61DC" w14:textId="77777777" w:rsidR="0063757A" w:rsidRDefault="0063757A" w:rsidP="0063757A">
      <w:pPr>
        <w:pStyle w:val="PL"/>
      </w:pPr>
      <w:r>
        <w:t xml:space="preserve">      </w:t>
      </w:r>
      <w:r w:rsidRPr="0063398E">
        <w:t xml:space="preserve">operationId: </w:t>
      </w:r>
      <w:r>
        <w:t>ModifyMBSAppSessionCtxt</w:t>
      </w:r>
    </w:p>
    <w:p w14:paraId="23B93666" w14:textId="77777777" w:rsidR="0063757A" w:rsidRDefault="0063757A" w:rsidP="0063757A">
      <w:pPr>
        <w:pStyle w:val="PL"/>
      </w:pPr>
      <w:r>
        <w:t xml:space="preserve">      tags:</w:t>
      </w:r>
    </w:p>
    <w:p w14:paraId="1368BC1A" w14:textId="77777777" w:rsidR="0063757A" w:rsidRPr="00FC523C" w:rsidRDefault="0063757A" w:rsidP="0063757A">
      <w:pPr>
        <w:pStyle w:val="PL"/>
      </w:pPr>
      <w:r w:rsidRPr="00FC523C">
        <w:t xml:space="preserve">        - Individual MBS Application Session Context (Document)</w:t>
      </w:r>
    </w:p>
    <w:p w14:paraId="3404EB24" w14:textId="77777777" w:rsidR="0063757A" w:rsidRDefault="0063757A" w:rsidP="0063757A">
      <w:pPr>
        <w:pStyle w:val="PL"/>
      </w:pPr>
      <w:r w:rsidRPr="00FC523C">
        <w:t xml:space="preserve">      </w:t>
      </w:r>
      <w:r>
        <w:t>parameters:</w:t>
      </w:r>
    </w:p>
    <w:p w14:paraId="3BBD98AC" w14:textId="77777777" w:rsidR="0063757A" w:rsidRDefault="0063757A" w:rsidP="0063757A">
      <w:pPr>
        <w:pStyle w:val="PL"/>
      </w:pPr>
      <w:r>
        <w:t xml:space="preserve">        - name: mbsAppSessionId</w:t>
      </w:r>
    </w:p>
    <w:p w14:paraId="7396DB18" w14:textId="77777777" w:rsidR="0063757A" w:rsidRDefault="0063757A" w:rsidP="0063757A">
      <w:pPr>
        <w:pStyle w:val="PL"/>
      </w:pPr>
      <w:r>
        <w:t xml:space="preserve">          in: path</w:t>
      </w:r>
    </w:p>
    <w:p w14:paraId="7D601509" w14:textId="77777777" w:rsidR="0063757A" w:rsidRDefault="0063757A" w:rsidP="0063757A">
      <w:pPr>
        <w:pStyle w:val="PL"/>
      </w:pPr>
      <w:r>
        <w:t xml:space="preserve">          description: &gt;</w:t>
      </w:r>
    </w:p>
    <w:p w14:paraId="6A13FB12" w14:textId="77777777" w:rsidR="0063757A" w:rsidRDefault="0063757A" w:rsidP="0063757A">
      <w:pPr>
        <w:pStyle w:val="PL"/>
      </w:pPr>
      <w:r>
        <w:t xml:space="preserve">            Contains the identifier of the targeted Individual MBS Application Session</w:t>
      </w:r>
    </w:p>
    <w:p w14:paraId="1B93C4AC" w14:textId="77777777" w:rsidR="0063757A" w:rsidRDefault="0063757A" w:rsidP="0063757A">
      <w:pPr>
        <w:pStyle w:val="PL"/>
      </w:pPr>
      <w:r>
        <w:t xml:space="preserve">            Context.</w:t>
      </w:r>
    </w:p>
    <w:p w14:paraId="0EECB9E1" w14:textId="77777777" w:rsidR="0063757A" w:rsidRDefault="0063757A" w:rsidP="0063757A">
      <w:pPr>
        <w:pStyle w:val="PL"/>
      </w:pPr>
      <w:r>
        <w:t xml:space="preserve">          required: true</w:t>
      </w:r>
    </w:p>
    <w:p w14:paraId="2AA3937A" w14:textId="77777777" w:rsidR="0063757A" w:rsidRDefault="0063757A" w:rsidP="0063757A">
      <w:pPr>
        <w:pStyle w:val="PL"/>
      </w:pPr>
      <w:r>
        <w:t xml:space="preserve">          schema:</w:t>
      </w:r>
    </w:p>
    <w:p w14:paraId="605D85A3" w14:textId="77777777" w:rsidR="0063757A" w:rsidRDefault="0063757A" w:rsidP="0063757A">
      <w:pPr>
        <w:pStyle w:val="PL"/>
      </w:pPr>
      <w:r>
        <w:t xml:space="preserve">            type: string</w:t>
      </w:r>
    </w:p>
    <w:p w14:paraId="7EDCA1A4" w14:textId="77777777" w:rsidR="0063757A" w:rsidRDefault="0063757A" w:rsidP="0063757A">
      <w:pPr>
        <w:pStyle w:val="PL"/>
      </w:pPr>
      <w:r>
        <w:t xml:space="preserve">      requestBody:</w:t>
      </w:r>
    </w:p>
    <w:p w14:paraId="71321234" w14:textId="77777777" w:rsidR="0063757A" w:rsidRDefault="0063757A" w:rsidP="0063757A">
      <w:pPr>
        <w:pStyle w:val="PL"/>
      </w:pPr>
      <w:r>
        <w:t xml:space="preserve">        required: true</w:t>
      </w:r>
    </w:p>
    <w:p w14:paraId="28F13806" w14:textId="77777777" w:rsidR="0063757A" w:rsidRDefault="0063757A" w:rsidP="0063757A">
      <w:pPr>
        <w:pStyle w:val="PL"/>
      </w:pPr>
      <w:r>
        <w:t xml:space="preserve">        content:</w:t>
      </w:r>
    </w:p>
    <w:p w14:paraId="48FEFDA5" w14:textId="77777777" w:rsidR="0063757A" w:rsidRDefault="0063757A" w:rsidP="0063757A">
      <w:pPr>
        <w:pStyle w:val="PL"/>
      </w:pPr>
      <w:r>
        <w:t xml:space="preserve">          application/</w:t>
      </w:r>
      <w:r>
        <w:rPr>
          <w:lang w:val="en-US"/>
        </w:rPr>
        <w:t>merge-patch+json</w:t>
      </w:r>
      <w:r>
        <w:t>:</w:t>
      </w:r>
    </w:p>
    <w:p w14:paraId="79557702" w14:textId="77777777" w:rsidR="0063757A" w:rsidRDefault="0063757A" w:rsidP="0063757A">
      <w:pPr>
        <w:pStyle w:val="PL"/>
      </w:pPr>
      <w:r>
        <w:lastRenderedPageBreak/>
        <w:t xml:space="preserve">            schema:</w:t>
      </w:r>
    </w:p>
    <w:p w14:paraId="5EC38049" w14:textId="77777777" w:rsidR="0063757A" w:rsidRDefault="0063757A" w:rsidP="0063757A">
      <w:pPr>
        <w:pStyle w:val="PL"/>
      </w:pPr>
      <w:r>
        <w:t xml:space="preserve">              $ref: '#/components/schemas/MbsAppSessionCtxtPatch'</w:t>
      </w:r>
    </w:p>
    <w:p w14:paraId="0D1D5467" w14:textId="77777777" w:rsidR="0063757A" w:rsidRDefault="0063757A" w:rsidP="0063757A">
      <w:pPr>
        <w:pStyle w:val="PL"/>
      </w:pPr>
      <w:r>
        <w:t xml:space="preserve">      responses:</w:t>
      </w:r>
    </w:p>
    <w:p w14:paraId="393BABC4" w14:textId="77777777" w:rsidR="0063757A" w:rsidRDefault="0063757A" w:rsidP="0063757A">
      <w:pPr>
        <w:pStyle w:val="PL"/>
      </w:pPr>
      <w:r>
        <w:t xml:space="preserve">        '200':</w:t>
      </w:r>
    </w:p>
    <w:p w14:paraId="41394875" w14:textId="77777777" w:rsidR="0063757A" w:rsidRDefault="0063757A" w:rsidP="0063757A">
      <w:pPr>
        <w:pStyle w:val="PL"/>
      </w:pPr>
      <w:r>
        <w:t xml:space="preserve">          description: &gt;</w:t>
      </w:r>
    </w:p>
    <w:p w14:paraId="4D9D8A91" w14:textId="77777777" w:rsidR="0063757A" w:rsidRDefault="0063757A" w:rsidP="0063757A">
      <w:pPr>
        <w:pStyle w:val="PL"/>
      </w:pPr>
      <w:r>
        <w:t xml:space="preserve">            OK. The requested Individual MBS Application Session Context resource is</w:t>
      </w:r>
    </w:p>
    <w:p w14:paraId="2FD9C341" w14:textId="77777777" w:rsidR="0063757A" w:rsidRDefault="0063757A" w:rsidP="0063757A">
      <w:pPr>
        <w:pStyle w:val="PL"/>
      </w:pPr>
      <w:r>
        <w:t xml:space="preserve">            successfully modified and a representation of the updated resource is</w:t>
      </w:r>
    </w:p>
    <w:p w14:paraId="502461A4" w14:textId="77777777" w:rsidR="0063757A" w:rsidRDefault="0063757A" w:rsidP="0063757A">
      <w:pPr>
        <w:pStyle w:val="PL"/>
      </w:pPr>
      <w:r>
        <w:t xml:space="preserve">            returned in the response body.</w:t>
      </w:r>
    </w:p>
    <w:p w14:paraId="1EC29FEE" w14:textId="77777777" w:rsidR="0063757A" w:rsidRDefault="0063757A" w:rsidP="0063757A">
      <w:pPr>
        <w:pStyle w:val="PL"/>
      </w:pPr>
      <w:r>
        <w:t xml:space="preserve">          content:</w:t>
      </w:r>
    </w:p>
    <w:p w14:paraId="2B7E2EA6" w14:textId="77777777" w:rsidR="0063757A" w:rsidRDefault="0063757A" w:rsidP="0063757A">
      <w:pPr>
        <w:pStyle w:val="PL"/>
      </w:pPr>
      <w:r>
        <w:t xml:space="preserve">            application/json:</w:t>
      </w:r>
    </w:p>
    <w:p w14:paraId="22D07132" w14:textId="77777777" w:rsidR="0063757A" w:rsidRDefault="0063757A" w:rsidP="0063757A">
      <w:pPr>
        <w:pStyle w:val="PL"/>
      </w:pPr>
      <w:r>
        <w:t xml:space="preserve">              schema:</w:t>
      </w:r>
    </w:p>
    <w:p w14:paraId="31934B4E" w14:textId="77777777" w:rsidR="0063757A" w:rsidRDefault="0063757A" w:rsidP="0063757A">
      <w:pPr>
        <w:pStyle w:val="PL"/>
      </w:pPr>
      <w:r>
        <w:t xml:space="preserve">                $ref: '#/components/schemas/MbsAppSessionCtxt'</w:t>
      </w:r>
    </w:p>
    <w:p w14:paraId="7ABCB564" w14:textId="77777777" w:rsidR="0063757A" w:rsidRDefault="0063757A" w:rsidP="0063757A">
      <w:pPr>
        <w:pStyle w:val="PL"/>
      </w:pPr>
      <w:r>
        <w:t xml:space="preserve">        '204':</w:t>
      </w:r>
    </w:p>
    <w:p w14:paraId="3487B72A" w14:textId="77777777" w:rsidR="0063757A" w:rsidRDefault="0063757A" w:rsidP="0063757A">
      <w:pPr>
        <w:pStyle w:val="PL"/>
      </w:pPr>
      <w:r>
        <w:t xml:space="preserve">          description: &gt;</w:t>
      </w:r>
    </w:p>
    <w:p w14:paraId="558A8738" w14:textId="77777777" w:rsidR="0063757A" w:rsidRDefault="0063757A" w:rsidP="0063757A">
      <w:pPr>
        <w:pStyle w:val="PL"/>
      </w:pPr>
      <w:r>
        <w:t xml:space="preserve">            No Content. The concerned Individual MBS Application Session Context resource is</w:t>
      </w:r>
    </w:p>
    <w:p w14:paraId="3E725BB1" w14:textId="77777777" w:rsidR="0063757A" w:rsidRDefault="0063757A" w:rsidP="0063757A">
      <w:pPr>
        <w:pStyle w:val="PL"/>
      </w:pPr>
      <w:r>
        <w:t xml:space="preserve">            successfully modified and no content is returned in the response body.</w:t>
      </w:r>
    </w:p>
    <w:p w14:paraId="443461CD" w14:textId="77777777" w:rsidR="0063757A" w:rsidRDefault="0063757A" w:rsidP="0063757A">
      <w:pPr>
        <w:pStyle w:val="PL"/>
      </w:pPr>
      <w:r>
        <w:t xml:space="preserve">        '307':</w:t>
      </w:r>
    </w:p>
    <w:p w14:paraId="2898E0C6" w14:textId="77777777" w:rsidR="0063757A" w:rsidRDefault="0063757A" w:rsidP="0063757A">
      <w:pPr>
        <w:pStyle w:val="PL"/>
      </w:pPr>
      <w:r>
        <w:t xml:space="preserve">          $ref: 'TS29571_CommonData.yaml#/components/responses/307'</w:t>
      </w:r>
    </w:p>
    <w:p w14:paraId="0BF3C39B" w14:textId="77777777" w:rsidR="0063757A" w:rsidRDefault="0063757A" w:rsidP="0063757A">
      <w:pPr>
        <w:pStyle w:val="PL"/>
      </w:pPr>
      <w:r>
        <w:t xml:space="preserve">        '308':</w:t>
      </w:r>
    </w:p>
    <w:p w14:paraId="21A3C337" w14:textId="77777777" w:rsidR="0063757A" w:rsidRDefault="0063757A" w:rsidP="0063757A">
      <w:pPr>
        <w:pStyle w:val="PL"/>
      </w:pPr>
      <w:r>
        <w:t xml:space="preserve">          $ref: 'TS29571_CommonData.yaml#/components/responses/308'</w:t>
      </w:r>
    </w:p>
    <w:p w14:paraId="2284C769" w14:textId="77777777" w:rsidR="0063757A" w:rsidRDefault="0063757A" w:rsidP="0063757A">
      <w:pPr>
        <w:pStyle w:val="PL"/>
      </w:pPr>
      <w:r>
        <w:t xml:space="preserve">        '400':</w:t>
      </w:r>
    </w:p>
    <w:p w14:paraId="5AE2C3FC" w14:textId="77777777" w:rsidR="0063757A" w:rsidRDefault="0063757A" w:rsidP="0063757A">
      <w:pPr>
        <w:pStyle w:val="PL"/>
      </w:pPr>
      <w:r>
        <w:t xml:space="preserve">          $ref: 'TS29571_CommonData.yaml#/components/responses/400'</w:t>
      </w:r>
    </w:p>
    <w:p w14:paraId="48858745" w14:textId="77777777" w:rsidR="0063757A" w:rsidRDefault="0063757A" w:rsidP="0063757A">
      <w:pPr>
        <w:pStyle w:val="PL"/>
      </w:pPr>
      <w:r>
        <w:t xml:space="preserve">        '401':</w:t>
      </w:r>
    </w:p>
    <w:p w14:paraId="45A32B0C" w14:textId="77777777" w:rsidR="0063757A" w:rsidRDefault="0063757A" w:rsidP="0063757A">
      <w:pPr>
        <w:pStyle w:val="PL"/>
      </w:pPr>
      <w:r>
        <w:t xml:space="preserve">          $ref: 'TS29571_CommonData.yaml#/components/responses/401'</w:t>
      </w:r>
    </w:p>
    <w:p w14:paraId="1FB7420E" w14:textId="77777777" w:rsidR="0063757A" w:rsidRDefault="0063757A" w:rsidP="0063757A">
      <w:pPr>
        <w:pStyle w:val="PL"/>
      </w:pPr>
      <w:r>
        <w:t xml:space="preserve">        '403':</w:t>
      </w:r>
    </w:p>
    <w:p w14:paraId="546DCCA1" w14:textId="77777777" w:rsidR="0063757A" w:rsidRDefault="0063757A" w:rsidP="0063757A">
      <w:pPr>
        <w:pStyle w:val="PL"/>
      </w:pPr>
      <w:r>
        <w:t xml:space="preserve">          $ref: 'TS29571_CommonData.yaml#/components/responses/403'</w:t>
      </w:r>
    </w:p>
    <w:p w14:paraId="13502983" w14:textId="77777777" w:rsidR="0063757A" w:rsidRDefault="0063757A" w:rsidP="0063757A">
      <w:pPr>
        <w:pStyle w:val="PL"/>
      </w:pPr>
      <w:r>
        <w:t xml:space="preserve">        '404':</w:t>
      </w:r>
    </w:p>
    <w:p w14:paraId="05554515" w14:textId="77777777" w:rsidR="0063757A" w:rsidRDefault="0063757A" w:rsidP="0063757A">
      <w:pPr>
        <w:pStyle w:val="PL"/>
      </w:pPr>
      <w:r>
        <w:t xml:space="preserve">          $ref: 'TS29571_CommonData.yaml#/components/responses/404'</w:t>
      </w:r>
    </w:p>
    <w:p w14:paraId="3347FCD6" w14:textId="77777777" w:rsidR="0063757A" w:rsidRDefault="0063757A" w:rsidP="0063757A">
      <w:pPr>
        <w:pStyle w:val="PL"/>
      </w:pPr>
      <w:r>
        <w:t xml:space="preserve">        '406':</w:t>
      </w:r>
    </w:p>
    <w:p w14:paraId="6BBB7F26" w14:textId="77777777" w:rsidR="0063757A" w:rsidRDefault="0063757A" w:rsidP="0063757A">
      <w:pPr>
        <w:pStyle w:val="PL"/>
      </w:pPr>
      <w:r>
        <w:t xml:space="preserve">          $ref: 'TS29571_CommonData.yaml#/components/responses/406'</w:t>
      </w:r>
    </w:p>
    <w:p w14:paraId="1309B3BE" w14:textId="77777777" w:rsidR="0063757A" w:rsidRDefault="0063757A" w:rsidP="0063757A">
      <w:pPr>
        <w:pStyle w:val="PL"/>
      </w:pPr>
      <w:r>
        <w:t xml:space="preserve">        '429':</w:t>
      </w:r>
    </w:p>
    <w:p w14:paraId="764138E4" w14:textId="77777777" w:rsidR="0063757A" w:rsidRDefault="0063757A" w:rsidP="0063757A">
      <w:pPr>
        <w:pStyle w:val="PL"/>
      </w:pPr>
      <w:r>
        <w:t xml:space="preserve">          $ref: 'TS29571_CommonData.yaml#/components/responses/429'</w:t>
      </w:r>
    </w:p>
    <w:p w14:paraId="3F307DDC" w14:textId="77777777" w:rsidR="0063757A" w:rsidRDefault="0063757A" w:rsidP="0063757A">
      <w:pPr>
        <w:pStyle w:val="PL"/>
      </w:pPr>
      <w:r>
        <w:t xml:space="preserve">        '500':</w:t>
      </w:r>
    </w:p>
    <w:p w14:paraId="425944A7" w14:textId="77777777" w:rsidR="0063757A" w:rsidRDefault="0063757A" w:rsidP="0063757A">
      <w:pPr>
        <w:pStyle w:val="PL"/>
      </w:pPr>
      <w:r>
        <w:t xml:space="preserve">          $ref: 'TS29571_CommonData.yaml#/components/responses/500'</w:t>
      </w:r>
    </w:p>
    <w:p w14:paraId="75AB8B70" w14:textId="77777777" w:rsidR="0063757A" w:rsidRDefault="0063757A" w:rsidP="0063757A">
      <w:pPr>
        <w:pStyle w:val="PL"/>
      </w:pPr>
      <w:r>
        <w:t xml:space="preserve">        '503':</w:t>
      </w:r>
    </w:p>
    <w:p w14:paraId="5111408C" w14:textId="77777777" w:rsidR="0063757A" w:rsidRDefault="0063757A" w:rsidP="0063757A">
      <w:pPr>
        <w:pStyle w:val="PL"/>
      </w:pPr>
      <w:r>
        <w:t xml:space="preserve">          $ref: 'TS29571_CommonData.yaml#/components/responses/503'</w:t>
      </w:r>
    </w:p>
    <w:p w14:paraId="1DE61440" w14:textId="77777777" w:rsidR="0063757A" w:rsidRDefault="0063757A" w:rsidP="0063757A">
      <w:pPr>
        <w:pStyle w:val="PL"/>
      </w:pPr>
      <w:r>
        <w:t xml:space="preserve">        default:</w:t>
      </w:r>
    </w:p>
    <w:p w14:paraId="1EA3A97A" w14:textId="77777777" w:rsidR="0063757A" w:rsidRDefault="0063757A" w:rsidP="0063757A">
      <w:pPr>
        <w:pStyle w:val="PL"/>
      </w:pPr>
      <w:r>
        <w:t xml:space="preserve">          $ref: 'TS29571_CommonData.yaml#/components/responses/default'</w:t>
      </w:r>
    </w:p>
    <w:p w14:paraId="07A97914" w14:textId="77777777" w:rsidR="0063757A" w:rsidRDefault="0063757A" w:rsidP="0063757A">
      <w:pPr>
        <w:pStyle w:val="PL"/>
      </w:pPr>
    </w:p>
    <w:p w14:paraId="0B9699E2" w14:textId="77777777" w:rsidR="0063757A" w:rsidRDefault="0063757A" w:rsidP="0063757A">
      <w:pPr>
        <w:pStyle w:val="PL"/>
      </w:pPr>
      <w:r>
        <w:t xml:space="preserve">    delete:</w:t>
      </w:r>
    </w:p>
    <w:p w14:paraId="2B9A2D9F" w14:textId="77777777" w:rsidR="0063757A" w:rsidRDefault="0063757A" w:rsidP="0063757A">
      <w:pPr>
        <w:pStyle w:val="PL"/>
      </w:pPr>
      <w:r>
        <w:t xml:space="preserve">      </w:t>
      </w:r>
      <w:r w:rsidRPr="0063398E">
        <w:t xml:space="preserve">summary: </w:t>
      </w:r>
      <w:r>
        <w:t>Delete an existing Individual MBS Application Session Context resource.</w:t>
      </w:r>
    </w:p>
    <w:p w14:paraId="54D50148" w14:textId="77777777" w:rsidR="0063757A" w:rsidRDefault="0063757A" w:rsidP="0063757A">
      <w:pPr>
        <w:pStyle w:val="PL"/>
      </w:pPr>
      <w:r>
        <w:t xml:space="preserve">      </w:t>
      </w:r>
      <w:r w:rsidRPr="0063398E">
        <w:t xml:space="preserve">operationId: </w:t>
      </w:r>
      <w:r>
        <w:t>DeleteMBSAppSessionCtxt</w:t>
      </w:r>
    </w:p>
    <w:p w14:paraId="0A9EFCCE" w14:textId="77777777" w:rsidR="0063757A" w:rsidRDefault="0063757A" w:rsidP="0063757A">
      <w:pPr>
        <w:pStyle w:val="PL"/>
      </w:pPr>
      <w:r>
        <w:t xml:space="preserve">      tags:</w:t>
      </w:r>
    </w:p>
    <w:p w14:paraId="10550F8E" w14:textId="77777777" w:rsidR="0063757A" w:rsidRPr="00FC523C" w:rsidRDefault="0063757A" w:rsidP="0063757A">
      <w:pPr>
        <w:pStyle w:val="PL"/>
      </w:pPr>
      <w:r w:rsidRPr="00FC523C">
        <w:t xml:space="preserve">        - Individual MBS Application Session Context (Document)</w:t>
      </w:r>
    </w:p>
    <w:p w14:paraId="2A426E37" w14:textId="77777777" w:rsidR="0063757A" w:rsidRDefault="0063757A" w:rsidP="0063757A">
      <w:pPr>
        <w:pStyle w:val="PL"/>
      </w:pPr>
      <w:r w:rsidRPr="00FC523C">
        <w:t xml:space="preserve">      </w:t>
      </w:r>
      <w:r>
        <w:t>parameters:</w:t>
      </w:r>
    </w:p>
    <w:p w14:paraId="518AED3A" w14:textId="77777777" w:rsidR="0063757A" w:rsidRDefault="0063757A" w:rsidP="0063757A">
      <w:pPr>
        <w:pStyle w:val="PL"/>
      </w:pPr>
      <w:r>
        <w:t xml:space="preserve">        - name: mbsAppSessionId</w:t>
      </w:r>
    </w:p>
    <w:p w14:paraId="59BB9B37" w14:textId="77777777" w:rsidR="0063757A" w:rsidRDefault="0063757A" w:rsidP="0063757A">
      <w:pPr>
        <w:pStyle w:val="PL"/>
      </w:pPr>
      <w:r>
        <w:t xml:space="preserve">          in: path</w:t>
      </w:r>
    </w:p>
    <w:p w14:paraId="0D3E8252" w14:textId="77777777" w:rsidR="0063757A" w:rsidRDefault="0063757A" w:rsidP="0063757A">
      <w:pPr>
        <w:pStyle w:val="PL"/>
      </w:pPr>
      <w:r>
        <w:t xml:space="preserve">          description: &gt;</w:t>
      </w:r>
    </w:p>
    <w:p w14:paraId="321A4880" w14:textId="77777777" w:rsidR="0063757A" w:rsidRDefault="0063757A" w:rsidP="0063757A">
      <w:pPr>
        <w:pStyle w:val="PL"/>
      </w:pPr>
      <w:r>
        <w:t xml:space="preserve">            Contains the identifier of the targeted Individual MBS Application Session</w:t>
      </w:r>
    </w:p>
    <w:p w14:paraId="355C1FA2" w14:textId="77777777" w:rsidR="0063757A" w:rsidRDefault="0063757A" w:rsidP="0063757A">
      <w:pPr>
        <w:pStyle w:val="PL"/>
      </w:pPr>
      <w:r>
        <w:t xml:space="preserve">            Context.</w:t>
      </w:r>
    </w:p>
    <w:p w14:paraId="2A36481E" w14:textId="77777777" w:rsidR="0063757A" w:rsidRDefault="0063757A" w:rsidP="0063757A">
      <w:pPr>
        <w:pStyle w:val="PL"/>
      </w:pPr>
      <w:r>
        <w:t xml:space="preserve">          required: true</w:t>
      </w:r>
    </w:p>
    <w:p w14:paraId="7F797E90" w14:textId="77777777" w:rsidR="0063757A" w:rsidRDefault="0063757A" w:rsidP="0063757A">
      <w:pPr>
        <w:pStyle w:val="PL"/>
      </w:pPr>
      <w:r>
        <w:t xml:space="preserve">          schema:</w:t>
      </w:r>
    </w:p>
    <w:p w14:paraId="72F94814" w14:textId="77777777" w:rsidR="0063757A" w:rsidRDefault="0063757A" w:rsidP="0063757A">
      <w:pPr>
        <w:pStyle w:val="PL"/>
      </w:pPr>
      <w:r>
        <w:t xml:space="preserve">            type: string</w:t>
      </w:r>
    </w:p>
    <w:p w14:paraId="604F2B83" w14:textId="77777777" w:rsidR="0063757A" w:rsidRDefault="0063757A" w:rsidP="0063757A">
      <w:pPr>
        <w:pStyle w:val="PL"/>
      </w:pPr>
      <w:r>
        <w:t xml:space="preserve">      responses:</w:t>
      </w:r>
    </w:p>
    <w:p w14:paraId="5845315B" w14:textId="77777777" w:rsidR="0063757A" w:rsidRDefault="0063757A" w:rsidP="0063757A">
      <w:pPr>
        <w:pStyle w:val="PL"/>
      </w:pPr>
      <w:r>
        <w:t xml:space="preserve">        '204':</w:t>
      </w:r>
    </w:p>
    <w:p w14:paraId="7183580E" w14:textId="77777777" w:rsidR="0063757A" w:rsidRDefault="0063757A" w:rsidP="0063757A">
      <w:pPr>
        <w:pStyle w:val="PL"/>
      </w:pPr>
      <w:r>
        <w:t xml:space="preserve">          description: &gt;</w:t>
      </w:r>
    </w:p>
    <w:p w14:paraId="56D615C8" w14:textId="77777777" w:rsidR="0063757A" w:rsidRDefault="0063757A" w:rsidP="0063757A">
      <w:pPr>
        <w:pStyle w:val="PL"/>
      </w:pPr>
      <w:r>
        <w:t xml:space="preserve">            No Content. The concerned Individual MBS Application Session Context resource is</w:t>
      </w:r>
    </w:p>
    <w:p w14:paraId="6E0E8DDE" w14:textId="77777777" w:rsidR="0063757A" w:rsidRDefault="0063757A" w:rsidP="0063757A">
      <w:pPr>
        <w:pStyle w:val="PL"/>
      </w:pPr>
      <w:r>
        <w:t xml:space="preserve">            successfully deleted.</w:t>
      </w:r>
    </w:p>
    <w:p w14:paraId="3F657349" w14:textId="77777777" w:rsidR="0063757A" w:rsidRDefault="0063757A" w:rsidP="0063757A">
      <w:pPr>
        <w:pStyle w:val="PL"/>
      </w:pPr>
      <w:r>
        <w:t xml:space="preserve">        '307':</w:t>
      </w:r>
    </w:p>
    <w:p w14:paraId="32049841" w14:textId="77777777" w:rsidR="0063757A" w:rsidRDefault="0063757A" w:rsidP="0063757A">
      <w:pPr>
        <w:pStyle w:val="PL"/>
      </w:pPr>
      <w:r>
        <w:t xml:space="preserve">          $ref: 'TS29571_CommonData.yaml#/components/responses/307'</w:t>
      </w:r>
    </w:p>
    <w:p w14:paraId="7551BC31" w14:textId="77777777" w:rsidR="0063757A" w:rsidRDefault="0063757A" w:rsidP="0063757A">
      <w:pPr>
        <w:pStyle w:val="PL"/>
      </w:pPr>
      <w:r>
        <w:t xml:space="preserve">        '308':</w:t>
      </w:r>
    </w:p>
    <w:p w14:paraId="5BADA80C" w14:textId="77777777" w:rsidR="0063757A" w:rsidRDefault="0063757A" w:rsidP="0063757A">
      <w:pPr>
        <w:pStyle w:val="PL"/>
      </w:pPr>
      <w:r>
        <w:t xml:space="preserve">          $ref: 'TS29571_CommonData.yaml#/components/responses/308'</w:t>
      </w:r>
    </w:p>
    <w:p w14:paraId="3014C521" w14:textId="77777777" w:rsidR="0063757A" w:rsidRDefault="0063757A" w:rsidP="0063757A">
      <w:pPr>
        <w:pStyle w:val="PL"/>
      </w:pPr>
      <w:r>
        <w:t xml:space="preserve">        '400':</w:t>
      </w:r>
    </w:p>
    <w:p w14:paraId="27DB44A1" w14:textId="77777777" w:rsidR="0063757A" w:rsidRDefault="0063757A" w:rsidP="0063757A">
      <w:pPr>
        <w:pStyle w:val="PL"/>
      </w:pPr>
      <w:r>
        <w:t xml:space="preserve">          $ref: 'TS29571_CommonData.yaml#/components/responses/400'</w:t>
      </w:r>
    </w:p>
    <w:p w14:paraId="21E48C76" w14:textId="77777777" w:rsidR="0063757A" w:rsidRDefault="0063757A" w:rsidP="0063757A">
      <w:pPr>
        <w:pStyle w:val="PL"/>
      </w:pPr>
      <w:r>
        <w:t xml:space="preserve">        '401':</w:t>
      </w:r>
    </w:p>
    <w:p w14:paraId="57ED58A4" w14:textId="77777777" w:rsidR="0063757A" w:rsidRDefault="0063757A" w:rsidP="0063757A">
      <w:pPr>
        <w:pStyle w:val="PL"/>
      </w:pPr>
      <w:r>
        <w:t xml:space="preserve">          $ref: 'TS29571_CommonData.yaml#/components/responses/401'</w:t>
      </w:r>
    </w:p>
    <w:p w14:paraId="476E7A3F" w14:textId="77777777" w:rsidR="0063757A" w:rsidRDefault="0063757A" w:rsidP="0063757A">
      <w:pPr>
        <w:pStyle w:val="PL"/>
      </w:pPr>
      <w:r>
        <w:t xml:space="preserve">        '403':</w:t>
      </w:r>
    </w:p>
    <w:p w14:paraId="7454A796" w14:textId="77777777" w:rsidR="0063757A" w:rsidRDefault="0063757A" w:rsidP="0063757A">
      <w:pPr>
        <w:pStyle w:val="PL"/>
      </w:pPr>
      <w:r>
        <w:t xml:space="preserve">          $ref: 'TS29571_CommonData.yaml#/components/responses/403'</w:t>
      </w:r>
    </w:p>
    <w:p w14:paraId="6EAE2A7D" w14:textId="77777777" w:rsidR="0063757A" w:rsidRDefault="0063757A" w:rsidP="0063757A">
      <w:pPr>
        <w:pStyle w:val="PL"/>
      </w:pPr>
      <w:r>
        <w:t xml:space="preserve">        '404':</w:t>
      </w:r>
    </w:p>
    <w:p w14:paraId="2AA0E723" w14:textId="77777777" w:rsidR="0063757A" w:rsidRDefault="0063757A" w:rsidP="0063757A">
      <w:pPr>
        <w:pStyle w:val="PL"/>
      </w:pPr>
      <w:r>
        <w:t xml:space="preserve">          $ref: 'TS29571_CommonData.yaml#/components/responses/404'</w:t>
      </w:r>
    </w:p>
    <w:p w14:paraId="79CFE894" w14:textId="77777777" w:rsidR="0063757A" w:rsidRDefault="0063757A" w:rsidP="0063757A">
      <w:pPr>
        <w:pStyle w:val="PL"/>
      </w:pPr>
      <w:r>
        <w:t xml:space="preserve">        '406':</w:t>
      </w:r>
    </w:p>
    <w:p w14:paraId="381A5ED1" w14:textId="77777777" w:rsidR="0063757A" w:rsidRDefault="0063757A" w:rsidP="0063757A">
      <w:pPr>
        <w:pStyle w:val="PL"/>
      </w:pPr>
      <w:r>
        <w:t xml:space="preserve">          $ref: 'TS29571_CommonData.yaml#/components/responses/406'</w:t>
      </w:r>
    </w:p>
    <w:p w14:paraId="66B444E0" w14:textId="77777777" w:rsidR="0063757A" w:rsidRDefault="0063757A" w:rsidP="0063757A">
      <w:pPr>
        <w:pStyle w:val="PL"/>
      </w:pPr>
      <w:r>
        <w:t xml:space="preserve">        '429':</w:t>
      </w:r>
    </w:p>
    <w:p w14:paraId="2CC3341F" w14:textId="77777777" w:rsidR="0063757A" w:rsidRDefault="0063757A" w:rsidP="0063757A">
      <w:pPr>
        <w:pStyle w:val="PL"/>
      </w:pPr>
      <w:r>
        <w:t xml:space="preserve">          $ref: 'TS29571_CommonData.yaml#/components/responses/429'</w:t>
      </w:r>
    </w:p>
    <w:p w14:paraId="57B34E92" w14:textId="77777777" w:rsidR="0063757A" w:rsidRDefault="0063757A" w:rsidP="0063757A">
      <w:pPr>
        <w:pStyle w:val="PL"/>
      </w:pPr>
      <w:r>
        <w:t xml:space="preserve">        '500':</w:t>
      </w:r>
    </w:p>
    <w:p w14:paraId="14DA118E" w14:textId="77777777" w:rsidR="0063757A" w:rsidRDefault="0063757A" w:rsidP="0063757A">
      <w:pPr>
        <w:pStyle w:val="PL"/>
      </w:pPr>
      <w:r>
        <w:t xml:space="preserve">          $ref: 'TS29571_CommonData.yaml#/components/responses/500'</w:t>
      </w:r>
    </w:p>
    <w:p w14:paraId="0CE03840" w14:textId="77777777" w:rsidR="0063757A" w:rsidRDefault="0063757A" w:rsidP="0063757A">
      <w:pPr>
        <w:pStyle w:val="PL"/>
      </w:pPr>
      <w:r>
        <w:t xml:space="preserve">        '503':</w:t>
      </w:r>
    </w:p>
    <w:p w14:paraId="10DAA38E" w14:textId="77777777" w:rsidR="0063757A" w:rsidRDefault="0063757A" w:rsidP="0063757A">
      <w:pPr>
        <w:pStyle w:val="PL"/>
      </w:pPr>
      <w:r>
        <w:t xml:space="preserve">          $ref: 'TS29571_CommonData.yaml#/components/responses/503'</w:t>
      </w:r>
    </w:p>
    <w:p w14:paraId="2EC129D2" w14:textId="77777777" w:rsidR="0063757A" w:rsidRDefault="0063757A" w:rsidP="0063757A">
      <w:pPr>
        <w:pStyle w:val="PL"/>
      </w:pPr>
      <w:r>
        <w:lastRenderedPageBreak/>
        <w:t xml:space="preserve">        default:</w:t>
      </w:r>
    </w:p>
    <w:p w14:paraId="436E2FB6" w14:textId="77777777" w:rsidR="0063757A" w:rsidRDefault="0063757A" w:rsidP="0063757A">
      <w:pPr>
        <w:pStyle w:val="PL"/>
      </w:pPr>
      <w:r>
        <w:t xml:space="preserve">          $ref: 'TS29571_CommonData.yaml#/components/responses/default'</w:t>
      </w:r>
    </w:p>
    <w:p w14:paraId="75292B76" w14:textId="77777777" w:rsidR="0063757A" w:rsidRDefault="0063757A" w:rsidP="0063757A">
      <w:pPr>
        <w:pStyle w:val="PL"/>
      </w:pPr>
    </w:p>
    <w:p w14:paraId="47753F9C" w14:textId="77777777" w:rsidR="0063757A" w:rsidRDefault="0063757A" w:rsidP="0063757A">
      <w:pPr>
        <w:pStyle w:val="PL"/>
      </w:pPr>
      <w:r>
        <w:t>components:</w:t>
      </w:r>
    </w:p>
    <w:p w14:paraId="78161351" w14:textId="77777777" w:rsidR="0063757A" w:rsidRDefault="0063757A" w:rsidP="0063757A">
      <w:pPr>
        <w:pStyle w:val="PL"/>
      </w:pPr>
      <w:r>
        <w:t xml:space="preserve">  securitySchemes:</w:t>
      </w:r>
    </w:p>
    <w:p w14:paraId="01F00DDB" w14:textId="77777777" w:rsidR="0063757A" w:rsidRDefault="0063757A" w:rsidP="0063757A">
      <w:pPr>
        <w:pStyle w:val="PL"/>
      </w:pPr>
      <w:r>
        <w:t xml:space="preserve">    oAuth2ClientCredentials:</w:t>
      </w:r>
    </w:p>
    <w:p w14:paraId="71502EBF" w14:textId="77777777" w:rsidR="0063757A" w:rsidRDefault="0063757A" w:rsidP="0063757A">
      <w:pPr>
        <w:pStyle w:val="PL"/>
      </w:pPr>
      <w:r>
        <w:t xml:space="preserve">      type: oauth2</w:t>
      </w:r>
    </w:p>
    <w:p w14:paraId="2C1E4B54" w14:textId="77777777" w:rsidR="0063757A" w:rsidRDefault="0063757A" w:rsidP="0063757A">
      <w:pPr>
        <w:pStyle w:val="PL"/>
      </w:pPr>
      <w:r>
        <w:t xml:space="preserve">      flows: </w:t>
      </w:r>
    </w:p>
    <w:p w14:paraId="213C9C53" w14:textId="77777777" w:rsidR="0063757A" w:rsidRDefault="0063757A" w:rsidP="0063757A">
      <w:pPr>
        <w:pStyle w:val="PL"/>
      </w:pPr>
      <w:r>
        <w:t xml:space="preserve">        clientCredentials: </w:t>
      </w:r>
    </w:p>
    <w:p w14:paraId="2D45E895" w14:textId="77777777" w:rsidR="0063757A" w:rsidRDefault="0063757A" w:rsidP="0063757A">
      <w:pPr>
        <w:pStyle w:val="PL"/>
      </w:pPr>
      <w:r>
        <w:t xml:space="preserve">          tokenUrl: '{nrfApiRoot}/oauth2/token'</w:t>
      </w:r>
    </w:p>
    <w:p w14:paraId="6DF85A18" w14:textId="77777777" w:rsidR="0063757A" w:rsidRDefault="0063757A" w:rsidP="0063757A">
      <w:pPr>
        <w:pStyle w:val="PL"/>
      </w:pPr>
      <w:r>
        <w:t xml:space="preserve">          scopes:</w:t>
      </w:r>
    </w:p>
    <w:p w14:paraId="6BA52CDF" w14:textId="77777777" w:rsidR="0063757A" w:rsidRDefault="0063757A" w:rsidP="0063757A">
      <w:pPr>
        <w:pStyle w:val="PL"/>
      </w:pPr>
      <w:r>
        <w:t xml:space="preserve">            npcf-mbspolicyauth: Access to the Npcf_MBSPolicyAuthorization API</w:t>
      </w:r>
    </w:p>
    <w:p w14:paraId="3AB7656B" w14:textId="77777777" w:rsidR="0063757A" w:rsidRDefault="0063757A" w:rsidP="0063757A">
      <w:pPr>
        <w:pStyle w:val="PL"/>
      </w:pPr>
    </w:p>
    <w:p w14:paraId="28BA7DD5" w14:textId="77777777" w:rsidR="0063757A" w:rsidRPr="009C6248" w:rsidRDefault="0063757A" w:rsidP="0063757A">
      <w:pPr>
        <w:pStyle w:val="PL"/>
      </w:pPr>
      <w:r>
        <w:t xml:space="preserve">  </w:t>
      </w:r>
      <w:r w:rsidRPr="009C6248">
        <w:t>schemas:</w:t>
      </w:r>
    </w:p>
    <w:p w14:paraId="157A248E" w14:textId="77777777" w:rsidR="0063757A" w:rsidRPr="009C6248" w:rsidRDefault="0063757A" w:rsidP="0063757A">
      <w:pPr>
        <w:pStyle w:val="PL"/>
      </w:pPr>
      <w:r w:rsidRPr="009C6248">
        <w:t xml:space="preserve">    MbsAppSessionCtxt:</w:t>
      </w:r>
    </w:p>
    <w:p w14:paraId="09D91CB4" w14:textId="77777777" w:rsidR="0063757A" w:rsidRDefault="0063757A" w:rsidP="0063757A">
      <w:pPr>
        <w:pStyle w:val="PL"/>
      </w:pPr>
      <w:r w:rsidRPr="009C6248">
        <w:t xml:space="preserve">      description: </w:t>
      </w:r>
      <w:r>
        <w:t>&gt;</w:t>
      </w:r>
    </w:p>
    <w:p w14:paraId="692ED2F2" w14:textId="77777777" w:rsidR="0063757A" w:rsidRPr="009C6248" w:rsidRDefault="0063757A" w:rsidP="0063757A">
      <w:pPr>
        <w:pStyle w:val="PL"/>
      </w:pPr>
      <w:r>
        <w:t xml:space="preserve">        Identifies</w:t>
      </w:r>
      <w:r w:rsidRPr="009C6248">
        <w:t xml:space="preserve"> the </w:t>
      </w:r>
      <w:r>
        <w:t xml:space="preserve">service requirements </w:t>
      </w:r>
      <w:r w:rsidRPr="009C6248">
        <w:t xml:space="preserve">of an Individual MBS </w:t>
      </w:r>
      <w:r>
        <w:t>Application Session Context</w:t>
      </w:r>
      <w:r w:rsidRPr="009C6248">
        <w:t>.</w:t>
      </w:r>
    </w:p>
    <w:p w14:paraId="445F7889" w14:textId="77777777" w:rsidR="0063757A" w:rsidRPr="009C6248" w:rsidRDefault="0063757A" w:rsidP="0063757A">
      <w:pPr>
        <w:pStyle w:val="PL"/>
      </w:pPr>
      <w:r w:rsidRPr="009C6248">
        <w:t xml:space="preserve">      type: object</w:t>
      </w:r>
    </w:p>
    <w:p w14:paraId="1DA00BD2" w14:textId="77777777" w:rsidR="0063757A" w:rsidRPr="009C6248" w:rsidRDefault="0063757A" w:rsidP="0063757A">
      <w:pPr>
        <w:pStyle w:val="PL"/>
      </w:pPr>
      <w:r w:rsidRPr="009C6248">
        <w:t xml:space="preserve">      properties:</w:t>
      </w:r>
    </w:p>
    <w:p w14:paraId="1FF227EB" w14:textId="77777777" w:rsidR="0063757A" w:rsidRPr="009C6248" w:rsidRDefault="0063757A" w:rsidP="0063757A">
      <w:pPr>
        <w:pStyle w:val="PL"/>
      </w:pPr>
      <w:r w:rsidRPr="009C6248">
        <w:t xml:space="preserve">        mbsSessionId:</w:t>
      </w:r>
    </w:p>
    <w:p w14:paraId="27F237CB" w14:textId="77777777" w:rsidR="0063757A" w:rsidRPr="009C6248" w:rsidRDefault="0063757A" w:rsidP="0063757A">
      <w:pPr>
        <w:pStyle w:val="PL"/>
      </w:pPr>
      <w:r w:rsidRPr="009C6248">
        <w:t xml:space="preserve">          $ref: 'TS29571_CommonData.yaml#/components/schemas/MbsSessionId'</w:t>
      </w:r>
    </w:p>
    <w:p w14:paraId="12531CEC" w14:textId="77777777" w:rsidR="0063757A" w:rsidRPr="009C6248" w:rsidRDefault="0063757A" w:rsidP="0063757A">
      <w:pPr>
        <w:pStyle w:val="PL"/>
      </w:pPr>
      <w:r w:rsidRPr="009C6248">
        <w:t xml:space="preserve">        dnn:</w:t>
      </w:r>
    </w:p>
    <w:p w14:paraId="198949BA" w14:textId="77777777" w:rsidR="0063757A" w:rsidRPr="009C6248" w:rsidRDefault="0063757A" w:rsidP="0063757A">
      <w:pPr>
        <w:pStyle w:val="PL"/>
      </w:pPr>
      <w:r w:rsidRPr="009C6248">
        <w:t xml:space="preserve">          $ref: 'TS29571_CommonData.yaml#/components/schemas/Dnn'</w:t>
      </w:r>
    </w:p>
    <w:p w14:paraId="42DE1CB1" w14:textId="77777777" w:rsidR="0063757A" w:rsidRPr="009C6248" w:rsidRDefault="0063757A" w:rsidP="0063757A">
      <w:pPr>
        <w:pStyle w:val="PL"/>
      </w:pPr>
      <w:r w:rsidRPr="009C6248">
        <w:t xml:space="preserve">        snssai:</w:t>
      </w:r>
    </w:p>
    <w:p w14:paraId="5DFF8E03" w14:textId="77777777" w:rsidR="0063757A" w:rsidRPr="009C6248" w:rsidRDefault="0063757A" w:rsidP="0063757A">
      <w:pPr>
        <w:pStyle w:val="PL"/>
      </w:pPr>
      <w:r w:rsidRPr="009C6248">
        <w:t xml:space="preserve">          $ref: 'TS29571_CommonData.yaml#/components/schemas/Snssai'</w:t>
      </w:r>
    </w:p>
    <w:p w14:paraId="2FF7EF85" w14:textId="77777777" w:rsidR="0063757A" w:rsidRPr="009C6248" w:rsidRDefault="0063757A" w:rsidP="0063757A">
      <w:pPr>
        <w:pStyle w:val="PL"/>
      </w:pPr>
      <w:r w:rsidRPr="009C6248">
        <w:t xml:space="preserve">        suppFeat:</w:t>
      </w:r>
    </w:p>
    <w:p w14:paraId="55AC8068" w14:textId="77777777" w:rsidR="0063757A" w:rsidRPr="009C6248" w:rsidRDefault="0063757A" w:rsidP="0063757A">
      <w:pPr>
        <w:pStyle w:val="PL"/>
      </w:pPr>
      <w:r w:rsidRPr="009C6248">
        <w:t xml:space="preserve">          $ref: 'TS29571_CommonData.yaml#/components/schemas/SupportedFeatures'</w:t>
      </w:r>
    </w:p>
    <w:p w14:paraId="55C6ED5F" w14:textId="77777777" w:rsidR="0063757A" w:rsidRPr="009C6248" w:rsidRDefault="0063757A" w:rsidP="0063757A">
      <w:pPr>
        <w:pStyle w:val="PL"/>
      </w:pPr>
      <w:r w:rsidRPr="009C6248">
        <w:t xml:space="preserve">      required:</w:t>
      </w:r>
    </w:p>
    <w:p w14:paraId="4B8D3C50" w14:textId="77777777" w:rsidR="0063757A" w:rsidRPr="009C6248" w:rsidRDefault="0063757A" w:rsidP="0063757A">
      <w:pPr>
        <w:pStyle w:val="PL"/>
      </w:pPr>
      <w:r w:rsidRPr="009C6248">
        <w:t xml:space="preserve">        - mbsSessionId</w:t>
      </w:r>
    </w:p>
    <w:p w14:paraId="044FAAFF" w14:textId="77777777" w:rsidR="0063757A" w:rsidRDefault="0063757A" w:rsidP="0063757A">
      <w:pPr>
        <w:pStyle w:val="PL"/>
      </w:pPr>
    </w:p>
    <w:p w14:paraId="7F5FBB9E" w14:textId="77777777" w:rsidR="0063757A" w:rsidRPr="009C6248" w:rsidRDefault="0063757A" w:rsidP="0063757A">
      <w:pPr>
        <w:pStyle w:val="PL"/>
      </w:pPr>
      <w:r>
        <w:t xml:space="preserve">    </w:t>
      </w:r>
      <w:r w:rsidRPr="009C6248">
        <w:t>MbsAppSessionCtxtPatch:</w:t>
      </w:r>
    </w:p>
    <w:p w14:paraId="16ADAB70" w14:textId="77777777" w:rsidR="0063757A" w:rsidRDefault="0063757A" w:rsidP="0063757A">
      <w:pPr>
        <w:pStyle w:val="PL"/>
      </w:pPr>
      <w:r w:rsidRPr="009C6248">
        <w:t xml:space="preserve">      description: </w:t>
      </w:r>
      <w:r>
        <w:t>&gt;</w:t>
      </w:r>
    </w:p>
    <w:p w14:paraId="1F96B816" w14:textId="77777777" w:rsidR="0063757A" w:rsidRDefault="0063757A" w:rsidP="0063757A">
      <w:pPr>
        <w:pStyle w:val="PL"/>
      </w:pPr>
      <w:r>
        <w:t xml:space="preserve">        Describes</w:t>
      </w:r>
      <w:r w:rsidRPr="009C6248">
        <w:t xml:space="preserve"> the modification</w:t>
      </w:r>
      <w:r>
        <w:t>s</w:t>
      </w:r>
      <w:r w:rsidRPr="009C6248">
        <w:t xml:space="preserve"> </w:t>
      </w:r>
      <w:r>
        <w:t>to</w:t>
      </w:r>
      <w:r w:rsidRPr="009C6248">
        <w:t xml:space="preserve"> an existing Individual MBS </w:t>
      </w:r>
      <w:r>
        <w:t>Application Session</w:t>
      </w:r>
    </w:p>
    <w:p w14:paraId="04178E22" w14:textId="77777777" w:rsidR="0063757A" w:rsidRPr="009C6248" w:rsidRDefault="0063757A" w:rsidP="0063757A">
      <w:pPr>
        <w:pStyle w:val="PL"/>
        <w:rPr>
          <w:ins w:id="34" w:author="Nokia" w:date="2022-07-06T10:48:00Z"/>
        </w:rPr>
      </w:pPr>
      <w:r>
        <w:t xml:space="preserve">        Context</w:t>
      </w:r>
      <w:r w:rsidRPr="009C6248" w:rsidDel="00C629C1">
        <w:t xml:space="preserve"> </w:t>
      </w:r>
      <w:r w:rsidRPr="009C6248">
        <w:t>resource.</w:t>
      </w:r>
    </w:p>
    <w:p w14:paraId="16B469D9" w14:textId="77777777" w:rsidR="0063757A" w:rsidRPr="009C6248" w:rsidRDefault="0063757A" w:rsidP="0063757A">
      <w:pPr>
        <w:pStyle w:val="PL"/>
        <w:rPr>
          <w:ins w:id="35" w:author="Nokia" w:date="2022-07-06T10:48:00Z"/>
        </w:rPr>
      </w:pPr>
      <w:ins w:id="36" w:author="Nokia" w:date="2022-07-06T10:48:00Z">
        <w:r w:rsidRPr="009C6248">
          <w:t xml:space="preserve">      type: object</w:t>
        </w:r>
      </w:ins>
    </w:p>
    <w:p w14:paraId="224D65DA" w14:textId="77777777" w:rsidR="0063757A" w:rsidRPr="009C6248" w:rsidRDefault="0063757A" w:rsidP="0063757A">
      <w:pPr>
        <w:pStyle w:val="PL"/>
        <w:rPr>
          <w:ins w:id="37" w:author="Nokia" w:date="2022-07-06T10:48:00Z"/>
        </w:rPr>
      </w:pPr>
      <w:ins w:id="38" w:author="Nokia" w:date="2022-07-06T10:48:00Z">
        <w:r w:rsidRPr="009C6248">
          <w:t xml:space="preserve">      properties:</w:t>
        </w:r>
      </w:ins>
    </w:p>
    <w:p w14:paraId="0E4922A2" w14:textId="77777777" w:rsidR="0063757A" w:rsidRPr="009C6248" w:rsidRDefault="0063757A" w:rsidP="0063757A">
      <w:pPr>
        <w:pStyle w:val="PL"/>
        <w:rPr>
          <w:ins w:id="39" w:author="Nokia" w:date="2022-07-06T10:48:00Z"/>
        </w:rPr>
      </w:pPr>
      <w:ins w:id="40" w:author="Nokia" w:date="2022-07-06T10:48:00Z">
        <w:r w:rsidRPr="009C6248">
          <w:t xml:space="preserve">        mbs</w:t>
        </w:r>
        <w:r>
          <w:t>AppCtxt</w:t>
        </w:r>
        <w:r w:rsidRPr="009C6248">
          <w:t>:</w:t>
        </w:r>
      </w:ins>
    </w:p>
    <w:p w14:paraId="7420FA02" w14:textId="1E79E692" w:rsidR="0063757A" w:rsidRPr="009C6248" w:rsidDel="0063757A" w:rsidRDefault="0063757A" w:rsidP="0063757A">
      <w:pPr>
        <w:pStyle w:val="PL"/>
        <w:rPr>
          <w:del w:id="41" w:author="Nokia" w:date="2022-07-06T10:48:00Z"/>
        </w:rPr>
      </w:pPr>
      <w:ins w:id="42" w:author="Nokia" w:date="2022-07-06T10:48:00Z">
        <w:r w:rsidRPr="009C6248">
          <w:t xml:space="preserve">          $ref: 'TS29571_CommonData.yaml#/components/schemas/Mbs</w:t>
        </w:r>
        <w:r>
          <w:t>AppContext</w:t>
        </w:r>
        <w:r w:rsidRPr="009C6248">
          <w:t>'</w:t>
        </w:r>
      </w:ins>
    </w:p>
    <w:p w14:paraId="30240CA6" w14:textId="1E58A4F7" w:rsidR="0063757A" w:rsidRPr="009C6248" w:rsidDel="0063757A" w:rsidRDefault="0063757A" w:rsidP="0063757A">
      <w:pPr>
        <w:pStyle w:val="PL"/>
        <w:rPr>
          <w:del w:id="43" w:author="Nokia" w:date="2022-07-06T10:48:00Z"/>
        </w:rPr>
      </w:pPr>
      <w:del w:id="44" w:author="Nokia" w:date="2022-07-06T10:48:00Z">
        <w:r w:rsidRPr="009C6248" w:rsidDel="0063757A">
          <w:delText xml:space="preserve">      type: </w:delText>
        </w:r>
        <w:r w:rsidDel="0063757A">
          <w:delText>string</w:delText>
        </w:r>
      </w:del>
    </w:p>
    <w:p w14:paraId="720601C3" w14:textId="634FB675" w:rsidR="0063757A" w:rsidRPr="0083750F" w:rsidDel="0063757A" w:rsidRDefault="0063757A" w:rsidP="0063757A">
      <w:pPr>
        <w:pStyle w:val="PL"/>
        <w:rPr>
          <w:del w:id="45" w:author="Nokia" w:date="2022-07-06T10:48:00Z"/>
        </w:rPr>
      </w:pPr>
      <w:del w:id="46" w:author="Nokia" w:date="2022-07-06T10:48:00Z">
        <w:r w:rsidDel="0063757A">
          <w:delText xml:space="preserve"># Editor’s Note: The definition of the </w:delText>
        </w:r>
        <w:r w:rsidRPr="009C6248" w:rsidDel="0063757A">
          <w:delText>MbsAppSessionCtxtPatch</w:delText>
        </w:r>
        <w:r w:rsidDel="0063757A">
          <w:delText xml:space="preserve"> data type is FFS.</w:delText>
        </w:r>
      </w:del>
    </w:p>
    <w:p w14:paraId="25555A55" w14:textId="77777777" w:rsidR="00E632BE" w:rsidRDefault="00E632BE" w:rsidP="00E57DD2">
      <w:pPr>
        <w:pStyle w:val="EditorsNote"/>
        <w:ind w:left="0" w:firstLine="0"/>
        <w:rPr>
          <w:ins w:id="47" w:author="Nokia" w:date="2021-12-15T13:57:00Z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E29D6F5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1930A" w14:textId="77777777" w:rsidR="00AB47F6" w:rsidRDefault="00AB47F6">
      <w:r>
        <w:separator/>
      </w:r>
    </w:p>
  </w:endnote>
  <w:endnote w:type="continuationSeparator" w:id="0">
    <w:p w14:paraId="0ABD09AD" w14:textId="77777777" w:rsidR="00AB47F6" w:rsidRDefault="00AB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78BEE" w14:textId="77777777" w:rsidR="00AB47F6" w:rsidRDefault="00AB47F6">
      <w:r>
        <w:separator/>
      </w:r>
    </w:p>
  </w:footnote>
  <w:footnote w:type="continuationSeparator" w:id="0">
    <w:p w14:paraId="6C868A8D" w14:textId="77777777" w:rsidR="00AB47F6" w:rsidRDefault="00AB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F0B8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7C51"/>
    <w:rsid w:val="000606B7"/>
    <w:rsid w:val="000914CC"/>
    <w:rsid w:val="00091C0C"/>
    <w:rsid w:val="000A704F"/>
    <w:rsid w:val="000B18CE"/>
    <w:rsid w:val="000B541B"/>
    <w:rsid w:val="000D3669"/>
    <w:rsid w:val="000F1248"/>
    <w:rsid w:val="00114800"/>
    <w:rsid w:val="00117B91"/>
    <w:rsid w:val="0013243B"/>
    <w:rsid w:val="00142454"/>
    <w:rsid w:val="00166718"/>
    <w:rsid w:val="0017595C"/>
    <w:rsid w:val="001D3AD8"/>
    <w:rsid w:val="001F47A6"/>
    <w:rsid w:val="00207AA1"/>
    <w:rsid w:val="002377EB"/>
    <w:rsid w:val="00254A4C"/>
    <w:rsid w:val="00267FED"/>
    <w:rsid w:val="00281175"/>
    <w:rsid w:val="002902D4"/>
    <w:rsid w:val="002C2894"/>
    <w:rsid w:val="002F4D2F"/>
    <w:rsid w:val="00302E3A"/>
    <w:rsid w:val="00305772"/>
    <w:rsid w:val="00335D50"/>
    <w:rsid w:val="00342FEE"/>
    <w:rsid w:val="00344EB2"/>
    <w:rsid w:val="00353FCC"/>
    <w:rsid w:val="00371440"/>
    <w:rsid w:val="00390AC2"/>
    <w:rsid w:val="003B3DEA"/>
    <w:rsid w:val="003B59B4"/>
    <w:rsid w:val="003C2657"/>
    <w:rsid w:val="003C5554"/>
    <w:rsid w:val="003D6E98"/>
    <w:rsid w:val="003F3A7F"/>
    <w:rsid w:val="003F736B"/>
    <w:rsid w:val="003F7FF8"/>
    <w:rsid w:val="00406E8E"/>
    <w:rsid w:val="00425BAE"/>
    <w:rsid w:val="004373E9"/>
    <w:rsid w:val="00461FF2"/>
    <w:rsid w:val="004B0F12"/>
    <w:rsid w:val="004D30A9"/>
    <w:rsid w:val="004F7301"/>
    <w:rsid w:val="00504342"/>
    <w:rsid w:val="00505318"/>
    <w:rsid w:val="00512697"/>
    <w:rsid w:val="00544707"/>
    <w:rsid w:val="005C34BF"/>
    <w:rsid w:val="00603FF7"/>
    <w:rsid w:val="0063220B"/>
    <w:rsid w:val="006338E6"/>
    <w:rsid w:val="0063757A"/>
    <w:rsid w:val="0066154C"/>
    <w:rsid w:val="00666D35"/>
    <w:rsid w:val="006A36A9"/>
    <w:rsid w:val="006C17EC"/>
    <w:rsid w:val="006C24C4"/>
    <w:rsid w:val="006E1D30"/>
    <w:rsid w:val="00745BE4"/>
    <w:rsid w:val="007506B7"/>
    <w:rsid w:val="007A175A"/>
    <w:rsid w:val="007B0F70"/>
    <w:rsid w:val="007D5E42"/>
    <w:rsid w:val="007F5735"/>
    <w:rsid w:val="00804CAF"/>
    <w:rsid w:val="008054C5"/>
    <w:rsid w:val="00851F28"/>
    <w:rsid w:val="00874728"/>
    <w:rsid w:val="00896367"/>
    <w:rsid w:val="008C5589"/>
    <w:rsid w:val="008D20C5"/>
    <w:rsid w:val="008D6C4B"/>
    <w:rsid w:val="008E6664"/>
    <w:rsid w:val="008E6F18"/>
    <w:rsid w:val="00910325"/>
    <w:rsid w:val="00916551"/>
    <w:rsid w:val="0092360E"/>
    <w:rsid w:val="00925E61"/>
    <w:rsid w:val="009518BC"/>
    <w:rsid w:val="00957511"/>
    <w:rsid w:val="009704DA"/>
    <w:rsid w:val="0097475D"/>
    <w:rsid w:val="009A1591"/>
    <w:rsid w:val="009B788C"/>
    <w:rsid w:val="009B7E53"/>
    <w:rsid w:val="009C123C"/>
    <w:rsid w:val="009C55F9"/>
    <w:rsid w:val="00A02958"/>
    <w:rsid w:val="00A11DAA"/>
    <w:rsid w:val="00A15B94"/>
    <w:rsid w:val="00A22F9F"/>
    <w:rsid w:val="00A40615"/>
    <w:rsid w:val="00A57DBF"/>
    <w:rsid w:val="00A81B16"/>
    <w:rsid w:val="00A87495"/>
    <w:rsid w:val="00A877B4"/>
    <w:rsid w:val="00AB10E3"/>
    <w:rsid w:val="00AB47F6"/>
    <w:rsid w:val="00AC5CA1"/>
    <w:rsid w:val="00AF7AFB"/>
    <w:rsid w:val="00B0272E"/>
    <w:rsid w:val="00B02975"/>
    <w:rsid w:val="00B058B2"/>
    <w:rsid w:val="00B15922"/>
    <w:rsid w:val="00B166C3"/>
    <w:rsid w:val="00B41104"/>
    <w:rsid w:val="00B44805"/>
    <w:rsid w:val="00B6474F"/>
    <w:rsid w:val="00B70650"/>
    <w:rsid w:val="00B94A82"/>
    <w:rsid w:val="00BA6046"/>
    <w:rsid w:val="00BB599B"/>
    <w:rsid w:val="00BB6819"/>
    <w:rsid w:val="00BC4736"/>
    <w:rsid w:val="00BE343C"/>
    <w:rsid w:val="00BF7635"/>
    <w:rsid w:val="00C14B30"/>
    <w:rsid w:val="00C208FA"/>
    <w:rsid w:val="00C30A91"/>
    <w:rsid w:val="00C3536C"/>
    <w:rsid w:val="00C54AA6"/>
    <w:rsid w:val="00C93D83"/>
    <w:rsid w:val="00CB6DA3"/>
    <w:rsid w:val="00CC40B8"/>
    <w:rsid w:val="00CD5925"/>
    <w:rsid w:val="00CE18F9"/>
    <w:rsid w:val="00CE353C"/>
    <w:rsid w:val="00D009BB"/>
    <w:rsid w:val="00D061BD"/>
    <w:rsid w:val="00D113D8"/>
    <w:rsid w:val="00D1761B"/>
    <w:rsid w:val="00D32E3E"/>
    <w:rsid w:val="00D66B39"/>
    <w:rsid w:val="00D720DD"/>
    <w:rsid w:val="00D84EAC"/>
    <w:rsid w:val="00D94378"/>
    <w:rsid w:val="00DA05B1"/>
    <w:rsid w:val="00DC1F88"/>
    <w:rsid w:val="00DC5D6B"/>
    <w:rsid w:val="00DD51CE"/>
    <w:rsid w:val="00DE19F2"/>
    <w:rsid w:val="00DE698F"/>
    <w:rsid w:val="00DF146A"/>
    <w:rsid w:val="00DF1EA8"/>
    <w:rsid w:val="00DF6E1B"/>
    <w:rsid w:val="00E5088C"/>
    <w:rsid w:val="00E57DD2"/>
    <w:rsid w:val="00E632BE"/>
    <w:rsid w:val="00E85891"/>
    <w:rsid w:val="00E85E6D"/>
    <w:rsid w:val="00E868D4"/>
    <w:rsid w:val="00EA62E9"/>
    <w:rsid w:val="00EB1E44"/>
    <w:rsid w:val="00EC64CB"/>
    <w:rsid w:val="00EE6726"/>
    <w:rsid w:val="00F04A96"/>
    <w:rsid w:val="00F1215E"/>
    <w:rsid w:val="00F1494B"/>
    <w:rsid w:val="00F343AF"/>
    <w:rsid w:val="00F57C87"/>
    <w:rsid w:val="00F63DA6"/>
    <w:rsid w:val="00F814E9"/>
    <w:rsid w:val="00F83C30"/>
    <w:rsid w:val="00F92B33"/>
    <w:rsid w:val="00FC26B3"/>
    <w:rsid w:val="00FD3805"/>
    <w:rsid w:val="00FD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EEFD0B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CE353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57DBF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7AA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3243B"/>
    <w:pPr>
      <w:ind w:left="720"/>
      <w:contextualSpacing/>
    </w:pPr>
  </w:style>
  <w:style w:type="character" w:customStyle="1" w:styleId="TANChar">
    <w:name w:val="TAN Char"/>
    <w:link w:val="TAN"/>
    <w:qFormat/>
    <w:rsid w:val="00544707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EB1E44"/>
    <w:rPr>
      <w:rFonts w:ascii="Courier New" w:hAnsi="Courier New"/>
      <w:noProof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4EB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44EB2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DC1F88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D8CC1-981F-4A7B-932A-60328B5DD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1711</Words>
  <Characters>9758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2022-08-11T05:31:00Z</dcterms:created>
  <dcterms:modified xsi:type="dcterms:W3CDTF">2022-08-11T05:31:00Z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