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6203B" w14:textId="260F62DD" w:rsidR="005533DF" w:rsidRDefault="005533DF" w:rsidP="005533DF">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w:t>
      </w:r>
      <w:r w:rsidR="00B751F6">
        <w:rPr>
          <w:b/>
          <w:noProof/>
          <w:sz w:val="24"/>
        </w:rPr>
        <w:t>4113</w:t>
      </w:r>
    </w:p>
    <w:p w14:paraId="2D1E4909" w14:textId="5D01AD51" w:rsidR="005533DF" w:rsidRDefault="005533DF" w:rsidP="005533DF">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7DE4ADC4" w14:textId="77777777" w:rsidR="005533DF" w:rsidRDefault="005533DF" w:rsidP="005533D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r w:rsidRPr="00DA08E6">
        <w:rPr>
          <w:rFonts w:ascii="Arial" w:hAnsi="Arial" w:cs="Arial"/>
          <w:b/>
          <w:bCs/>
          <w:lang w:val="en-US"/>
        </w:rPr>
        <w:t>Nokia Shanghai Bell</w:t>
      </w:r>
    </w:p>
    <w:p w14:paraId="48EB2DB1" w14:textId="415C7A5D" w:rsidR="005533DF" w:rsidRDefault="005533DF" w:rsidP="005533D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EN resolution related to Error cases in </w:t>
      </w:r>
      <w:proofErr w:type="spellStart"/>
      <w:r>
        <w:rPr>
          <w:rFonts w:ascii="Arial" w:hAnsi="Arial" w:cs="Arial"/>
          <w:b/>
          <w:bCs/>
          <w:lang w:val="en-US"/>
        </w:rPr>
        <w:t>MBSPolicyAuthorization</w:t>
      </w:r>
      <w:proofErr w:type="spellEnd"/>
      <w:r>
        <w:rPr>
          <w:rFonts w:ascii="Arial" w:hAnsi="Arial" w:cs="Arial"/>
          <w:b/>
          <w:bCs/>
          <w:lang w:val="en-US"/>
        </w:rPr>
        <w:t xml:space="preserve"> </w:t>
      </w:r>
      <w:r w:rsidR="00B52997">
        <w:rPr>
          <w:rFonts w:ascii="Arial" w:hAnsi="Arial" w:cs="Arial"/>
          <w:b/>
          <w:bCs/>
          <w:lang w:val="en-US"/>
        </w:rPr>
        <w:t xml:space="preserve">Update </w:t>
      </w:r>
      <w:r>
        <w:rPr>
          <w:rFonts w:ascii="Arial" w:hAnsi="Arial" w:cs="Arial"/>
          <w:b/>
          <w:bCs/>
          <w:lang w:val="en-US"/>
        </w:rPr>
        <w:t>service</w:t>
      </w:r>
    </w:p>
    <w:p w14:paraId="0144B1F3" w14:textId="77777777" w:rsidR="005533DF" w:rsidRDefault="005533DF" w:rsidP="005533D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436B782A" w14:textId="77777777" w:rsidR="005533DF" w:rsidRDefault="005533DF" w:rsidP="005533D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0CEDC8A4" w14:textId="77777777" w:rsidR="005533DF" w:rsidRDefault="005533DF" w:rsidP="005533D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936F14E" w14:textId="77777777" w:rsidR="005533DF" w:rsidRDefault="005533DF" w:rsidP="005533DF">
      <w:pPr>
        <w:pBdr>
          <w:bottom w:val="single" w:sz="12" w:space="1" w:color="auto"/>
        </w:pBdr>
        <w:spacing w:after="120"/>
        <w:ind w:left="1985" w:hanging="1985"/>
        <w:rPr>
          <w:rFonts w:ascii="Arial" w:hAnsi="Arial" w:cs="Arial"/>
          <w:b/>
          <w:bCs/>
          <w:lang w:val="en-US"/>
        </w:rPr>
      </w:pPr>
    </w:p>
    <w:p w14:paraId="6BD3F9E0" w14:textId="77777777" w:rsidR="005533DF" w:rsidRDefault="005533DF" w:rsidP="005533DF">
      <w:pPr>
        <w:pStyle w:val="CRCoverPage"/>
        <w:rPr>
          <w:b/>
          <w:lang w:val="en-US"/>
        </w:rPr>
      </w:pPr>
      <w:r>
        <w:rPr>
          <w:b/>
          <w:lang w:val="en-US"/>
        </w:rPr>
        <w:t>1. Introduction</w:t>
      </w:r>
    </w:p>
    <w:p w14:paraId="3E25FD96" w14:textId="77777777" w:rsidR="005533DF" w:rsidRDefault="005533DF" w:rsidP="005533DF">
      <w:pPr>
        <w:rPr>
          <w:lang w:val="en-US"/>
        </w:rPr>
      </w:pPr>
      <w:r>
        <w:rPr>
          <w:lang w:val="en-US"/>
        </w:rPr>
        <w:t xml:space="preserve">TS 29.537 has been allocated under the 5MBS work item to define the MBS Policy Control and Authorization services. </w:t>
      </w:r>
    </w:p>
    <w:p w14:paraId="527E3D08" w14:textId="77777777" w:rsidR="005533DF" w:rsidRDefault="005533DF" w:rsidP="005533DF">
      <w:pPr>
        <w:pStyle w:val="CRCoverPage"/>
        <w:rPr>
          <w:b/>
          <w:lang w:val="en-US"/>
        </w:rPr>
      </w:pPr>
      <w:r>
        <w:rPr>
          <w:b/>
          <w:lang w:val="en-US"/>
        </w:rPr>
        <w:t>2. Reason for Change</w:t>
      </w:r>
    </w:p>
    <w:p w14:paraId="1E5D511D" w14:textId="77777777" w:rsidR="005533DF" w:rsidRDefault="005533DF" w:rsidP="005533DF">
      <w:pPr>
        <w:pStyle w:val="CRCoverPage"/>
        <w:spacing w:after="0"/>
        <w:rPr>
          <w:rFonts w:ascii="Times New Roman" w:hAnsi="Times New Roman"/>
          <w:lang w:eastAsia="zh-CN"/>
        </w:rPr>
      </w:pPr>
      <w:r>
        <w:rPr>
          <w:rFonts w:ascii="Times New Roman" w:hAnsi="Times New Roman"/>
          <w:lang w:eastAsia="zh-CN"/>
        </w:rPr>
        <w:t>In cl 5.3.2.3.2, following EN needs to be resolved</w:t>
      </w:r>
    </w:p>
    <w:p w14:paraId="7CFD8FC9" w14:textId="77777777" w:rsidR="005533DF" w:rsidRDefault="005533DF" w:rsidP="005533DF">
      <w:pPr>
        <w:pStyle w:val="EditorsNote"/>
        <w:ind w:left="0" w:firstLine="0"/>
      </w:pPr>
      <w:r>
        <w:t>Editor's Note:</w:t>
      </w:r>
      <w:r>
        <w:tab/>
        <w:t>The complete list of Error cases and the related status codes are FFS.</w:t>
      </w:r>
    </w:p>
    <w:p w14:paraId="19C8EE0B" w14:textId="77777777" w:rsidR="005533DF" w:rsidRDefault="005533DF" w:rsidP="005533DF">
      <w:pPr>
        <w:pStyle w:val="CRCoverPage"/>
        <w:rPr>
          <w:lang w:eastAsia="zh-CN"/>
        </w:rPr>
      </w:pPr>
      <w:r>
        <w:rPr>
          <w:lang w:eastAsia="zh-CN"/>
        </w:rPr>
        <w:t>Since there is no other error cases to be added for this service</w:t>
      </w:r>
    </w:p>
    <w:p w14:paraId="0E6C9574" w14:textId="670A8624" w:rsidR="005533DF" w:rsidRDefault="005533DF" w:rsidP="005533DF">
      <w:pPr>
        <w:pStyle w:val="CRCoverPage"/>
        <w:rPr>
          <w:b/>
          <w:lang w:val="en-US"/>
        </w:rPr>
      </w:pPr>
      <w:r>
        <w:rPr>
          <w:b/>
          <w:lang w:val="en-US"/>
        </w:rPr>
        <w:t>3. Conclusions</w:t>
      </w:r>
    </w:p>
    <w:p w14:paraId="76AE369D" w14:textId="77777777" w:rsidR="005533DF" w:rsidRDefault="005533DF" w:rsidP="005533DF">
      <w:pPr>
        <w:rPr>
          <w:lang w:val="en-US"/>
        </w:rPr>
      </w:pPr>
      <w:r>
        <w:rPr>
          <w:lang w:val="en-US"/>
        </w:rPr>
        <w:t>N/A.</w:t>
      </w:r>
    </w:p>
    <w:p w14:paraId="14722893" w14:textId="77777777" w:rsidR="005533DF" w:rsidRDefault="005533DF" w:rsidP="005533DF">
      <w:pPr>
        <w:pStyle w:val="CRCoverPage"/>
        <w:rPr>
          <w:b/>
          <w:lang w:val="en-US"/>
        </w:rPr>
      </w:pPr>
      <w:r>
        <w:rPr>
          <w:b/>
          <w:lang w:val="en-US"/>
        </w:rPr>
        <w:t>4. Proposal</w:t>
      </w:r>
    </w:p>
    <w:p w14:paraId="13022A1C" w14:textId="61D031F6" w:rsidR="005533DF" w:rsidRPr="005533DF" w:rsidRDefault="005533DF" w:rsidP="005533DF">
      <w:pPr>
        <w:rPr>
          <w:lang w:val="en-US"/>
        </w:rPr>
      </w:pPr>
      <w:r>
        <w:rPr>
          <w:lang w:val="en-US"/>
        </w:rPr>
        <w:t>It is proposed to agree the following changes to 3GPP TS 29.537 V1.0.1.</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CAB8F9" w14:textId="77777777" w:rsidR="00115365" w:rsidRDefault="00115365" w:rsidP="00115365">
      <w:pPr>
        <w:pStyle w:val="Heading5"/>
      </w:pPr>
      <w:bookmarkStart w:id="0" w:name="_Toc104364964"/>
      <w:bookmarkStart w:id="1" w:name="_Toc90112977"/>
      <w:bookmarkStart w:id="2" w:name="_Toc51847065"/>
      <w:bookmarkStart w:id="3" w:name="_Toc57022696"/>
      <w:bookmarkStart w:id="4" w:name="_Toc82556862"/>
      <w:bookmarkStart w:id="5" w:name="_Toc27745105"/>
      <w:bookmarkStart w:id="6" w:name="_Toc29803257"/>
      <w:bookmarkStart w:id="7" w:name="_Toc35970047"/>
      <w:bookmarkStart w:id="8" w:name="_Toc36050841"/>
      <w:bookmarkStart w:id="9" w:name="_Toc44847560"/>
      <w:bookmarkStart w:id="10" w:name="_Toc51845214"/>
      <w:bookmarkStart w:id="11" w:name="_Toc51845545"/>
      <w:bookmarkStart w:id="12" w:name="_Toc57017614"/>
      <w:bookmarkStart w:id="13" w:name="_Toc82555487"/>
      <w:bookmarkStart w:id="14" w:name="_Toc51845218"/>
      <w:bookmarkStart w:id="15" w:name="_Toc51845549"/>
      <w:bookmarkStart w:id="16" w:name="_Toc57017618"/>
      <w:bookmarkStart w:id="17" w:name="_Toc82555492"/>
      <w:bookmarkStart w:id="18" w:name="_Toc57017474"/>
      <w:bookmarkStart w:id="19" w:name="_Toc82555351"/>
      <w:bookmarkStart w:id="20" w:name="_Toc51845075"/>
      <w:bookmarkStart w:id="21" w:name="_Toc51845406"/>
      <w:bookmarkStart w:id="22" w:name="_Toc51846926"/>
      <w:bookmarkStart w:id="23" w:name="_Toc57022553"/>
      <w:bookmarkStart w:id="24" w:name="_Toc82556706"/>
      <w:r>
        <w:t>5.3.2.3.2</w:t>
      </w:r>
      <w:r>
        <w:tab/>
      </w:r>
      <w:r w:rsidRPr="00670D6B">
        <w:t xml:space="preserve">MBS Application Session Context </w:t>
      </w:r>
      <w:r>
        <w:t>Update</w:t>
      </w:r>
      <w:bookmarkEnd w:id="0"/>
    </w:p>
    <w:p w14:paraId="1E26ED8B" w14:textId="77777777" w:rsidR="00115365" w:rsidRDefault="00115365" w:rsidP="00115365">
      <w:pPr>
        <w:pStyle w:val="TH"/>
      </w:pPr>
      <w:r w:rsidRPr="00670D6B">
        <w:object w:dxaOrig="8800" w:dyaOrig="2210" w14:anchorId="69B2C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7pt" o:ole="">
            <v:imagedata r:id="rId15" o:title=""/>
          </v:shape>
          <o:OLEObject Type="Embed" ProgID="Visio.Drawing.15" ShapeID="_x0000_i1025" DrawAspect="Content" ObjectID="_1721720806" r:id="rId16"/>
        </w:object>
      </w:r>
    </w:p>
    <w:p w14:paraId="5673B31A" w14:textId="77777777" w:rsidR="00115365" w:rsidRDefault="00115365" w:rsidP="00115365">
      <w:pPr>
        <w:pStyle w:val="TF"/>
        <w:rPr>
          <w:lang w:val="en-US"/>
        </w:rPr>
      </w:pPr>
      <w:r>
        <w:t xml:space="preserve">Figure 5.3.2.3.2-1: </w:t>
      </w:r>
      <w:r w:rsidRPr="00670D6B">
        <w:t xml:space="preserve">MBS Application Session Context </w:t>
      </w:r>
      <w:r>
        <w:t>update</w:t>
      </w:r>
    </w:p>
    <w:p w14:paraId="2FAAE2D5" w14:textId="77777777" w:rsidR="00115365" w:rsidRDefault="00115365" w:rsidP="00115365">
      <w:pPr>
        <w:pStyle w:val="B1"/>
      </w:pPr>
      <w:r>
        <w:t>1.</w:t>
      </w:r>
      <w:r>
        <w:tab/>
        <w:t xml:space="preserve">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w:t>
      </w:r>
      <w:proofErr w:type="spellStart"/>
      <w:r>
        <w:t>MbsAppSessionCtxtPatch</w:t>
      </w:r>
      <w:proofErr w:type="spellEnd"/>
      <w:r>
        <w:t xml:space="preserve"> data structure that shall contain the requested modifications to the MBS application service requirements.</w:t>
      </w:r>
    </w:p>
    <w:p w14:paraId="49CCDEEB" w14:textId="77777777" w:rsidR="00115365" w:rsidRDefault="00115365" w:rsidP="00115365">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5390B988" w14:textId="77777777" w:rsidR="00115365" w:rsidRDefault="00115365" w:rsidP="00115365">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w:t>
      </w:r>
      <w:proofErr w:type="spellStart"/>
      <w:r>
        <w:t>MbsAppSessionCtxt</w:t>
      </w:r>
      <w:proofErr w:type="spellEnd"/>
      <w:r>
        <w:t xml:space="preserve"> data structure or an HTTP "204 No Content</w:t>
      </w:r>
      <w:r>
        <w:rPr>
          <w:lang w:eastAsia="zh-CN"/>
        </w:rPr>
        <w:t>"</w:t>
      </w:r>
      <w:r>
        <w:t xml:space="preserve"> status code.</w:t>
      </w:r>
    </w:p>
    <w:p w14:paraId="722A8047" w14:textId="77777777" w:rsidR="00115365" w:rsidRDefault="00115365" w:rsidP="00115365">
      <w:pPr>
        <w:pStyle w:val="B1"/>
        <w:ind w:left="284" w:firstLine="0"/>
      </w:pPr>
      <w:r>
        <w:t>If errors occur when processing the HTTP PATCH request, the PCF shall apply the error handling procedures specified in clause 6.2.7</w:t>
      </w:r>
    </w:p>
    <w:p w14:paraId="638816E2" w14:textId="77777777" w:rsidR="00115365" w:rsidRDefault="00115365" w:rsidP="00115365">
      <w:pPr>
        <w:pStyle w:val="EditorsNote"/>
        <w:ind w:left="0" w:firstLine="0"/>
      </w:pPr>
      <w:r>
        <w:t>Editor's Note:</w:t>
      </w:r>
      <w:r>
        <w:tab/>
        <w:t>Whether the HTTP PUT method should be defined instead of or in addition to the HTTP PATCH method for this service operation is FFS.</w:t>
      </w:r>
    </w:p>
    <w:p w14:paraId="76E2B5F0" w14:textId="5C5D4DBB" w:rsidR="00115365" w:rsidDel="00115365" w:rsidRDefault="00115365" w:rsidP="00115365">
      <w:pPr>
        <w:pStyle w:val="EditorsNote"/>
        <w:ind w:left="0" w:firstLine="0"/>
        <w:rPr>
          <w:del w:id="25" w:author="Nokia" w:date="2022-07-12T09:51:00Z"/>
        </w:rPr>
      </w:pPr>
      <w:del w:id="26" w:author="Nokia" w:date="2022-07-12T09:51:00Z">
        <w:r w:rsidDel="00115365">
          <w:delText>Editor's Note:</w:delText>
        </w:r>
        <w:r w:rsidDel="00115365">
          <w:tab/>
          <w:delText>The complete list of Error cases and the related status codes are FFS.</w:delText>
        </w:r>
      </w:del>
    </w:p>
    <w:p w14:paraId="726AB038" w14:textId="77777777" w:rsidR="00115365" w:rsidRDefault="00115365" w:rsidP="00115365">
      <w:pPr>
        <w:pStyle w:val="B1"/>
        <w:ind w:left="284" w:firstLine="0"/>
      </w:pPr>
      <w:r w:rsidRPr="00483B61">
        <w:t xml:space="preserve">If the updated service information provided in the body of the HTTP PATCH request is rejected </w:t>
      </w:r>
      <w:r>
        <w:t>because the requested MBS service is not authorized</w:t>
      </w:r>
      <w:r w:rsidRPr="00483B61">
        <w:t xml:space="preserve">, the PCF shall reject the request with an HTTP "403 Forbidden" status code including the </w:t>
      </w:r>
      <w:proofErr w:type="spellStart"/>
      <w:r w:rsidRPr="00483B61">
        <w:t>ProblemDetails</w:t>
      </w:r>
      <w:proofErr w:type="spellEnd"/>
      <w:r w:rsidRPr="00483B61">
        <w:t xml:space="preserve"> data structure with the "cause" attribute set to</w:t>
      </w:r>
      <w:r>
        <w:t xml:space="preserve"> </w:t>
      </w:r>
      <w:r w:rsidRPr="00483B61">
        <w:t>"REQUESTED_MBS_SERVICE_NOT_AUTHORIZED".</w:t>
      </w:r>
    </w:p>
    <w:p w14:paraId="412999D6" w14:textId="77777777" w:rsidR="00B64E9F" w:rsidRDefault="00B64E9F" w:rsidP="004E777C">
      <w:pPr>
        <w:pStyle w:val="PL"/>
        <w:rPr>
          <w:lang w:val="en-US"/>
        </w:rPr>
      </w:pPr>
    </w:p>
    <w:p w14:paraId="079003EE" w14:textId="1F4791A8" w:rsidR="00E31193" w:rsidRPr="003A33E6" w:rsidRDefault="00E31193" w:rsidP="0059772C">
      <w:pPr>
        <w:pStyle w:val="PL"/>
        <w:rPr>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1212"/>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568C"/>
    <w:rsid w:val="00103C65"/>
    <w:rsid w:val="00111C88"/>
    <w:rsid w:val="001127B2"/>
    <w:rsid w:val="00115365"/>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160DA"/>
    <w:rsid w:val="00223274"/>
    <w:rsid w:val="00234B1F"/>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B5909"/>
    <w:rsid w:val="002E472E"/>
    <w:rsid w:val="002E64DC"/>
    <w:rsid w:val="002F0E21"/>
    <w:rsid w:val="002F6E2E"/>
    <w:rsid w:val="002F7F6C"/>
    <w:rsid w:val="0030071A"/>
    <w:rsid w:val="0030528B"/>
    <w:rsid w:val="00305409"/>
    <w:rsid w:val="00307BCD"/>
    <w:rsid w:val="003108F3"/>
    <w:rsid w:val="00315E41"/>
    <w:rsid w:val="003169A4"/>
    <w:rsid w:val="00325AF4"/>
    <w:rsid w:val="00334FCE"/>
    <w:rsid w:val="00344EF2"/>
    <w:rsid w:val="00346F61"/>
    <w:rsid w:val="0035582A"/>
    <w:rsid w:val="003577A8"/>
    <w:rsid w:val="003609EF"/>
    <w:rsid w:val="0036231A"/>
    <w:rsid w:val="00374DD4"/>
    <w:rsid w:val="0037716A"/>
    <w:rsid w:val="00377432"/>
    <w:rsid w:val="00385A9F"/>
    <w:rsid w:val="0039225A"/>
    <w:rsid w:val="00397578"/>
    <w:rsid w:val="003A2E1B"/>
    <w:rsid w:val="003A33E6"/>
    <w:rsid w:val="003B776A"/>
    <w:rsid w:val="003C1410"/>
    <w:rsid w:val="003C3D4A"/>
    <w:rsid w:val="003C74DF"/>
    <w:rsid w:val="003D2F7C"/>
    <w:rsid w:val="003D411A"/>
    <w:rsid w:val="003D454E"/>
    <w:rsid w:val="003D76C6"/>
    <w:rsid w:val="003E1A36"/>
    <w:rsid w:val="003E2F83"/>
    <w:rsid w:val="003F08F5"/>
    <w:rsid w:val="003F7C3C"/>
    <w:rsid w:val="004019A5"/>
    <w:rsid w:val="0040306D"/>
    <w:rsid w:val="00410371"/>
    <w:rsid w:val="004168CA"/>
    <w:rsid w:val="00422E73"/>
    <w:rsid w:val="004242F1"/>
    <w:rsid w:val="00430A9E"/>
    <w:rsid w:val="0044059A"/>
    <w:rsid w:val="00443F18"/>
    <w:rsid w:val="00471399"/>
    <w:rsid w:val="00473B23"/>
    <w:rsid w:val="004814C9"/>
    <w:rsid w:val="004825FB"/>
    <w:rsid w:val="004872EF"/>
    <w:rsid w:val="00494111"/>
    <w:rsid w:val="0049478D"/>
    <w:rsid w:val="004A103E"/>
    <w:rsid w:val="004A40C8"/>
    <w:rsid w:val="004A6D37"/>
    <w:rsid w:val="004B6447"/>
    <w:rsid w:val="004B75B7"/>
    <w:rsid w:val="004C515D"/>
    <w:rsid w:val="004C6EC1"/>
    <w:rsid w:val="004D2153"/>
    <w:rsid w:val="004E1AFF"/>
    <w:rsid w:val="004E777C"/>
    <w:rsid w:val="004F06A1"/>
    <w:rsid w:val="00513ADB"/>
    <w:rsid w:val="0051580D"/>
    <w:rsid w:val="00516CB8"/>
    <w:rsid w:val="005227AA"/>
    <w:rsid w:val="005251C2"/>
    <w:rsid w:val="005277F3"/>
    <w:rsid w:val="005429DF"/>
    <w:rsid w:val="0054616B"/>
    <w:rsid w:val="00547111"/>
    <w:rsid w:val="00551900"/>
    <w:rsid w:val="005533DF"/>
    <w:rsid w:val="00567A61"/>
    <w:rsid w:val="0057580E"/>
    <w:rsid w:val="0058297D"/>
    <w:rsid w:val="005927C0"/>
    <w:rsid w:val="00592D74"/>
    <w:rsid w:val="005930BA"/>
    <w:rsid w:val="0059772C"/>
    <w:rsid w:val="00597D90"/>
    <w:rsid w:val="005A290A"/>
    <w:rsid w:val="005B07E0"/>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16FA"/>
    <w:rsid w:val="007B273E"/>
    <w:rsid w:val="007B31FD"/>
    <w:rsid w:val="007B512A"/>
    <w:rsid w:val="007B6205"/>
    <w:rsid w:val="007C2097"/>
    <w:rsid w:val="007C6C05"/>
    <w:rsid w:val="007C7CDF"/>
    <w:rsid w:val="007D2383"/>
    <w:rsid w:val="007D2BB9"/>
    <w:rsid w:val="007D6A07"/>
    <w:rsid w:val="007D71CA"/>
    <w:rsid w:val="007E0252"/>
    <w:rsid w:val="007E758B"/>
    <w:rsid w:val="007F7259"/>
    <w:rsid w:val="00802147"/>
    <w:rsid w:val="0080256C"/>
    <w:rsid w:val="00802920"/>
    <w:rsid w:val="008040A8"/>
    <w:rsid w:val="008214F7"/>
    <w:rsid w:val="00821CA0"/>
    <w:rsid w:val="00823AD1"/>
    <w:rsid w:val="00826350"/>
    <w:rsid w:val="008279FA"/>
    <w:rsid w:val="008424C2"/>
    <w:rsid w:val="00844D3F"/>
    <w:rsid w:val="00852B0A"/>
    <w:rsid w:val="008552B4"/>
    <w:rsid w:val="00856F62"/>
    <w:rsid w:val="008620D6"/>
    <w:rsid w:val="00862102"/>
    <w:rsid w:val="008626E7"/>
    <w:rsid w:val="00867414"/>
    <w:rsid w:val="00870EE7"/>
    <w:rsid w:val="00872232"/>
    <w:rsid w:val="0088032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0AD7"/>
    <w:rsid w:val="009575D7"/>
    <w:rsid w:val="00966FBD"/>
    <w:rsid w:val="00975523"/>
    <w:rsid w:val="0097589C"/>
    <w:rsid w:val="009777D9"/>
    <w:rsid w:val="00991B88"/>
    <w:rsid w:val="009A5753"/>
    <w:rsid w:val="009A579D"/>
    <w:rsid w:val="009B01A0"/>
    <w:rsid w:val="009B79CD"/>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AF58D1"/>
    <w:rsid w:val="00B003AA"/>
    <w:rsid w:val="00B116A4"/>
    <w:rsid w:val="00B22685"/>
    <w:rsid w:val="00B23BEA"/>
    <w:rsid w:val="00B258BB"/>
    <w:rsid w:val="00B300A7"/>
    <w:rsid w:val="00B407C4"/>
    <w:rsid w:val="00B42FB2"/>
    <w:rsid w:val="00B443C3"/>
    <w:rsid w:val="00B46000"/>
    <w:rsid w:val="00B52997"/>
    <w:rsid w:val="00B52AAE"/>
    <w:rsid w:val="00B52BBA"/>
    <w:rsid w:val="00B568FC"/>
    <w:rsid w:val="00B64E9F"/>
    <w:rsid w:val="00B65078"/>
    <w:rsid w:val="00B67B97"/>
    <w:rsid w:val="00B71891"/>
    <w:rsid w:val="00B73E45"/>
    <w:rsid w:val="00B751F6"/>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55DD9"/>
    <w:rsid w:val="00C60DC6"/>
    <w:rsid w:val="00C61830"/>
    <w:rsid w:val="00C66BA2"/>
    <w:rsid w:val="00C66F94"/>
    <w:rsid w:val="00C71A64"/>
    <w:rsid w:val="00C75317"/>
    <w:rsid w:val="00C764E5"/>
    <w:rsid w:val="00C874ED"/>
    <w:rsid w:val="00C90138"/>
    <w:rsid w:val="00C93B76"/>
    <w:rsid w:val="00C95985"/>
    <w:rsid w:val="00C96FA9"/>
    <w:rsid w:val="00CA3B64"/>
    <w:rsid w:val="00CB19DA"/>
    <w:rsid w:val="00CB5EC6"/>
    <w:rsid w:val="00CC5026"/>
    <w:rsid w:val="00CC68D0"/>
    <w:rsid w:val="00CD4B08"/>
    <w:rsid w:val="00CD7748"/>
    <w:rsid w:val="00CD78DC"/>
    <w:rsid w:val="00CE1DA9"/>
    <w:rsid w:val="00CE2DA7"/>
    <w:rsid w:val="00CE55E0"/>
    <w:rsid w:val="00CF3177"/>
    <w:rsid w:val="00CF5CAA"/>
    <w:rsid w:val="00CF7363"/>
    <w:rsid w:val="00D02409"/>
    <w:rsid w:val="00D03F9A"/>
    <w:rsid w:val="00D06D51"/>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338"/>
    <w:rsid w:val="00DE34CF"/>
    <w:rsid w:val="00DF19FC"/>
    <w:rsid w:val="00E0436C"/>
    <w:rsid w:val="00E13F3D"/>
    <w:rsid w:val="00E16515"/>
    <w:rsid w:val="00E22AF6"/>
    <w:rsid w:val="00E23A95"/>
    <w:rsid w:val="00E302EE"/>
    <w:rsid w:val="00E31193"/>
    <w:rsid w:val="00E31C0F"/>
    <w:rsid w:val="00E34898"/>
    <w:rsid w:val="00E41742"/>
    <w:rsid w:val="00E53B23"/>
    <w:rsid w:val="00E56211"/>
    <w:rsid w:val="00E70971"/>
    <w:rsid w:val="00E727BE"/>
    <w:rsid w:val="00E758AF"/>
    <w:rsid w:val="00E92860"/>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3840"/>
    <w:rsid w:val="00F34A65"/>
    <w:rsid w:val="00F7099C"/>
    <w:rsid w:val="00F73C73"/>
    <w:rsid w:val="00F74273"/>
    <w:rsid w:val="00F84C97"/>
    <w:rsid w:val="00F85A23"/>
    <w:rsid w:val="00FA12AF"/>
    <w:rsid w:val="00FB0752"/>
    <w:rsid w:val="00FB5BE5"/>
    <w:rsid w:val="00FB6386"/>
    <w:rsid w:val="00FB65C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ommentTextChar">
    <w:name w:val="Comment Text Char"/>
    <w:basedOn w:val="DefaultParagraphFont"/>
    <w:link w:val="CommentText"/>
    <w:uiPriority w:val="99"/>
    <w:semiHidden/>
    <w:rsid w:val="004C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2022-08-11T05:08:00Z</dcterms:created>
  <dcterms:modified xsi:type="dcterms:W3CDTF">2022-08-11T05:08:00Z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