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82FB" w14:textId="50726313" w:rsidR="00784468" w:rsidRDefault="00784468" w:rsidP="00784468">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601FAE">
        <w:rPr>
          <w:b/>
          <w:noProof/>
          <w:sz w:val="24"/>
        </w:rPr>
        <w:t>4112</w:t>
      </w:r>
    </w:p>
    <w:p w14:paraId="2A77CCD1" w14:textId="269876C0" w:rsidR="00784468" w:rsidRDefault="00784468" w:rsidP="00784468">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0F9285F" w14:textId="77777777" w:rsidR="00784468" w:rsidRDefault="00784468" w:rsidP="0078446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sidRPr="00DA08E6">
        <w:rPr>
          <w:rFonts w:ascii="Arial" w:hAnsi="Arial" w:cs="Arial"/>
          <w:b/>
          <w:bCs/>
          <w:lang w:val="en-US"/>
        </w:rPr>
        <w:t>Nokia Shanghai Bell</w:t>
      </w:r>
    </w:p>
    <w:p w14:paraId="018E9211" w14:textId="14F5E27D" w:rsidR="00784468" w:rsidRDefault="00784468" w:rsidP="0078446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EN resolution related to Error cases in </w:t>
      </w:r>
      <w:proofErr w:type="spellStart"/>
      <w:r>
        <w:rPr>
          <w:rFonts w:ascii="Arial" w:hAnsi="Arial" w:cs="Arial"/>
          <w:b/>
          <w:bCs/>
          <w:lang w:val="en-US"/>
        </w:rPr>
        <w:t>MBSPolicyAuthorization</w:t>
      </w:r>
      <w:proofErr w:type="spellEnd"/>
      <w:r>
        <w:rPr>
          <w:rFonts w:ascii="Arial" w:hAnsi="Arial" w:cs="Arial"/>
          <w:b/>
          <w:bCs/>
          <w:lang w:val="en-US"/>
        </w:rPr>
        <w:t xml:space="preserve"> </w:t>
      </w:r>
      <w:r w:rsidR="004D103A">
        <w:rPr>
          <w:rFonts w:ascii="Arial" w:hAnsi="Arial" w:cs="Arial"/>
          <w:b/>
          <w:bCs/>
          <w:lang w:val="en-US"/>
        </w:rPr>
        <w:t xml:space="preserve">Delete </w:t>
      </w:r>
      <w:r>
        <w:rPr>
          <w:rFonts w:ascii="Arial" w:hAnsi="Arial" w:cs="Arial"/>
          <w:b/>
          <w:bCs/>
          <w:lang w:val="en-US"/>
        </w:rPr>
        <w:t>service</w:t>
      </w:r>
    </w:p>
    <w:p w14:paraId="55864993" w14:textId="77777777" w:rsidR="00784468" w:rsidRDefault="00784468" w:rsidP="0078446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1BC17D79" w14:textId="77777777" w:rsidR="00784468" w:rsidRDefault="00784468" w:rsidP="0078446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F74D91" w14:textId="77777777" w:rsidR="00784468" w:rsidRDefault="00784468" w:rsidP="0078446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679FDF" w14:textId="77777777" w:rsidR="00784468" w:rsidRDefault="00784468" w:rsidP="00784468">
      <w:pPr>
        <w:pBdr>
          <w:bottom w:val="single" w:sz="12" w:space="1" w:color="auto"/>
        </w:pBdr>
        <w:spacing w:after="120"/>
        <w:ind w:left="1985" w:hanging="1985"/>
        <w:rPr>
          <w:rFonts w:ascii="Arial" w:hAnsi="Arial" w:cs="Arial"/>
          <w:b/>
          <w:bCs/>
          <w:lang w:val="en-US"/>
        </w:rPr>
      </w:pPr>
    </w:p>
    <w:p w14:paraId="0C6D12F2" w14:textId="77777777" w:rsidR="00784468" w:rsidRDefault="00784468" w:rsidP="00784468">
      <w:pPr>
        <w:pStyle w:val="CRCoverPage"/>
        <w:rPr>
          <w:b/>
          <w:lang w:val="en-US"/>
        </w:rPr>
      </w:pPr>
      <w:r>
        <w:rPr>
          <w:b/>
          <w:lang w:val="en-US"/>
        </w:rPr>
        <w:t>1. Introduction</w:t>
      </w:r>
    </w:p>
    <w:p w14:paraId="4F7C74CD" w14:textId="77777777" w:rsidR="00784468" w:rsidRDefault="00784468" w:rsidP="00784468">
      <w:pPr>
        <w:rPr>
          <w:lang w:val="en-US"/>
        </w:rPr>
      </w:pPr>
      <w:r>
        <w:rPr>
          <w:lang w:val="en-US"/>
        </w:rPr>
        <w:t xml:space="preserve">TS 29.537 has been allocated under the 5MBS work item to define the MBS Policy Control and Authorization services. </w:t>
      </w:r>
    </w:p>
    <w:p w14:paraId="7499C0B9" w14:textId="77777777" w:rsidR="00784468" w:rsidRDefault="00784468" w:rsidP="00784468">
      <w:pPr>
        <w:pStyle w:val="CRCoverPage"/>
        <w:rPr>
          <w:b/>
          <w:lang w:val="en-US"/>
        </w:rPr>
      </w:pPr>
      <w:r>
        <w:rPr>
          <w:b/>
          <w:lang w:val="en-US"/>
        </w:rPr>
        <w:t>2. Reason for Change</w:t>
      </w:r>
    </w:p>
    <w:p w14:paraId="6320085F" w14:textId="77777777" w:rsidR="00784468" w:rsidRDefault="00784468" w:rsidP="00784468">
      <w:pPr>
        <w:pStyle w:val="CRCoverPage"/>
        <w:spacing w:after="0"/>
        <w:rPr>
          <w:rFonts w:ascii="Times New Roman" w:hAnsi="Times New Roman"/>
          <w:lang w:eastAsia="zh-CN"/>
        </w:rPr>
      </w:pPr>
      <w:r>
        <w:rPr>
          <w:rFonts w:ascii="Times New Roman" w:hAnsi="Times New Roman"/>
          <w:lang w:eastAsia="zh-CN"/>
        </w:rPr>
        <w:t>In cl 5.3.2.4.2, following EN needs to be resolved</w:t>
      </w:r>
    </w:p>
    <w:p w14:paraId="5EEE06AB" w14:textId="77777777" w:rsidR="00784468" w:rsidRDefault="00784468" w:rsidP="00784468">
      <w:pPr>
        <w:pStyle w:val="EditorsNote"/>
        <w:ind w:left="0" w:firstLine="0"/>
      </w:pPr>
      <w:r>
        <w:t>Editor's Note:</w:t>
      </w:r>
      <w:r>
        <w:tab/>
        <w:t>The complete list of Error cases and the related status codes are FFS.</w:t>
      </w:r>
    </w:p>
    <w:p w14:paraId="5F3A73B7" w14:textId="77777777" w:rsidR="00CA725E" w:rsidRDefault="00784468" w:rsidP="00784468">
      <w:pPr>
        <w:pStyle w:val="CRCoverPage"/>
        <w:rPr>
          <w:lang w:eastAsia="zh-CN"/>
        </w:rPr>
      </w:pPr>
      <w:r>
        <w:rPr>
          <w:lang w:eastAsia="zh-CN"/>
        </w:rPr>
        <w:t>Since there is no other error cases to be added for this service</w:t>
      </w:r>
    </w:p>
    <w:p w14:paraId="3EBF2145" w14:textId="251CDC41" w:rsidR="00784468" w:rsidRDefault="00784468" w:rsidP="00784468">
      <w:pPr>
        <w:pStyle w:val="CRCoverPage"/>
        <w:rPr>
          <w:b/>
          <w:lang w:val="en-US"/>
        </w:rPr>
      </w:pPr>
      <w:r>
        <w:rPr>
          <w:b/>
          <w:lang w:val="en-US"/>
        </w:rPr>
        <w:t>3. Conclusions</w:t>
      </w:r>
    </w:p>
    <w:p w14:paraId="456C19E6" w14:textId="77777777" w:rsidR="00784468" w:rsidRDefault="00784468" w:rsidP="00784468">
      <w:pPr>
        <w:rPr>
          <w:lang w:val="en-US"/>
        </w:rPr>
      </w:pPr>
      <w:r>
        <w:rPr>
          <w:lang w:val="en-US"/>
        </w:rPr>
        <w:t>N/A.</w:t>
      </w:r>
    </w:p>
    <w:p w14:paraId="5F2A717B" w14:textId="77777777" w:rsidR="00784468" w:rsidRDefault="00784468" w:rsidP="00784468">
      <w:pPr>
        <w:pStyle w:val="CRCoverPage"/>
        <w:rPr>
          <w:b/>
          <w:lang w:val="en-US"/>
        </w:rPr>
      </w:pPr>
      <w:r>
        <w:rPr>
          <w:b/>
          <w:lang w:val="en-US"/>
        </w:rPr>
        <w:t>4. Proposal</w:t>
      </w:r>
    </w:p>
    <w:p w14:paraId="7A506F38" w14:textId="77777777" w:rsidR="00784468" w:rsidRPr="002F1F1C" w:rsidRDefault="00784468" w:rsidP="00784468">
      <w:pPr>
        <w:rPr>
          <w:lang w:val="en-US"/>
        </w:rPr>
      </w:pPr>
      <w:r>
        <w:rPr>
          <w:lang w:val="en-US"/>
        </w:rPr>
        <w:t>It is proposed to agree the following changes to 3GPP TS 29.537 V1.0.1.</w:t>
      </w:r>
    </w:p>
    <w:p w14:paraId="17FBB8C1" w14:textId="77777777" w:rsidR="00784468" w:rsidRDefault="00784468" w:rsidP="008F1DA3">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7AA9B4" w14:textId="69E6079B" w:rsidR="00DF6540" w:rsidRDefault="00DF6540" w:rsidP="00DF6540">
      <w:pPr>
        <w:pStyle w:val="Heading5"/>
      </w:pPr>
      <w:bookmarkStart w:id="0" w:name="_Toc104364967"/>
      <w:bookmarkStart w:id="1" w:name="_Toc90112977"/>
      <w:bookmarkStart w:id="2" w:name="_Toc51847065"/>
      <w:bookmarkStart w:id="3" w:name="_Toc57022696"/>
      <w:bookmarkStart w:id="4" w:name="_Toc82556862"/>
      <w:bookmarkStart w:id="5" w:name="_Toc27745105"/>
      <w:bookmarkStart w:id="6" w:name="_Toc29803257"/>
      <w:bookmarkStart w:id="7" w:name="_Toc35970047"/>
      <w:bookmarkStart w:id="8" w:name="_Toc36050841"/>
      <w:bookmarkStart w:id="9" w:name="_Toc44847560"/>
      <w:bookmarkStart w:id="10" w:name="_Toc51845214"/>
      <w:bookmarkStart w:id="11" w:name="_Toc51845545"/>
      <w:bookmarkStart w:id="12" w:name="_Toc57017614"/>
      <w:bookmarkStart w:id="13" w:name="_Toc82555487"/>
      <w:bookmarkStart w:id="14" w:name="_Toc51845218"/>
      <w:bookmarkStart w:id="15" w:name="_Toc51845549"/>
      <w:bookmarkStart w:id="16" w:name="_Toc57017618"/>
      <w:bookmarkStart w:id="17" w:name="_Toc82555492"/>
      <w:bookmarkStart w:id="18" w:name="_Toc57017474"/>
      <w:bookmarkStart w:id="19" w:name="_Toc82555351"/>
      <w:bookmarkStart w:id="20" w:name="_Toc51845075"/>
      <w:bookmarkStart w:id="21" w:name="_Toc51845406"/>
      <w:bookmarkStart w:id="22" w:name="_Toc51846926"/>
      <w:bookmarkStart w:id="23" w:name="_Toc57022553"/>
      <w:bookmarkStart w:id="24" w:name="_Toc82556706"/>
      <w:r>
        <w:t>5.3.2.4.2</w:t>
      </w:r>
      <w:r>
        <w:tab/>
      </w:r>
      <w:r w:rsidRPr="00670D6B">
        <w:t xml:space="preserve">MBS Application Session Context </w:t>
      </w:r>
      <w:r>
        <w:t>Deletion</w:t>
      </w:r>
      <w:bookmarkEnd w:id="0"/>
    </w:p>
    <w:p w14:paraId="07CD122B" w14:textId="77777777" w:rsidR="00DF6540" w:rsidRDefault="00DF6540" w:rsidP="00DF6540">
      <w:pPr>
        <w:pStyle w:val="TH"/>
      </w:pPr>
      <w:r w:rsidRPr="00670D6B">
        <w:object w:dxaOrig="8800" w:dyaOrig="2210" w14:anchorId="1B683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7pt" o:ole="">
            <v:imagedata r:id="rId15" o:title=""/>
          </v:shape>
          <o:OLEObject Type="Embed" ProgID="Visio.Drawing.15" ShapeID="_x0000_i1025" DrawAspect="Content" ObjectID="_1721720714" r:id="rId16"/>
        </w:object>
      </w:r>
    </w:p>
    <w:p w14:paraId="613EC2CD" w14:textId="77777777" w:rsidR="00DF6540" w:rsidRPr="00FD6EE4" w:rsidRDefault="00DF6540" w:rsidP="00DF6540">
      <w:pPr>
        <w:pStyle w:val="TF"/>
        <w:rPr>
          <w:lang w:val="fr-FR"/>
        </w:rPr>
      </w:pPr>
      <w:r w:rsidRPr="00FD6EE4">
        <w:rPr>
          <w:lang w:val="fr-FR"/>
        </w:rPr>
        <w:t xml:space="preserve">Figure 5.3.2.4.2-1: MBS Application Session </w:t>
      </w:r>
      <w:proofErr w:type="spellStart"/>
      <w:r w:rsidRPr="00FD6EE4">
        <w:rPr>
          <w:lang w:val="fr-FR"/>
        </w:rPr>
        <w:t>Context</w:t>
      </w:r>
      <w:proofErr w:type="spellEnd"/>
      <w:r w:rsidRPr="00FD6EE4">
        <w:rPr>
          <w:lang w:val="fr-FR"/>
        </w:rPr>
        <w:t xml:space="preserve"> </w:t>
      </w:r>
      <w:proofErr w:type="spellStart"/>
      <w:r w:rsidRPr="00FD6EE4">
        <w:rPr>
          <w:lang w:val="fr-FR"/>
        </w:rPr>
        <w:t>deletion</w:t>
      </w:r>
      <w:proofErr w:type="spellEnd"/>
    </w:p>
    <w:p w14:paraId="3FC421BE" w14:textId="77777777" w:rsidR="00DF6540" w:rsidRDefault="00DF6540" w:rsidP="00DF6540">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624F45BF" w14:textId="77777777" w:rsidR="00DF6540" w:rsidRDefault="00DF6540" w:rsidP="00DF6540">
      <w:pPr>
        <w:pStyle w:val="B1"/>
      </w:pPr>
      <w:r>
        <w:t>2.</w:t>
      </w:r>
      <w:r>
        <w:tab/>
        <w:t>Upon success, the PCF shall respond with an HTTP "204 No Content" status code.</w:t>
      </w:r>
    </w:p>
    <w:p w14:paraId="1633946B" w14:textId="77777777" w:rsidR="00DF6540" w:rsidRDefault="00DF6540" w:rsidP="00DF6540">
      <w:pPr>
        <w:pStyle w:val="B1"/>
        <w:ind w:left="284" w:firstLine="0"/>
      </w:pPr>
      <w:r>
        <w:t>If errors occur when processing the HTTP DELETE request, the PCF shall apply the error handling procedures specified in clause 6.2.7</w:t>
      </w:r>
    </w:p>
    <w:p w14:paraId="53D19327" w14:textId="68A4AC6A" w:rsidR="00DF6540" w:rsidDel="00DF6540" w:rsidRDefault="00DF6540" w:rsidP="00DF6540">
      <w:pPr>
        <w:pStyle w:val="EditorsNote"/>
        <w:ind w:left="0" w:firstLine="0"/>
        <w:rPr>
          <w:del w:id="25" w:author="Nokia" w:date="2022-07-12T09:54:00Z"/>
        </w:rPr>
      </w:pPr>
      <w:del w:id="26" w:author="Nokia" w:date="2022-07-12T09:54:00Z">
        <w:r w:rsidDel="00DF6540">
          <w:delText>Editor's Note:</w:delText>
        </w:r>
        <w:r w:rsidDel="00DF6540">
          <w:tab/>
          <w:delText>Error / redirection cases and the related status codes are FFS.</w:delText>
        </w:r>
      </w:del>
    </w:p>
    <w:p w14:paraId="682A7578" w14:textId="77777777" w:rsidR="00BB21E7" w:rsidRDefault="00BB21E7" w:rsidP="00BB21E7">
      <w:pPr>
        <w:pStyle w:val="Heading5"/>
        <w:rPr>
          <w:lang w:val="en-US"/>
        </w:rPr>
      </w:pPr>
    </w:p>
    <w:p w14:paraId="3FE95875" w14:textId="77777777" w:rsidR="00BB21E7" w:rsidRPr="003A33E6" w:rsidRDefault="00BB21E7" w:rsidP="00BB21E7">
      <w:pPr>
        <w:pStyle w:val="PL"/>
        <w:rPr>
          <w:lang w:val="en-US"/>
        </w:rPr>
      </w:pPr>
    </w:p>
    <w:p w14:paraId="75F34E80" w14:textId="349A163F" w:rsidR="00BB21E7" w:rsidRPr="006B5418" w:rsidRDefault="00BB21E7" w:rsidP="00BB2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70FD2B" w14:textId="77777777" w:rsidR="00BB21E7" w:rsidRDefault="00BB21E7" w:rsidP="00BB21E7">
      <w:pPr>
        <w:pStyle w:val="Heading6"/>
      </w:pPr>
      <w:bookmarkStart w:id="27" w:name="_Toc104365064"/>
      <w:r>
        <w:t>6.2.3.3.3.3</w:t>
      </w:r>
      <w:r>
        <w:tab/>
        <w:t>DELETE</w:t>
      </w:r>
      <w:bookmarkEnd w:id="27"/>
    </w:p>
    <w:p w14:paraId="05AD29F9" w14:textId="77777777" w:rsidR="00BB21E7" w:rsidRDefault="00BB21E7" w:rsidP="00BB21E7">
      <w:r>
        <w:t>This method shall support the URI query parameters specified in table 6.2.3.3.3.3-1.</w:t>
      </w:r>
    </w:p>
    <w:p w14:paraId="5F2FF6A5" w14:textId="77777777" w:rsidR="00BB21E7" w:rsidRDefault="00BB21E7" w:rsidP="00BB21E7">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B21E7" w14:paraId="5874A6F0" w14:textId="77777777" w:rsidTr="00502250">
        <w:trPr>
          <w:jc w:val="center"/>
        </w:trPr>
        <w:tc>
          <w:tcPr>
            <w:tcW w:w="825" w:type="pct"/>
            <w:shd w:val="clear" w:color="auto" w:fill="C0C0C0"/>
            <w:hideMark/>
          </w:tcPr>
          <w:p w14:paraId="4E15F2D4" w14:textId="77777777" w:rsidR="00BB21E7" w:rsidRDefault="00BB21E7" w:rsidP="00502250">
            <w:pPr>
              <w:pStyle w:val="TAH"/>
            </w:pPr>
            <w:r>
              <w:t>Name</w:t>
            </w:r>
          </w:p>
        </w:tc>
        <w:tc>
          <w:tcPr>
            <w:tcW w:w="731" w:type="pct"/>
            <w:shd w:val="clear" w:color="auto" w:fill="C0C0C0"/>
            <w:hideMark/>
          </w:tcPr>
          <w:p w14:paraId="3B119585" w14:textId="77777777" w:rsidR="00BB21E7" w:rsidRDefault="00BB21E7" w:rsidP="00502250">
            <w:pPr>
              <w:pStyle w:val="TAH"/>
            </w:pPr>
            <w:r>
              <w:t>Data type</w:t>
            </w:r>
          </w:p>
        </w:tc>
        <w:tc>
          <w:tcPr>
            <w:tcW w:w="215" w:type="pct"/>
            <w:shd w:val="clear" w:color="auto" w:fill="C0C0C0"/>
            <w:hideMark/>
          </w:tcPr>
          <w:p w14:paraId="2CA1D560" w14:textId="77777777" w:rsidR="00BB21E7" w:rsidRDefault="00BB21E7" w:rsidP="00502250">
            <w:pPr>
              <w:pStyle w:val="TAH"/>
            </w:pPr>
            <w:r>
              <w:t>P</w:t>
            </w:r>
          </w:p>
        </w:tc>
        <w:tc>
          <w:tcPr>
            <w:tcW w:w="580" w:type="pct"/>
            <w:shd w:val="clear" w:color="auto" w:fill="C0C0C0"/>
            <w:hideMark/>
          </w:tcPr>
          <w:p w14:paraId="57839758" w14:textId="77777777" w:rsidR="00BB21E7" w:rsidRDefault="00BB21E7" w:rsidP="00502250">
            <w:pPr>
              <w:pStyle w:val="TAH"/>
            </w:pPr>
            <w:r>
              <w:t>Cardinality</w:t>
            </w:r>
          </w:p>
        </w:tc>
        <w:tc>
          <w:tcPr>
            <w:tcW w:w="1852" w:type="pct"/>
            <w:shd w:val="clear" w:color="auto" w:fill="C0C0C0"/>
            <w:vAlign w:val="center"/>
            <w:hideMark/>
          </w:tcPr>
          <w:p w14:paraId="6E51F224" w14:textId="77777777" w:rsidR="00BB21E7" w:rsidRDefault="00BB21E7" w:rsidP="00502250">
            <w:pPr>
              <w:pStyle w:val="TAH"/>
            </w:pPr>
            <w:r>
              <w:t>Description</w:t>
            </w:r>
          </w:p>
        </w:tc>
        <w:tc>
          <w:tcPr>
            <w:tcW w:w="796" w:type="pct"/>
            <w:shd w:val="clear" w:color="auto" w:fill="C0C0C0"/>
            <w:hideMark/>
          </w:tcPr>
          <w:p w14:paraId="58C353DA" w14:textId="77777777" w:rsidR="00BB21E7" w:rsidRDefault="00BB21E7" w:rsidP="00502250">
            <w:pPr>
              <w:pStyle w:val="TAH"/>
            </w:pPr>
            <w:r>
              <w:t>Applicability</w:t>
            </w:r>
          </w:p>
        </w:tc>
      </w:tr>
      <w:tr w:rsidR="00BB21E7" w14:paraId="21EF2273" w14:textId="77777777" w:rsidTr="00502250">
        <w:trPr>
          <w:jc w:val="center"/>
        </w:trPr>
        <w:tc>
          <w:tcPr>
            <w:tcW w:w="825" w:type="pct"/>
            <w:hideMark/>
          </w:tcPr>
          <w:p w14:paraId="0E352FBD" w14:textId="77777777" w:rsidR="00BB21E7" w:rsidRDefault="00BB21E7" w:rsidP="00502250">
            <w:pPr>
              <w:pStyle w:val="TAL"/>
            </w:pPr>
            <w:r>
              <w:t>n/a</w:t>
            </w:r>
          </w:p>
        </w:tc>
        <w:tc>
          <w:tcPr>
            <w:tcW w:w="731" w:type="pct"/>
          </w:tcPr>
          <w:p w14:paraId="29752460" w14:textId="77777777" w:rsidR="00BB21E7" w:rsidRDefault="00BB21E7" w:rsidP="00502250">
            <w:pPr>
              <w:pStyle w:val="TAL"/>
            </w:pPr>
          </w:p>
        </w:tc>
        <w:tc>
          <w:tcPr>
            <w:tcW w:w="215" w:type="pct"/>
          </w:tcPr>
          <w:p w14:paraId="0E0151FE" w14:textId="77777777" w:rsidR="00BB21E7" w:rsidRDefault="00BB21E7" w:rsidP="00502250">
            <w:pPr>
              <w:pStyle w:val="TAC"/>
            </w:pPr>
          </w:p>
        </w:tc>
        <w:tc>
          <w:tcPr>
            <w:tcW w:w="580" w:type="pct"/>
          </w:tcPr>
          <w:p w14:paraId="63B32BF4" w14:textId="77777777" w:rsidR="00BB21E7" w:rsidRDefault="00BB21E7" w:rsidP="00502250">
            <w:pPr>
              <w:pStyle w:val="TAL"/>
            </w:pPr>
          </w:p>
        </w:tc>
        <w:tc>
          <w:tcPr>
            <w:tcW w:w="1852" w:type="pct"/>
            <w:vAlign w:val="center"/>
          </w:tcPr>
          <w:p w14:paraId="6BAA0FB2" w14:textId="77777777" w:rsidR="00BB21E7" w:rsidRDefault="00BB21E7" w:rsidP="00502250">
            <w:pPr>
              <w:pStyle w:val="TAL"/>
            </w:pPr>
          </w:p>
        </w:tc>
        <w:tc>
          <w:tcPr>
            <w:tcW w:w="796" w:type="pct"/>
          </w:tcPr>
          <w:p w14:paraId="76291A9E" w14:textId="77777777" w:rsidR="00BB21E7" w:rsidRDefault="00BB21E7" w:rsidP="00502250">
            <w:pPr>
              <w:pStyle w:val="TAL"/>
            </w:pPr>
          </w:p>
        </w:tc>
      </w:tr>
    </w:tbl>
    <w:p w14:paraId="6E0963C6" w14:textId="77777777" w:rsidR="00BB21E7" w:rsidRDefault="00BB21E7" w:rsidP="00BB21E7"/>
    <w:p w14:paraId="7945A680" w14:textId="77777777" w:rsidR="00BB21E7" w:rsidRDefault="00BB21E7" w:rsidP="00BB21E7">
      <w:r>
        <w:t>This method shall support the request data structures specified in table 6.2.3.3.3.3-2 and the response data structures and response codes specified in table 6.2.3.3.3.3-3.</w:t>
      </w:r>
    </w:p>
    <w:p w14:paraId="00117B35" w14:textId="77777777" w:rsidR="00BB21E7" w:rsidRDefault="00BB21E7" w:rsidP="00BB21E7">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B21E7" w14:paraId="002B7CFE" w14:textId="77777777" w:rsidTr="00502250">
        <w:trPr>
          <w:jc w:val="center"/>
        </w:trPr>
        <w:tc>
          <w:tcPr>
            <w:tcW w:w="1627" w:type="dxa"/>
            <w:shd w:val="clear" w:color="auto" w:fill="C0C0C0"/>
            <w:vAlign w:val="center"/>
            <w:hideMark/>
          </w:tcPr>
          <w:p w14:paraId="39B059BA" w14:textId="77777777" w:rsidR="00BB21E7" w:rsidRDefault="00BB21E7" w:rsidP="00502250">
            <w:pPr>
              <w:pStyle w:val="TAH"/>
            </w:pPr>
            <w:r>
              <w:t>Data type</w:t>
            </w:r>
          </w:p>
        </w:tc>
        <w:tc>
          <w:tcPr>
            <w:tcW w:w="425" w:type="dxa"/>
            <w:shd w:val="clear" w:color="auto" w:fill="C0C0C0"/>
            <w:vAlign w:val="center"/>
            <w:hideMark/>
          </w:tcPr>
          <w:p w14:paraId="3D6EF443" w14:textId="77777777" w:rsidR="00BB21E7" w:rsidRDefault="00BB21E7" w:rsidP="00502250">
            <w:pPr>
              <w:pStyle w:val="TAH"/>
            </w:pPr>
            <w:r>
              <w:t>P</w:t>
            </w:r>
          </w:p>
        </w:tc>
        <w:tc>
          <w:tcPr>
            <w:tcW w:w="1276" w:type="dxa"/>
            <w:shd w:val="clear" w:color="auto" w:fill="C0C0C0"/>
            <w:vAlign w:val="center"/>
            <w:hideMark/>
          </w:tcPr>
          <w:p w14:paraId="649D7E96" w14:textId="77777777" w:rsidR="00BB21E7" w:rsidRDefault="00BB21E7" w:rsidP="00502250">
            <w:pPr>
              <w:pStyle w:val="TAH"/>
            </w:pPr>
            <w:r>
              <w:t>Cardinality</w:t>
            </w:r>
          </w:p>
        </w:tc>
        <w:tc>
          <w:tcPr>
            <w:tcW w:w="6447" w:type="dxa"/>
            <w:shd w:val="clear" w:color="auto" w:fill="C0C0C0"/>
            <w:vAlign w:val="center"/>
            <w:hideMark/>
          </w:tcPr>
          <w:p w14:paraId="090E2EF1" w14:textId="77777777" w:rsidR="00BB21E7" w:rsidRDefault="00BB21E7" w:rsidP="00502250">
            <w:pPr>
              <w:pStyle w:val="TAH"/>
            </w:pPr>
            <w:r>
              <w:t>Description</w:t>
            </w:r>
          </w:p>
        </w:tc>
      </w:tr>
      <w:tr w:rsidR="00BB21E7" w14:paraId="59DB8007" w14:textId="77777777" w:rsidTr="00502250">
        <w:trPr>
          <w:jc w:val="center"/>
        </w:trPr>
        <w:tc>
          <w:tcPr>
            <w:tcW w:w="1627" w:type="dxa"/>
            <w:vAlign w:val="center"/>
            <w:hideMark/>
          </w:tcPr>
          <w:p w14:paraId="1F66BA8C" w14:textId="77777777" w:rsidR="00BB21E7" w:rsidRDefault="00BB21E7" w:rsidP="00502250">
            <w:pPr>
              <w:pStyle w:val="TAL"/>
            </w:pPr>
            <w:r>
              <w:t>n/a</w:t>
            </w:r>
          </w:p>
        </w:tc>
        <w:tc>
          <w:tcPr>
            <w:tcW w:w="425" w:type="dxa"/>
            <w:vAlign w:val="center"/>
          </w:tcPr>
          <w:p w14:paraId="430F4F06" w14:textId="77777777" w:rsidR="00BB21E7" w:rsidRDefault="00BB21E7" w:rsidP="00502250">
            <w:pPr>
              <w:pStyle w:val="TAC"/>
            </w:pPr>
          </w:p>
        </w:tc>
        <w:tc>
          <w:tcPr>
            <w:tcW w:w="1276" w:type="dxa"/>
            <w:vAlign w:val="center"/>
          </w:tcPr>
          <w:p w14:paraId="3D5769F4" w14:textId="77777777" w:rsidR="00BB21E7" w:rsidRDefault="00BB21E7" w:rsidP="00502250">
            <w:pPr>
              <w:pStyle w:val="TAL"/>
              <w:jc w:val="center"/>
            </w:pPr>
          </w:p>
        </w:tc>
        <w:tc>
          <w:tcPr>
            <w:tcW w:w="6447" w:type="dxa"/>
            <w:vAlign w:val="center"/>
          </w:tcPr>
          <w:p w14:paraId="5D888823" w14:textId="77777777" w:rsidR="00BB21E7" w:rsidRDefault="00BB21E7" w:rsidP="00502250">
            <w:pPr>
              <w:pStyle w:val="TAL"/>
            </w:pPr>
          </w:p>
        </w:tc>
      </w:tr>
    </w:tbl>
    <w:p w14:paraId="54CB7A2A" w14:textId="77777777" w:rsidR="00BB21E7" w:rsidRDefault="00BB21E7" w:rsidP="00BB21E7"/>
    <w:p w14:paraId="1D1A6D22" w14:textId="77777777" w:rsidR="00BB21E7" w:rsidRDefault="00BB21E7" w:rsidP="00BB21E7">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BB21E7" w14:paraId="7637D2AE" w14:textId="77777777" w:rsidTr="00502250">
        <w:trPr>
          <w:jc w:val="center"/>
        </w:trPr>
        <w:tc>
          <w:tcPr>
            <w:tcW w:w="923" w:type="pct"/>
            <w:shd w:val="clear" w:color="auto" w:fill="C0C0C0"/>
            <w:vAlign w:val="center"/>
            <w:hideMark/>
          </w:tcPr>
          <w:p w14:paraId="19D97CF5" w14:textId="77777777" w:rsidR="00BB21E7" w:rsidRDefault="00BB21E7" w:rsidP="00502250">
            <w:pPr>
              <w:pStyle w:val="TAH"/>
            </w:pPr>
            <w:r>
              <w:t>Data type</w:t>
            </w:r>
          </w:p>
        </w:tc>
        <w:tc>
          <w:tcPr>
            <w:tcW w:w="210" w:type="pct"/>
            <w:shd w:val="clear" w:color="auto" w:fill="C0C0C0"/>
            <w:vAlign w:val="center"/>
            <w:hideMark/>
          </w:tcPr>
          <w:p w14:paraId="479B810B" w14:textId="77777777" w:rsidR="00BB21E7" w:rsidRDefault="00BB21E7" w:rsidP="00502250">
            <w:pPr>
              <w:pStyle w:val="TAH"/>
            </w:pPr>
            <w:r>
              <w:t>P</w:t>
            </w:r>
          </w:p>
        </w:tc>
        <w:tc>
          <w:tcPr>
            <w:tcW w:w="587" w:type="pct"/>
            <w:shd w:val="clear" w:color="auto" w:fill="C0C0C0"/>
            <w:vAlign w:val="center"/>
            <w:hideMark/>
          </w:tcPr>
          <w:p w14:paraId="33B26C1F" w14:textId="77777777" w:rsidR="00BB21E7" w:rsidRDefault="00BB21E7" w:rsidP="00502250">
            <w:pPr>
              <w:pStyle w:val="TAH"/>
            </w:pPr>
            <w:r>
              <w:t>Cardinality</w:t>
            </w:r>
          </w:p>
        </w:tc>
        <w:tc>
          <w:tcPr>
            <w:tcW w:w="806" w:type="pct"/>
            <w:shd w:val="clear" w:color="auto" w:fill="C0C0C0"/>
            <w:vAlign w:val="center"/>
            <w:hideMark/>
          </w:tcPr>
          <w:p w14:paraId="5EEAB508" w14:textId="77777777" w:rsidR="00BB21E7" w:rsidRDefault="00BB21E7" w:rsidP="00502250">
            <w:pPr>
              <w:pStyle w:val="TAH"/>
            </w:pPr>
            <w:r>
              <w:t>Response</w:t>
            </w:r>
          </w:p>
          <w:p w14:paraId="6D2FD097" w14:textId="77777777" w:rsidR="00BB21E7" w:rsidRDefault="00BB21E7" w:rsidP="00502250">
            <w:pPr>
              <w:pStyle w:val="TAH"/>
            </w:pPr>
            <w:r>
              <w:t>codes</w:t>
            </w:r>
          </w:p>
        </w:tc>
        <w:tc>
          <w:tcPr>
            <w:tcW w:w="2475" w:type="pct"/>
            <w:shd w:val="clear" w:color="auto" w:fill="C0C0C0"/>
            <w:vAlign w:val="center"/>
            <w:hideMark/>
          </w:tcPr>
          <w:p w14:paraId="5E622525" w14:textId="77777777" w:rsidR="00BB21E7" w:rsidRDefault="00BB21E7" w:rsidP="00502250">
            <w:pPr>
              <w:pStyle w:val="TAH"/>
            </w:pPr>
            <w:r>
              <w:t>Description</w:t>
            </w:r>
          </w:p>
        </w:tc>
      </w:tr>
      <w:tr w:rsidR="00BB21E7" w14:paraId="1EB3F062" w14:textId="77777777" w:rsidTr="00502250">
        <w:trPr>
          <w:jc w:val="center"/>
        </w:trPr>
        <w:tc>
          <w:tcPr>
            <w:tcW w:w="923" w:type="pct"/>
            <w:vAlign w:val="center"/>
            <w:hideMark/>
          </w:tcPr>
          <w:p w14:paraId="569A6009" w14:textId="77777777" w:rsidR="00BB21E7" w:rsidRDefault="00BB21E7" w:rsidP="00502250">
            <w:pPr>
              <w:pStyle w:val="TAL"/>
            </w:pPr>
            <w:r>
              <w:t>n/a</w:t>
            </w:r>
          </w:p>
        </w:tc>
        <w:tc>
          <w:tcPr>
            <w:tcW w:w="210" w:type="pct"/>
            <w:vAlign w:val="center"/>
            <w:hideMark/>
          </w:tcPr>
          <w:p w14:paraId="7B6318CD" w14:textId="77777777" w:rsidR="00BB21E7" w:rsidRDefault="00BB21E7" w:rsidP="00502250">
            <w:pPr>
              <w:pStyle w:val="TAC"/>
            </w:pPr>
          </w:p>
        </w:tc>
        <w:tc>
          <w:tcPr>
            <w:tcW w:w="587" w:type="pct"/>
            <w:vAlign w:val="center"/>
            <w:hideMark/>
          </w:tcPr>
          <w:p w14:paraId="23BB6104" w14:textId="77777777" w:rsidR="00BB21E7" w:rsidRDefault="00BB21E7" w:rsidP="00502250">
            <w:pPr>
              <w:pStyle w:val="TAC"/>
            </w:pPr>
          </w:p>
        </w:tc>
        <w:tc>
          <w:tcPr>
            <w:tcW w:w="806" w:type="pct"/>
            <w:vAlign w:val="center"/>
            <w:hideMark/>
          </w:tcPr>
          <w:p w14:paraId="6685A9B2" w14:textId="77777777" w:rsidR="00BB21E7" w:rsidRDefault="00BB21E7" w:rsidP="00502250">
            <w:pPr>
              <w:pStyle w:val="TAL"/>
            </w:pPr>
            <w:r>
              <w:t>204 No Content</w:t>
            </w:r>
          </w:p>
        </w:tc>
        <w:tc>
          <w:tcPr>
            <w:tcW w:w="2475" w:type="pct"/>
            <w:vAlign w:val="center"/>
            <w:hideMark/>
          </w:tcPr>
          <w:p w14:paraId="30CC0A4D" w14:textId="77777777" w:rsidR="00BB21E7" w:rsidRDefault="00BB21E7" w:rsidP="00502250">
            <w:pPr>
              <w:pStyle w:val="TAL"/>
            </w:pPr>
            <w:r>
              <w:t>Successful case. The concerned Individual MBS Application Session Context resource is successfully deleted.</w:t>
            </w:r>
          </w:p>
        </w:tc>
      </w:tr>
      <w:tr w:rsidR="00BB21E7" w14:paraId="3753FD54" w14:textId="77777777" w:rsidTr="00502250">
        <w:trPr>
          <w:jc w:val="center"/>
        </w:trPr>
        <w:tc>
          <w:tcPr>
            <w:tcW w:w="923" w:type="pct"/>
            <w:vAlign w:val="center"/>
            <w:hideMark/>
          </w:tcPr>
          <w:p w14:paraId="7819B338" w14:textId="77777777" w:rsidR="00BB21E7" w:rsidRDefault="00BB21E7" w:rsidP="00502250">
            <w:pPr>
              <w:pStyle w:val="TAL"/>
            </w:pPr>
            <w:proofErr w:type="spellStart"/>
            <w:r>
              <w:t>RedirectResponse</w:t>
            </w:r>
            <w:proofErr w:type="spellEnd"/>
          </w:p>
        </w:tc>
        <w:tc>
          <w:tcPr>
            <w:tcW w:w="210" w:type="pct"/>
            <w:vAlign w:val="center"/>
            <w:hideMark/>
          </w:tcPr>
          <w:p w14:paraId="0CFD6076" w14:textId="77777777" w:rsidR="00BB21E7" w:rsidRDefault="00BB21E7" w:rsidP="00502250">
            <w:pPr>
              <w:pStyle w:val="TAC"/>
            </w:pPr>
            <w:r>
              <w:t>O</w:t>
            </w:r>
          </w:p>
        </w:tc>
        <w:tc>
          <w:tcPr>
            <w:tcW w:w="587" w:type="pct"/>
            <w:vAlign w:val="center"/>
            <w:hideMark/>
          </w:tcPr>
          <w:p w14:paraId="6F6A3EBE" w14:textId="77777777" w:rsidR="00BB21E7" w:rsidRDefault="00BB21E7" w:rsidP="00502250">
            <w:pPr>
              <w:pStyle w:val="TAC"/>
            </w:pPr>
            <w:r>
              <w:t>0..1</w:t>
            </w:r>
          </w:p>
        </w:tc>
        <w:tc>
          <w:tcPr>
            <w:tcW w:w="806" w:type="pct"/>
            <w:vAlign w:val="center"/>
            <w:hideMark/>
          </w:tcPr>
          <w:p w14:paraId="59F601D9" w14:textId="77777777" w:rsidR="00BB21E7" w:rsidRDefault="00BB21E7" w:rsidP="00502250">
            <w:pPr>
              <w:pStyle w:val="TAL"/>
            </w:pPr>
            <w:r>
              <w:t>307 Temporary Redirect</w:t>
            </w:r>
          </w:p>
        </w:tc>
        <w:tc>
          <w:tcPr>
            <w:tcW w:w="2475" w:type="pct"/>
            <w:vAlign w:val="center"/>
            <w:hideMark/>
          </w:tcPr>
          <w:p w14:paraId="4DB1C15D" w14:textId="77777777" w:rsidR="00BB21E7" w:rsidRDefault="00BB21E7" w:rsidP="00502250">
            <w:pPr>
              <w:pStyle w:val="TAL"/>
            </w:pPr>
            <w:r>
              <w:t>Temporary redirection. The response shall include a Location header field containing an alternative URI of the resource located in an alternative PCF (service) instance.</w:t>
            </w:r>
          </w:p>
        </w:tc>
      </w:tr>
      <w:tr w:rsidR="00BB21E7" w14:paraId="2B5F466F" w14:textId="77777777" w:rsidTr="00502250">
        <w:trPr>
          <w:jc w:val="center"/>
        </w:trPr>
        <w:tc>
          <w:tcPr>
            <w:tcW w:w="923" w:type="pct"/>
            <w:vAlign w:val="center"/>
            <w:hideMark/>
          </w:tcPr>
          <w:p w14:paraId="2C2A529D" w14:textId="77777777" w:rsidR="00BB21E7" w:rsidRDefault="00BB21E7" w:rsidP="00502250">
            <w:pPr>
              <w:pStyle w:val="TAL"/>
            </w:pPr>
            <w:proofErr w:type="spellStart"/>
            <w:r>
              <w:t>RedirectResponse</w:t>
            </w:r>
            <w:proofErr w:type="spellEnd"/>
          </w:p>
        </w:tc>
        <w:tc>
          <w:tcPr>
            <w:tcW w:w="210" w:type="pct"/>
            <w:vAlign w:val="center"/>
            <w:hideMark/>
          </w:tcPr>
          <w:p w14:paraId="6EB0155E" w14:textId="77777777" w:rsidR="00BB21E7" w:rsidRDefault="00BB21E7" w:rsidP="00502250">
            <w:pPr>
              <w:pStyle w:val="TAC"/>
            </w:pPr>
            <w:r>
              <w:t>O</w:t>
            </w:r>
          </w:p>
        </w:tc>
        <w:tc>
          <w:tcPr>
            <w:tcW w:w="587" w:type="pct"/>
            <w:vAlign w:val="center"/>
            <w:hideMark/>
          </w:tcPr>
          <w:p w14:paraId="7430AA29" w14:textId="77777777" w:rsidR="00BB21E7" w:rsidRDefault="00BB21E7" w:rsidP="00502250">
            <w:pPr>
              <w:pStyle w:val="TAC"/>
            </w:pPr>
            <w:r>
              <w:t>0..1</w:t>
            </w:r>
          </w:p>
        </w:tc>
        <w:tc>
          <w:tcPr>
            <w:tcW w:w="806" w:type="pct"/>
            <w:vAlign w:val="center"/>
            <w:hideMark/>
          </w:tcPr>
          <w:p w14:paraId="09FCE035" w14:textId="77777777" w:rsidR="00BB21E7" w:rsidRDefault="00BB21E7" w:rsidP="00502250">
            <w:pPr>
              <w:pStyle w:val="TAL"/>
            </w:pPr>
            <w:r>
              <w:t>308 Permanent Redirect</w:t>
            </w:r>
          </w:p>
        </w:tc>
        <w:tc>
          <w:tcPr>
            <w:tcW w:w="2475" w:type="pct"/>
            <w:vAlign w:val="center"/>
            <w:hideMark/>
          </w:tcPr>
          <w:p w14:paraId="453207BA" w14:textId="77777777" w:rsidR="00BB21E7" w:rsidRDefault="00BB21E7" w:rsidP="00502250">
            <w:pPr>
              <w:pStyle w:val="TAL"/>
            </w:pPr>
            <w:r>
              <w:t>Permanent redirection. The response shall include a Location header field containing an alternative URI of the resource located in an alternative PCF (service) instance.</w:t>
            </w:r>
          </w:p>
        </w:tc>
      </w:tr>
      <w:tr w:rsidR="00BB21E7" w14:paraId="71E6F35C" w14:textId="77777777" w:rsidTr="00502250">
        <w:trPr>
          <w:jc w:val="center"/>
        </w:trPr>
        <w:tc>
          <w:tcPr>
            <w:tcW w:w="5000" w:type="pct"/>
            <w:gridSpan w:val="5"/>
            <w:vAlign w:val="center"/>
            <w:hideMark/>
          </w:tcPr>
          <w:p w14:paraId="011DDE54" w14:textId="77777777" w:rsidR="00BB21E7" w:rsidRDefault="00BB21E7" w:rsidP="00502250">
            <w:pPr>
              <w:pStyle w:val="TAN"/>
            </w:pPr>
            <w:r>
              <w:t>NOTE:</w:t>
            </w:r>
            <w:r>
              <w:rPr>
                <w:noProof/>
              </w:rPr>
              <w:tab/>
              <w:t xml:space="preserve">The mandatory </w:t>
            </w:r>
            <w:r>
              <w:t>HTTP error status code for the HTTP DELETE method listed in Table 5.2.7.1-1 of 3GPP TS 29.500 [4] also apply.</w:t>
            </w:r>
          </w:p>
        </w:tc>
      </w:tr>
    </w:tbl>
    <w:p w14:paraId="44130F20" w14:textId="77777777" w:rsidR="00BB21E7" w:rsidRDefault="00BB21E7" w:rsidP="00BB21E7"/>
    <w:p w14:paraId="2A382A00" w14:textId="2E880A98" w:rsidR="00BB21E7" w:rsidDel="00BB21E7" w:rsidRDefault="00BB21E7" w:rsidP="00BB21E7">
      <w:pPr>
        <w:pStyle w:val="EditorsNote"/>
        <w:rPr>
          <w:del w:id="28" w:author="Nokia" w:date="2022-07-12T10:40:00Z"/>
        </w:rPr>
      </w:pPr>
      <w:del w:id="29" w:author="Nokia" w:date="2022-07-12T10:40:00Z">
        <w:r w:rsidDel="00BB21E7">
          <w:delText>Editor's Note:</w:delText>
        </w:r>
        <w:r w:rsidDel="00BB21E7">
          <w:tab/>
          <w:delText>Error / redirection cases and the related status codes are FFS.</w:delText>
        </w:r>
      </w:del>
    </w:p>
    <w:p w14:paraId="47B000A4" w14:textId="77777777" w:rsidR="00BB21E7" w:rsidRDefault="00BB21E7" w:rsidP="00BB21E7">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B21E7" w14:paraId="06EAF82D" w14:textId="77777777" w:rsidTr="00502250">
        <w:trPr>
          <w:jc w:val="center"/>
        </w:trPr>
        <w:tc>
          <w:tcPr>
            <w:tcW w:w="825" w:type="pct"/>
            <w:shd w:val="clear" w:color="auto" w:fill="C0C0C0"/>
            <w:vAlign w:val="center"/>
            <w:hideMark/>
          </w:tcPr>
          <w:p w14:paraId="461567B9" w14:textId="77777777" w:rsidR="00BB21E7" w:rsidRDefault="00BB21E7" w:rsidP="00502250">
            <w:pPr>
              <w:pStyle w:val="TAH"/>
            </w:pPr>
            <w:r>
              <w:t>Name</w:t>
            </w:r>
          </w:p>
        </w:tc>
        <w:tc>
          <w:tcPr>
            <w:tcW w:w="732" w:type="pct"/>
            <w:shd w:val="clear" w:color="auto" w:fill="C0C0C0"/>
            <w:vAlign w:val="center"/>
            <w:hideMark/>
          </w:tcPr>
          <w:p w14:paraId="3E38FD5F" w14:textId="77777777" w:rsidR="00BB21E7" w:rsidRDefault="00BB21E7" w:rsidP="00502250">
            <w:pPr>
              <w:pStyle w:val="TAH"/>
            </w:pPr>
            <w:r>
              <w:t>Data type</w:t>
            </w:r>
          </w:p>
        </w:tc>
        <w:tc>
          <w:tcPr>
            <w:tcW w:w="217" w:type="pct"/>
            <w:shd w:val="clear" w:color="auto" w:fill="C0C0C0"/>
            <w:vAlign w:val="center"/>
            <w:hideMark/>
          </w:tcPr>
          <w:p w14:paraId="2B5D0532" w14:textId="77777777" w:rsidR="00BB21E7" w:rsidRDefault="00BB21E7" w:rsidP="00502250">
            <w:pPr>
              <w:pStyle w:val="TAH"/>
            </w:pPr>
            <w:r>
              <w:t>P</w:t>
            </w:r>
          </w:p>
        </w:tc>
        <w:tc>
          <w:tcPr>
            <w:tcW w:w="581" w:type="pct"/>
            <w:shd w:val="clear" w:color="auto" w:fill="C0C0C0"/>
            <w:vAlign w:val="center"/>
            <w:hideMark/>
          </w:tcPr>
          <w:p w14:paraId="2A9D2748" w14:textId="77777777" w:rsidR="00BB21E7" w:rsidRDefault="00BB21E7" w:rsidP="00502250">
            <w:pPr>
              <w:pStyle w:val="TAH"/>
            </w:pPr>
            <w:r>
              <w:t>Cardinality</w:t>
            </w:r>
          </w:p>
        </w:tc>
        <w:tc>
          <w:tcPr>
            <w:tcW w:w="2645" w:type="pct"/>
            <w:shd w:val="clear" w:color="auto" w:fill="C0C0C0"/>
            <w:vAlign w:val="center"/>
            <w:hideMark/>
          </w:tcPr>
          <w:p w14:paraId="69F8C002" w14:textId="77777777" w:rsidR="00BB21E7" w:rsidRDefault="00BB21E7" w:rsidP="00502250">
            <w:pPr>
              <w:pStyle w:val="TAH"/>
            </w:pPr>
            <w:r>
              <w:t>Description</w:t>
            </w:r>
          </w:p>
        </w:tc>
      </w:tr>
      <w:tr w:rsidR="00BB21E7" w14:paraId="057AC0B5" w14:textId="77777777" w:rsidTr="00502250">
        <w:trPr>
          <w:jc w:val="center"/>
        </w:trPr>
        <w:tc>
          <w:tcPr>
            <w:tcW w:w="825" w:type="pct"/>
            <w:vAlign w:val="center"/>
            <w:hideMark/>
          </w:tcPr>
          <w:p w14:paraId="7F3F9BF4" w14:textId="77777777" w:rsidR="00BB21E7" w:rsidRDefault="00BB21E7" w:rsidP="00502250">
            <w:pPr>
              <w:pStyle w:val="TAL"/>
            </w:pPr>
            <w:r>
              <w:t>Location</w:t>
            </w:r>
          </w:p>
        </w:tc>
        <w:tc>
          <w:tcPr>
            <w:tcW w:w="732" w:type="pct"/>
            <w:vAlign w:val="center"/>
            <w:hideMark/>
          </w:tcPr>
          <w:p w14:paraId="464ED607" w14:textId="77777777" w:rsidR="00BB21E7" w:rsidRDefault="00BB21E7" w:rsidP="00502250">
            <w:pPr>
              <w:pStyle w:val="TAL"/>
            </w:pPr>
            <w:r>
              <w:t>string</w:t>
            </w:r>
          </w:p>
        </w:tc>
        <w:tc>
          <w:tcPr>
            <w:tcW w:w="217" w:type="pct"/>
            <w:vAlign w:val="center"/>
            <w:hideMark/>
          </w:tcPr>
          <w:p w14:paraId="5975A415" w14:textId="77777777" w:rsidR="00BB21E7" w:rsidRDefault="00BB21E7" w:rsidP="00502250">
            <w:pPr>
              <w:pStyle w:val="TAC"/>
            </w:pPr>
            <w:r>
              <w:t>M</w:t>
            </w:r>
          </w:p>
        </w:tc>
        <w:tc>
          <w:tcPr>
            <w:tcW w:w="581" w:type="pct"/>
            <w:vAlign w:val="center"/>
            <w:hideMark/>
          </w:tcPr>
          <w:p w14:paraId="112495CB" w14:textId="77777777" w:rsidR="00BB21E7" w:rsidRDefault="00BB21E7" w:rsidP="00502250">
            <w:pPr>
              <w:pStyle w:val="TAC"/>
            </w:pPr>
            <w:r>
              <w:t>1</w:t>
            </w:r>
          </w:p>
        </w:tc>
        <w:tc>
          <w:tcPr>
            <w:tcW w:w="2645" w:type="pct"/>
            <w:vAlign w:val="center"/>
            <w:hideMark/>
          </w:tcPr>
          <w:p w14:paraId="43935042" w14:textId="77777777" w:rsidR="00BB21E7" w:rsidRDefault="00BB21E7" w:rsidP="00502250">
            <w:pPr>
              <w:pStyle w:val="TAL"/>
            </w:pPr>
            <w:r>
              <w:t>An alternative URI of the resource located in an alternative PCF (service) instance.</w:t>
            </w:r>
          </w:p>
        </w:tc>
      </w:tr>
      <w:tr w:rsidR="00BB21E7" w14:paraId="527096A0" w14:textId="77777777" w:rsidTr="00502250">
        <w:trPr>
          <w:jc w:val="center"/>
        </w:trPr>
        <w:tc>
          <w:tcPr>
            <w:tcW w:w="825" w:type="pct"/>
            <w:vAlign w:val="center"/>
            <w:hideMark/>
          </w:tcPr>
          <w:p w14:paraId="513F933B" w14:textId="77777777" w:rsidR="00BB21E7" w:rsidRDefault="00BB21E7" w:rsidP="00502250">
            <w:pPr>
              <w:pStyle w:val="TAL"/>
            </w:pPr>
            <w:r>
              <w:rPr>
                <w:lang w:eastAsia="zh-CN"/>
              </w:rPr>
              <w:t>3gpp-Sbi-Target-Nf-Id</w:t>
            </w:r>
          </w:p>
        </w:tc>
        <w:tc>
          <w:tcPr>
            <w:tcW w:w="732" w:type="pct"/>
            <w:vAlign w:val="center"/>
            <w:hideMark/>
          </w:tcPr>
          <w:p w14:paraId="0F00101C" w14:textId="77777777" w:rsidR="00BB21E7" w:rsidRDefault="00BB21E7" w:rsidP="00502250">
            <w:pPr>
              <w:pStyle w:val="TAL"/>
            </w:pPr>
            <w:r>
              <w:rPr>
                <w:lang w:eastAsia="fr-FR"/>
              </w:rPr>
              <w:t>string</w:t>
            </w:r>
          </w:p>
        </w:tc>
        <w:tc>
          <w:tcPr>
            <w:tcW w:w="217" w:type="pct"/>
            <w:vAlign w:val="center"/>
            <w:hideMark/>
          </w:tcPr>
          <w:p w14:paraId="1076B534" w14:textId="77777777" w:rsidR="00BB21E7" w:rsidRDefault="00BB21E7" w:rsidP="00502250">
            <w:pPr>
              <w:pStyle w:val="TAC"/>
            </w:pPr>
            <w:r>
              <w:rPr>
                <w:lang w:eastAsia="fr-FR"/>
              </w:rPr>
              <w:t>O</w:t>
            </w:r>
          </w:p>
        </w:tc>
        <w:tc>
          <w:tcPr>
            <w:tcW w:w="581" w:type="pct"/>
            <w:vAlign w:val="center"/>
            <w:hideMark/>
          </w:tcPr>
          <w:p w14:paraId="351233C1" w14:textId="77777777" w:rsidR="00BB21E7" w:rsidRDefault="00BB21E7" w:rsidP="00502250">
            <w:pPr>
              <w:pStyle w:val="TAC"/>
            </w:pPr>
            <w:r>
              <w:rPr>
                <w:lang w:eastAsia="fr-FR"/>
              </w:rPr>
              <w:t>0..1</w:t>
            </w:r>
          </w:p>
        </w:tc>
        <w:tc>
          <w:tcPr>
            <w:tcW w:w="2645" w:type="pct"/>
            <w:vAlign w:val="center"/>
            <w:hideMark/>
          </w:tcPr>
          <w:p w14:paraId="16583EDE" w14:textId="77777777" w:rsidR="00BB21E7" w:rsidRDefault="00BB21E7" w:rsidP="00502250">
            <w:pPr>
              <w:pStyle w:val="TAL"/>
            </w:pPr>
            <w:r>
              <w:rPr>
                <w:lang w:eastAsia="fr-FR"/>
              </w:rPr>
              <w:t>Identifier of the target NF (service) instance towards which the request is redirected.</w:t>
            </w:r>
          </w:p>
        </w:tc>
      </w:tr>
    </w:tbl>
    <w:p w14:paraId="444F5902" w14:textId="77777777" w:rsidR="00BB21E7" w:rsidRDefault="00BB21E7" w:rsidP="00BB21E7"/>
    <w:p w14:paraId="3316763F" w14:textId="77777777" w:rsidR="00BB21E7" w:rsidRDefault="00BB21E7" w:rsidP="00BB21E7">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B21E7" w14:paraId="7DDDA8BB" w14:textId="77777777" w:rsidTr="00502250">
        <w:trPr>
          <w:jc w:val="center"/>
        </w:trPr>
        <w:tc>
          <w:tcPr>
            <w:tcW w:w="825" w:type="pct"/>
            <w:shd w:val="clear" w:color="auto" w:fill="C0C0C0"/>
            <w:vAlign w:val="center"/>
            <w:hideMark/>
          </w:tcPr>
          <w:p w14:paraId="7FC32487" w14:textId="77777777" w:rsidR="00BB21E7" w:rsidRDefault="00BB21E7" w:rsidP="00502250">
            <w:pPr>
              <w:pStyle w:val="TAH"/>
            </w:pPr>
            <w:r>
              <w:t>Name</w:t>
            </w:r>
          </w:p>
        </w:tc>
        <w:tc>
          <w:tcPr>
            <w:tcW w:w="732" w:type="pct"/>
            <w:shd w:val="clear" w:color="auto" w:fill="C0C0C0"/>
            <w:vAlign w:val="center"/>
            <w:hideMark/>
          </w:tcPr>
          <w:p w14:paraId="7C5D407B" w14:textId="77777777" w:rsidR="00BB21E7" w:rsidRDefault="00BB21E7" w:rsidP="00502250">
            <w:pPr>
              <w:pStyle w:val="TAH"/>
            </w:pPr>
            <w:r>
              <w:t>Data type</w:t>
            </w:r>
          </w:p>
        </w:tc>
        <w:tc>
          <w:tcPr>
            <w:tcW w:w="217" w:type="pct"/>
            <w:shd w:val="clear" w:color="auto" w:fill="C0C0C0"/>
            <w:vAlign w:val="center"/>
            <w:hideMark/>
          </w:tcPr>
          <w:p w14:paraId="207FAF30" w14:textId="77777777" w:rsidR="00BB21E7" w:rsidRDefault="00BB21E7" w:rsidP="00502250">
            <w:pPr>
              <w:pStyle w:val="TAH"/>
            </w:pPr>
            <w:r>
              <w:t>P</w:t>
            </w:r>
          </w:p>
        </w:tc>
        <w:tc>
          <w:tcPr>
            <w:tcW w:w="581" w:type="pct"/>
            <w:shd w:val="clear" w:color="auto" w:fill="C0C0C0"/>
            <w:vAlign w:val="center"/>
            <w:hideMark/>
          </w:tcPr>
          <w:p w14:paraId="5D708BB1" w14:textId="77777777" w:rsidR="00BB21E7" w:rsidRDefault="00BB21E7" w:rsidP="00502250">
            <w:pPr>
              <w:pStyle w:val="TAH"/>
            </w:pPr>
            <w:r>
              <w:t>Cardinality</w:t>
            </w:r>
          </w:p>
        </w:tc>
        <w:tc>
          <w:tcPr>
            <w:tcW w:w="2645" w:type="pct"/>
            <w:shd w:val="clear" w:color="auto" w:fill="C0C0C0"/>
            <w:vAlign w:val="center"/>
            <w:hideMark/>
          </w:tcPr>
          <w:p w14:paraId="41ABFB8A" w14:textId="77777777" w:rsidR="00BB21E7" w:rsidRDefault="00BB21E7" w:rsidP="00502250">
            <w:pPr>
              <w:pStyle w:val="TAH"/>
            </w:pPr>
            <w:r>
              <w:t>Description</w:t>
            </w:r>
          </w:p>
        </w:tc>
      </w:tr>
      <w:tr w:rsidR="00BB21E7" w14:paraId="3D1A9937" w14:textId="77777777" w:rsidTr="00502250">
        <w:trPr>
          <w:jc w:val="center"/>
        </w:trPr>
        <w:tc>
          <w:tcPr>
            <w:tcW w:w="825" w:type="pct"/>
            <w:vAlign w:val="center"/>
            <w:hideMark/>
          </w:tcPr>
          <w:p w14:paraId="3B9F18B4" w14:textId="77777777" w:rsidR="00BB21E7" w:rsidRDefault="00BB21E7" w:rsidP="00502250">
            <w:pPr>
              <w:pStyle w:val="TAL"/>
            </w:pPr>
            <w:r>
              <w:t>Location</w:t>
            </w:r>
          </w:p>
        </w:tc>
        <w:tc>
          <w:tcPr>
            <w:tcW w:w="732" w:type="pct"/>
            <w:vAlign w:val="center"/>
            <w:hideMark/>
          </w:tcPr>
          <w:p w14:paraId="61837426" w14:textId="77777777" w:rsidR="00BB21E7" w:rsidRDefault="00BB21E7" w:rsidP="00502250">
            <w:pPr>
              <w:pStyle w:val="TAL"/>
            </w:pPr>
            <w:r>
              <w:t>string</w:t>
            </w:r>
          </w:p>
        </w:tc>
        <w:tc>
          <w:tcPr>
            <w:tcW w:w="217" w:type="pct"/>
            <w:vAlign w:val="center"/>
            <w:hideMark/>
          </w:tcPr>
          <w:p w14:paraId="0B0BCFF1" w14:textId="77777777" w:rsidR="00BB21E7" w:rsidRDefault="00BB21E7" w:rsidP="00502250">
            <w:pPr>
              <w:pStyle w:val="TAC"/>
            </w:pPr>
            <w:r>
              <w:t>M</w:t>
            </w:r>
          </w:p>
        </w:tc>
        <w:tc>
          <w:tcPr>
            <w:tcW w:w="581" w:type="pct"/>
            <w:vAlign w:val="center"/>
            <w:hideMark/>
          </w:tcPr>
          <w:p w14:paraId="5F3506DF" w14:textId="77777777" w:rsidR="00BB21E7" w:rsidRDefault="00BB21E7" w:rsidP="00502250">
            <w:pPr>
              <w:pStyle w:val="TAC"/>
            </w:pPr>
            <w:r>
              <w:t>1</w:t>
            </w:r>
          </w:p>
        </w:tc>
        <w:tc>
          <w:tcPr>
            <w:tcW w:w="2645" w:type="pct"/>
            <w:vAlign w:val="center"/>
            <w:hideMark/>
          </w:tcPr>
          <w:p w14:paraId="10558D4E" w14:textId="77777777" w:rsidR="00BB21E7" w:rsidRDefault="00BB21E7" w:rsidP="00502250">
            <w:pPr>
              <w:pStyle w:val="TAL"/>
            </w:pPr>
            <w:r>
              <w:t>An alternative URI of the resource located in an alternative PCF (service) instance.</w:t>
            </w:r>
          </w:p>
        </w:tc>
      </w:tr>
      <w:tr w:rsidR="00BB21E7" w14:paraId="6701514B" w14:textId="77777777" w:rsidTr="00502250">
        <w:trPr>
          <w:jc w:val="center"/>
        </w:trPr>
        <w:tc>
          <w:tcPr>
            <w:tcW w:w="825" w:type="pct"/>
            <w:vAlign w:val="center"/>
            <w:hideMark/>
          </w:tcPr>
          <w:p w14:paraId="4074AF71" w14:textId="77777777" w:rsidR="00BB21E7" w:rsidRDefault="00BB21E7" w:rsidP="00502250">
            <w:pPr>
              <w:pStyle w:val="TAL"/>
            </w:pPr>
            <w:r>
              <w:rPr>
                <w:lang w:eastAsia="zh-CN"/>
              </w:rPr>
              <w:t>3gpp-Sbi-Target-Nf-Id</w:t>
            </w:r>
          </w:p>
        </w:tc>
        <w:tc>
          <w:tcPr>
            <w:tcW w:w="732" w:type="pct"/>
            <w:vAlign w:val="center"/>
            <w:hideMark/>
          </w:tcPr>
          <w:p w14:paraId="577B616F" w14:textId="77777777" w:rsidR="00BB21E7" w:rsidRDefault="00BB21E7" w:rsidP="00502250">
            <w:pPr>
              <w:pStyle w:val="TAL"/>
            </w:pPr>
            <w:r>
              <w:rPr>
                <w:lang w:eastAsia="fr-FR"/>
              </w:rPr>
              <w:t>string</w:t>
            </w:r>
          </w:p>
        </w:tc>
        <w:tc>
          <w:tcPr>
            <w:tcW w:w="217" w:type="pct"/>
            <w:vAlign w:val="center"/>
            <w:hideMark/>
          </w:tcPr>
          <w:p w14:paraId="3355C1EE" w14:textId="77777777" w:rsidR="00BB21E7" w:rsidRDefault="00BB21E7" w:rsidP="00502250">
            <w:pPr>
              <w:pStyle w:val="TAC"/>
            </w:pPr>
            <w:r>
              <w:rPr>
                <w:lang w:eastAsia="fr-FR"/>
              </w:rPr>
              <w:t>O</w:t>
            </w:r>
          </w:p>
        </w:tc>
        <w:tc>
          <w:tcPr>
            <w:tcW w:w="581" w:type="pct"/>
            <w:vAlign w:val="center"/>
            <w:hideMark/>
          </w:tcPr>
          <w:p w14:paraId="7BFDA2CC" w14:textId="77777777" w:rsidR="00BB21E7" w:rsidRDefault="00BB21E7" w:rsidP="00502250">
            <w:pPr>
              <w:pStyle w:val="TAC"/>
            </w:pPr>
            <w:r>
              <w:rPr>
                <w:lang w:eastAsia="fr-FR"/>
              </w:rPr>
              <w:t>0..1</w:t>
            </w:r>
          </w:p>
        </w:tc>
        <w:tc>
          <w:tcPr>
            <w:tcW w:w="2645" w:type="pct"/>
            <w:vAlign w:val="center"/>
            <w:hideMark/>
          </w:tcPr>
          <w:p w14:paraId="4C5B560F" w14:textId="77777777" w:rsidR="00BB21E7" w:rsidRDefault="00BB21E7" w:rsidP="00502250">
            <w:pPr>
              <w:pStyle w:val="TAL"/>
            </w:pPr>
            <w:r>
              <w:rPr>
                <w:lang w:eastAsia="fr-FR"/>
              </w:rPr>
              <w:t>Identifier of the target NF (service) instance towards which the request is redirected.</w:t>
            </w:r>
          </w:p>
        </w:tc>
      </w:tr>
    </w:tbl>
    <w:p w14:paraId="079003EE" w14:textId="6A0D576F" w:rsidR="00E31193" w:rsidRDefault="00E31193" w:rsidP="0059772C">
      <w:pPr>
        <w:pStyle w:val="PL"/>
        <w:rPr>
          <w:lang w:val="en-US"/>
        </w:rPr>
      </w:pPr>
    </w:p>
    <w:p w14:paraId="1CE02D1F" w14:textId="77777777" w:rsidR="00BB21E7" w:rsidRPr="003A33E6" w:rsidRDefault="00BB21E7" w:rsidP="0059772C">
      <w:pPr>
        <w:pStyle w:val="PL"/>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1212"/>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15365"/>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60DA"/>
    <w:rsid w:val="00223274"/>
    <w:rsid w:val="00234B1F"/>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B5909"/>
    <w:rsid w:val="002E472E"/>
    <w:rsid w:val="002E64DC"/>
    <w:rsid w:val="002F0E21"/>
    <w:rsid w:val="002F6E2E"/>
    <w:rsid w:val="002F7F6C"/>
    <w:rsid w:val="0030071A"/>
    <w:rsid w:val="0030528B"/>
    <w:rsid w:val="00305409"/>
    <w:rsid w:val="00307BCD"/>
    <w:rsid w:val="003108F3"/>
    <w:rsid w:val="00315E41"/>
    <w:rsid w:val="003169A4"/>
    <w:rsid w:val="00325AF4"/>
    <w:rsid w:val="00334FCE"/>
    <w:rsid w:val="00344EF2"/>
    <w:rsid w:val="00346F61"/>
    <w:rsid w:val="0035582A"/>
    <w:rsid w:val="003577A8"/>
    <w:rsid w:val="003609EF"/>
    <w:rsid w:val="0036231A"/>
    <w:rsid w:val="00374DD4"/>
    <w:rsid w:val="0037716A"/>
    <w:rsid w:val="00377432"/>
    <w:rsid w:val="00385A9F"/>
    <w:rsid w:val="0039225A"/>
    <w:rsid w:val="00397578"/>
    <w:rsid w:val="003A2E1B"/>
    <w:rsid w:val="003A33E6"/>
    <w:rsid w:val="003B776A"/>
    <w:rsid w:val="003C1410"/>
    <w:rsid w:val="003C3D4A"/>
    <w:rsid w:val="003C74DF"/>
    <w:rsid w:val="003D2F7C"/>
    <w:rsid w:val="003D411A"/>
    <w:rsid w:val="003D454E"/>
    <w:rsid w:val="003D76C6"/>
    <w:rsid w:val="003E1A36"/>
    <w:rsid w:val="003E2F83"/>
    <w:rsid w:val="003F08F5"/>
    <w:rsid w:val="003F7C3C"/>
    <w:rsid w:val="004019A5"/>
    <w:rsid w:val="0040306D"/>
    <w:rsid w:val="00410371"/>
    <w:rsid w:val="004168CA"/>
    <w:rsid w:val="00422E73"/>
    <w:rsid w:val="004242F1"/>
    <w:rsid w:val="00430A9E"/>
    <w:rsid w:val="0043741D"/>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C6EC1"/>
    <w:rsid w:val="004D103A"/>
    <w:rsid w:val="004D2153"/>
    <w:rsid w:val="004E1AFF"/>
    <w:rsid w:val="004E777C"/>
    <w:rsid w:val="004F06A1"/>
    <w:rsid w:val="00513ADB"/>
    <w:rsid w:val="0051580D"/>
    <w:rsid w:val="00516CB8"/>
    <w:rsid w:val="0052054D"/>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7E0"/>
    <w:rsid w:val="005B0B25"/>
    <w:rsid w:val="005C1EF5"/>
    <w:rsid w:val="005C4178"/>
    <w:rsid w:val="005C6868"/>
    <w:rsid w:val="005D1582"/>
    <w:rsid w:val="005D54D0"/>
    <w:rsid w:val="005E2C44"/>
    <w:rsid w:val="005E5272"/>
    <w:rsid w:val="005E5935"/>
    <w:rsid w:val="005F4940"/>
    <w:rsid w:val="00601FAE"/>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4468"/>
    <w:rsid w:val="00785019"/>
    <w:rsid w:val="00785A9D"/>
    <w:rsid w:val="00792342"/>
    <w:rsid w:val="007977A8"/>
    <w:rsid w:val="007A20D5"/>
    <w:rsid w:val="007B16FA"/>
    <w:rsid w:val="007B273E"/>
    <w:rsid w:val="007B31FD"/>
    <w:rsid w:val="007B512A"/>
    <w:rsid w:val="007B6205"/>
    <w:rsid w:val="007C2097"/>
    <w:rsid w:val="007C6C05"/>
    <w:rsid w:val="007C7CDF"/>
    <w:rsid w:val="007D2383"/>
    <w:rsid w:val="007D2BB9"/>
    <w:rsid w:val="007D6A07"/>
    <w:rsid w:val="007D71CA"/>
    <w:rsid w:val="007E0252"/>
    <w:rsid w:val="007E758B"/>
    <w:rsid w:val="007F7259"/>
    <w:rsid w:val="00802147"/>
    <w:rsid w:val="0080256C"/>
    <w:rsid w:val="00802920"/>
    <w:rsid w:val="008040A8"/>
    <w:rsid w:val="008214F7"/>
    <w:rsid w:val="00821CA0"/>
    <w:rsid w:val="00823AD1"/>
    <w:rsid w:val="00826350"/>
    <w:rsid w:val="008279FA"/>
    <w:rsid w:val="008424C2"/>
    <w:rsid w:val="00844D3F"/>
    <w:rsid w:val="00852B0A"/>
    <w:rsid w:val="008552B4"/>
    <w:rsid w:val="00856F62"/>
    <w:rsid w:val="008620D6"/>
    <w:rsid w:val="00862102"/>
    <w:rsid w:val="008626E7"/>
    <w:rsid w:val="00862AD0"/>
    <w:rsid w:val="00867414"/>
    <w:rsid w:val="00870EE7"/>
    <w:rsid w:val="00872232"/>
    <w:rsid w:val="0088032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0AD7"/>
    <w:rsid w:val="009575D7"/>
    <w:rsid w:val="00966FBD"/>
    <w:rsid w:val="00975523"/>
    <w:rsid w:val="0097589C"/>
    <w:rsid w:val="009777D9"/>
    <w:rsid w:val="00991B88"/>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AF58D1"/>
    <w:rsid w:val="00B003AA"/>
    <w:rsid w:val="00B116A4"/>
    <w:rsid w:val="00B22685"/>
    <w:rsid w:val="00B23BEA"/>
    <w:rsid w:val="00B258BB"/>
    <w:rsid w:val="00B300A7"/>
    <w:rsid w:val="00B407C4"/>
    <w:rsid w:val="00B42FB2"/>
    <w:rsid w:val="00B443C3"/>
    <w:rsid w:val="00B46000"/>
    <w:rsid w:val="00B52AAE"/>
    <w:rsid w:val="00B52BBA"/>
    <w:rsid w:val="00B568FC"/>
    <w:rsid w:val="00B64E9F"/>
    <w:rsid w:val="00B65078"/>
    <w:rsid w:val="00B67B97"/>
    <w:rsid w:val="00B71891"/>
    <w:rsid w:val="00B73E45"/>
    <w:rsid w:val="00B968C8"/>
    <w:rsid w:val="00BA02F0"/>
    <w:rsid w:val="00BA0EB3"/>
    <w:rsid w:val="00BA3EC5"/>
    <w:rsid w:val="00BA51D9"/>
    <w:rsid w:val="00BB21E7"/>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5317"/>
    <w:rsid w:val="00C764E5"/>
    <w:rsid w:val="00C874ED"/>
    <w:rsid w:val="00C90138"/>
    <w:rsid w:val="00C93B76"/>
    <w:rsid w:val="00C95985"/>
    <w:rsid w:val="00C96FA9"/>
    <w:rsid w:val="00CA3B64"/>
    <w:rsid w:val="00CA725E"/>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DF6540"/>
    <w:rsid w:val="00E0436C"/>
    <w:rsid w:val="00E13F3D"/>
    <w:rsid w:val="00E16515"/>
    <w:rsid w:val="00E22AF6"/>
    <w:rsid w:val="00E23A95"/>
    <w:rsid w:val="00E302EE"/>
    <w:rsid w:val="00E31193"/>
    <w:rsid w:val="00E31C0F"/>
    <w:rsid w:val="00E34898"/>
    <w:rsid w:val="00E41742"/>
    <w:rsid w:val="00E53B23"/>
    <w:rsid w:val="00E56211"/>
    <w:rsid w:val="00E70971"/>
    <w:rsid w:val="00E727BE"/>
    <w:rsid w:val="00E758AF"/>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3840"/>
    <w:rsid w:val="00F34A65"/>
    <w:rsid w:val="00F7099C"/>
    <w:rsid w:val="00F73C73"/>
    <w:rsid w:val="00F74273"/>
    <w:rsid w:val="00F84C97"/>
    <w:rsid w:val="00F85A23"/>
    <w:rsid w:val="00FA12AF"/>
    <w:rsid w:val="00FB0752"/>
    <w:rsid w:val="00FB5BE5"/>
    <w:rsid w:val="00FB6386"/>
    <w:rsid w:val="00FB65C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4C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2022-08-11T05:07:00Z</dcterms:created>
  <dcterms:modified xsi:type="dcterms:W3CDTF">2022-08-11T05:07:00Z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