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B7499" w14:textId="557116CE" w:rsidR="00907CBD" w:rsidRDefault="00907CBD" w:rsidP="00907CBD">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w:t>
      </w:r>
      <w:r w:rsidR="00915037" w:rsidRPr="00915037">
        <w:rPr>
          <w:b/>
          <w:noProof/>
          <w:sz w:val="24"/>
        </w:rPr>
        <w:t>4110</w:t>
      </w:r>
    </w:p>
    <w:p w14:paraId="21D84F5B" w14:textId="5A874EC7" w:rsidR="00907CBD" w:rsidRDefault="00907CBD" w:rsidP="00907CBD">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026912AE" w14:textId="77777777" w:rsidR="00907CBD" w:rsidRDefault="00907CBD" w:rsidP="00907C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Nokia, </w:t>
      </w:r>
      <w:r w:rsidRPr="00DA08E6">
        <w:rPr>
          <w:rFonts w:ascii="Arial" w:hAnsi="Arial" w:cs="Arial"/>
          <w:b/>
          <w:bCs/>
          <w:lang w:val="en-US"/>
        </w:rPr>
        <w:t>Nokia Shanghai Bell</w:t>
      </w:r>
    </w:p>
    <w:p w14:paraId="13FE4EAB" w14:textId="0A24A5A1" w:rsidR="00907CBD" w:rsidRDefault="00907CBD" w:rsidP="00907CB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645FB">
        <w:rPr>
          <w:rFonts w:ascii="Arial" w:hAnsi="Arial" w:cs="Arial"/>
          <w:b/>
          <w:bCs/>
          <w:lang w:val="en-US"/>
        </w:rPr>
        <w:t>EN resolution related to Default QoS information</w:t>
      </w:r>
    </w:p>
    <w:p w14:paraId="1E1CA51B" w14:textId="77777777" w:rsidR="00907CBD" w:rsidRDefault="00907CBD" w:rsidP="00907C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29.537 V1.0.1</w:t>
      </w:r>
    </w:p>
    <w:p w14:paraId="4BF6C304" w14:textId="77777777" w:rsidR="00907CBD" w:rsidRDefault="00907CBD" w:rsidP="00907C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54A451DC" w14:textId="77777777" w:rsidR="00907CBD" w:rsidRDefault="00907CBD" w:rsidP="00907C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EE543DB" w14:textId="77777777" w:rsidR="00907CBD" w:rsidRDefault="00907CBD" w:rsidP="00907CBD">
      <w:pPr>
        <w:pBdr>
          <w:bottom w:val="single" w:sz="12" w:space="1" w:color="auto"/>
        </w:pBdr>
        <w:spacing w:after="120"/>
        <w:ind w:left="1985" w:hanging="1985"/>
        <w:rPr>
          <w:rFonts w:ascii="Arial" w:hAnsi="Arial" w:cs="Arial"/>
          <w:b/>
          <w:bCs/>
          <w:lang w:val="en-US"/>
        </w:rPr>
      </w:pPr>
    </w:p>
    <w:p w14:paraId="7C6907B7" w14:textId="77777777" w:rsidR="00907CBD" w:rsidRDefault="00907CBD" w:rsidP="00907CBD">
      <w:pPr>
        <w:pStyle w:val="CRCoverPage"/>
        <w:rPr>
          <w:b/>
          <w:lang w:val="en-US"/>
        </w:rPr>
      </w:pPr>
      <w:r>
        <w:rPr>
          <w:b/>
          <w:lang w:val="en-US"/>
        </w:rPr>
        <w:t>1. Introduction</w:t>
      </w:r>
    </w:p>
    <w:p w14:paraId="6459EB8B" w14:textId="49D30B90" w:rsidR="00907CBD" w:rsidRDefault="00907CBD" w:rsidP="00907CBD">
      <w:pPr>
        <w:rPr>
          <w:lang w:val="en-US"/>
        </w:rPr>
      </w:pPr>
      <w:r>
        <w:rPr>
          <w:lang w:val="en-US"/>
        </w:rPr>
        <w:t xml:space="preserve">TS 29.537 has been allocated under the 5MBS work item to define the MBS Policy Control </w:t>
      </w:r>
      <w:r w:rsidR="005B4316">
        <w:rPr>
          <w:lang w:val="en-US"/>
        </w:rPr>
        <w:t xml:space="preserve">and Authorization </w:t>
      </w:r>
      <w:r>
        <w:rPr>
          <w:lang w:val="en-US"/>
        </w:rPr>
        <w:t xml:space="preserve">services. </w:t>
      </w:r>
    </w:p>
    <w:p w14:paraId="68AE1B45" w14:textId="77777777" w:rsidR="00907CBD" w:rsidRDefault="00907CBD" w:rsidP="00907CBD">
      <w:pPr>
        <w:pStyle w:val="CRCoverPage"/>
        <w:rPr>
          <w:b/>
          <w:lang w:val="en-US"/>
        </w:rPr>
      </w:pPr>
      <w:r>
        <w:rPr>
          <w:b/>
          <w:lang w:val="en-US"/>
        </w:rPr>
        <w:t>2. Reason for Change</w:t>
      </w:r>
    </w:p>
    <w:p w14:paraId="12609497" w14:textId="77777777" w:rsidR="00907CBD" w:rsidRDefault="00907CBD" w:rsidP="00907CBD">
      <w:pPr>
        <w:pStyle w:val="CRCoverPage"/>
        <w:spacing w:after="0"/>
        <w:rPr>
          <w:rFonts w:ascii="Times New Roman" w:hAnsi="Times New Roman"/>
          <w:lang w:eastAsia="zh-CN"/>
        </w:rPr>
      </w:pPr>
      <w:r>
        <w:rPr>
          <w:rFonts w:ascii="Times New Roman" w:hAnsi="Times New Roman"/>
          <w:lang w:eastAsia="zh-CN"/>
        </w:rPr>
        <w:t>In cl 5.2.2.2.1, following EN needs to be resolved</w:t>
      </w:r>
    </w:p>
    <w:p w14:paraId="1E312692" w14:textId="4B1CCB87" w:rsidR="00907CBD" w:rsidRDefault="00907CBD" w:rsidP="00907CBD">
      <w:pPr>
        <w:pStyle w:val="EditorsNote"/>
        <w:rPr>
          <w:lang w:eastAsia="zh-CN"/>
        </w:rPr>
      </w:pPr>
      <w:r>
        <w:rPr>
          <w:lang w:eastAsia="zh-CN"/>
        </w:rPr>
        <w:t>Editor's note:</w:t>
      </w:r>
      <w:r>
        <w:rPr>
          <w:lang w:eastAsia="zh-CN"/>
        </w:rPr>
        <w:tab/>
        <w:t>The updates related to Authorized default QoS is FFS based on SA2 progress.</w:t>
      </w:r>
    </w:p>
    <w:p w14:paraId="2AB8E558" w14:textId="36543D4E" w:rsidR="00D42D22" w:rsidRDefault="00D42D22" w:rsidP="00D42D22">
      <w:pPr>
        <w:pStyle w:val="EditorsNote"/>
        <w:rPr>
          <w:lang w:eastAsia="zh-CN"/>
        </w:rPr>
      </w:pPr>
      <w:r>
        <w:rPr>
          <w:lang w:eastAsia="zh-CN"/>
        </w:rPr>
        <w:t>Editor's note: The scenarios and applicability of Session AMBR are</w:t>
      </w:r>
      <w:r>
        <w:rPr>
          <w:u w:val="single"/>
          <w:lang w:eastAsia="zh-CN"/>
        </w:rPr>
        <w:t xml:space="preserve"> </w:t>
      </w:r>
      <w:r>
        <w:rPr>
          <w:lang w:eastAsia="zh-CN"/>
        </w:rPr>
        <w:t>FFS based on SA2 progress.</w:t>
      </w:r>
    </w:p>
    <w:p w14:paraId="5EA16DFA" w14:textId="77777777" w:rsidR="00907CBD" w:rsidRDefault="00907CBD" w:rsidP="00907CBD">
      <w:pPr>
        <w:pStyle w:val="EditorsNote"/>
        <w:ind w:left="0" w:firstLine="0"/>
        <w:rPr>
          <w:lang w:eastAsia="zh-CN"/>
        </w:rPr>
      </w:pPr>
      <w:r>
        <w:rPr>
          <w:lang w:eastAsia="zh-CN"/>
        </w:rPr>
        <w:t xml:space="preserve"> </w:t>
      </w:r>
      <w:r w:rsidRPr="003A2E1B">
        <w:rPr>
          <w:color w:val="auto"/>
          <w:lang w:eastAsia="zh-CN"/>
        </w:rPr>
        <w:t>In cl 5.2.3.4.1, following EN needs to eb resolved.</w:t>
      </w:r>
    </w:p>
    <w:p w14:paraId="7204FFD6" w14:textId="77777777" w:rsidR="00907CBD" w:rsidRDefault="00907CBD" w:rsidP="00907CBD">
      <w:pPr>
        <w:pStyle w:val="EditorsNote"/>
      </w:pPr>
      <w:r w:rsidRPr="006B3D26">
        <w:t>Editor's note:</w:t>
      </w:r>
      <w:r w:rsidRPr="006B3D26">
        <w:tab/>
      </w:r>
      <w:r>
        <w:t>Handling of Default QoS and Session AMBR applicable to MBS session is FFS.</w:t>
      </w:r>
    </w:p>
    <w:p w14:paraId="44D7A3C9" w14:textId="07A20B4F" w:rsidR="00907CBD" w:rsidRDefault="00907CBD" w:rsidP="00907CBD">
      <w:pPr>
        <w:pStyle w:val="CRCoverPage"/>
        <w:spacing w:after="0"/>
        <w:ind w:left="100"/>
        <w:rPr>
          <w:rFonts w:ascii="Times New Roman" w:hAnsi="Times New Roman"/>
          <w:lang w:eastAsia="zh-CN"/>
        </w:rPr>
      </w:pPr>
      <w:r>
        <w:rPr>
          <w:rFonts w:ascii="Times New Roman" w:hAnsi="Times New Roman"/>
          <w:lang w:eastAsia="zh-CN"/>
        </w:rPr>
        <w:t>Firstly, the LS sent by CT3 to SA2 (</w:t>
      </w:r>
      <w:r w:rsidRPr="004C6EC1">
        <w:rPr>
          <w:rFonts w:ascii="Times New Roman" w:hAnsi="Times New Roman"/>
          <w:lang w:eastAsia="zh-CN"/>
        </w:rPr>
        <w:t>C3-222578</w:t>
      </w:r>
      <w:r>
        <w:rPr>
          <w:rFonts w:ascii="Times New Roman" w:hAnsi="Times New Roman"/>
          <w:lang w:eastAsia="zh-CN"/>
        </w:rPr>
        <w:t xml:space="preserve">) does not have any questions related to </w:t>
      </w:r>
      <w:r w:rsidR="00D42D22">
        <w:rPr>
          <w:rFonts w:ascii="Times New Roman" w:hAnsi="Times New Roman"/>
          <w:lang w:eastAsia="zh-CN"/>
        </w:rPr>
        <w:t xml:space="preserve">Session AMBR or </w:t>
      </w:r>
      <w:r>
        <w:rPr>
          <w:rFonts w:ascii="Times New Roman" w:hAnsi="Times New Roman"/>
          <w:lang w:eastAsia="zh-CN"/>
        </w:rPr>
        <w:t xml:space="preserve">Default QoS for MBS session. </w:t>
      </w:r>
    </w:p>
    <w:p w14:paraId="1FB3375B" w14:textId="6B43C6FE" w:rsidR="00907CBD" w:rsidRDefault="00907CBD" w:rsidP="00907CBD">
      <w:pPr>
        <w:pStyle w:val="CRCoverPage"/>
        <w:spacing w:after="0"/>
        <w:ind w:left="100"/>
        <w:rPr>
          <w:rFonts w:ascii="Times New Roman" w:hAnsi="Times New Roman"/>
          <w:lang w:eastAsia="zh-CN"/>
        </w:rPr>
      </w:pPr>
    </w:p>
    <w:p w14:paraId="3DDBCA43" w14:textId="38C488AA" w:rsidR="00907CBD" w:rsidRPr="00D42D22" w:rsidRDefault="00D42D22" w:rsidP="00D42D22">
      <w:pPr>
        <w:rPr>
          <w:lang w:val="en-US"/>
        </w:rPr>
      </w:pPr>
      <w:r w:rsidRPr="007B16FA">
        <w:rPr>
          <w:lang w:eastAsia="zh-CN"/>
        </w:rPr>
        <w:t xml:space="preserve">As per TS 23.247, </w:t>
      </w:r>
      <w:r>
        <w:rPr>
          <w:lang w:eastAsia="zh-CN"/>
        </w:rPr>
        <w:t xml:space="preserve">cl 6.6, 6.10 and 7.1.1.3 describe the different scenarios where Session-AMBR is applicable for MBS session. As indicated in cl 6.10, only explicitly signalled QoS </w:t>
      </w:r>
      <w:proofErr w:type="spellStart"/>
      <w:r>
        <w:rPr>
          <w:lang w:eastAsia="zh-CN"/>
        </w:rPr>
        <w:t>charactersitcs</w:t>
      </w:r>
      <w:proofErr w:type="spellEnd"/>
      <w:r>
        <w:rPr>
          <w:lang w:eastAsia="zh-CN"/>
        </w:rPr>
        <w:t xml:space="preserve"> are defined by SA2, which is updated.</w:t>
      </w:r>
    </w:p>
    <w:p w14:paraId="278CF0D1" w14:textId="79C962AF" w:rsidR="00907CBD" w:rsidRDefault="00907CBD" w:rsidP="00907CBD">
      <w:pPr>
        <w:pStyle w:val="CRCoverPage"/>
        <w:rPr>
          <w:b/>
          <w:lang w:val="en-US"/>
        </w:rPr>
      </w:pPr>
      <w:r>
        <w:rPr>
          <w:b/>
          <w:lang w:val="en-US"/>
        </w:rPr>
        <w:t>3. Conclusions</w:t>
      </w:r>
    </w:p>
    <w:p w14:paraId="64FF383F" w14:textId="77777777" w:rsidR="00907CBD" w:rsidRDefault="00907CBD" w:rsidP="00907CBD">
      <w:pPr>
        <w:rPr>
          <w:lang w:val="en-US"/>
        </w:rPr>
      </w:pPr>
      <w:r>
        <w:rPr>
          <w:lang w:val="en-US"/>
        </w:rPr>
        <w:t>N/A.</w:t>
      </w:r>
    </w:p>
    <w:p w14:paraId="2E1DBD2D" w14:textId="77777777" w:rsidR="00907CBD" w:rsidRDefault="00907CBD" w:rsidP="00907CBD">
      <w:pPr>
        <w:pStyle w:val="CRCoverPage"/>
        <w:rPr>
          <w:b/>
          <w:lang w:val="en-US"/>
        </w:rPr>
      </w:pPr>
      <w:r>
        <w:rPr>
          <w:b/>
          <w:lang w:val="en-US"/>
        </w:rPr>
        <w:t>4. Proposal</w:t>
      </w:r>
    </w:p>
    <w:p w14:paraId="17759814" w14:textId="5C63D82B" w:rsidR="001E41F3" w:rsidRPr="00907CBD" w:rsidRDefault="00907CBD" w:rsidP="00907CBD">
      <w:pPr>
        <w:rPr>
          <w:lang w:val="en-US"/>
        </w:rPr>
      </w:pPr>
      <w:r>
        <w:rPr>
          <w:lang w:val="en-US"/>
        </w:rPr>
        <w:t>It is proposed to agree the following changes to 3GPP TS 29.537 V1.0.1.</w:t>
      </w: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4B4762" w14:textId="77777777" w:rsidR="00950AD7" w:rsidRDefault="00950AD7" w:rsidP="00950AD7">
      <w:pPr>
        <w:pStyle w:val="Heading5"/>
      </w:pPr>
      <w:bookmarkStart w:id="0" w:name="_Toc510696592"/>
      <w:bookmarkStart w:id="1" w:name="_Toc35971384"/>
      <w:bookmarkStart w:id="2" w:name="_Toc104364934"/>
      <w:bookmarkStart w:id="3" w:name="_Toc97203186"/>
      <w:bookmarkStart w:id="4" w:name="_Toc81558542"/>
      <w:bookmarkStart w:id="5" w:name="_Toc85876993"/>
      <w:bookmarkStart w:id="6" w:name="_Toc90112977"/>
      <w:bookmarkStart w:id="7" w:name="_Toc51847065"/>
      <w:bookmarkStart w:id="8" w:name="_Toc57022696"/>
      <w:bookmarkStart w:id="9" w:name="_Toc82556862"/>
      <w:bookmarkStart w:id="10" w:name="_Toc27745105"/>
      <w:bookmarkStart w:id="11" w:name="_Toc29803257"/>
      <w:bookmarkStart w:id="12" w:name="_Toc35970047"/>
      <w:bookmarkStart w:id="13" w:name="_Toc36050841"/>
      <w:bookmarkStart w:id="14" w:name="_Toc44847560"/>
      <w:bookmarkStart w:id="15" w:name="_Toc51845214"/>
      <w:bookmarkStart w:id="16" w:name="_Toc51845545"/>
      <w:bookmarkStart w:id="17" w:name="_Toc57017614"/>
      <w:bookmarkStart w:id="18" w:name="_Toc82555487"/>
      <w:bookmarkStart w:id="19" w:name="_Toc51845218"/>
      <w:bookmarkStart w:id="20" w:name="_Toc51845549"/>
      <w:bookmarkStart w:id="21" w:name="_Toc57017618"/>
      <w:bookmarkStart w:id="22" w:name="_Toc82555492"/>
      <w:bookmarkStart w:id="23" w:name="_Toc57017474"/>
      <w:bookmarkStart w:id="24" w:name="_Toc82555351"/>
      <w:bookmarkStart w:id="25" w:name="_Toc51845075"/>
      <w:bookmarkStart w:id="26" w:name="_Toc51845406"/>
      <w:bookmarkStart w:id="27" w:name="_Toc51846926"/>
      <w:bookmarkStart w:id="28" w:name="_Toc57022553"/>
      <w:bookmarkStart w:id="29" w:name="_Toc82556706"/>
      <w:r>
        <w:t>5.2.2.2.1</w:t>
      </w:r>
      <w:r>
        <w:tab/>
        <w:t>General</w:t>
      </w:r>
      <w:bookmarkEnd w:id="0"/>
      <w:bookmarkEnd w:id="1"/>
      <w:bookmarkEnd w:id="2"/>
    </w:p>
    <w:p w14:paraId="71FE5E2E" w14:textId="77777777" w:rsidR="00950AD7" w:rsidRDefault="00950AD7" w:rsidP="00950AD7">
      <w:pPr>
        <w:rPr>
          <w:noProof/>
        </w:rPr>
      </w:pPr>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466FF3E9" w14:textId="77777777" w:rsidR="00950AD7" w:rsidRDefault="00950AD7" w:rsidP="00950AD7">
      <w:pPr>
        <w:rPr>
          <w:lang w:eastAsia="zh-CN"/>
        </w:rPr>
      </w:pPr>
      <w:r>
        <w:rPr>
          <w:lang w:eastAsia="zh-CN"/>
        </w:rPr>
        <w:t>The MBS Session Management procedures of the MB-SMF and related policies are defined in 3GPP TS 23.247 [x] and 3GPP TS 29.532 [16].</w:t>
      </w:r>
    </w:p>
    <w:p w14:paraId="4FED0C62" w14:textId="77777777" w:rsidR="00950AD7" w:rsidRDefault="00950AD7" w:rsidP="00950AD7">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5400E42A" w14:textId="77777777" w:rsidR="00950AD7" w:rsidRDefault="00950AD7" w:rsidP="00950AD7">
      <w:pPr>
        <w:pStyle w:val="B1"/>
        <w:rPr>
          <w:lang w:eastAsia="zh-CN"/>
        </w:rPr>
      </w:pPr>
      <w:r>
        <w:rPr>
          <w:lang w:eastAsia="zh-CN"/>
        </w:rPr>
        <w:t>-</w:t>
      </w:r>
      <w:r>
        <w:rPr>
          <w:lang w:eastAsia="zh-CN"/>
        </w:rPr>
        <w:tab/>
        <w:t>MBS Session Policy Association Establishment.</w:t>
      </w:r>
    </w:p>
    <w:p w14:paraId="413E13EC" w14:textId="77777777" w:rsidR="00950AD7" w:rsidRDefault="00950AD7" w:rsidP="00950AD7">
      <w:pPr>
        <w:pStyle w:val="B1"/>
        <w:rPr>
          <w:lang w:eastAsia="zh-CN"/>
        </w:rPr>
      </w:pPr>
      <w:r>
        <w:rPr>
          <w:lang w:eastAsia="zh-CN"/>
        </w:rPr>
        <w:t>-</w:t>
      </w:r>
      <w:r>
        <w:rPr>
          <w:lang w:eastAsia="zh-CN"/>
        </w:rPr>
        <w:tab/>
        <w:t>Provisioning of PCC rules.</w:t>
      </w:r>
    </w:p>
    <w:p w14:paraId="058F1776" w14:textId="4BD278DF" w:rsidR="00950AD7" w:rsidRDefault="00950AD7" w:rsidP="00950AD7">
      <w:pPr>
        <w:pStyle w:val="B1"/>
        <w:rPr>
          <w:lang w:eastAsia="x-none"/>
        </w:rPr>
      </w:pPr>
      <w:r>
        <w:rPr>
          <w:lang w:eastAsia="ja-JP"/>
        </w:rPr>
        <w:t>-</w:t>
      </w:r>
      <w:r>
        <w:rPr>
          <w:lang w:eastAsia="ja-JP"/>
        </w:rPr>
        <w:tab/>
        <w:t xml:space="preserve">Policy provisioning and enforcement of authorized </w:t>
      </w:r>
      <w:ins w:id="30" w:author="Nokia" w:date="2022-08-10T19:52:00Z">
        <w:r w:rsidR="00D42D22">
          <w:rPr>
            <w:lang w:eastAsia="ja-JP"/>
          </w:rPr>
          <w:t xml:space="preserve">Session </w:t>
        </w:r>
      </w:ins>
      <w:r>
        <w:rPr>
          <w:lang w:eastAsia="ja-JP"/>
        </w:rPr>
        <w:t xml:space="preserve">AMBR </w:t>
      </w:r>
      <w:ins w:id="31" w:author="Nokia" w:date="2022-07-11T15:50:00Z">
        <w:r w:rsidR="00234B1F">
          <w:rPr>
            <w:lang w:eastAsia="ja-JP"/>
          </w:rPr>
          <w:t xml:space="preserve">and </w:t>
        </w:r>
      </w:ins>
      <w:ins w:id="32" w:author="Nokia" w:date="2022-07-14T19:03:00Z">
        <w:r w:rsidR="00721284">
          <w:rPr>
            <w:lang w:eastAsia="ja-JP"/>
          </w:rPr>
          <w:t>explicitly signalled</w:t>
        </w:r>
      </w:ins>
      <w:ins w:id="33" w:author="Nokia" w:date="2022-07-11T15:53:00Z">
        <w:r w:rsidR="00234B1F">
          <w:rPr>
            <w:lang w:eastAsia="ja-JP"/>
          </w:rPr>
          <w:t xml:space="preserve"> </w:t>
        </w:r>
      </w:ins>
      <w:ins w:id="34" w:author="Nokia" w:date="2022-07-11T15:50:00Z">
        <w:r w:rsidR="00234B1F">
          <w:rPr>
            <w:lang w:eastAsia="ja-JP"/>
          </w:rPr>
          <w:t xml:space="preserve">QoS </w:t>
        </w:r>
      </w:ins>
      <w:ins w:id="35" w:author="Nokia" w:date="2022-07-14T19:03:00Z">
        <w:r w:rsidR="00721284">
          <w:rPr>
            <w:lang w:eastAsia="ja-JP"/>
          </w:rPr>
          <w:t>characteristics</w:t>
        </w:r>
      </w:ins>
      <w:ins w:id="36" w:author="Nokia" w:date="2022-07-11T16:05:00Z">
        <w:r w:rsidR="00011212">
          <w:rPr>
            <w:lang w:eastAsia="ja-JP"/>
          </w:rPr>
          <w:t xml:space="preserve"> </w:t>
        </w:r>
      </w:ins>
      <w:r>
        <w:t>per MBS session.</w:t>
      </w:r>
    </w:p>
    <w:p w14:paraId="5D83AB5C" w14:textId="7FC3E35B" w:rsidR="00950AD7" w:rsidDel="00011212" w:rsidRDefault="00950AD7" w:rsidP="00950AD7">
      <w:pPr>
        <w:pStyle w:val="EditorsNote"/>
        <w:rPr>
          <w:del w:id="37" w:author="Nokia" w:date="2022-07-11T16:12:00Z"/>
          <w:lang w:eastAsia="zh-CN"/>
        </w:rPr>
      </w:pPr>
      <w:del w:id="38" w:author="Nokia" w:date="2022-07-11T16:12:00Z">
        <w:r w:rsidDel="00011212">
          <w:rPr>
            <w:lang w:eastAsia="zh-CN"/>
          </w:rPr>
          <w:delText>Editor's note:</w:delText>
        </w:r>
        <w:r w:rsidDel="00011212">
          <w:rPr>
            <w:lang w:eastAsia="zh-CN"/>
          </w:rPr>
          <w:tab/>
          <w:delText>The updates related to Authorized default QoS is FFS based on SA2 progress.</w:delText>
        </w:r>
      </w:del>
    </w:p>
    <w:p w14:paraId="1F51C9AE" w14:textId="7187BEEC" w:rsidR="00950AD7" w:rsidDel="00A14BB5" w:rsidRDefault="00950AD7" w:rsidP="00950AD7">
      <w:pPr>
        <w:pStyle w:val="EditorsNote"/>
        <w:rPr>
          <w:del w:id="39" w:author="Nokia" w:date="2022-08-10T19:56:00Z"/>
          <w:lang w:eastAsia="zh-CN"/>
        </w:rPr>
      </w:pPr>
      <w:del w:id="40" w:author="Nokia" w:date="2022-08-10T19:56:00Z">
        <w:r w:rsidDel="00A14BB5">
          <w:rPr>
            <w:lang w:eastAsia="zh-CN"/>
          </w:rPr>
          <w:delText>Editor's note: The scenarios and applicability of Session AMBR are</w:delText>
        </w:r>
        <w:r w:rsidDel="00A14BB5">
          <w:rPr>
            <w:u w:val="single"/>
            <w:lang w:eastAsia="zh-CN"/>
          </w:rPr>
          <w:delText xml:space="preserve"> </w:delText>
        </w:r>
        <w:r w:rsidDel="00A14BB5">
          <w:rPr>
            <w:lang w:eastAsia="zh-CN"/>
          </w:rPr>
          <w:delText>FFS based on SA2 progress.</w:delText>
        </w:r>
      </w:del>
    </w:p>
    <w:p w14:paraId="4D20FBF3" w14:textId="7FE86EDB" w:rsidR="001C74FE" w:rsidRDefault="001C74FE" w:rsidP="000A1E29">
      <w:pPr>
        <w:pStyle w:val="PL"/>
        <w:rPr>
          <w:lang w:val="en-US"/>
        </w:rPr>
      </w:pPr>
    </w:p>
    <w:p w14:paraId="12F1C55E" w14:textId="77777777" w:rsidR="00950AD7" w:rsidRDefault="00950AD7" w:rsidP="000A1E29">
      <w:pPr>
        <w:pStyle w:val="PL"/>
        <w:rPr>
          <w:lang w:val="en-US"/>
        </w:rPr>
      </w:pPr>
    </w:p>
    <w:p w14:paraId="48C7A421" w14:textId="59D785E7" w:rsidR="000A1E29" w:rsidRPr="001766F6" w:rsidRDefault="000A1E29" w:rsidP="001766F6">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90D13C" w14:textId="77777777" w:rsidR="00950AD7" w:rsidRDefault="00950AD7" w:rsidP="00950AD7">
      <w:pPr>
        <w:pStyle w:val="Heading5"/>
      </w:pPr>
      <w:bookmarkStart w:id="41" w:name="_Toc104364949"/>
      <w:bookmarkEnd w:id="3"/>
      <w:bookmarkEnd w:id="4"/>
      <w:bookmarkEnd w:id="5"/>
      <w:r>
        <w:t>5.2.3.4.1</w:t>
      </w:r>
      <w:r>
        <w:tab/>
        <w:t>General</w:t>
      </w:r>
      <w:bookmarkEnd w:id="41"/>
    </w:p>
    <w:p w14:paraId="7FB7E1C8" w14:textId="77777777" w:rsidR="00950AD7" w:rsidRDefault="00950AD7" w:rsidP="00950AD7">
      <w:r>
        <w:t>The PCF shall provision the MBS authorized QoS. The MBS authorized QoS may apply to an MBS PCC rule or to an MBS session.</w:t>
      </w:r>
    </w:p>
    <w:p w14:paraId="4C5DA094" w14:textId="77777777" w:rsidR="00950AD7" w:rsidRDefault="00950AD7" w:rsidP="00950AD7">
      <w:pPr>
        <w:pStyle w:val="B1"/>
        <w:rPr>
          <w:lang w:eastAsia="ja-JP"/>
        </w:rPr>
      </w:pPr>
      <w:r>
        <w:rPr>
          <w:lang w:eastAsia="ja-JP"/>
        </w:rPr>
        <w:t>-</w:t>
      </w:r>
      <w:r>
        <w:rPr>
          <w:lang w:eastAsia="ja-JP"/>
        </w:rPr>
        <w:tab/>
        <w:t>When the MBS authorized QoS applies to an MBS PCC rule, it shall be provisioned within the corresponding MBS PCC rule as defined in the clause 5.2.3.1.</w:t>
      </w:r>
    </w:p>
    <w:p w14:paraId="3EE62F66" w14:textId="77777777" w:rsidR="00950AD7" w:rsidRDefault="00950AD7" w:rsidP="00950AD7">
      <w:pPr>
        <w:pStyle w:val="B1"/>
        <w:rPr>
          <w:lang w:eastAsia="ko-KR"/>
        </w:rPr>
      </w:pPr>
      <w:r>
        <w:rPr>
          <w:lang w:eastAsia="ja-JP"/>
        </w:rPr>
        <w:t>-</w:t>
      </w:r>
      <w:r>
        <w:rPr>
          <w:lang w:eastAsia="ja-JP"/>
        </w:rPr>
        <w:tab/>
        <w:t>When the MBS authorized QoS applies to a MBS session, it shall be provisioned as defined in the clause 5.2.3.</w:t>
      </w:r>
      <w:r w:rsidRPr="00514976">
        <w:rPr>
          <w:highlight w:val="yellow"/>
          <w:lang w:eastAsia="ja-JP"/>
        </w:rPr>
        <w:t>x</w:t>
      </w:r>
      <w:r>
        <w:rPr>
          <w:lang w:eastAsia="ja-JP"/>
        </w:rPr>
        <w:t>.</w:t>
      </w:r>
    </w:p>
    <w:p w14:paraId="1FB52988" w14:textId="77777777" w:rsidR="00950AD7" w:rsidRDefault="00950AD7" w:rsidP="00950AD7">
      <w:pPr>
        <w:pStyle w:val="B1"/>
      </w:pPr>
      <w:r>
        <w:rPr>
          <w:lang w:eastAsia="ko-KR"/>
        </w:rPr>
        <w:t>-</w:t>
      </w:r>
      <w:r>
        <w:rPr>
          <w:lang w:eastAsia="ko-KR"/>
        </w:rPr>
        <w:tab/>
        <w:t xml:space="preserve">When the MBS authorized QoS applies to an </w:t>
      </w:r>
      <w:r>
        <w:t>explicitly signalled QoS Characteristics, it shall be provisioned as defined in the clause 5.2.3.</w:t>
      </w:r>
      <w:r w:rsidRPr="00211BBC">
        <w:rPr>
          <w:highlight w:val="yellow"/>
        </w:rPr>
        <w:t>y</w:t>
      </w:r>
      <w:r>
        <w:t>.</w:t>
      </w:r>
    </w:p>
    <w:p w14:paraId="04071935" w14:textId="3A93B56D" w:rsidR="00950AD7" w:rsidDel="00516CB8" w:rsidRDefault="00950AD7" w:rsidP="00950AD7">
      <w:pPr>
        <w:pStyle w:val="EditorsNote"/>
        <w:rPr>
          <w:del w:id="42" w:author="Nokia" w:date="2022-07-11T16:17:00Z"/>
        </w:rPr>
      </w:pPr>
      <w:del w:id="43" w:author="Nokia" w:date="2022-07-11T16:17:00Z">
        <w:r w:rsidRPr="006B3D26" w:rsidDel="00516CB8">
          <w:delText>Editor's note:</w:delText>
        </w:r>
        <w:r w:rsidRPr="006B3D26" w:rsidDel="00516CB8">
          <w:tab/>
        </w:r>
        <w:r w:rsidDel="00516CB8">
          <w:delText>Handling of Default QoS and Session AMBR applicable to MBS session is FFS.</w:delText>
        </w:r>
      </w:del>
    </w:p>
    <w:p w14:paraId="1F5EAEB8" w14:textId="77777777" w:rsidR="00950AD7" w:rsidRDefault="00950AD7" w:rsidP="00950AD7">
      <w:r>
        <w:t>The MBS authorized QoS provides appropriate values for the resources to be enforced. The MBS authorized QoS for a MBS PCC rule is a request for allocating the corresponding resources. The Provisioning of MBS authorized QoS per MBS PCC rule is a part of MBS PCC rule provisioning procedure.</w:t>
      </w:r>
    </w:p>
    <w:p w14:paraId="0E617F9F" w14:textId="77777777" w:rsidR="00950AD7" w:rsidRDefault="00950AD7" w:rsidP="00950AD7">
      <w:pPr>
        <w:rPr>
          <w:lang w:eastAsia="ja-JP"/>
        </w:rPr>
      </w:pPr>
      <w:r>
        <w:rPr>
          <w:lang w:eastAsia="ja-JP"/>
        </w:rPr>
        <w:t>The MB-SMF shall interact with the (R)AN (if applicable), and MB-UPF for enforcing the policy based authorization.</w:t>
      </w:r>
    </w:p>
    <w:p w14:paraId="4D69A1C5" w14:textId="77777777" w:rsidR="00950AD7" w:rsidRDefault="00950AD7" w:rsidP="00950AD7">
      <w:pPr>
        <w:rPr>
          <w:lang w:eastAsia="ko-KR"/>
        </w:rPr>
      </w:pPr>
      <w:r>
        <w:rPr>
          <w:lang w:eastAsia="ja-JP"/>
        </w:rPr>
        <w:t>All</w:t>
      </w:r>
      <w:r>
        <w:rPr>
          <w:lang w:eastAsia="zh-CN"/>
        </w:rPr>
        <w:t xml:space="preserve"> the parameters of the MBS authorized QoS may be changed.</w:t>
      </w:r>
    </w:p>
    <w:p w14:paraId="686FE672" w14:textId="77777777" w:rsidR="00950AD7" w:rsidRDefault="00950AD7" w:rsidP="00950AD7">
      <w:pPr>
        <w:pStyle w:val="NO"/>
        <w:rPr>
          <w:lang w:eastAsia="x-none"/>
        </w:rPr>
      </w:pPr>
      <w:r>
        <w:t>NOTE 1:</w:t>
      </w:r>
      <w:r>
        <w:rPr>
          <w:lang w:eastAsia="ko-KR"/>
        </w:rPr>
        <w:tab/>
      </w:r>
      <w:r>
        <w:t>A change of 5QIs cannot be described as an upgrade or downgrade and also no 5QI can be referred to as the highe</w:t>
      </w:r>
      <w:r>
        <w:rPr>
          <w:lang w:eastAsia="zh-CN"/>
        </w:rPr>
        <w:t>r</w:t>
      </w:r>
      <w:r>
        <w:t xml:space="preserve"> or lowe</w:t>
      </w:r>
      <w:r>
        <w:rPr>
          <w:lang w:eastAsia="zh-CN"/>
        </w:rPr>
        <w:t>r</w:t>
      </w:r>
      <w:r>
        <w:t xml:space="preserve">. Whether the 5QI is permitted to be changed or not is subject to </w:t>
      </w:r>
      <w:r>
        <w:rPr>
          <w:lang w:eastAsia="zh-CN"/>
        </w:rPr>
        <w:t xml:space="preserve">both </w:t>
      </w:r>
      <w:r>
        <w:t xml:space="preserve">operator policies and normal restrictions on changing from a </w:t>
      </w:r>
      <w:r>
        <w:rPr>
          <w:lang w:eastAsia="zh-CN"/>
        </w:rPr>
        <w:t>n</w:t>
      </w:r>
      <w:r>
        <w:t>on-GBR 5QI value to GBR 5QI value on an IP flow.</w:t>
      </w:r>
    </w:p>
    <w:p w14:paraId="27E88220" w14:textId="77777777" w:rsidR="00950AD7" w:rsidRDefault="00950AD7" w:rsidP="00950AD7">
      <w:pPr>
        <w:pStyle w:val="NO"/>
        <w:rPr>
          <w:lang w:eastAsia="ko-KR"/>
        </w:rPr>
      </w:pPr>
      <w:r>
        <w:t>NOTE </w:t>
      </w:r>
      <w:r>
        <w:rPr>
          <w:lang w:eastAsia="zh-CN"/>
        </w:rPr>
        <w:t>2</w:t>
      </w:r>
      <w:r>
        <w:t>:</w:t>
      </w:r>
      <w:r>
        <w:tab/>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p>
    <w:p w14:paraId="1DD4CFE2" w14:textId="77777777" w:rsidR="00950AD7" w:rsidRDefault="00950AD7" w:rsidP="00950AD7">
      <w:pPr>
        <w:rPr>
          <w:lang w:eastAsia="ja-JP"/>
        </w:rPr>
      </w:pPr>
      <w:r>
        <w:rPr>
          <w:lang w:eastAsia="ja-JP"/>
        </w:rPr>
        <w:t>If the PCF is unable to make a decision for the response to the HTTP POST message by the MB-SMF, the PCF may reject the request as described in the clause 6.1.7.</w:t>
      </w:r>
    </w:p>
    <w:p w14:paraId="2A69961E" w14:textId="7BF80D52" w:rsidR="004E777C" w:rsidRDefault="004E777C" w:rsidP="004E777C">
      <w:pPr>
        <w:pStyle w:val="PL"/>
        <w:rPr>
          <w:lang w:val="en-US"/>
        </w:rPr>
      </w:pPr>
    </w:p>
    <w:p w14:paraId="079003EE" w14:textId="77777777" w:rsidR="00E31193" w:rsidRPr="003A33E6" w:rsidRDefault="00E31193" w:rsidP="0059772C">
      <w:pPr>
        <w:pStyle w:val="PL"/>
        <w:rPr>
          <w:lang w:val="en-US"/>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11212"/>
    <w:rsid w:val="00022E4A"/>
    <w:rsid w:val="00025D6C"/>
    <w:rsid w:val="00031409"/>
    <w:rsid w:val="000360C2"/>
    <w:rsid w:val="00050732"/>
    <w:rsid w:val="00053E23"/>
    <w:rsid w:val="00053E8F"/>
    <w:rsid w:val="00056B47"/>
    <w:rsid w:val="000628F9"/>
    <w:rsid w:val="000645FB"/>
    <w:rsid w:val="000652CC"/>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568C"/>
    <w:rsid w:val="00103C65"/>
    <w:rsid w:val="00111C88"/>
    <w:rsid w:val="001127B2"/>
    <w:rsid w:val="00121FB4"/>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E41F3"/>
    <w:rsid w:val="001F43A4"/>
    <w:rsid w:val="001F5AFF"/>
    <w:rsid w:val="0020096D"/>
    <w:rsid w:val="00201527"/>
    <w:rsid w:val="002160DA"/>
    <w:rsid w:val="00223274"/>
    <w:rsid w:val="00234B1F"/>
    <w:rsid w:val="0024330E"/>
    <w:rsid w:val="00245A1D"/>
    <w:rsid w:val="00245F9A"/>
    <w:rsid w:val="00247B58"/>
    <w:rsid w:val="0026004D"/>
    <w:rsid w:val="002640DD"/>
    <w:rsid w:val="00267C44"/>
    <w:rsid w:val="00275D12"/>
    <w:rsid w:val="00284FEB"/>
    <w:rsid w:val="002860C4"/>
    <w:rsid w:val="00294A38"/>
    <w:rsid w:val="002B17AC"/>
    <w:rsid w:val="002B4CC4"/>
    <w:rsid w:val="002B5741"/>
    <w:rsid w:val="002B5909"/>
    <w:rsid w:val="002E472E"/>
    <w:rsid w:val="002E64DC"/>
    <w:rsid w:val="002F0E21"/>
    <w:rsid w:val="002F6E2E"/>
    <w:rsid w:val="002F7F6C"/>
    <w:rsid w:val="0030071A"/>
    <w:rsid w:val="0030528B"/>
    <w:rsid w:val="00305409"/>
    <w:rsid w:val="00307BCD"/>
    <w:rsid w:val="003108F3"/>
    <w:rsid w:val="00315E41"/>
    <w:rsid w:val="003169A4"/>
    <w:rsid w:val="00325AF4"/>
    <w:rsid w:val="00334FCE"/>
    <w:rsid w:val="00346F61"/>
    <w:rsid w:val="0035582A"/>
    <w:rsid w:val="003577A8"/>
    <w:rsid w:val="003609EF"/>
    <w:rsid w:val="0036231A"/>
    <w:rsid w:val="00374DD4"/>
    <w:rsid w:val="0037716A"/>
    <w:rsid w:val="00377432"/>
    <w:rsid w:val="00385A9F"/>
    <w:rsid w:val="0039225A"/>
    <w:rsid w:val="00397578"/>
    <w:rsid w:val="003A2E1B"/>
    <w:rsid w:val="003A33E6"/>
    <w:rsid w:val="003B776A"/>
    <w:rsid w:val="003C1410"/>
    <w:rsid w:val="003C3D4A"/>
    <w:rsid w:val="003D2F7C"/>
    <w:rsid w:val="003D411A"/>
    <w:rsid w:val="003D454E"/>
    <w:rsid w:val="003D76C6"/>
    <w:rsid w:val="003E1A36"/>
    <w:rsid w:val="003E2F83"/>
    <w:rsid w:val="003F08F5"/>
    <w:rsid w:val="003F7C3C"/>
    <w:rsid w:val="004019A5"/>
    <w:rsid w:val="0040306D"/>
    <w:rsid w:val="00410371"/>
    <w:rsid w:val="004168CA"/>
    <w:rsid w:val="00422E73"/>
    <w:rsid w:val="004242F1"/>
    <w:rsid w:val="00430A9E"/>
    <w:rsid w:val="0044059A"/>
    <w:rsid w:val="00443F18"/>
    <w:rsid w:val="00471399"/>
    <w:rsid w:val="00473B23"/>
    <w:rsid w:val="004814C9"/>
    <w:rsid w:val="004825FB"/>
    <w:rsid w:val="004872EF"/>
    <w:rsid w:val="00494111"/>
    <w:rsid w:val="0049478D"/>
    <w:rsid w:val="004A103E"/>
    <w:rsid w:val="004A40C8"/>
    <w:rsid w:val="004A6D37"/>
    <w:rsid w:val="004B6447"/>
    <w:rsid w:val="004B75B7"/>
    <w:rsid w:val="004C515D"/>
    <w:rsid w:val="004C6EC1"/>
    <w:rsid w:val="004D2153"/>
    <w:rsid w:val="004E1AFF"/>
    <w:rsid w:val="004E777C"/>
    <w:rsid w:val="004F06A1"/>
    <w:rsid w:val="00513ADB"/>
    <w:rsid w:val="0051580D"/>
    <w:rsid w:val="00516CB8"/>
    <w:rsid w:val="005227AA"/>
    <w:rsid w:val="005251C2"/>
    <w:rsid w:val="005277F3"/>
    <w:rsid w:val="005429DF"/>
    <w:rsid w:val="0054616B"/>
    <w:rsid w:val="00547111"/>
    <w:rsid w:val="00551900"/>
    <w:rsid w:val="00567A61"/>
    <w:rsid w:val="0057580E"/>
    <w:rsid w:val="0058297D"/>
    <w:rsid w:val="005927C0"/>
    <w:rsid w:val="00592D74"/>
    <w:rsid w:val="005930BA"/>
    <w:rsid w:val="0059772C"/>
    <w:rsid w:val="00597D90"/>
    <w:rsid w:val="005A290A"/>
    <w:rsid w:val="005B0B25"/>
    <w:rsid w:val="005B4316"/>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42C1C"/>
    <w:rsid w:val="00665C47"/>
    <w:rsid w:val="006713D9"/>
    <w:rsid w:val="00673B0C"/>
    <w:rsid w:val="00676528"/>
    <w:rsid w:val="006934A0"/>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21284"/>
    <w:rsid w:val="0072291F"/>
    <w:rsid w:val="007509BC"/>
    <w:rsid w:val="0075417B"/>
    <w:rsid w:val="007565D8"/>
    <w:rsid w:val="00757299"/>
    <w:rsid w:val="00762928"/>
    <w:rsid w:val="007739A3"/>
    <w:rsid w:val="00774383"/>
    <w:rsid w:val="0078008E"/>
    <w:rsid w:val="00785019"/>
    <w:rsid w:val="00785A9D"/>
    <w:rsid w:val="00792342"/>
    <w:rsid w:val="007977A8"/>
    <w:rsid w:val="007A20D5"/>
    <w:rsid w:val="007B16FA"/>
    <w:rsid w:val="007B273E"/>
    <w:rsid w:val="007B31FD"/>
    <w:rsid w:val="007B512A"/>
    <w:rsid w:val="007B6205"/>
    <w:rsid w:val="007C2097"/>
    <w:rsid w:val="007C6C05"/>
    <w:rsid w:val="007C7CDF"/>
    <w:rsid w:val="007D2383"/>
    <w:rsid w:val="007D2BB9"/>
    <w:rsid w:val="007D6A07"/>
    <w:rsid w:val="007E0252"/>
    <w:rsid w:val="007E758B"/>
    <w:rsid w:val="007F7259"/>
    <w:rsid w:val="00802147"/>
    <w:rsid w:val="0080256C"/>
    <w:rsid w:val="00802920"/>
    <w:rsid w:val="008040A8"/>
    <w:rsid w:val="008214F7"/>
    <w:rsid w:val="00821CA0"/>
    <w:rsid w:val="00823AD1"/>
    <w:rsid w:val="0082635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6048"/>
    <w:rsid w:val="0089666F"/>
    <w:rsid w:val="008A45A6"/>
    <w:rsid w:val="008D4C7A"/>
    <w:rsid w:val="008F0554"/>
    <w:rsid w:val="008F0BE0"/>
    <w:rsid w:val="008F1DA3"/>
    <w:rsid w:val="008F3789"/>
    <w:rsid w:val="008F4F9E"/>
    <w:rsid w:val="008F686C"/>
    <w:rsid w:val="00901833"/>
    <w:rsid w:val="00902964"/>
    <w:rsid w:val="0090796B"/>
    <w:rsid w:val="00907CBD"/>
    <w:rsid w:val="00913760"/>
    <w:rsid w:val="0091443E"/>
    <w:rsid w:val="009148DE"/>
    <w:rsid w:val="00915037"/>
    <w:rsid w:val="00916A68"/>
    <w:rsid w:val="00922D94"/>
    <w:rsid w:val="00931E65"/>
    <w:rsid w:val="009328E6"/>
    <w:rsid w:val="00934697"/>
    <w:rsid w:val="00935DD5"/>
    <w:rsid w:val="009369B4"/>
    <w:rsid w:val="00941E30"/>
    <w:rsid w:val="00943F90"/>
    <w:rsid w:val="00944FC1"/>
    <w:rsid w:val="00950AD7"/>
    <w:rsid w:val="009575D7"/>
    <w:rsid w:val="00966FBD"/>
    <w:rsid w:val="00975523"/>
    <w:rsid w:val="0097589C"/>
    <w:rsid w:val="009777D9"/>
    <w:rsid w:val="00991B88"/>
    <w:rsid w:val="009A5753"/>
    <w:rsid w:val="009A579D"/>
    <w:rsid w:val="009B01A0"/>
    <w:rsid w:val="009B79CD"/>
    <w:rsid w:val="009C13F3"/>
    <w:rsid w:val="009C4DA6"/>
    <w:rsid w:val="009C5D6C"/>
    <w:rsid w:val="009D292D"/>
    <w:rsid w:val="009D5BB6"/>
    <w:rsid w:val="009D5D18"/>
    <w:rsid w:val="009E3297"/>
    <w:rsid w:val="009F0A59"/>
    <w:rsid w:val="009F734F"/>
    <w:rsid w:val="00A001D6"/>
    <w:rsid w:val="00A14BB5"/>
    <w:rsid w:val="00A20F39"/>
    <w:rsid w:val="00A21CAE"/>
    <w:rsid w:val="00A246B6"/>
    <w:rsid w:val="00A34ABD"/>
    <w:rsid w:val="00A47E70"/>
    <w:rsid w:val="00A50CF0"/>
    <w:rsid w:val="00A609B8"/>
    <w:rsid w:val="00A64189"/>
    <w:rsid w:val="00A65C38"/>
    <w:rsid w:val="00A7671C"/>
    <w:rsid w:val="00A80579"/>
    <w:rsid w:val="00A80DD9"/>
    <w:rsid w:val="00A82C15"/>
    <w:rsid w:val="00A85BB3"/>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2685"/>
    <w:rsid w:val="00B23BEA"/>
    <w:rsid w:val="00B258BB"/>
    <w:rsid w:val="00B300A7"/>
    <w:rsid w:val="00B407C4"/>
    <w:rsid w:val="00B42FB2"/>
    <w:rsid w:val="00B443C3"/>
    <w:rsid w:val="00B46000"/>
    <w:rsid w:val="00B52AAE"/>
    <w:rsid w:val="00B52BBA"/>
    <w:rsid w:val="00B568FC"/>
    <w:rsid w:val="00B65078"/>
    <w:rsid w:val="00B67B97"/>
    <w:rsid w:val="00B71891"/>
    <w:rsid w:val="00B73E45"/>
    <w:rsid w:val="00B968C8"/>
    <w:rsid w:val="00BA02F0"/>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55DD9"/>
    <w:rsid w:val="00C60DC6"/>
    <w:rsid w:val="00C61830"/>
    <w:rsid w:val="00C66BA2"/>
    <w:rsid w:val="00C66F94"/>
    <w:rsid w:val="00C71A64"/>
    <w:rsid w:val="00C75317"/>
    <w:rsid w:val="00C764E5"/>
    <w:rsid w:val="00C874ED"/>
    <w:rsid w:val="00C90138"/>
    <w:rsid w:val="00C93B76"/>
    <w:rsid w:val="00C95985"/>
    <w:rsid w:val="00C96FA9"/>
    <w:rsid w:val="00CA3B64"/>
    <w:rsid w:val="00CB19DA"/>
    <w:rsid w:val="00CB5EC6"/>
    <w:rsid w:val="00CC5026"/>
    <w:rsid w:val="00CC68D0"/>
    <w:rsid w:val="00CD4B08"/>
    <w:rsid w:val="00CD7748"/>
    <w:rsid w:val="00CD78DC"/>
    <w:rsid w:val="00CE1DA9"/>
    <w:rsid w:val="00CE2DA7"/>
    <w:rsid w:val="00CE55E0"/>
    <w:rsid w:val="00CF3177"/>
    <w:rsid w:val="00CF5CAA"/>
    <w:rsid w:val="00CF7363"/>
    <w:rsid w:val="00D02409"/>
    <w:rsid w:val="00D03F9A"/>
    <w:rsid w:val="00D06D51"/>
    <w:rsid w:val="00D14071"/>
    <w:rsid w:val="00D24991"/>
    <w:rsid w:val="00D26112"/>
    <w:rsid w:val="00D34E45"/>
    <w:rsid w:val="00D42324"/>
    <w:rsid w:val="00D42D22"/>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338"/>
    <w:rsid w:val="00DE34CF"/>
    <w:rsid w:val="00DF19FC"/>
    <w:rsid w:val="00DF5AD7"/>
    <w:rsid w:val="00E0436C"/>
    <w:rsid w:val="00E13F3D"/>
    <w:rsid w:val="00E16515"/>
    <w:rsid w:val="00E22AF6"/>
    <w:rsid w:val="00E23A95"/>
    <w:rsid w:val="00E31193"/>
    <w:rsid w:val="00E31C0F"/>
    <w:rsid w:val="00E34898"/>
    <w:rsid w:val="00E41742"/>
    <w:rsid w:val="00E53B23"/>
    <w:rsid w:val="00E56211"/>
    <w:rsid w:val="00E70971"/>
    <w:rsid w:val="00E727BE"/>
    <w:rsid w:val="00E758AF"/>
    <w:rsid w:val="00E92860"/>
    <w:rsid w:val="00EA3DF6"/>
    <w:rsid w:val="00EA4318"/>
    <w:rsid w:val="00EB09B7"/>
    <w:rsid w:val="00EB6C1D"/>
    <w:rsid w:val="00EC00FB"/>
    <w:rsid w:val="00EC5544"/>
    <w:rsid w:val="00EE7B9D"/>
    <w:rsid w:val="00EE7D7C"/>
    <w:rsid w:val="00EF71B7"/>
    <w:rsid w:val="00F12736"/>
    <w:rsid w:val="00F15DE3"/>
    <w:rsid w:val="00F17BBC"/>
    <w:rsid w:val="00F25D98"/>
    <w:rsid w:val="00F25EED"/>
    <w:rsid w:val="00F300FB"/>
    <w:rsid w:val="00F34A65"/>
    <w:rsid w:val="00F7099C"/>
    <w:rsid w:val="00F73C73"/>
    <w:rsid w:val="00F74273"/>
    <w:rsid w:val="00F84C97"/>
    <w:rsid w:val="00F85A23"/>
    <w:rsid w:val="00FA12AF"/>
    <w:rsid w:val="00FB0752"/>
    <w:rsid w:val="00FB5BE5"/>
    <w:rsid w:val="00FB6386"/>
    <w:rsid w:val="00FB65C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ommentTextChar">
    <w:name w:val="Comment Text Char"/>
    <w:basedOn w:val="DefaultParagraphFont"/>
    <w:link w:val="CommentText"/>
    <w:uiPriority w:val="99"/>
    <w:semiHidden/>
    <w:rsid w:val="004C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607</Words>
  <Characters>3464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2022-08-11T05:01:00Z</dcterms:created>
  <dcterms:modified xsi:type="dcterms:W3CDTF">2022-08-11T05:01:00Z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