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40832DA1"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3944B2">
        <w:rPr>
          <w:b/>
          <w:noProof/>
          <w:sz w:val="24"/>
        </w:rPr>
        <w:t>3</w:t>
      </w:r>
      <w:r>
        <w:rPr>
          <w:b/>
          <w:noProof/>
          <w:sz w:val="24"/>
        </w:rPr>
        <w:t>-e</w:t>
      </w:r>
      <w:r>
        <w:rPr>
          <w:b/>
          <w:i/>
          <w:noProof/>
          <w:sz w:val="28"/>
        </w:rPr>
        <w:tab/>
      </w:r>
      <w:r>
        <w:rPr>
          <w:b/>
          <w:noProof/>
          <w:sz w:val="24"/>
        </w:rPr>
        <w:t>C3-22</w:t>
      </w:r>
      <w:r w:rsidR="000C00E2">
        <w:rPr>
          <w:b/>
          <w:noProof/>
          <w:sz w:val="24"/>
        </w:rPr>
        <w:t>4109</w:t>
      </w:r>
    </w:p>
    <w:p w14:paraId="16B96408" w14:textId="2EA27601" w:rsidR="00425BAE" w:rsidRDefault="00425BAE" w:rsidP="00425BAE">
      <w:pPr>
        <w:pStyle w:val="CRCoverPage"/>
        <w:outlineLvl w:val="0"/>
        <w:rPr>
          <w:b/>
          <w:noProof/>
          <w:sz w:val="24"/>
        </w:rPr>
      </w:pPr>
      <w:r>
        <w:rPr>
          <w:b/>
          <w:noProof/>
          <w:sz w:val="24"/>
        </w:rPr>
        <w:t xml:space="preserve">E-Meeting, </w:t>
      </w:r>
      <w:r w:rsidR="00DA05B1">
        <w:rPr>
          <w:b/>
          <w:noProof/>
          <w:sz w:val="24"/>
        </w:rPr>
        <w:t>1</w:t>
      </w:r>
      <w:r w:rsidR="003944B2">
        <w:rPr>
          <w:b/>
          <w:noProof/>
          <w:sz w:val="24"/>
        </w:rPr>
        <w:t>8</w:t>
      </w:r>
      <w:r w:rsidRPr="00EB408F">
        <w:rPr>
          <w:b/>
          <w:noProof/>
          <w:sz w:val="24"/>
          <w:vertAlign w:val="superscript"/>
        </w:rPr>
        <w:t>th</w:t>
      </w:r>
      <w:r>
        <w:rPr>
          <w:b/>
          <w:noProof/>
          <w:sz w:val="24"/>
        </w:rPr>
        <w:t xml:space="preserve"> – </w:t>
      </w:r>
      <w:r w:rsidR="00506CFD">
        <w:rPr>
          <w:b/>
          <w:noProof/>
          <w:sz w:val="24"/>
        </w:rPr>
        <w:t>2</w:t>
      </w:r>
      <w:r w:rsidR="003944B2">
        <w:rPr>
          <w:b/>
          <w:noProof/>
          <w:sz w:val="24"/>
        </w:rPr>
        <w:t>6</w:t>
      </w:r>
      <w:r w:rsidR="00D84EAC">
        <w:rPr>
          <w:b/>
          <w:noProof/>
          <w:sz w:val="24"/>
          <w:vertAlign w:val="superscript"/>
        </w:rPr>
        <w:t>th</w:t>
      </w:r>
      <w:r>
        <w:rPr>
          <w:b/>
          <w:noProof/>
          <w:sz w:val="24"/>
        </w:rPr>
        <w:t xml:space="preserve"> </w:t>
      </w:r>
      <w:r w:rsidR="003944B2">
        <w:rPr>
          <w:b/>
          <w:noProof/>
          <w:sz w:val="24"/>
        </w:rPr>
        <w:t>August</w:t>
      </w:r>
      <w:r>
        <w:rPr>
          <w:b/>
          <w:noProof/>
          <w:sz w:val="24"/>
        </w:rPr>
        <w:t xml:space="preserve"> 2022</w:t>
      </w:r>
      <w:r w:rsidR="00910F97">
        <w:rPr>
          <w:b/>
          <w:noProof/>
          <w:sz w:val="24"/>
        </w:rPr>
        <w:t xml:space="preserve">                                            </w:t>
      </w:r>
      <w:r w:rsidR="00AD706E">
        <w:rPr>
          <w:b/>
          <w:noProof/>
          <w:sz w:val="24"/>
        </w:rPr>
        <w:t xml:space="preserve">  </w:t>
      </w:r>
      <w:r w:rsidR="00910F97">
        <w:rPr>
          <w:b/>
          <w:noProof/>
          <w:sz w:val="24"/>
        </w:rPr>
        <w:t xml:space="preserve"> (revision of C3-223160)</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727278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D50EA">
        <w:rPr>
          <w:rFonts w:ascii="Arial" w:hAnsi="Arial" w:cs="Arial"/>
          <w:b/>
          <w:bCs/>
          <w:lang w:val="en-US"/>
        </w:rPr>
        <w:t>EN resolution related</w:t>
      </w:r>
      <w:r w:rsidR="00DA05B1">
        <w:rPr>
          <w:rFonts w:ascii="Arial" w:hAnsi="Arial" w:cs="Arial"/>
          <w:b/>
          <w:bCs/>
          <w:lang w:val="en-US"/>
        </w:rPr>
        <w:t xml:space="preserv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713850B"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w:t>
      </w:r>
      <w:r w:rsidR="003944B2">
        <w:rPr>
          <w:rFonts w:ascii="Arial" w:hAnsi="Arial" w:cs="Arial"/>
          <w:b/>
          <w:bCs/>
          <w:lang w:val="en-US"/>
        </w:rPr>
        <w:t>1</w:t>
      </w:r>
      <w:r>
        <w:rPr>
          <w:rFonts w:ascii="Arial" w:hAnsi="Arial" w:cs="Arial"/>
          <w:b/>
          <w:bCs/>
          <w:lang w:val="en-US"/>
        </w:rPr>
        <w:t>.</w:t>
      </w:r>
      <w:r w:rsidR="003944B2">
        <w:rPr>
          <w:rFonts w:ascii="Arial" w:hAnsi="Arial" w:cs="Arial"/>
          <w:b/>
          <w:bCs/>
          <w:lang w:val="en-US"/>
        </w:rPr>
        <w:t>0</w:t>
      </w:r>
      <w:r>
        <w:rPr>
          <w:rFonts w:ascii="Arial" w:hAnsi="Arial" w:cs="Arial"/>
          <w:b/>
          <w:bCs/>
          <w:lang w:val="en-US"/>
        </w:rPr>
        <w:t>.</w:t>
      </w:r>
      <w:r w:rsidR="003944B2">
        <w:rPr>
          <w:rFonts w:ascii="Arial" w:hAnsi="Arial" w:cs="Arial"/>
          <w:b/>
          <w:bCs/>
          <w:lang w:val="en-US"/>
        </w:rPr>
        <w:t>1</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1CCD110D" w:rsidR="00D84EAC" w:rsidRDefault="00E601D7" w:rsidP="00D84EAC">
      <w:r>
        <w:rPr>
          <w:lang w:val="en-IN"/>
        </w:rPr>
        <w:t xml:space="preserve"> </w:t>
      </w:r>
      <w:r w:rsidR="002B59A3">
        <w:rPr>
          <w:lang w:val="en-IN"/>
        </w:rPr>
        <w:t xml:space="preserve">General </w:t>
      </w:r>
      <w:r>
        <w:rPr>
          <w:lang w:val="en-IN"/>
        </w:rPr>
        <w:t>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121171">
        <w:t xml:space="preserve">to resolve </w:t>
      </w:r>
      <w:r w:rsidR="00910F97">
        <w:t xml:space="preserve">following </w:t>
      </w:r>
      <w:r w:rsidR="00121171">
        <w:t>EN</w:t>
      </w:r>
      <w:r w:rsidR="00910F97">
        <w:t xml:space="preserve"> in cl 5.2.2.2.2 of TS 29.537, since all the parameters defined in cl 9.2.2.2 of TS 23.247 are already considered.</w:t>
      </w:r>
    </w:p>
    <w:p w14:paraId="6CFDB4E3" w14:textId="24B4A003" w:rsidR="00910F97" w:rsidRDefault="00910F97" w:rsidP="00910F97">
      <w:pPr>
        <w:pStyle w:val="EditorsNote"/>
      </w:pPr>
      <w:r>
        <w:t>Editor's Note:</w:t>
      </w:r>
      <w:r>
        <w:tab/>
        <w:t>The complete list of attributes is FFS.</w:t>
      </w:r>
    </w:p>
    <w:p w14:paraId="6023B65C" w14:textId="77777777" w:rsidR="00E34A06" w:rsidRPr="0008626A" w:rsidRDefault="00E34A06" w:rsidP="00E34A06">
      <w:pPr>
        <w:pStyle w:val="Heading4"/>
        <w:rPr>
          <w:lang w:eastAsia="zh-CN"/>
        </w:rPr>
      </w:pPr>
      <w:bookmarkStart w:id="0" w:name="_Toc98840328"/>
      <w:r>
        <w:rPr>
          <w:lang w:eastAsia="zh-CN"/>
        </w:rPr>
        <w:t>9.2.2</w:t>
      </w:r>
      <w:r w:rsidRPr="0008626A">
        <w:rPr>
          <w:lang w:eastAsia="zh-CN"/>
        </w:rPr>
        <w:t>.</w:t>
      </w:r>
      <w:r>
        <w:rPr>
          <w:lang w:eastAsia="zh-CN"/>
        </w:rPr>
        <w:t>2</w:t>
      </w:r>
      <w:r w:rsidRPr="0008626A">
        <w:rPr>
          <w:lang w:eastAsia="zh-CN"/>
        </w:rPr>
        <w:tab/>
        <w:t>Npcf_</w:t>
      </w:r>
      <w:bookmarkStart w:id="1" w:name="_Hlk68632276"/>
      <w:r>
        <w:rPr>
          <w:lang w:eastAsia="zh-CN"/>
        </w:rPr>
        <w:t>MBS</w:t>
      </w:r>
      <w:bookmarkEnd w:id="1"/>
      <w:r w:rsidRPr="0008626A">
        <w:rPr>
          <w:lang w:eastAsia="zh-CN"/>
        </w:rPr>
        <w:t>PolicyControl_Create service operation</w:t>
      </w:r>
      <w:bookmarkEnd w:id="0"/>
    </w:p>
    <w:p w14:paraId="5517C47B" w14:textId="77777777" w:rsidR="00E34A06" w:rsidRPr="0008626A" w:rsidRDefault="00E34A06" w:rsidP="00E34A06">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0BD99374" w14:textId="77777777" w:rsidR="00E34A06" w:rsidRPr="0008626A" w:rsidRDefault="00E34A06" w:rsidP="00E34A06">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34FA8AC7" w14:textId="77777777" w:rsidR="00E34A06" w:rsidRPr="0008626A" w:rsidRDefault="00E34A06" w:rsidP="00E34A06">
      <w:pPr>
        <w:rPr>
          <w:rFonts w:eastAsia="Times New Roman"/>
          <w:lang w:eastAsia="zh-CN"/>
        </w:rPr>
      </w:pPr>
      <w:r w:rsidRPr="00E34A06">
        <w:rPr>
          <w:rFonts w:eastAsia="Times New Roman"/>
          <w:b/>
          <w:highlight w:val="yellow"/>
          <w:lang w:eastAsia="zh-CN"/>
        </w:rPr>
        <w:t>Inputs, Required:</w:t>
      </w:r>
      <w:r w:rsidRPr="00E34A06">
        <w:rPr>
          <w:rFonts w:eastAsia="Times New Roman"/>
          <w:highlight w:val="yellow"/>
          <w:lang w:eastAsia="zh-CN"/>
        </w:rPr>
        <w:t xml:space="preserve"> MBS session ID, DNN, S-NSSAI.</w:t>
      </w:r>
    </w:p>
    <w:p w14:paraId="0AAAD2A2" w14:textId="77777777" w:rsidR="00E34A06" w:rsidRPr="0008626A" w:rsidRDefault="00E34A06" w:rsidP="00E34A06">
      <w:pPr>
        <w:rPr>
          <w:rFonts w:eastAsia="Times New Roman"/>
        </w:rPr>
      </w:pPr>
      <w:r w:rsidRPr="0008626A">
        <w:rPr>
          <w:rFonts w:eastAsia="Times New Roman"/>
          <w:b/>
          <w:lang w:eastAsia="zh-CN"/>
        </w:rPr>
        <w:t>Inputs, Optional:</w:t>
      </w:r>
      <w:r w:rsidRPr="0008626A">
        <w:rPr>
          <w:rFonts w:eastAsia="Times New Roman"/>
          <w:lang w:eastAsia="zh-CN"/>
        </w:rPr>
        <w:t xml:space="preserve"> </w:t>
      </w:r>
      <w:r>
        <w:rPr>
          <w:rFonts w:eastAsia="Times New Roman"/>
          <w:lang w:eastAsia="zh-CN"/>
        </w:rPr>
        <w:t>None</w:t>
      </w:r>
      <w:r w:rsidRPr="0008626A">
        <w:rPr>
          <w:rFonts w:eastAsia="Times New Roman"/>
        </w:rPr>
        <w:t>.</w:t>
      </w:r>
    </w:p>
    <w:p w14:paraId="565F3843" w14:textId="77777777" w:rsidR="00E34A06" w:rsidRPr="0008626A" w:rsidRDefault="00E34A06" w:rsidP="00E34A06">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For Success MBS</w:t>
      </w:r>
      <w:r w:rsidRPr="0008626A">
        <w:rPr>
          <w:rFonts w:eastAsia="Times New Roman"/>
          <w:lang w:eastAsia="zh-CN"/>
        </w:rPr>
        <w:t xml:space="preserve"> Policy Association ID.</w:t>
      </w:r>
    </w:p>
    <w:p w14:paraId="1DFE5103" w14:textId="77777777" w:rsidR="00E34A06" w:rsidRPr="0008626A" w:rsidRDefault="00E34A06" w:rsidP="00E34A06">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2E3808C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w:t>
      </w:r>
      <w:r w:rsidR="003944B2">
        <w:rPr>
          <w:lang w:val="en-US"/>
        </w:rPr>
        <w:t>1</w:t>
      </w:r>
      <w:r>
        <w:rPr>
          <w:lang w:val="en-US"/>
        </w:rPr>
        <w:t>.</w:t>
      </w:r>
      <w:r w:rsidR="003944B2">
        <w:rPr>
          <w:lang w:val="en-US"/>
        </w:rPr>
        <w:t>0</w:t>
      </w:r>
      <w:r>
        <w:rPr>
          <w:lang w:val="en-US"/>
        </w:rPr>
        <w:t>.</w:t>
      </w:r>
      <w:r w:rsidR="003944B2">
        <w:rPr>
          <w:lang w:val="en-US"/>
        </w:rPr>
        <w:t>1</w:t>
      </w:r>
      <w:r>
        <w:rPr>
          <w:lang w:val="en-US"/>
        </w:rPr>
        <w:t>.</w:t>
      </w:r>
    </w:p>
    <w:p w14:paraId="52FA27C3" w14:textId="77777777" w:rsidR="00C93D83" w:rsidRDefault="00C93D83">
      <w:pPr>
        <w:pBdr>
          <w:bottom w:val="single" w:sz="12" w:space="1" w:color="auto"/>
        </w:pBdr>
        <w:rPr>
          <w:lang w:val="en-US"/>
        </w:rPr>
      </w:pPr>
    </w:p>
    <w:p w14:paraId="1B6EB5EF" w14:textId="3CF166F8" w:rsidR="00D918B2" w:rsidRPr="002B59A3" w:rsidRDefault="00B41104" w:rsidP="002B59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2" w:name="_Toc510696592"/>
      <w:bookmarkStart w:id="3" w:name="_Toc35971384"/>
      <w:bookmarkStart w:id="4" w:name="_Toc100763493"/>
      <w:bookmarkStart w:id="5" w:name="_Toc510696587"/>
      <w:bookmarkStart w:id="6" w:name="_Toc35971379"/>
      <w:bookmarkStart w:id="7" w:name="_Toc90291550"/>
    </w:p>
    <w:p w14:paraId="479115B9" w14:textId="77777777" w:rsidR="003944B2" w:rsidRDefault="003944B2" w:rsidP="003944B2">
      <w:pPr>
        <w:pStyle w:val="Heading5"/>
      </w:pPr>
      <w:bookmarkStart w:id="8" w:name="_Toc104364935"/>
      <w:bookmarkEnd w:id="2"/>
      <w:bookmarkEnd w:id="3"/>
      <w:bookmarkEnd w:id="4"/>
      <w:bookmarkEnd w:id="5"/>
      <w:bookmarkEnd w:id="6"/>
      <w:bookmarkEnd w:id="7"/>
      <w:r>
        <w:lastRenderedPageBreak/>
        <w:t>5.2.2.2.2</w:t>
      </w:r>
      <w:r>
        <w:tab/>
        <w:t>MBS Session Policy Association Establishment</w:t>
      </w:r>
      <w:bookmarkEnd w:id="8"/>
    </w:p>
    <w:p w14:paraId="23FB28E2" w14:textId="77777777" w:rsidR="003944B2" w:rsidRDefault="003944B2" w:rsidP="003944B2">
      <w:pPr>
        <w:pStyle w:val="TH"/>
      </w:pPr>
      <w:r>
        <w:object w:dxaOrig="8810" w:dyaOrig="2220" w14:anchorId="2B53C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13.5pt" o:ole="">
            <v:imagedata r:id="rId8" o:title=""/>
          </v:shape>
          <o:OLEObject Type="Embed" ProgID="Visio.Drawing.15" ShapeID="_x0000_i1025" DrawAspect="Content" ObjectID="_1721720201" r:id="rId9"/>
        </w:object>
      </w:r>
    </w:p>
    <w:p w14:paraId="755C354C" w14:textId="77777777" w:rsidR="003944B2" w:rsidRDefault="003944B2" w:rsidP="003944B2">
      <w:pPr>
        <w:pStyle w:val="TF"/>
      </w:pPr>
      <w:r>
        <w:t>Figure 5.2.2.2.2-1: MBS Session Policy Association establishment</w:t>
      </w:r>
    </w:p>
    <w:p w14:paraId="6D75A496" w14:textId="77777777" w:rsidR="003944B2" w:rsidRDefault="003944B2" w:rsidP="003944B2">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5537F19F" w14:textId="77777777" w:rsidR="003944B2" w:rsidRDefault="003944B2" w:rsidP="003944B2">
      <w:pPr>
        <w:pStyle w:val="B2"/>
      </w:pPr>
      <w:r>
        <w:t>-</w:t>
      </w:r>
      <w:r>
        <w:tab/>
        <w:t>the concerned MBS Session Id, within the "mbsSessionId" attribute;</w:t>
      </w:r>
    </w:p>
    <w:p w14:paraId="5E3D4696" w14:textId="77777777" w:rsidR="003944B2" w:rsidRDefault="003944B2" w:rsidP="003944B2">
      <w:pPr>
        <w:pStyle w:val="B2"/>
      </w:pPr>
      <w:r>
        <w:t>-</w:t>
      </w:r>
      <w:r>
        <w:tab/>
        <w:t>the DNN of the MBS session within the "dnn" attribute;</w:t>
      </w:r>
    </w:p>
    <w:p w14:paraId="6FC9E2EC" w14:textId="77777777" w:rsidR="003944B2" w:rsidRDefault="003944B2" w:rsidP="003944B2">
      <w:pPr>
        <w:pStyle w:val="B2"/>
      </w:pPr>
      <w:r>
        <w:t>-</w:t>
      </w:r>
      <w:r>
        <w:tab/>
        <w:t>the S-NSSAI of the MBS session, within the "snssai" attribute; and</w:t>
      </w:r>
    </w:p>
    <w:p w14:paraId="2F13704C" w14:textId="77777777" w:rsidR="003944B2" w:rsidRDefault="003944B2" w:rsidP="003944B2">
      <w:pPr>
        <w:pStyle w:val="B2"/>
      </w:pPr>
      <w:r>
        <w:t>-</w:t>
      </w:r>
      <w:r>
        <w:tab/>
        <w:t xml:space="preserve">the URI towards which MBS policies update notifications should be sent by the PCF, within the "notificationUri" attribute. </w:t>
      </w:r>
    </w:p>
    <w:p w14:paraId="17C7D121" w14:textId="65174F36" w:rsidR="003944B2" w:rsidDel="003944B2" w:rsidRDefault="003944B2" w:rsidP="003944B2">
      <w:pPr>
        <w:pStyle w:val="EditorsNote"/>
        <w:rPr>
          <w:del w:id="9" w:author="Nokia" w:date="2022-07-06T10:57:00Z"/>
        </w:rPr>
      </w:pPr>
      <w:del w:id="10" w:author="Nokia" w:date="2022-07-06T10:57:00Z">
        <w:r w:rsidDel="003944B2">
          <w:delText>Editor's Note:</w:delText>
        </w:r>
        <w:r w:rsidDel="003944B2">
          <w:tab/>
          <w:delText>The complete list of attributes is FFS.</w:delText>
        </w:r>
      </w:del>
    </w:p>
    <w:p w14:paraId="67AE9755" w14:textId="77777777" w:rsidR="003944B2" w:rsidRDefault="003944B2" w:rsidP="003944B2">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MbsPolicyDecision data structure in the response body.</w:t>
      </w:r>
    </w:p>
    <w:p w14:paraId="2FF0887F" w14:textId="77777777" w:rsidR="003944B2" w:rsidRDefault="003944B2" w:rsidP="003944B2">
      <w:pPr>
        <w:pStyle w:val="EditorsNote"/>
      </w:pPr>
      <w:r>
        <w:t>Editor's Note:</w:t>
      </w:r>
      <w:r>
        <w:tab/>
        <w:t>The detailed content of the MbsPolicyData data structure is FFS.</w:t>
      </w:r>
    </w:p>
    <w:p w14:paraId="39B14A34" w14:textId="77777777" w:rsidR="003944B2" w:rsidRDefault="003944B2" w:rsidP="003944B2">
      <w:pPr>
        <w:pStyle w:val="B1"/>
        <w:ind w:firstLine="0"/>
      </w:pPr>
      <w:r>
        <w:t>The NF service consumer shall use the URI received in the Location header in subsequent requests to the PCF to refer to the created "Individual MBS Policy" resource.</w:t>
      </w:r>
    </w:p>
    <w:p w14:paraId="61786D1A" w14:textId="77777777" w:rsidR="003944B2" w:rsidRDefault="003944B2" w:rsidP="003944B2">
      <w:pPr>
        <w:pStyle w:val="B1"/>
        <w:ind w:left="284" w:firstLine="0"/>
        <w:rPr>
          <w:lang w:eastAsia="zh-CN"/>
        </w:rPr>
      </w:pPr>
      <w:r>
        <w:t>If errors occur when processing the HTTP POST request, the PCF shall apply the error handling procedures specified in clause 6.1.7.</w:t>
      </w:r>
    </w:p>
    <w:p w14:paraId="63FE71D5" w14:textId="77777777" w:rsidR="003944B2" w:rsidRDefault="003944B2" w:rsidP="003944B2">
      <w:pPr>
        <w:pStyle w:val="EditorsNote"/>
      </w:pPr>
      <w:r>
        <w:t>Editor's Note:</w:t>
      </w:r>
      <w:r>
        <w:tab/>
        <w:t>The complete list of Error cases and the related status codes are FFS.</w:t>
      </w:r>
    </w:p>
    <w:p w14:paraId="3361EE18" w14:textId="77777777" w:rsidR="003944B2" w:rsidRDefault="003944B2" w:rsidP="003944B2">
      <w:pPr>
        <w:pStyle w:val="B1"/>
        <w:ind w:left="284" w:firstLine="0"/>
        <w:rPr>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3C3EC6" w14:textId="77777777" w:rsidR="00E601D7" w:rsidRDefault="00E601D7" w:rsidP="00E601D7">
      <w:pPr>
        <w:pStyle w:val="Heading5"/>
      </w:pPr>
      <w:bookmarkStart w:id="11" w:name="_Toc510696636"/>
      <w:bookmarkStart w:id="12" w:name="_Toc35971431"/>
      <w:bookmarkStart w:id="13" w:name="_Toc100763563"/>
      <w:bookmarkStart w:id="14" w:name="_Toc510696586"/>
      <w:bookmarkStart w:id="15" w:name="_Toc35971378"/>
      <w:bookmarkStart w:id="16" w:name="_Toc67903502"/>
      <w:bookmarkStart w:id="17" w:name="_Toc28012115"/>
      <w:bookmarkStart w:id="18" w:name="_Toc34122968"/>
      <w:bookmarkStart w:id="19" w:name="_Toc36037918"/>
      <w:bookmarkStart w:id="20" w:name="_Toc38875300"/>
      <w:bookmarkStart w:id="21" w:name="_Toc43191781"/>
      <w:bookmarkStart w:id="22" w:name="_Toc45133176"/>
      <w:bookmarkStart w:id="23" w:name="_Toc51316680"/>
      <w:bookmarkStart w:id="24" w:name="_Toc51761860"/>
      <w:bookmarkStart w:id="25" w:name="_Toc56674844"/>
      <w:bookmarkStart w:id="26" w:name="_Toc56675235"/>
      <w:bookmarkStart w:id="27" w:name="_Toc59016221"/>
      <w:bookmarkStart w:id="28" w:name="_Toc63167819"/>
      <w:bookmarkStart w:id="29" w:name="_Toc66262328"/>
      <w:bookmarkStart w:id="30" w:name="_Toc68166834"/>
      <w:bookmarkStart w:id="31" w:name="_Toc73537951"/>
      <w:bookmarkStart w:id="32" w:name="_Toc75351827"/>
      <w:bookmarkStart w:id="33" w:name="_Toc83231636"/>
      <w:r>
        <w:lastRenderedPageBreak/>
        <w:t>6.1.6.2.2</w:t>
      </w:r>
      <w:r>
        <w:tab/>
        <w:t xml:space="preserve">Type: </w:t>
      </w:r>
      <w:bookmarkEnd w:id="11"/>
      <w:bookmarkEnd w:id="12"/>
      <w:r>
        <w:t>MbsPolicyCtxtData</w:t>
      </w:r>
      <w:bookmarkEnd w:id="13"/>
    </w:p>
    <w:p w14:paraId="4E40F0F2" w14:textId="77777777" w:rsidR="00E601D7" w:rsidRDefault="00E601D7" w:rsidP="00E601D7">
      <w:pPr>
        <w:pStyle w:val="TH"/>
      </w:pPr>
      <w:r>
        <w:rPr>
          <w:noProof/>
        </w:rPr>
        <w:t>Table </w:t>
      </w:r>
      <w:r>
        <w:t xml:space="preserve">6.1.6.2.2-1: </w:t>
      </w:r>
      <w:r>
        <w:rPr>
          <w:noProof/>
        </w:rPr>
        <w:t xml:space="preserve">Definition of type </w:t>
      </w:r>
      <w:r>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1D7" w:rsidRPr="00B54FF5" w14:paraId="5133E94F"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8448A" w14:textId="77777777" w:rsidR="00E601D7" w:rsidRPr="0016361A" w:rsidRDefault="00E601D7" w:rsidP="00094EA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1A26B1" w14:textId="77777777" w:rsidR="00E601D7" w:rsidRPr="0016361A" w:rsidRDefault="00E601D7" w:rsidP="00094EA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4B35DD" w14:textId="77777777" w:rsidR="00E601D7" w:rsidRPr="0016361A" w:rsidRDefault="00E601D7" w:rsidP="00094EA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D5DFF6E" w14:textId="77777777" w:rsidR="00E601D7" w:rsidRPr="0016361A" w:rsidRDefault="00E601D7" w:rsidP="00094EA0">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1CF5E1" w14:textId="77777777" w:rsidR="00E601D7" w:rsidRPr="0016361A" w:rsidRDefault="00E601D7" w:rsidP="00094EA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41192A7" w14:textId="77777777" w:rsidR="00E601D7" w:rsidRPr="0016361A" w:rsidRDefault="00E601D7" w:rsidP="00094EA0">
            <w:pPr>
              <w:pStyle w:val="TAH"/>
              <w:rPr>
                <w:rFonts w:cs="Arial"/>
                <w:szCs w:val="18"/>
              </w:rPr>
            </w:pPr>
            <w:r w:rsidRPr="0016361A">
              <w:rPr>
                <w:rFonts w:cs="Arial"/>
                <w:szCs w:val="18"/>
              </w:rPr>
              <w:t>Applicability</w:t>
            </w:r>
          </w:p>
        </w:tc>
      </w:tr>
      <w:tr w:rsidR="00E601D7" w:rsidRPr="00B54FF5" w14:paraId="6A95B94C"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8A50F8" w14:textId="77777777" w:rsidR="00E601D7" w:rsidRPr="0016361A" w:rsidRDefault="00E601D7" w:rsidP="00094EA0">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85108B2" w14:textId="77777777" w:rsidR="00E601D7" w:rsidRPr="0016361A" w:rsidRDefault="00E601D7" w:rsidP="00094EA0">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27C75CE6" w14:textId="77777777" w:rsidR="00E601D7" w:rsidRPr="0016361A" w:rsidRDefault="00E601D7" w:rsidP="00094EA0">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26439AEE" w14:textId="77777777" w:rsidR="00E601D7" w:rsidRPr="0016361A" w:rsidRDefault="00E601D7" w:rsidP="00094EA0">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0A9B58DB" w14:textId="77777777" w:rsidR="00E601D7" w:rsidRPr="0016361A" w:rsidRDefault="00E601D7" w:rsidP="00094EA0">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04AC8C79" w14:textId="77777777" w:rsidR="00E601D7" w:rsidRPr="0016361A" w:rsidRDefault="00E601D7" w:rsidP="00094EA0">
            <w:pPr>
              <w:pStyle w:val="TAL"/>
              <w:rPr>
                <w:rFonts w:cs="Arial"/>
                <w:szCs w:val="18"/>
              </w:rPr>
            </w:pPr>
          </w:p>
        </w:tc>
      </w:tr>
      <w:tr w:rsidR="00E601D7" w:rsidRPr="00B54FF5" w14:paraId="11E6E997"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CF2936C" w14:textId="77777777" w:rsidR="00E601D7" w:rsidRPr="0016361A" w:rsidRDefault="00E601D7" w:rsidP="00094EA0">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510E3E8C" w14:textId="77777777" w:rsidR="00E601D7" w:rsidRPr="0016361A" w:rsidRDefault="00E601D7" w:rsidP="00094EA0">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2A82500F" w14:textId="77777777" w:rsidR="00E601D7" w:rsidRPr="0016361A" w:rsidRDefault="00E601D7" w:rsidP="00094EA0">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4462910" w14:textId="77777777" w:rsidR="00E601D7" w:rsidRPr="0016361A" w:rsidRDefault="00E601D7" w:rsidP="00094EA0">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2A22DF1" w14:textId="77777777" w:rsidR="00E601D7" w:rsidRPr="0016361A" w:rsidRDefault="00E601D7" w:rsidP="00094EA0">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52C95C4D" w14:textId="77777777" w:rsidR="00E601D7" w:rsidRPr="0016361A" w:rsidRDefault="00E601D7" w:rsidP="00094EA0">
            <w:pPr>
              <w:pStyle w:val="TAL"/>
              <w:rPr>
                <w:rFonts w:cs="Arial"/>
                <w:szCs w:val="18"/>
              </w:rPr>
            </w:pPr>
          </w:p>
        </w:tc>
      </w:tr>
      <w:tr w:rsidR="00E601D7" w:rsidRPr="00B54FF5" w14:paraId="0F5730E9"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29C03BF" w14:textId="77777777" w:rsidR="00E601D7" w:rsidRPr="0016361A" w:rsidRDefault="00E601D7" w:rsidP="00094EA0">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16489194" w14:textId="77777777" w:rsidR="00E601D7" w:rsidRPr="0016361A" w:rsidRDefault="00E601D7" w:rsidP="00094EA0">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79059069" w14:textId="77777777" w:rsidR="00E601D7" w:rsidRPr="0016361A" w:rsidRDefault="00E601D7" w:rsidP="00094EA0">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5820E71" w14:textId="77777777" w:rsidR="00E601D7" w:rsidRPr="0016361A" w:rsidRDefault="00E601D7" w:rsidP="00094EA0">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9710075" w14:textId="77777777" w:rsidR="00E601D7" w:rsidRPr="0016361A" w:rsidRDefault="00E601D7" w:rsidP="00094EA0">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0F2B6891" w14:textId="77777777" w:rsidR="00E601D7" w:rsidRPr="0016361A" w:rsidRDefault="00E601D7" w:rsidP="00094EA0">
            <w:pPr>
              <w:pStyle w:val="TAL"/>
              <w:rPr>
                <w:rFonts w:cs="Arial"/>
                <w:szCs w:val="18"/>
              </w:rPr>
            </w:pPr>
          </w:p>
        </w:tc>
      </w:tr>
      <w:tr w:rsidR="00E601D7" w:rsidRPr="00B54FF5" w14:paraId="52045EFD"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EFC10E5" w14:textId="77777777" w:rsidR="00E601D7" w:rsidRPr="0016361A" w:rsidRDefault="00E601D7" w:rsidP="00094EA0">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vAlign w:val="center"/>
          </w:tcPr>
          <w:p w14:paraId="4720E826" w14:textId="77777777" w:rsidR="00E601D7" w:rsidRPr="0016361A" w:rsidRDefault="00E601D7" w:rsidP="00094EA0">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476D42B" w14:textId="77777777" w:rsidR="00E601D7" w:rsidRPr="0016361A" w:rsidRDefault="00E601D7" w:rsidP="00094EA0">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B651B5" w14:textId="77777777" w:rsidR="00E601D7" w:rsidRPr="0016361A" w:rsidRDefault="00E601D7" w:rsidP="00094EA0">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06696FAA" w14:textId="77777777" w:rsidR="00E601D7" w:rsidRPr="0016361A" w:rsidRDefault="00E601D7" w:rsidP="00094EA0">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15ED773F" w14:textId="77777777" w:rsidR="00E601D7" w:rsidRPr="0016361A" w:rsidRDefault="00E601D7" w:rsidP="00094EA0">
            <w:pPr>
              <w:pStyle w:val="TAL"/>
              <w:rPr>
                <w:rFonts w:cs="Arial"/>
                <w:szCs w:val="18"/>
              </w:rPr>
            </w:pPr>
          </w:p>
        </w:tc>
      </w:tr>
      <w:tr w:rsidR="00E601D7" w:rsidRPr="00B54FF5" w14:paraId="23C5B900"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CBCE51B" w14:textId="77777777" w:rsidR="00E601D7" w:rsidRPr="0016361A" w:rsidRDefault="00E601D7" w:rsidP="00094EA0">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45AE0471" w14:textId="77777777" w:rsidR="00E601D7" w:rsidRPr="0016361A" w:rsidRDefault="00E601D7" w:rsidP="00094EA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3FED2F67" w14:textId="77777777" w:rsidR="00E601D7" w:rsidRPr="0016361A" w:rsidRDefault="00E601D7"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9405FC8" w14:textId="77777777" w:rsidR="00E601D7" w:rsidRPr="0016361A" w:rsidRDefault="00E601D7"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05A73B93" w14:textId="77777777" w:rsidR="00E601D7" w:rsidRDefault="00E601D7" w:rsidP="00094EA0">
            <w:pPr>
              <w:pStyle w:val="TAL"/>
            </w:pPr>
            <w:r>
              <w:t>Contains the list of the features defined in clause 6.1.8.</w:t>
            </w:r>
          </w:p>
          <w:p w14:paraId="7BA5278D" w14:textId="77777777" w:rsidR="00E601D7" w:rsidRPr="0016361A" w:rsidRDefault="00E601D7" w:rsidP="00094EA0">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09EB526C" w14:textId="77777777" w:rsidR="00E601D7" w:rsidRPr="0016361A" w:rsidRDefault="00E601D7" w:rsidP="00094EA0">
            <w:pPr>
              <w:pStyle w:val="TAL"/>
              <w:rPr>
                <w:rFonts w:cs="Arial"/>
                <w:szCs w:val="18"/>
              </w:rPr>
            </w:pPr>
          </w:p>
        </w:tc>
      </w:tr>
    </w:tbl>
    <w:p w14:paraId="7356FE94" w14:textId="77777777" w:rsidR="00E601D7" w:rsidRDefault="00E601D7" w:rsidP="00E601D7">
      <w:pPr>
        <w:rPr>
          <w:lang w:val="en-US"/>
        </w:rPr>
      </w:pPr>
    </w:p>
    <w:p w14:paraId="6B715BD7" w14:textId="46D7045C" w:rsidR="00E601D7" w:rsidDel="00DA611A" w:rsidRDefault="00E601D7" w:rsidP="00E601D7">
      <w:pPr>
        <w:pStyle w:val="EditorsNote"/>
        <w:rPr>
          <w:del w:id="34" w:author="Nokia" w:date="2022-04-27T15:48:00Z"/>
        </w:rPr>
      </w:pPr>
      <w:del w:id="35" w:author="Nokia" w:date="2022-04-27T15:48:00Z">
        <w:r w:rsidDel="00DA611A">
          <w:delText>Editor's Note:</w:delText>
        </w:r>
        <w:r w:rsidDel="00DA611A">
          <w:tab/>
          <w:delText>The list of attributes and conditions are FFS and pending stage 2 progress.</w:delText>
        </w:r>
      </w:del>
    </w:p>
    <w:p w14:paraId="5BC24D4F" w14:textId="77787E7F" w:rsidR="00F53E02" w:rsidRDefault="00F53E02" w:rsidP="006411A0">
      <w:pPr>
        <w:pStyle w:val="PL"/>
        <w:rPr>
          <w:ins w:id="36" w:author="Nokia" w:date="2022-04-27T17:13:00Z"/>
        </w:rPr>
      </w:pPr>
    </w:p>
    <w:p w14:paraId="36BB8EE8" w14:textId="77777777" w:rsidR="005E7233" w:rsidRDefault="005E7233" w:rsidP="00E57DD2">
      <w:pPr>
        <w:pStyle w:val="EditorsNote"/>
        <w:ind w:left="0" w:firstLine="0"/>
        <w:rPr>
          <w:ins w:id="37" w:author="Nokia" w:date="2021-12-15T13:57:00Z"/>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43E29"/>
    <w:rsid w:val="000606B7"/>
    <w:rsid w:val="00065347"/>
    <w:rsid w:val="000914CC"/>
    <w:rsid w:val="000A704F"/>
    <w:rsid w:val="000B18CE"/>
    <w:rsid w:val="000B541B"/>
    <w:rsid w:val="000C00E2"/>
    <w:rsid w:val="000D3669"/>
    <w:rsid w:val="000D490F"/>
    <w:rsid w:val="000F1248"/>
    <w:rsid w:val="00121171"/>
    <w:rsid w:val="00123798"/>
    <w:rsid w:val="0013243B"/>
    <w:rsid w:val="00141BC7"/>
    <w:rsid w:val="00142454"/>
    <w:rsid w:val="0015627F"/>
    <w:rsid w:val="00166718"/>
    <w:rsid w:val="0017595C"/>
    <w:rsid w:val="00186BC2"/>
    <w:rsid w:val="0018730D"/>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B59A3"/>
    <w:rsid w:val="002C2894"/>
    <w:rsid w:val="002F4D2F"/>
    <w:rsid w:val="00302E3A"/>
    <w:rsid w:val="00335D50"/>
    <w:rsid w:val="00342FEE"/>
    <w:rsid w:val="00344EB2"/>
    <w:rsid w:val="00353FCC"/>
    <w:rsid w:val="00371440"/>
    <w:rsid w:val="00390AC2"/>
    <w:rsid w:val="003944B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F7301"/>
    <w:rsid w:val="00505318"/>
    <w:rsid w:val="00506CFD"/>
    <w:rsid w:val="00544707"/>
    <w:rsid w:val="0055742E"/>
    <w:rsid w:val="005C34BF"/>
    <w:rsid w:val="005C4A2C"/>
    <w:rsid w:val="005E7233"/>
    <w:rsid w:val="005F390A"/>
    <w:rsid w:val="00603FF7"/>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10F97"/>
    <w:rsid w:val="0092360E"/>
    <w:rsid w:val="00925E61"/>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D706E"/>
    <w:rsid w:val="00AF7AFB"/>
    <w:rsid w:val="00B0272E"/>
    <w:rsid w:val="00B058B2"/>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5B1E"/>
    <w:rsid w:val="00DB6D5D"/>
    <w:rsid w:val="00DC2955"/>
    <w:rsid w:val="00DD50E3"/>
    <w:rsid w:val="00DD51CE"/>
    <w:rsid w:val="00DE19F2"/>
    <w:rsid w:val="00DE698F"/>
    <w:rsid w:val="00DF146A"/>
    <w:rsid w:val="00DF1EA8"/>
    <w:rsid w:val="00DF6E1B"/>
    <w:rsid w:val="00E34A06"/>
    <w:rsid w:val="00E57DD2"/>
    <w:rsid w:val="00E601D7"/>
    <w:rsid w:val="00E85E6D"/>
    <w:rsid w:val="00E868D4"/>
    <w:rsid w:val="00E97A77"/>
    <w:rsid w:val="00EA62E9"/>
    <w:rsid w:val="00EB1E44"/>
    <w:rsid w:val="00EB365F"/>
    <w:rsid w:val="00EC64CB"/>
    <w:rsid w:val="00ED3060"/>
    <w:rsid w:val="00ED50EA"/>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2022-08-11T04:58:00Z</dcterms:created>
  <dcterms:modified xsi:type="dcterms:W3CDTF">2022-08-11T04:58:00Z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