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2773AF8" w:rsidR="00746637" w:rsidRDefault="00746637" w:rsidP="00B00B55">
      <w:pPr>
        <w:pStyle w:val="CRCoverPage"/>
        <w:tabs>
          <w:tab w:val="right" w:pos="9639"/>
        </w:tabs>
        <w:spacing w:after="0"/>
        <w:rPr>
          <w:b/>
          <w:i/>
          <w:noProof/>
          <w:sz w:val="28"/>
        </w:rPr>
      </w:pPr>
      <w:bookmarkStart w:id="0" w:name="_Hlk90207978"/>
      <w:r>
        <w:rPr>
          <w:b/>
          <w:noProof/>
          <w:sz w:val="24"/>
        </w:rPr>
        <w:t>3GPP TSG-</w:t>
      </w:r>
      <w:r w:rsidR="008A735A">
        <w:fldChar w:fldCharType="begin"/>
      </w:r>
      <w:r w:rsidR="008A735A">
        <w:instrText xml:space="preserve"> DOCPROPERTY  TSG/WGRef  \* MERGEFORMAT </w:instrText>
      </w:r>
      <w:r w:rsidR="008A735A">
        <w:fldChar w:fldCharType="separate"/>
      </w:r>
      <w:r>
        <w:rPr>
          <w:b/>
          <w:noProof/>
          <w:sz w:val="24"/>
        </w:rPr>
        <w:t>CT WG3</w:t>
      </w:r>
      <w:r w:rsidR="008A735A">
        <w:rPr>
          <w:b/>
          <w:noProof/>
          <w:sz w:val="24"/>
        </w:rPr>
        <w:fldChar w:fldCharType="end"/>
      </w:r>
      <w:r>
        <w:rPr>
          <w:b/>
          <w:noProof/>
          <w:sz w:val="24"/>
        </w:rPr>
        <w:t xml:space="preserve"> Meeting #</w:t>
      </w:r>
      <w:r w:rsidR="008A735A">
        <w:fldChar w:fldCharType="begin"/>
      </w:r>
      <w:r w:rsidR="008A735A">
        <w:instrText xml:space="preserve"> DOCPROPERTY  MtgSeq  \* MERGEFORMAT </w:instrText>
      </w:r>
      <w:r w:rsidR="008A735A">
        <w:fldChar w:fldCharType="separate"/>
      </w:r>
      <w:r>
        <w:rPr>
          <w:b/>
          <w:noProof/>
          <w:sz w:val="24"/>
        </w:rPr>
        <w:t>12</w:t>
      </w:r>
      <w:r w:rsidR="00296871">
        <w:rPr>
          <w:b/>
          <w:noProof/>
          <w:sz w:val="24"/>
        </w:rPr>
        <w:t>3</w:t>
      </w:r>
      <w:r w:rsidR="008A735A">
        <w:rPr>
          <w:b/>
          <w:noProof/>
          <w:sz w:val="24"/>
        </w:rPr>
        <w:fldChar w:fldCharType="end"/>
      </w:r>
      <w:r w:rsidR="008A735A">
        <w:fldChar w:fldCharType="begin"/>
      </w:r>
      <w:r w:rsidR="008A735A">
        <w:instrText xml:space="preserve"> DOCPROPERTY  MtgTitle  \* MERGEFORMAT </w:instrText>
      </w:r>
      <w:r w:rsidR="008A735A">
        <w:fldChar w:fldCharType="separate"/>
      </w:r>
      <w:r>
        <w:rPr>
          <w:b/>
          <w:noProof/>
          <w:sz w:val="24"/>
        </w:rPr>
        <w:t>e</w:t>
      </w:r>
      <w:r w:rsidR="008A735A">
        <w:rPr>
          <w:b/>
          <w:noProof/>
          <w:sz w:val="24"/>
        </w:rPr>
        <w:fldChar w:fldCharType="end"/>
      </w:r>
      <w:r>
        <w:rPr>
          <w:b/>
          <w:i/>
          <w:noProof/>
          <w:sz w:val="28"/>
        </w:rPr>
        <w:tab/>
      </w:r>
      <w:r w:rsidR="008A1409" w:rsidRPr="008A1409">
        <w:rPr>
          <w:b/>
          <w:i/>
          <w:noProof/>
          <w:sz w:val="28"/>
        </w:rPr>
        <w:t>C3-224077</w:t>
      </w:r>
    </w:p>
    <w:p w14:paraId="709E51AE" w14:textId="21E43D5D" w:rsidR="00746637" w:rsidRDefault="008A735A"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296871">
        <w:rPr>
          <w:b/>
          <w:noProof/>
          <w:sz w:val="24"/>
        </w:rPr>
        <w:t>18</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296871">
        <w:rPr>
          <w:b/>
          <w:noProof/>
          <w:sz w:val="24"/>
        </w:rPr>
        <w:t>26</w:t>
      </w:r>
      <w:r w:rsidR="00746637">
        <w:rPr>
          <w:b/>
          <w:noProof/>
          <w:sz w:val="24"/>
        </w:rPr>
        <w:t xml:space="preserve">th </w:t>
      </w:r>
      <w:r w:rsidR="00296871">
        <w:rPr>
          <w:b/>
          <w:noProof/>
          <w:sz w:val="24"/>
        </w:rPr>
        <w:t>August</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A06377" w:rsidR="001E41F3" w:rsidRDefault="00305409" w:rsidP="00E34898">
            <w:pPr>
              <w:pStyle w:val="CRCoverPage"/>
              <w:spacing w:after="0"/>
              <w:jc w:val="right"/>
              <w:rPr>
                <w:i/>
                <w:noProof/>
              </w:rPr>
            </w:pPr>
            <w:r>
              <w:rPr>
                <w:i/>
                <w:noProof/>
                <w:sz w:val="14"/>
              </w:rPr>
              <w:t>CR-Form-v</w:t>
            </w:r>
            <w:r w:rsidR="008863B9">
              <w:rPr>
                <w:i/>
                <w:noProof/>
                <w:sz w:val="14"/>
              </w:rPr>
              <w:t>12.</w:t>
            </w:r>
            <w:r w:rsidR="0076316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8A735A"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2C1B8" w:rsidR="001E41F3" w:rsidRPr="00410371" w:rsidRDefault="0088221C" w:rsidP="00547111">
            <w:pPr>
              <w:pStyle w:val="CRCoverPage"/>
              <w:spacing w:after="0"/>
              <w:rPr>
                <w:noProof/>
              </w:rPr>
            </w:pPr>
            <w:r w:rsidRPr="0088221C">
              <w:rPr>
                <w:b/>
                <w:noProof/>
                <w:sz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88B61" w:rsidR="001E41F3" w:rsidRPr="00410371" w:rsidRDefault="008A735A">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296871">
              <w:rPr>
                <w:b/>
                <w:noProof/>
                <w:sz w:val="28"/>
              </w:rPr>
              <w:t>5</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7EF0C" w:rsidR="001E41F3" w:rsidRDefault="00B54123" w:rsidP="00B03896">
            <w:pPr>
              <w:pStyle w:val="CRCoverPage"/>
              <w:spacing w:after="0"/>
              <w:rPr>
                <w:noProof/>
              </w:rPr>
            </w:pPr>
            <w:r>
              <w:rPr>
                <w:noProof/>
              </w:rPr>
              <w:t>Correction</w:t>
            </w:r>
            <w:r w:rsidR="008C1875">
              <w:rPr>
                <w:noProof/>
              </w:rPr>
              <w:t xml:space="preserve"> </w:t>
            </w:r>
            <w:r>
              <w:rPr>
                <w:noProof/>
              </w:rPr>
              <w:t>in</w:t>
            </w:r>
            <w:r w:rsidR="00212300">
              <w:rPr>
                <w:noProof/>
              </w:rPr>
              <w:t xml:space="preserve"> the</w:t>
            </w:r>
            <w:r w:rsidR="0085568A">
              <w:rPr>
                <w:noProof/>
              </w:rPr>
              <w:t xml:space="preserve"> </w:t>
            </w:r>
            <w:r w:rsidR="00212300">
              <w:rPr>
                <w:noProof/>
              </w:rPr>
              <w:t>validation crite</w:t>
            </w:r>
            <w:r w:rsidR="00D0416F">
              <w:rPr>
                <w:noProof/>
              </w:rPr>
              <w:t>r</w:t>
            </w:r>
            <w:r w:rsidR="00212300">
              <w:rPr>
                <w:noProof/>
              </w:rPr>
              <w:t xml:space="preserve">ia for the </w:t>
            </w:r>
            <w:r w:rsidR="00212300">
              <w:t>Update_Trigger_Location_Reporting service operation in the SS_LocationReporting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8A735A">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FDEBE" w:rsidR="001E41F3" w:rsidRDefault="008A735A">
            <w:pPr>
              <w:pStyle w:val="CRCoverPage"/>
              <w:spacing w:after="0"/>
              <w:ind w:left="100"/>
              <w:rPr>
                <w:noProof/>
              </w:rPr>
            </w:pPr>
            <w:r>
              <w:fldChar w:fldCharType="begin"/>
            </w:r>
            <w:r>
              <w:instrText xml:space="preserve"> DOCPROPERTY  RelatedWis  \* MERGEFORMAT </w:instrText>
            </w:r>
            <w:r>
              <w:fldChar w:fldCharType="separate"/>
            </w:r>
            <w:r w:rsidR="00B03896">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6908E" w:rsidR="001E41F3" w:rsidRDefault="004204EB">
            <w:pPr>
              <w:pStyle w:val="CRCoverPage"/>
              <w:spacing w:after="0"/>
              <w:ind w:left="100"/>
              <w:rPr>
                <w:noProof/>
              </w:rPr>
            </w:pPr>
            <w:fldSimple w:instr=" DOCPROPERTY  ResDate  \* MERGEFORMAT ">
              <w:r>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19621" w:rsidR="001E41F3" w:rsidRDefault="002621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781A8" w:rsidR="001E41F3" w:rsidRDefault="008A735A">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B01DC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88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6316B">
              <w:rPr>
                <w:i/>
                <w:noProof/>
                <w:sz w:val="18"/>
              </w:rPr>
              <w:br/>
              <w:t>Rel-19</w:t>
            </w:r>
            <w:r w:rsidR="0076316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735EE" w:rsidR="00D62EEB" w:rsidRDefault="00B63214" w:rsidP="00B44E1C">
            <w:pPr>
              <w:pStyle w:val="CRCoverPage"/>
              <w:spacing w:after="0"/>
              <w:ind w:left="100"/>
            </w:pPr>
            <w:r>
              <w:t>T</w:t>
            </w:r>
            <w:r w:rsidRPr="00AB2C0F">
              <w:t>he</w:t>
            </w:r>
            <w:r w:rsidR="00C61E41">
              <w:t xml:space="preserve"> procedure for </w:t>
            </w:r>
            <w:r w:rsidR="00723C28">
              <w:t xml:space="preserve">the Update_Trigger_Location_Reporting service operation in the SS_LocationReporting API </w:t>
            </w:r>
            <w:r w:rsidR="00354CD1">
              <w:t xml:space="preserve">states that </w:t>
            </w:r>
            <w:r w:rsidR="002D07DF">
              <w:t xml:space="preserve">the </w:t>
            </w:r>
            <w:r w:rsidR="00354CD1">
              <w:t xml:space="preserve">validation </w:t>
            </w:r>
            <w:r w:rsidR="002D07DF">
              <w:t xml:space="preserve">of the request is </w:t>
            </w:r>
            <w:r w:rsidR="00354CD1">
              <w:t>required</w:t>
            </w:r>
            <w:r w:rsidR="002D07DF">
              <w:t xml:space="preserve">. However, </w:t>
            </w:r>
            <w:r w:rsidR="0028473F">
              <w:t>the validation criteria</w:t>
            </w:r>
            <w:r w:rsidR="00212300">
              <w:t xml:space="preserve"> are not defined in the procedure. Thus, the validation c</w:t>
            </w:r>
            <w:r w:rsidR="000C12C6">
              <w:t xml:space="preserve">riteria shall be clarified in the procedure and </w:t>
            </w:r>
            <w:r w:rsidR="00B54123">
              <w:t xml:space="preserve">corrected in </w:t>
            </w:r>
            <w:r w:rsidR="00B44E1C">
              <w:t>the related data structures.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EC078" w14:textId="72B2D259" w:rsidR="001B0589" w:rsidRDefault="00B44E1C" w:rsidP="00942648">
            <w:pPr>
              <w:pStyle w:val="CRCoverPage"/>
              <w:numPr>
                <w:ilvl w:val="0"/>
                <w:numId w:val="8"/>
              </w:numPr>
              <w:spacing w:after="0"/>
              <w:rPr>
                <w:noProof/>
              </w:rPr>
            </w:pPr>
            <w:r>
              <w:rPr>
                <w:noProof/>
              </w:rPr>
              <w:t xml:space="preserve">the validation criteria for </w:t>
            </w:r>
            <w:r w:rsidR="0026217E">
              <w:rPr>
                <w:noProof/>
              </w:rPr>
              <w:t xml:space="preserve">the request </w:t>
            </w:r>
            <w:r w:rsidR="00EA4EC5">
              <w:rPr>
                <w:noProof/>
              </w:rPr>
              <w:t>are</w:t>
            </w:r>
            <w:r w:rsidR="0026217E">
              <w:rPr>
                <w:noProof/>
              </w:rPr>
              <w:t xml:space="preserve"> added to clause </w:t>
            </w:r>
            <w:r w:rsidR="0026217E">
              <w:t>5.2.1.2.4.2;</w:t>
            </w:r>
          </w:p>
          <w:p w14:paraId="61676D18" w14:textId="2BBFB738" w:rsidR="000F31BF" w:rsidRDefault="00151B3C" w:rsidP="00942648">
            <w:pPr>
              <w:pStyle w:val="CRCoverPage"/>
              <w:numPr>
                <w:ilvl w:val="0"/>
                <w:numId w:val="8"/>
              </w:numPr>
              <w:spacing w:after="0"/>
              <w:rPr>
                <w:noProof/>
              </w:rPr>
            </w:pPr>
            <w:r>
              <w:rPr>
                <w:noProof/>
              </w:rPr>
              <w:t xml:space="preserve">the note </w:t>
            </w:r>
            <w:r w:rsidR="005958F3">
              <w:rPr>
                <w:noProof/>
              </w:rPr>
              <w:t>added to table </w:t>
            </w:r>
            <w:r w:rsidR="005958F3" w:rsidRPr="007C1AFD">
              <w:rPr>
                <w:lang w:eastAsia="zh-CN"/>
              </w:rPr>
              <w:t>7.1.1.4.2.2</w:t>
            </w:r>
            <w:r w:rsidR="005958F3">
              <w:rPr>
                <w:lang w:eastAsia="zh-CN"/>
              </w:rPr>
              <w:t>-1;</w:t>
            </w:r>
            <w:r w:rsidR="007442CD">
              <w:rPr>
                <w:lang w:eastAsia="zh-CN"/>
              </w:rPr>
              <w:t xml:space="preserve"> and</w:t>
            </w:r>
          </w:p>
          <w:p w14:paraId="31C656EC" w14:textId="23DA8796" w:rsidR="00936ADA" w:rsidRDefault="00936ADA" w:rsidP="00942648">
            <w:pPr>
              <w:pStyle w:val="CRCoverPage"/>
              <w:numPr>
                <w:ilvl w:val="0"/>
                <w:numId w:val="8"/>
              </w:numPr>
              <w:spacing w:after="0"/>
              <w:rPr>
                <w:noProof/>
              </w:rPr>
            </w:pPr>
            <w:r>
              <w:t>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F0321" w:rsidR="001E41F3" w:rsidRDefault="005958F3">
            <w:pPr>
              <w:pStyle w:val="CRCoverPage"/>
              <w:spacing w:after="0"/>
              <w:ind w:left="100"/>
              <w:rPr>
                <w:noProof/>
              </w:rPr>
            </w:pPr>
            <w:r>
              <w:rPr>
                <w:noProof/>
              </w:rPr>
              <w:t>Interoperability issue</w:t>
            </w:r>
            <w:r w:rsidR="00536A7A">
              <w:rPr>
                <w:noProof/>
              </w:rPr>
              <w:t>s</w:t>
            </w:r>
            <w:r>
              <w:rPr>
                <w:noProof/>
              </w:rPr>
              <w:t xml:space="preserve"> due to no</w:t>
            </w:r>
            <w:r w:rsidR="00273D17">
              <w:rPr>
                <w:noProof/>
              </w:rPr>
              <w:t>n-</w:t>
            </w:r>
            <w:r w:rsidR="00536A7A">
              <w:rPr>
                <w:noProof/>
              </w:rPr>
              <w:t xml:space="preserve">clear validation criteria </w:t>
            </w:r>
            <w:r w:rsidR="00523452">
              <w:t>for the Update_Trigger_Location_Reporting service operation in the SS_LocationReporting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C596C" w:rsidR="001E41F3" w:rsidRDefault="008E2141">
            <w:pPr>
              <w:pStyle w:val="CRCoverPage"/>
              <w:spacing w:after="0"/>
              <w:ind w:left="100"/>
              <w:rPr>
                <w:noProof/>
              </w:rPr>
            </w:pPr>
            <w:r>
              <w:t xml:space="preserve">5.2.1.2.4.2; </w:t>
            </w:r>
            <w:r w:rsidR="003B5C25" w:rsidRPr="007C1AFD">
              <w:rPr>
                <w:lang w:eastAsia="zh-CN"/>
              </w:rPr>
              <w:t>7.1.1.4.2.2</w:t>
            </w:r>
            <w:r w:rsidR="003B5C25">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359C5" w14:paraId="556B87B6" w14:textId="77777777" w:rsidTr="008863B9">
        <w:tc>
          <w:tcPr>
            <w:tcW w:w="2694" w:type="dxa"/>
            <w:gridSpan w:val="2"/>
            <w:tcBorders>
              <w:left w:val="single" w:sz="4" w:space="0" w:color="auto"/>
              <w:bottom w:val="single" w:sz="4" w:space="0" w:color="auto"/>
            </w:tcBorders>
          </w:tcPr>
          <w:p w14:paraId="79A9C411" w14:textId="77777777" w:rsidR="001359C5" w:rsidRDefault="001359C5" w:rsidP="001359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136AD" w:rsidR="001359C5" w:rsidRPr="009C0776" w:rsidRDefault="001359C5" w:rsidP="001359C5">
            <w:pPr>
              <w:pStyle w:val="CRCoverPage"/>
              <w:spacing w:after="0"/>
            </w:pPr>
            <w:r w:rsidRPr="009C0776">
              <w:t xml:space="preserve">This CR </w:t>
            </w:r>
            <w:r w:rsidR="00A81FDD">
              <w:t>does not affect any OpenAPI file</w:t>
            </w:r>
            <w:r w:rsidRPr="009C0776">
              <w:t>.</w:t>
            </w:r>
          </w:p>
        </w:tc>
      </w:tr>
      <w:tr w:rsidR="001359C5" w:rsidRPr="008863B9" w14:paraId="45BFE792" w14:textId="77777777" w:rsidTr="008863B9">
        <w:tc>
          <w:tcPr>
            <w:tcW w:w="2694" w:type="dxa"/>
            <w:gridSpan w:val="2"/>
            <w:tcBorders>
              <w:top w:val="single" w:sz="4" w:space="0" w:color="auto"/>
              <w:bottom w:val="single" w:sz="4" w:space="0" w:color="auto"/>
            </w:tcBorders>
          </w:tcPr>
          <w:p w14:paraId="194242DD" w14:textId="12E3C846" w:rsidR="001359C5" w:rsidRPr="008863B9" w:rsidRDefault="001359C5" w:rsidP="001359C5">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1359C5" w:rsidRPr="008863B9" w:rsidRDefault="001359C5" w:rsidP="001359C5">
            <w:pPr>
              <w:pStyle w:val="CRCoverPage"/>
              <w:spacing w:after="0"/>
              <w:ind w:left="100"/>
              <w:rPr>
                <w:noProof/>
                <w:sz w:val="8"/>
                <w:szCs w:val="8"/>
              </w:rPr>
            </w:pPr>
          </w:p>
        </w:tc>
      </w:tr>
      <w:tr w:rsidR="001359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59C5" w:rsidRDefault="001359C5" w:rsidP="001359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1359C5" w:rsidRDefault="001359C5" w:rsidP="001359C5">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968F22" w14:textId="77777777" w:rsidR="00580919" w:rsidRDefault="00580919" w:rsidP="00580919">
      <w:pPr>
        <w:pStyle w:val="Heading6"/>
      </w:pPr>
      <w:bookmarkStart w:id="2" w:name="_Toc43196431"/>
      <w:bookmarkStart w:id="3" w:name="_Toc43481201"/>
      <w:bookmarkStart w:id="4" w:name="_Toc45134478"/>
      <w:bookmarkStart w:id="5" w:name="_Toc51189010"/>
      <w:bookmarkStart w:id="6" w:name="_Toc51763686"/>
      <w:bookmarkStart w:id="7" w:name="_Toc57205918"/>
      <w:bookmarkStart w:id="8" w:name="_Toc59019259"/>
      <w:bookmarkStart w:id="9" w:name="_Toc68169932"/>
      <w:bookmarkStart w:id="10" w:name="_Toc83233973"/>
      <w:bookmarkStart w:id="11" w:name="_Toc90661327"/>
      <w:bookmarkStart w:id="12" w:name="_Toc104473547"/>
      <w:r>
        <w:t>5.2.1.2.4.2</w:t>
      </w:r>
      <w:r>
        <w:tab/>
      </w:r>
      <w:r>
        <w:tab/>
        <w:t>VAL server providing trigger configuration using Update_Trigger_Location_Reporting service operation</w:t>
      </w:r>
      <w:bookmarkEnd w:id="2"/>
      <w:bookmarkEnd w:id="3"/>
      <w:bookmarkEnd w:id="4"/>
      <w:bookmarkEnd w:id="5"/>
      <w:bookmarkEnd w:id="6"/>
      <w:bookmarkEnd w:id="7"/>
      <w:bookmarkEnd w:id="8"/>
      <w:bookmarkEnd w:id="9"/>
      <w:bookmarkEnd w:id="10"/>
      <w:bookmarkEnd w:id="11"/>
      <w:bookmarkEnd w:id="12"/>
    </w:p>
    <w:p w14:paraId="7E8066BF" w14:textId="77777777" w:rsidR="00522492" w:rsidRDefault="00580919" w:rsidP="00580919">
      <w:pPr>
        <w:rPr>
          <w:ins w:id="13" w:author="Igor Pastushok" w:date="2022-07-19T14:52:00Z"/>
        </w:rPr>
      </w:pPr>
      <w:r>
        <w:t>To modify the reporting trigger configuration, the VAL server shall send HTTP PUT message to the location management server to the Resource URI identifying the individual SEAL location reporting configuration resource representation, as specified in the clause 7.1.1.2.3.3.2. If the "PatchUpdate" feature defined in clause 7.1.1.6 is supported, the VAL server may send an HTTP PATCH request message to the Individual SEAL Location Reporting Configuration resource URI as specified in clause 7.1.1.2.3.3.4. The body of the HTTP PATCH request message shall include the requested modifications as specified in clause 7.1.1.2.3.3.4</w:t>
      </w:r>
      <w:del w:id="14" w:author="Igor Pastushok" w:date="2022-07-19T14:52:00Z">
        <w:r w:rsidDel="00522492">
          <w:delText xml:space="preserve">. </w:delText>
        </w:r>
      </w:del>
      <w:ins w:id="15" w:author="Igor Pastushok" w:date="2022-07-19T14:52:00Z">
        <w:r w:rsidR="00522492">
          <w:t>.</w:t>
        </w:r>
      </w:ins>
    </w:p>
    <w:p w14:paraId="7CFDFF56" w14:textId="0A26686A" w:rsidR="00580919" w:rsidRDefault="00580919" w:rsidP="00580919">
      <w:r>
        <w:t>Upon receiving the HTTP PUT or PATCH request message, the location management server shall:</w:t>
      </w:r>
    </w:p>
    <w:p w14:paraId="37398D57" w14:textId="746FC228" w:rsidR="00580919" w:rsidRDefault="00580919" w:rsidP="00580919">
      <w:pPr>
        <w:pStyle w:val="B1"/>
      </w:pPr>
      <w:r>
        <w:rPr>
          <w:lang w:val="en-IN"/>
        </w:rPr>
        <w:t>1.</w:t>
      </w:r>
      <w:r>
        <w:rPr>
          <w:lang w:val="en-IN"/>
        </w:rPr>
        <w:tab/>
        <w:t>verify the identity of the VAL server and check if the VAL server is authorized to modify the configuration information;</w:t>
      </w:r>
    </w:p>
    <w:p w14:paraId="35F00944" w14:textId="6FD37735" w:rsidR="00580919" w:rsidRDefault="00580919" w:rsidP="00580919">
      <w:pPr>
        <w:pStyle w:val="B1"/>
      </w:pPr>
      <w:r>
        <w:t>2.</w:t>
      </w:r>
      <w:r>
        <w:tab/>
        <w:t>if the VAL server is authorized to modify the information, then the location management server shall;</w:t>
      </w:r>
    </w:p>
    <w:p w14:paraId="54A03431" w14:textId="78EFF3D2" w:rsidR="00580919" w:rsidRDefault="00580919" w:rsidP="00580919">
      <w:pPr>
        <w:pStyle w:val="B2"/>
      </w:pPr>
      <w:r>
        <w:rPr>
          <w:lang w:val="en-IN"/>
        </w:rPr>
        <w:t>a.</w:t>
      </w:r>
      <w:r>
        <w:rPr>
          <w:lang w:val="en-IN"/>
        </w:rPr>
        <w:tab/>
        <w:t>if the configuration information in the request is valid</w:t>
      </w:r>
      <w:ins w:id="16" w:author="Igor Pastushok" w:date="2022-07-22T10:54:00Z">
        <w:r w:rsidR="002A51CC">
          <w:rPr>
            <w:lang w:val="en-IN"/>
          </w:rPr>
          <w:t xml:space="preserve"> (i.e., for the HTTP PUT method</w:t>
        </w:r>
        <w:r w:rsidR="001455BA">
          <w:rPr>
            <w:lang w:val="en-IN"/>
          </w:rPr>
          <w:t xml:space="preserve">, </w:t>
        </w:r>
      </w:ins>
      <w:ins w:id="17" w:author="Igor Pastushok" w:date="2022-07-22T10:55:00Z">
        <w:r w:rsidR="001455BA">
          <w:rPr>
            <w:lang w:val="en-IN"/>
          </w:rPr>
          <w:t>the "</w:t>
        </w:r>
        <w:r w:rsidR="001455BA" w:rsidRPr="007C1AFD">
          <w:rPr>
            <w:rFonts w:hint="eastAsia"/>
            <w:lang w:eastAsia="zh-CN"/>
          </w:rPr>
          <w:t>v</w:t>
        </w:r>
        <w:r w:rsidR="001455BA" w:rsidRPr="007C1AFD">
          <w:rPr>
            <w:lang w:eastAsia="zh-CN"/>
          </w:rPr>
          <w:t>alServerId</w:t>
        </w:r>
        <w:r w:rsidR="001455BA">
          <w:rPr>
            <w:lang w:eastAsia="zh-CN"/>
          </w:rPr>
          <w:t>" and "</w:t>
        </w:r>
        <w:r w:rsidR="001455BA" w:rsidRPr="007C1AFD">
          <w:t>valTgtUe</w:t>
        </w:r>
        <w:r w:rsidR="001455BA">
          <w:t>" attribute</w:t>
        </w:r>
      </w:ins>
      <w:ins w:id="18" w:author="Igor Pastushok" w:date="2022-07-22T10:56:00Z">
        <w:r w:rsidR="001455BA">
          <w:t xml:space="preserve">s within the </w:t>
        </w:r>
        <w:r w:rsidR="001455BA" w:rsidRPr="007C1AFD">
          <w:rPr>
            <w:rFonts w:hint="eastAsia"/>
            <w:lang w:eastAsia="zh-CN"/>
          </w:rPr>
          <w:t>L</w:t>
        </w:r>
        <w:r w:rsidR="001455BA" w:rsidRPr="007C1AFD">
          <w:rPr>
            <w:lang w:eastAsia="zh-CN"/>
          </w:rPr>
          <w:t>ocationReportConfiguration</w:t>
        </w:r>
        <w:r w:rsidR="001455BA">
          <w:rPr>
            <w:lang w:eastAsia="zh-CN"/>
          </w:rPr>
          <w:t xml:space="preserve"> structure</w:t>
        </w:r>
      </w:ins>
      <w:ins w:id="19" w:author="Igor Pastushok" w:date="2022-07-22T11:23:00Z">
        <w:r w:rsidR="00B10084">
          <w:rPr>
            <w:lang w:eastAsia="zh-CN"/>
          </w:rPr>
          <w:t xml:space="preserve"> ma</w:t>
        </w:r>
        <w:r w:rsidR="0099459E">
          <w:rPr>
            <w:lang w:eastAsia="zh-CN"/>
          </w:rPr>
          <w:t>tch</w:t>
        </w:r>
      </w:ins>
      <w:ins w:id="20" w:author="Igor Pastushok" w:date="2022-07-22T10:54:00Z">
        <w:r w:rsidR="002A51CC">
          <w:rPr>
            <w:lang w:val="en-IN"/>
          </w:rPr>
          <w:t>)</w:t>
        </w:r>
      </w:ins>
      <w:r>
        <w:rPr>
          <w:lang w:val="en-IN"/>
        </w:rPr>
        <w:t>, update/modify the resource identified by the Resource URI of the configuration received in the request;</w:t>
      </w:r>
      <w:r>
        <w:t xml:space="preserve"> </w:t>
      </w:r>
    </w:p>
    <w:p w14:paraId="20FF2860" w14:textId="13F47E5C" w:rsidR="00580919" w:rsidRDefault="00580919" w:rsidP="00580919">
      <w:pPr>
        <w:pStyle w:val="B2"/>
      </w:pPr>
      <w:r>
        <w:t>b</w:t>
      </w:r>
      <w:del w:id="21" w:author="Igor Pastushok" w:date="2022-07-19T14:48:00Z">
        <w:r w:rsidDel="00580919">
          <w:delText xml:space="preserve">.   </w:delText>
        </w:r>
      </w:del>
      <w:ins w:id="22" w:author="Igor Pastushok" w:date="2022-07-19T14:48:00Z">
        <w:r>
          <w:t>.</w:t>
        </w:r>
        <w:r>
          <w:tab/>
        </w:r>
      </w:ins>
      <w:r>
        <w:t>return a 200 OK status code with the updated location reporting configuration information in the response or a 204 No Content status code.</w:t>
      </w:r>
    </w:p>
    <w:p w14:paraId="57CA0969" w14:textId="77777777" w:rsidR="007C4110" w:rsidRDefault="007C4110" w:rsidP="007C4110"/>
    <w:p w14:paraId="7CD7E565" w14:textId="77777777" w:rsidR="007C4110" w:rsidRPr="00C21836" w:rsidRDefault="007C4110" w:rsidP="007C41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DDB67A" w14:textId="77777777" w:rsidR="00D02E5B" w:rsidRPr="007C1AFD" w:rsidRDefault="00D02E5B" w:rsidP="00D02E5B">
      <w:pPr>
        <w:pStyle w:val="Heading6"/>
        <w:rPr>
          <w:lang w:eastAsia="zh-CN"/>
        </w:rPr>
      </w:pPr>
      <w:bookmarkStart w:id="23" w:name="_Toc24868497"/>
      <w:bookmarkStart w:id="24" w:name="_Toc34154005"/>
      <w:bookmarkStart w:id="25" w:name="_Toc36040949"/>
      <w:bookmarkStart w:id="26" w:name="_Toc36041262"/>
      <w:bookmarkStart w:id="27" w:name="_Toc43196550"/>
      <w:bookmarkStart w:id="28" w:name="_Toc43481320"/>
      <w:bookmarkStart w:id="29" w:name="_Toc45134597"/>
      <w:bookmarkStart w:id="30" w:name="_Toc51189129"/>
      <w:bookmarkStart w:id="31" w:name="_Toc51763805"/>
      <w:bookmarkStart w:id="32" w:name="_Toc57206037"/>
      <w:bookmarkStart w:id="33" w:name="_Toc59019378"/>
      <w:bookmarkStart w:id="34" w:name="_Toc68170051"/>
      <w:bookmarkStart w:id="35" w:name="_Toc83234092"/>
      <w:bookmarkStart w:id="36" w:name="_Toc90661471"/>
      <w:bookmarkStart w:id="37" w:name="_Toc104473715"/>
      <w:r w:rsidRPr="007C1AFD">
        <w:rPr>
          <w:lang w:eastAsia="zh-CN"/>
        </w:rPr>
        <w:t>7.1.1.4.2.2</w:t>
      </w:r>
      <w:r w:rsidRPr="007C1AFD">
        <w:rPr>
          <w:lang w:eastAsia="zh-CN"/>
        </w:rPr>
        <w:tab/>
        <w:t xml:space="preserve">Type: </w:t>
      </w:r>
      <w:r w:rsidRPr="007C1AFD">
        <w:rPr>
          <w:rFonts w:hint="eastAsia"/>
          <w:lang w:eastAsia="zh-CN"/>
        </w:rPr>
        <w:t>L</w:t>
      </w:r>
      <w:r w:rsidRPr="007C1AFD">
        <w:rPr>
          <w:lang w:eastAsia="zh-CN"/>
        </w:rPr>
        <w:t>ocationReportConfiguration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DAE40D6" w14:textId="77777777" w:rsidR="00D02E5B" w:rsidRPr="007C1AFD" w:rsidRDefault="00D02E5B" w:rsidP="00D02E5B">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2E5B" w:rsidRPr="007C1AFD" w14:paraId="28152C14" w14:textId="77777777" w:rsidTr="00076DF8">
        <w:trPr>
          <w:jc w:val="center"/>
        </w:trPr>
        <w:tc>
          <w:tcPr>
            <w:tcW w:w="1430" w:type="dxa"/>
            <w:shd w:val="clear" w:color="auto" w:fill="C0C0C0"/>
            <w:hideMark/>
          </w:tcPr>
          <w:p w14:paraId="10FA1568" w14:textId="77777777" w:rsidR="00D02E5B" w:rsidRPr="007C1AFD" w:rsidRDefault="00D02E5B" w:rsidP="00076DF8">
            <w:pPr>
              <w:pStyle w:val="TAH"/>
            </w:pPr>
            <w:r w:rsidRPr="007C1AFD">
              <w:t>Attribute name</w:t>
            </w:r>
          </w:p>
        </w:tc>
        <w:tc>
          <w:tcPr>
            <w:tcW w:w="1006" w:type="dxa"/>
            <w:shd w:val="clear" w:color="auto" w:fill="C0C0C0"/>
            <w:hideMark/>
          </w:tcPr>
          <w:p w14:paraId="6513EB14" w14:textId="77777777" w:rsidR="00D02E5B" w:rsidRPr="007C1AFD" w:rsidRDefault="00D02E5B" w:rsidP="00076DF8">
            <w:pPr>
              <w:pStyle w:val="TAH"/>
            </w:pPr>
            <w:r w:rsidRPr="007C1AFD">
              <w:t>Data type</w:t>
            </w:r>
          </w:p>
        </w:tc>
        <w:tc>
          <w:tcPr>
            <w:tcW w:w="425" w:type="dxa"/>
            <w:shd w:val="clear" w:color="auto" w:fill="C0C0C0"/>
            <w:hideMark/>
          </w:tcPr>
          <w:p w14:paraId="482E563A" w14:textId="77777777" w:rsidR="00D02E5B" w:rsidRPr="007C1AFD" w:rsidRDefault="00D02E5B" w:rsidP="00076DF8">
            <w:pPr>
              <w:pStyle w:val="TAH"/>
            </w:pPr>
            <w:r w:rsidRPr="007C1AFD">
              <w:t>P</w:t>
            </w:r>
          </w:p>
        </w:tc>
        <w:tc>
          <w:tcPr>
            <w:tcW w:w="1368" w:type="dxa"/>
            <w:shd w:val="clear" w:color="auto" w:fill="C0C0C0"/>
            <w:hideMark/>
          </w:tcPr>
          <w:p w14:paraId="34AEC17E" w14:textId="77777777" w:rsidR="00D02E5B" w:rsidRPr="007C1AFD" w:rsidRDefault="00D02E5B" w:rsidP="00076DF8">
            <w:pPr>
              <w:pStyle w:val="TAH"/>
              <w:jc w:val="left"/>
            </w:pPr>
            <w:r w:rsidRPr="007C1AFD">
              <w:t>Cardinality</w:t>
            </w:r>
          </w:p>
        </w:tc>
        <w:tc>
          <w:tcPr>
            <w:tcW w:w="3438" w:type="dxa"/>
            <w:shd w:val="clear" w:color="auto" w:fill="C0C0C0"/>
            <w:hideMark/>
          </w:tcPr>
          <w:p w14:paraId="2F41D11F" w14:textId="77777777" w:rsidR="00D02E5B" w:rsidRPr="007C1AFD" w:rsidRDefault="00D02E5B" w:rsidP="00076DF8">
            <w:pPr>
              <w:pStyle w:val="TAH"/>
              <w:rPr>
                <w:rFonts w:cs="Arial"/>
                <w:szCs w:val="18"/>
              </w:rPr>
            </w:pPr>
            <w:r w:rsidRPr="007C1AFD">
              <w:rPr>
                <w:rFonts w:cs="Arial"/>
                <w:szCs w:val="18"/>
              </w:rPr>
              <w:t>Description</w:t>
            </w:r>
          </w:p>
        </w:tc>
        <w:tc>
          <w:tcPr>
            <w:tcW w:w="1998" w:type="dxa"/>
            <w:shd w:val="clear" w:color="auto" w:fill="C0C0C0"/>
          </w:tcPr>
          <w:p w14:paraId="0B005DA5" w14:textId="77777777" w:rsidR="00D02E5B" w:rsidRPr="007C1AFD" w:rsidRDefault="00D02E5B" w:rsidP="00076DF8">
            <w:pPr>
              <w:pStyle w:val="TAH"/>
              <w:rPr>
                <w:rFonts w:cs="Arial"/>
                <w:szCs w:val="18"/>
              </w:rPr>
            </w:pPr>
            <w:r w:rsidRPr="007C1AFD">
              <w:t>Applicability</w:t>
            </w:r>
          </w:p>
        </w:tc>
      </w:tr>
      <w:tr w:rsidR="00D02E5B" w:rsidRPr="007C1AFD" w14:paraId="118571CC" w14:textId="77777777" w:rsidTr="00076DF8">
        <w:trPr>
          <w:jc w:val="center"/>
        </w:trPr>
        <w:tc>
          <w:tcPr>
            <w:tcW w:w="1430" w:type="dxa"/>
          </w:tcPr>
          <w:p w14:paraId="4F48CA64" w14:textId="77777777" w:rsidR="00D02E5B" w:rsidRPr="007C1AFD" w:rsidRDefault="00D02E5B" w:rsidP="00076DF8">
            <w:pPr>
              <w:pStyle w:val="TAL"/>
            </w:pPr>
            <w:r w:rsidRPr="007C1AFD">
              <w:rPr>
                <w:rFonts w:hint="eastAsia"/>
                <w:lang w:eastAsia="zh-CN"/>
              </w:rPr>
              <w:t>v</w:t>
            </w:r>
            <w:r w:rsidRPr="007C1AFD">
              <w:rPr>
                <w:lang w:eastAsia="zh-CN"/>
              </w:rPr>
              <w:t>alServerId</w:t>
            </w:r>
          </w:p>
        </w:tc>
        <w:tc>
          <w:tcPr>
            <w:tcW w:w="1006" w:type="dxa"/>
          </w:tcPr>
          <w:p w14:paraId="368930FA" w14:textId="77777777" w:rsidR="00D02E5B" w:rsidRPr="007C1AFD" w:rsidRDefault="00D02E5B" w:rsidP="00076DF8">
            <w:pPr>
              <w:pStyle w:val="TAL"/>
            </w:pPr>
            <w:r w:rsidRPr="007C1AFD">
              <w:rPr>
                <w:rFonts w:hint="eastAsia"/>
                <w:lang w:eastAsia="zh-CN"/>
              </w:rPr>
              <w:t>s</w:t>
            </w:r>
            <w:r w:rsidRPr="007C1AFD">
              <w:rPr>
                <w:lang w:eastAsia="zh-CN"/>
              </w:rPr>
              <w:t>tring</w:t>
            </w:r>
          </w:p>
        </w:tc>
        <w:tc>
          <w:tcPr>
            <w:tcW w:w="425" w:type="dxa"/>
          </w:tcPr>
          <w:p w14:paraId="4828A7B5" w14:textId="77777777" w:rsidR="00D02E5B" w:rsidRPr="007C1AFD" w:rsidRDefault="00D02E5B" w:rsidP="00076DF8">
            <w:pPr>
              <w:pStyle w:val="TAC"/>
            </w:pPr>
            <w:r w:rsidRPr="007C1AFD">
              <w:rPr>
                <w:rFonts w:hint="eastAsia"/>
                <w:lang w:eastAsia="zh-CN"/>
              </w:rPr>
              <w:t>M</w:t>
            </w:r>
          </w:p>
        </w:tc>
        <w:tc>
          <w:tcPr>
            <w:tcW w:w="1368" w:type="dxa"/>
          </w:tcPr>
          <w:p w14:paraId="5AB6B021" w14:textId="77777777" w:rsidR="00D02E5B" w:rsidRPr="007C1AFD" w:rsidRDefault="00D02E5B" w:rsidP="00076DF8">
            <w:pPr>
              <w:pStyle w:val="TAL"/>
            </w:pPr>
            <w:r w:rsidRPr="007C1AFD">
              <w:rPr>
                <w:rFonts w:hint="eastAsia"/>
                <w:lang w:eastAsia="zh-CN"/>
              </w:rPr>
              <w:t>1</w:t>
            </w:r>
          </w:p>
        </w:tc>
        <w:tc>
          <w:tcPr>
            <w:tcW w:w="3438" w:type="dxa"/>
          </w:tcPr>
          <w:p w14:paraId="2D8FD8FA" w14:textId="180C4C48" w:rsidR="00D02E5B" w:rsidRPr="007C1AFD" w:rsidRDefault="00D02E5B" w:rsidP="00076DF8">
            <w:pPr>
              <w:pStyle w:val="TAL"/>
              <w:rPr>
                <w:rFonts w:cs="Arial"/>
                <w:szCs w:val="18"/>
              </w:rPr>
            </w:pPr>
            <w:r w:rsidRPr="007C1AFD">
              <w:rPr>
                <w:rFonts w:cs="Arial"/>
                <w:szCs w:val="18"/>
                <w:lang w:eastAsia="zh-CN"/>
              </w:rPr>
              <w:t>Represents the VAL server identifier.</w:t>
            </w:r>
            <w:ins w:id="38" w:author="Igor Pastushok" w:date="2022-07-29T14:07:00Z">
              <w:r w:rsidR="00443F9F">
                <w:rPr>
                  <w:rFonts w:cs="Arial"/>
                  <w:szCs w:val="18"/>
                  <w:lang w:eastAsia="zh-CN"/>
                </w:rPr>
                <w:t xml:space="preserve"> (NOTE)</w:t>
              </w:r>
            </w:ins>
          </w:p>
        </w:tc>
        <w:tc>
          <w:tcPr>
            <w:tcW w:w="1998" w:type="dxa"/>
          </w:tcPr>
          <w:p w14:paraId="0283B362" w14:textId="77777777" w:rsidR="00D02E5B" w:rsidRPr="007C1AFD" w:rsidRDefault="00D02E5B" w:rsidP="00076DF8">
            <w:pPr>
              <w:pStyle w:val="TAL"/>
              <w:rPr>
                <w:rFonts w:cs="Arial"/>
                <w:szCs w:val="18"/>
              </w:rPr>
            </w:pPr>
          </w:p>
        </w:tc>
      </w:tr>
      <w:tr w:rsidR="00D02E5B" w:rsidRPr="007C1AFD" w14:paraId="40277CCF" w14:textId="77777777" w:rsidTr="00076DF8">
        <w:trPr>
          <w:jc w:val="center"/>
        </w:trPr>
        <w:tc>
          <w:tcPr>
            <w:tcW w:w="1430" w:type="dxa"/>
          </w:tcPr>
          <w:p w14:paraId="476B659E" w14:textId="77777777" w:rsidR="00D02E5B" w:rsidRPr="007C1AFD" w:rsidRDefault="00D02E5B" w:rsidP="00076DF8">
            <w:pPr>
              <w:pStyle w:val="TAL"/>
            </w:pPr>
            <w:r w:rsidRPr="007C1AFD">
              <w:t>valTgtUe</w:t>
            </w:r>
          </w:p>
        </w:tc>
        <w:tc>
          <w:tcPr>
            <w:tcW w:w="1006" w:type="dxa"/>
          </w:tcPr>
          <w:p w14:paraId="7E264C51" w14:textId="77777777" w:rsidR="00D02E5B" w:rsidRPr="007C1AFD" w:rsidRDefault="00D02E5B" w:rsidP="00076DF8">
            <w:pPr>
              <w:pStyle w:val="TAL"/>
            </w:pPr>
            <w:r w:rsidRPr="007C1AFD">
              <w:rPr>
                <w:lang w:eastAsia="zh-CN"/>
              </w:rPr>
              <w:t>ValTargetUe</w:t>
            </w:r>
          </w:p>
        </w:tc>
        <w:tc>
          <w:tcPr>
            <w:tcW w:w="425" w:type="dxa"/>
          </w:tcPr>
          <w:p w14:paraId="1E4AAB2D" w14:textId="77777777" w:rsidR="00D02E5B" w:rsidRPr="007C1AFD" w:rsidRDefault="00D02E5B" w:rsidP="00076DF8">
            <w:pPr>
              <w:pStyle w:val="TAC"/>
            </w:pPr>
            <w:r w:rsidRPr="007C1AFD">
              <w:t>M</w:t>
            </w:r>
          </w:p>
        </w:tc>
        <w:tc>
          <w:tcPr>
            <w:tcW w:w="1368" w:type="dxa"/>
          </w:tcPr>
          <w:p w14:paraId="3195989E" w14:textId="77777777" w:rsidR="00D02E5B" w:rsidRPr="007C1AFD" w:rsidRDefault="00D02E5B" w:rsidP="00076DF8">
            <w:pPr>
              <w:pStyle w:val="TAL"/>
            </w:pPr>
            <w:r w:rsidRPr="007C1AFD">
              <w:rPr>
                <w:lang w:eastAsia="zh-CN"/>
              </w:rPr>
              <w:t>1</w:t>
            </w:r>
          </w:p>
        </w:tc>
        <w:tc>
          <w:tcPr>
            <w:tcW w:w="3438" w:type="dxa"/>
          </w:tcPr>
          <w:p w14:paraId="530CB2E0" w14:textId="4A4B5F19" w:rsidR="00D02E5B" w:rsidRPr="007C1AFD" w:rsidRDefault="00D02E5B" w:rsidP="00076DF8">
            <w:pPr>
              <w:pStyle w:val="TAL"/>
              <w:rPr>
                <w:rFonts w:cs="Arial"/>
                <w:szCs w:val="18"/>
              </w:rPr>
            </w:pPr>
            <w:r w:rsidRPr="007C1AFD">
              <w:rPr>
                <w:rFonts w:cs="Arial"/>
                <w:szCs w:val="18"/>
                <w:lang w:eastAsia="zh-CN"/>
              </w:rPr>
              <w:t>Represents the VAL User ID or VAL UE ID to which the location reporting applies.</w:t>
            </w:r>
            <w:ins w:id="39" w:author="Igor Pastushok" w:date="2022-07-29T14:07:00Z">
              <w:r w:rsidR="00443F9F">
                <w:rPr>
                  <w:rFonts w:cs="Arial"/>
                  <w:szCs w:val="18"/>
                  <w:lang w:eastAsia="zh-CN"/>
                </w:rPr>
                <w:t xml:space="preserve"> (NOTE)</w:t>
              </w:r>
            </w:ins>
          </w:p>
        </w:tc>
        <w:tc>
          <w:tcPr>
            <w:tcW w:w="1998" w:type="dxa"/>
          </w:tcPr>
          <w:p w14:paraId="29370E2C" w14:textId="77777777" w:rsidR="00D02E5B" w:rsidRPr="007C1AFD" w:rsidRDefault="00D02E5B" w:rsidP="00076DF8">
            <w:pPr>
              <w:pStyle w:val="TAL"/>
              <w:rPr>
                <w:rFonts w:cs="Arial"/>
                <w:szCs w:val="18"/>
              </w:rPr>
            </w:pPr>
          </w:p>
        </w:tc>
      </w:tr>
      <w:tr w:rsidR="00D02E5B" w:rsidRPr="007C1AFD" w14:paraId="6A982304" w14:textId="77777777" w:rsidTr="00076DF8">
        <w:trPr>
          <w:jc w:val="center"/>
        </w:trPr>
        <w:tc>
          <w:tcPr>
            <w:tcW w:w="1430" w:type="dxa"/>
          </w:tcPr>
          <w:p w14:paraId="45EBEE56" w14:textId="77777777" w:rsidR="00D02E5B" w:rsidRPr="007C1AFD" w:rsidRDefault="00D02E5B" w:rsidP="00076DF8">
            <w:pPr>
              <w:pStyle w:val="TAL"/>
            </w:pPr>
            <w:r w:rsidRPr="007C1AFD">
              <w:rPr>
                <w:noProof/>
                <w:lang w:eastAsia="zh-CN"/>
              </w:rPr>
              <w:t>i</w:t>
            </w:r>
            <w:r w:rsidRPr="007C1AFD">
              <w:rPr>
                <w:rFonts w:hint="eastAsia"/>
                <w:noProof/>
                <w:lang w:eastAsia="zh-CN"/>
              </w:rPr>
              <w:t>mmRep</w:t>
            </w:r>
          </w:p>
        </w:tc>
        <w:tc>
          <w:tcPr>
            <w:tcW w:w="1006" w:type="dxa"/>
          </w:tcPr>
          <w:p w14:paraId="07232A9E" w14:textId="77777777" w:rsidR="00D02E5B" w:rsidRPr="007C1AFD" w:rsidRDefault="00D02E5B" w:rsidP="00076DF8">
            <w:pPr>
              <w:pStyle w:val="TAL"/>
            </w:pPr>
            <w:r w:rsidRPr="007C1AFD">
              <w:rPr>
                <w:rFonts w:hint="eastAsia"/>
                <w:noProof/>
                <w:lang w:eastAsia="zh-CN"/>
              </w:rPr>
              <w:t>boolean</w:t>
            </w:r>
          </w:p>
        </w:tc>
        <w:tc>
          <w:tcPr>
            <w:tcW w:w="425" w:type="dxa"/>
          </w:tcPr>
          <w:p w14:paraId="6B26ACEA" w14:textId="77777777" w:rsidR="00D02E5B" w:rsidRPr="007C1AFD" w:rsidRDefault="00D02E5B" w:rsidP="00076DF8">
            <w:pPr>
              <w:pStyle w:val="TAC"/>
            </w:pPr>
            <w:r w:rsidRPr="007C1AFD">
              <w:rPr>
                <w:noProof/>
              </w:rPr>
              <w:t>O</w:t>
            </w:r>
          </w:p>
        </w:tc>
        <w:tc>
          <w:tcPr>
            <w:tcW w:w="1368" w:type="dxa"/>
          </w:tcPr>
          <w:p w14:paraId="45C46BB8" w14:textId="77777777" w:rsidR="00D02E5B" w:rsidRPr="007C1AFD" w:rsidRDefault="00D02E5B" w:rsidP="00076DF8">
            <w:pPr>
              <w:pStyle w:val="TAL"/>
            </w:pPr>
            <w:r w:rsidRPr="007C1AFD">
              <w:rPr>
                <w:noProof/>
              </w:rPr>
              <w:t>0..1</w:t>
            </w:r>
          </w:p>
        </w:tc>
        <w:tc>
          <w:tcPr>
            <w:tcW w:w="3438" w:type="dxa"/>
          </w:tcPr>
          <w:p w14:paraId="1B653C1A" w14:textId="77777777" w:rsidR="00D02E5B" w:rsidRPr="007C1AFD" w:rsidRDefault="00D02E5B" w:rsidP="00076DF8">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15BF6526" w14:textId="77777777" w:rsidR="00D02E5B" w:rsidRPr="007C1AFD" w:rsidRDefault="00D02E5B" w:rsidP="00076DF8">
            <w:pPr>
              <w:pStyle w:val="TAL"/>
              <w:rPr>
                <w:rFonts w:cs="Arial"/>
                <w:szCs w:val="18"/>
              </w:rPr>
            </w:pPr>
          </w:p>
        </w:tc>
      </w:tr>
      <w:tr w:rsidR="00D02E5B" w:rsidRPr="007C1AFD" w14:paraId="0BB30E3E" w14:textId="77777777" w:rsidTr="00076DF8">
        <w:trPr>
          <w:jc w:val="center"/>
        </w:trPr>
        <w:tc>
          <w:tcPr>
            <w:tcW w:w="1430" w:type="dxa"/>
          </w:tcPr>
          <w:p w14:paraId="698443D7" w14:textId="77777777" w:rsidR="00D02E5B" w:rsidRPr="007C1AFD" w:rsidRDefault="00D02E5B" w:rsidP="00076DF8">
            <w:pPr>
              <w:pStyle w:val="TAL"/>
            </w:pPr>
            <w:r w:rsidRPr="007C1AFD">
              <w:rPr>
                <w:noProof/>
              </w:rPr>
              <w:t>monDur</w:t>
            </w:r>
          </w:p>
        </w:tc>
        <w:tc>
          <w:tcPr>
            <w:tcW w:w="1006" w:type="dxa"/>
          </w:tcPr>
          <w:p w14:paraId="122B84D2" w14:textId="77777777" w:rsidR="00D02E5B" w:rsidRPr="007C1AFD" w:rsidRDefault="00D02E5B" w:rsidP="00076DF8">
            <w:pPr>
              <w:pStyle w:val="TAL"/>
            </w:pPr>
            <w:r w:rsidRPr="007C1AFD">
              <w:rPr>
                <w:noProof/>
              </w:rPr>
              <w:t>DateTime</w:t>
            </w:r>
          </w:p>
        </w:tc>
        <w:tc>
          <w:tcPr>
            <w:tcW w:w="425" w:type="dxa"/>
          </w:tcPr>
          <w:p w14:paraId="2A932D7A" w14:textId="77777777" w:rsidR="00D02E5B" w:rsidRPr="007C1AFD" w:rsidRDefault="00D02E5B" w:rsidP="00076DF8">
            <w:pPr>
              <w:pStyle w:val="TAC"/>
            </w:pPr>
            <w:r w:rsidRPr="007C1AFD">
              <w:t>O</w:t>
            </w:r>
          </w:p>
        </w:tc>
        <w:tc>
          <w:tcPr>
            <w:tcW w:w="1368" w:type="dxa"/>
          </w:tcPr>
          <w:p w14:paraId="6B447C35" w14:textId="77777777" w:rsidR="00D02E5B" w:rsidRPr="007C1AFD" w:rsidRDefault="00D02E5B" w:rsidP="00076DF8">
            <w:pPr>
              <w:pStyle w:val="TAL"/>
            </w:pPr>
            <w:r w:rsidRPr="007C1AFD">
              <w:rPr>
                <w:noProof/>
              </w:rPr>
              <w:t>0..1</w:t>
            </w:r>
          </w:p>
        </w:tc>
        <w:tc>
          <w:tcPr>
            <w:tcW w:w="3438" w:type="dxa"/>
          </w:tcPr>
          <w:p w14:paraId="3D5DE3C2" w14:textId="77777777" w:rsidR="00D02E5B" w:rsidRPr="007C1AFD" w:rsidRDefault="00D02E5B" w:rsidP="00076DF8">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5F74F89" w14:textId="77777777" w:rsidR="00D02E5B" w:rsidRPr="007C1AFD" w:rsidRDefault="00D02E5B" w:rsidP="00076DF8">
            <w:pPr>
              <w:pStyle w:val="TAL"/>
              <w:rPr>
                <w:rFonts w:cs="Arial"/>
                <w:szCs w:val="18"/>
              </w:rPr>
            </w:pPr>
          </w:p>
        </w:tc>
      </w:tr>
      <w:tr w:rsidR="00D02E5B" w:rsidRPr="007C1AFD" w14:paraId="70C897BC" w14:textId="77777777" w:rsidTr="00076DF8">
        <w:trPr>
          <w:jc w:val="center"/>
        </w:trPr>
        <w:tc>
          <w:tcPr>
            <w:tcW w:w="1430" w:type="dxa"/>
          </w:tcPr>
          <w:p w14:paraId="6F362155" w14:textId="77777777" w:rsidR="00D02E5B" w:rsidRPr="007C1AFD" w:rsidRDefault="00D02E5B" w:rsidP="00076DF8">
            <w:pPr>
              <w:pStyle w:val="TAL"/>
            </w:pPr>
            <w:r w:rsidRPr="007C1AFD">
              <w:rPr>
                <w:noProof/>
              </w:rPr>
              <w:t>repPeriod</w:t>
            </w:r>
          </w:p>
        </w:tc>
        <w:tc>
          <w:tcPr>
            <w:tcW w:w="1006" w:type="dxa"/>
          </w:tcPr>
          <w:p w14:paraId="0AA9BEA8" w14:textId="77777777" w:rsidR="00D02E5B" w:rsidRPr="007C1AFD" w:rsidRDefault="00D02E5B" w:rsidP="00076DF8">
            <w:pPr>
              <w:pStyle w:val="TAL"/>
            </w:pPr>
            <w:r w:rsidRPr="007C1AFD">
              <w:rPr>
                <w:noProof/>
              </w:rPr>
              <w:t>DurationSec</w:t>
            </w:r>
          </w:p>
        </w:tc>
        <w:tc>
          <w:tcPr>
            <w:tcW w:w="425" w:type="dxa"/>
          </w:tcPr>
          <w:p w14:paraId="2D03E16A" w14:textId="77777777" w:rsidR="00D02E5B" w:rsidRPr="007C1AFD" w:rsidRDefault="00D02E5B" w:rsidP="00076DF8">
            <w:pPr>
              <w:pStyle w:val="TAC"/>
            </w:pPr>
            <w:r w:rsidRPr="007C1AFD">
              <w:rPr>
                <w:noProof/>
              </w:rPr>
              <w:t>O</w:t>
            </w:r>
          </w:p>
        </w:tc>
        <w:tc>
          <w:tcPr>
            <w:tcW w:w="1368" w:type="dxa"/>
          </w:tcPr>
          <w:p w14:paraId="08EB63B2" w14:textId="77777777" w:rsidR="00D02E5B" w:rsidRPr="007C1AFD" w:rsidRDefault="00D02E5B" w:rsidP="00076DF8">
            <w:pPr>
              <w:pStyle w:val="TAL"/>
            </w:pPr>
            <w:r w:rsidRPr="007C1AFD">
              <w:rPr>
                <w:noProof/>
              </w:rPr>
              <w:t>0..1</w:t>
            </w:r>
          </w:p>
        </w:tc>
        <w:tc>
          <w:tcPr>
            <w:tcW w:w="3438" w:type="dxa"/>
          </w:tcPr>
          <w:p w14:paraId="495C6261" w14:textId="77777777" w:rsidR="00D02E5B" w:rsidRPr="007C1AFD" w:rsidRDefault="00D02E5B" w:rsidP="00076DF8">
            <w:pPr>
              <w:pStyle w:val="TAL"/>
              <w:rPr>
                <w:rFonts w:cs="Arial"/>
                <w:szCs w:val="18"/>
              </w:rPr>
            </w:pPr>
            <w:r w:rsidRPr="007C1AFD">
              <w:rPr>
                <w:noProof/>
              </w:rPr>
              <w:t>Indicates the time interval between successive location reports.</w:t>
            </w:r>
          </w:p>
        </w:tc>
        <w:tc>
          <w:tcPr>
            <w:tcW w:w="1998" w:type="dxa"/>
          </w:tcPr>
          <w:p w14:paraId="7836FE59" w14:textId="77777777" w:rsidR="00D02E5B" w:rsidRPr="007C1AFD" w:rsidRDefault="00D02E5B" w:rsidP="00076DF8">
            <w:pPr>
              <w:pStyle w:val="TAL"/>
              <w:rPr>
                <w:rFonts w:cs="Arial"/>
                <w:szCs w:val="18"/>
              </w:rPr>
            </w:pPr>
          </w:p>
        </w:tc>
      </w:tr>
      <w:tr w:rsidR="00D02E5B" w:rsidRPr="007C1AFD" w14:paraId="37C313A1" w14:textId="77777777" w:rsidTr="00076DF8">
        <w:trPr>
          <w:jc w:val="center"/>
        </w:trPr>
        <w:tc>
          <w:tcPr>
            <w:tcW w:w="1430" w:type="dxa"/>
          </w:tcPr>
          <w:p w14:paraId="5A720DCB" w14:textId="77777777" w:rsidR="00D02E5B" w:rsidRPr="007C1AFD" w:rsidRDefault="00D02E5B" w:rsidP="00076DF8">
            <w:pPr>
              <w:pStyle w:val="TAL"/>
            </w:pPr>
            <w:r w:rsidRPr="007C1AFD">
              <w:rPr>
                <w:rFonts w:hint="eastAsia"/>
                <w:lang w:eastAsia="zh-CN"/>
              </w:rPr>
              <w:t>accuracy</w:t>
            </w:r>
          </w:p>
        </w:tc>
        <w:tc>
          <w:tcPr>
            <w:tcW w:w="1006" w:type="dxa"/>
          </w:tcPr>
          <w:p w14:paraId="64880062" w14:textId="77777777" w:rsidR="00D02E5B" w:rsidRPr="007C1AFD" w:rsidRDefault="00D02E5B" w:rsidP="00076DF8">
            <w:pPr>
              <w:pStyle w:val="TAL"/>
            </w:pPr>
            <w:r w:rsidRPr="007C1AFD">
              <w:rPr>
                <w:lang w:eastAsia="zh-CN"/>
              </w:rPr>
              <w:t>Accuracy</w:t>
            </w:r>
          </w:p>
        </w:tc>
        <w:tc>
          <w:tcPr>
            <w:tcW w:w="425" w:type="dxa"/>
          </w:tcPr>
          <w:p w14:paraId="50838F0F" w14:textId="77777777" w:rsidR="00D02E5B" w:rsidRPr="007C1AFD" w:rsidRDefault="00D02E5B" w:rsidP="00076DF8">
            <w:pPr>
              <w:pStyle w:val="TAC"/>
            </w:pPr>
            <w:r w:rsidRPr="007C1AFD">
              <w:rPr>
                <w:rFonts w:hint="eastAsia"/>
                <w:noProof/>
                <w:lang w:eastAsia="zh-CN"/>
              </w:rPr>
              <w:t>O</w:t>
            </w:r>
          </w:p>
        </w:tc>
        <w:tc>
          <w:tcPr>
            <w:tcW w:w="1368" w:type="dxa"/>
          </w:tcPr>
          <w:p w14:paraId="62141C05" w14:textId="77777777" w:rsidR="00D02E5B" w:rsidRPr="007C1AFD" w:rsidRDefault="00D02E5B" w:rsidP="00076DF8">
            <w:pPr>
              <w:pStyle w:val="TAL"/>
            </w:pPr>
            <w:r w:rsidRPr="007C1AFD">
              <w:t>0..1</w:t>
            </w:r>
          </w:p>
        </w:tc>
        <w:tc>
          <w:tcPr>
            <w:tcW w:w="3438" w:type="dxa"/>
          </w:tcPr>
          <w:p w14:paraId="3883E966" w14:textId="77777777" w:rsidR="00D02E5B" w:rsidRPr="007C1AFD" w:rsidRDefault="00D02E5B" w:rsidP="00076DF8">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79DB204" w14:textId="77777777" w:rsidR="00D02E5B" w:rsidRPr="007C1AFD" w:rsidRDefault="00D02E5B" w:rsidP="00076DF8">
            <w:pPr>
              <w:pStyle w:val="TAL"/>
              <w:rPr>
                <w:rFonts w:cs="Arial"/>
                <w:szCs w:val="18"/>
              </w:rPr>
            </w:pPr>
          </w:p>
        </w:tc>
      </w:tr>
      <w:tr w:rsidR="00D02E5B" w:rsidRPr="007C1AFD" w14:paraId="245B840B" w14:textId="77777777" w:rsidTr="00076DF8">
        <w:trPr>
          <w:jc w:val="center"/>
        </w:trPr>
        <w:tc>
          <w:tcPr>
            <w:tcW w:w="1430" w:type="dxa"/>
          </w:tcPr>
          <w:p w14:paraId="51D4C89A" w14:textId="77777777" w:rsidR="00D02E5B" w:rsidRPr="007C1AFD" w:rsidRDefault="00D02E5B" w:rsidP="00076DF8">
            <w:pPr>
              <w:pStyle w:val="TAL"/>
            </w:pPr>
            <w:r w:rsidRPr="007C1AFD">
              <w:t>suppFeat</w:t>
            </w:r>
          </w:p>
        </w:tc>
        <w:tc>
          <w:tcPr>
            <w:tcW w:w="1006" w:type="dxa"/>
          </w:tcPr>
          <w:p w14:paraId="6B208FDD" w14:textId="77777777" w:rsidR="00D02E5B" w:rsidRPr="007C1AFD" w:rsidRDefault="00D02E5B" w:rsidP="00076DF8">
            <w:pPr>
              <w:pStyle w:val="TAL"/>
            </w:pPr>
            <w:r w:rsidRPr="007C1AFD">
              <w:rPr>
                <w:rFonts w:hint="eastAsia"/>
                <w:lang w:eastAsia="zh-CN"/>
              </w:rPr>
              <w:t>S</w:t>
            </w:r>
            <w:r w:rsidRPr="007C1AFD">
              <w:rPr>
                <w:lang w:eastAsia="zh-CN"/>
              </w:rPr>
              <w:t>upportedFeatures</w:t>
            </w:r>
          </w:p>
        </w:tc>
        <w:tc>
          <w:tcPr>
            <w:tcW w:w="425" w:type="dxa"/>
          </w:tcPr>
          <w:p w14:paraId="5B3BFBE8" w14:textId="77777777" w:rsidR="00D02E5B" w:rsidRPr="007C1AFD" w:rsidRDefault="00D02E5B" w:rsidP="00076DF8">
            <w:pPr>
              <w:pStyle w:val="TAC"/>
            </w:pPr>
            <w:r w:rsidRPr="007C1AFD">
              <w:t>O</w:t>
            </w:r>
          </w:p>
        </w:tc>
        <w:tc>
          <w:tcPr>
            <w:tcW w:w="1368" w:type="dxa"/>
          </w:tcPr>
          <w:p w14:paraId="273BDF68" w14:textId="77777777" w:rsidR="00D02E5B" w:rsidRPr="007C1AFD" w:rsidRDefault="00D02E5B" w:rsidP="00076DF8">
            <w:pPr>
              <w:pStyle w:val="TAL"/>
            </w:pPr>
            <w:r w:rsidRPr="007C1AFD">
              <w:t>0..1</w:t>
            </w:r>
          </w:p>
        </w:tc>
        <w:tc>
          <w:tcPr>
            <w:tcW w:w="3438" w:type="dxa"/>
          </w:tcPr>
          <w:p w14:paraId="3EF65061" w14:textId="77777777" w:rsidR="00D02E5B" w:rsidRPr="007C1AFD" w:rsidRDefault="00D02E5B" w:rsidP="00076DF8">
            <w:pPr>
              <w:pStyle w:val="TAL"/>
            </w:pPr>
            <w:r w:rsidRPr="007C1AFD">
              <w:t>Used to negotiate the supported features of the API as defined in clause 7.1.1.6.</w:t>
            </w:r>
          </w:p>
          <w:p w14:paraId="0A766A8A" w14:textId="77777777" w:rsidR="00D02E5B" w:rsidRPr="007C1AFD" w:rsidRDefault="00D02E5B" w:rsidP="00076DF8">
            <w:pPr>
              <w:pStyle w:val="TAL"/>
              <w:rPr>
                <w:rFonts w:cs="Arial"/>
                <w:szCs w:val="18"/>
              </w:rPr>
            </w:pPr>
            <w:r w:rsidRPr="007C1AFD">
              <w:t>This attribute shall be provided in the HTTP POST request and in the response of successful resource creation.</w:t>
            </w:r>
          </w:p>
        </w:tc>
        <w:tc>
          <w:tcPr>
            <w:tcW w:w="1998" w:type="dxa"/>
          </w:tcPr>
          <w:p w14:paraId="7BE1E6AD" w14:textId="77777777" w:rsidR="00D02E5B" w:rsidRPr="007C1AFD" w:rsidRDefault="00D02E5B" w:rsidP="00076DF8">
            <w:pPr>
              <w:pStyle w:val="TAL"/>
              <w:rPr>
                <w:rFonts w:cs="Arial"/>
                <w:szCs w:val="18"/>
              </w:rPr>
            </w:pPr>
          </w:p>
        </w:tc>
      </w:tr>
      <w:tr w:rsidR="00D02E5B" w:rsidRPr="007C1AFD" w14:paraId="2C7AA5B4" w14:textId="77777777" w:rsidTr="00095159">
        <w:trPr>
          <w:jc w:val="center"/>
          <w:ins w:id="40" w:author="Igor Pastushok" w:date="2022-07-29T14:04:00Z"/>
        </w:trPr>
        <w:tc>
          <w:tcPr>
            <w:tcW w:w="9665" w:type="dxa"/>
            <w:gridSpan w:val="6"/>
          </w:tcPr>
          <w:p w14:paraId="1CD82E73" w14:textId="5E67E107" w:rsidR="00D02E5B" w:rsidRPr="007C1AFD" w:rsidRDefault="00D02E5B" w:rsidP="00D02E5B">
            <w:pPr>
              <w:pStyle w:val="TAN"/>
              <w:rPr>
                <w:ins w:id="41" w:author="Igor Pastushok" w:date="2022-07-29T14:04:00Z"/>
              </w:rPr>
            </w:pPr>
            <w:ins w:id="42" w:author="Igor Pastushok" w:date="2022-07-29T14:04:00Z">
              <w:r>
                <w:t>NOTE</w:t>
              </w:r>
            </w:ins>
            <w:ins w:id="43" w:author="Igor Pastushok" w:date="2022-07-29T14:05:00Z">
              <w:r>
                <w:t>:</w:t>
              </w:r>
              <w:r w:rsidR="00A964BA">
                <w:tab/>
                <w:t xml:space="preserve">These attributes are not modifiable </w:t>
              </w:r>
            </w:ins>
            <w:ins w:id="44" w:author="Igor Pastushok" w:date="2022-07-29T14:06:00Z">
              <w:r w:rsidR="00880DC5">
                <w:t xml:space="preserve">via </w:t>
              </w:r>
            </w:ins>
            <w:ins w:id="45" w:author="Igor Pastushok" w:date="2022-07-29T14:13:00Z">
              <w:r w:rsidR="005C7A81">
                <w:t>an</w:t>
              </w:r>
            </w:ins>
            <w:ins w:id="46" w:author="Igor Pastushok" w:date="2022-07-29T14:06:00Z">
              <w:r w:rsidR="00880DC5">
                <w:t xml:space="preserve"> HTTP PUT method.</w:t>
              </w:r>
            </w:ins>
          </w:p>
        </w:tc>
      </w:tr>
    </w:tbl>
    <w:p w14:paraId="65E563F3" w14:textId="77777777" w:rsidR="00D02E5B" w:rsidRPr="007C1AFD" w:rsidRDefault="00D02E5B" w:rsidP="00D02E5B">
      <w:pPr>
        <w:rPr>
          <w:lang w:eastAsia="zh-CN"/>
        </w:rPr>
      </w:pPr>
    </w:p>
    <w:p w14:paraId="25A05ACD" w14:textId="77777777" w:rsidR="007C4110" w:rsidRDefault="007C4110" w:rsidP="007C4110"/>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8B700" w14:textId="77777777" w:rsidR="008A735A" w:rsidRDefault="008A735A">
      <w:r>
        <w:separator/>
      </w:r>
    </w:p>
  </w:endnote>
  <w:endnote w:type="continuationSeparator" w:id="0">
    <w:p w14:paraId="376CC9F4" w14:textId="77777777" w:rsidR="008A735A" w:rsidRDefault="008A735A">
      <w:r>
        <w:continuationSeparator/>
      </w:r>
    </w:p>
  </w:endnote>
  <w:endnote w:type="continuationNotice" w:id="1">
    <w:p w14:paraId="1EF3A3F8" w14:textId="77777777" w:rsidR="008A735A" w:rsidRDefault="008A7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FA45E" w14:textId="77777777" w:rsidR="008A735A" w:rsidRDefault="008A735A">
      <w:r>
        <w:separator/>
      </w:r>
    </w:p>
  </w:footnote>
  <w:footnote w:type="continuationSeparator" w:id="0">
    <w:p w14:paraId="73FF6110" w14:textId="77777777" w:rsidR="008A735A" w:rsidRDefault="008A735A">
      <w:r>
        <w:continuationSeparator/>
      </w:r>
    </w:p>
  </w:footnote>
  <w:footnote w:type="continuationNotice" w:id="1">
    <w:p w14:paraId="360C20A6" w14:textId="77777777" w:rsidR="008A735A" w:rsidRDefault="008A7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6F79"/>
    <w:multiLevelType w:val="hybridMultilevel"/>
    <w:tmpl w:val="72000BB8"/>
    <w:lvl w:ilvl="0" w:tplc="2E2490E6">
      <w:start w:val="2022"/>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18E957F2"/>
    <w:multiLevelType w:val="hybridMultilevel"/>
    <w:tmpl w:val="7924BBD8"/>
    <w:lvl w:ilvl="0" w:tplc="7E308FF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5"/>
  </w:num>
  <w:num w:numId="3">
    <w:abstractNumId w:val="7"/>
  </w:num>
  <w:num w:numId="4">
    <w:abstractNumId w:val="6"/>
  </w:num>
  <w:num w:numId="5">
    <w:abstractNumId w:val="4"/>
  </w:num>
  <w:num w:numId="6">
    <w:abstractNumId w:val="2"/>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3CF0"/>
    <w:rsid w:val="00004B5F"/>
    <w:rsid w:val="00006A97"/>
    <w:rsid w:val="00015174"/>
    <w:rsid w:val="00015385"/>
    <w:rsid w:val="00020B58"/>
    <w:rsid w:val="00020BC5"/>
    <w:rsid w:val="000215FF"/>
    <w:rsid w:val="00021F53"/>
    <w:rsid w:val="00022E4A"/>
    <w:rsid w:val="000236F1"/>
    <w:rsid w:val="000272F1"/>
    <w:rsid w:val="00030364"/>
    <w:rsid w:val="0003059D"/>
    <w:rsid w:val="000319C5"/>
    <w:rsid w:val="00031D12"/>
    <w:rsid w:val="00032F86"/>
    <w:rsid w:val="00033261"/>
    <w:rsid w:val="00033599"/>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3CBE"/>
    <w:rsid w:val="000745BB"/>
    <w:rsid w:val="00075440"/>
    <w:rsid w:val="00076396"/>
    <w:rsid w:val="00081343"/>
    <w:rsid w:val="0008191A"/>
    <w:rsid w:val="00081DB6"/>
    <w:rsid w:val="00083CEB"/>
    <w:rsid w:val="00084ECB"/>
    <w:rsid w:val="000913EA"/>
    <w:rsid w:val="00092445"/>
    <w:rsid w:val="0009584B"/>
    <w:rsid w:val="000A1B2F"/>
    <w:rsid w:val="000A368E"/>
    <w:rsid w:val="000A4087"/>
    <w:rsid w:val="000A5731"/>
    <w:rsid w:val="000A6103"/>
    <w:rsid w:val="000A6394"/>
    <w:rsid w:val="000B21F3"/>
    <w:rsid w:val="000B412D"/>
    <w:rsid w:val="000B4695"/>
    <w:rsid w:val="000B55C5"/>
    <w:rsid w:val="000B5CD3"/>
    <w:rsid w:val="000B7E86"/>
    <w:rsid w:val="000B7FED"/>
    <w:rsid w:val="000C038A"/>
    <w:rsid w:val="000C12C6"/>
    <w:rsid w:val="000C6258"/>
    <w:rsid w:val="000C6598"/>
    <w:rsid w:val="000C6AD4"/>
    <w:rsid w:val="000D1ABB"/>
    <w:rsid w:val="000D2E6F"/>
    <w:rsid w:val="000D42F8"/>
    <w:rsid w:val="000D44B3"/>
    <w:rsid w:val="000D626D"/>
    <w:rsid w:val="000E01B6"/>
    <w:rsid w:val="000E029E"/>
    <w:rsid w:val="000E3438"/>
    <w:rsid w:val="000E3EB1"/>
    <w:rsid w:val="000E5619"/>
    <w:rsid w:val="000F1EB5"/>
    <w:rsid w:val="000F31BF"/>
    <w:rsid w:val="000F5773"/>
    <w:rsid w:val="000F62B9"/>
    <w:rsid w:val="000F6434"/>
    <w:rsid w:val="000F66FD"/>
    <w:rsid w:val="000F766D"/>
    <w:rsid w:val="0010726F"/>
    <w:rsid w:val="0010778D"/>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59C5"/>
    <w:rsid w:val="0013602B"/>
    <w:rsid w:val="00136430"/>
    <w:rsid w:val="0013703F"/>
    <w:rsid w:val="00141D3E"/>
    <w:rsid w:val="001428EE"/>
    <w:rsid w:val="001432C0"/>
    <w:rsid w:val="001449C8"/>
    <w:rsid w:val="001455BA"/>
    <w:rsid w:val="00145D43"/>
    <w:rsid w:val="001466F1"/>
    <w:rsid w:val="00147D08"/>
    <w:rsid w:val="00150C45"/>
    <w:rsid w:val="00151B3C"/>
    <w:rsid w:val="00151B7B"/>
    <w:rsid w:val="00153F81"/>
    <w:rsid w:val="0015569A"/>
    <w:rsid w:val="00155FAA"/>
    <w:rsid w:val="001573B9"/>
    <w:rsid w:val="001609C4"/>
    <w:rsid w:val="0016275C"/>
    <w:rsid w:val="0016313F"/>
    <w:rsid w:val="00163CED"/>
    <w:rsid w:val="00165354"/>
    <w:rsid w:val="001674E4"/>
    <w:rsid w:val="00167F6D"/>
    <w:rsid w:val="00171E3E"/>
    <w:rsid w:val="001727C6"/>
    <w:rsid w:val="001771A9"/>
    <w:rsid w:val="0017774E"/>
    <w:rsid w:val="00177FE6"/>
    <w:rsid w:val="00180F74"/>
    <w:rsid w:val="00183007"/>
    <w:rsid w:val="0018630F"/>
    <w:rsid w:val="0019278A"/>
    <w:rsid w:val="00192C46"/>
    <w:rsid w:val="001934EA"/>
    <w:rsid w:val="00193716"/>
    <w:rsid w:val="00193F19"/>
    <w:rsid w:val="001A08B3"/>
    <w:rsid w:val="001A0AF0"/>
    <w:rsid w:val="001A7A6E"/>
    <w:rsid w:val="001A7B60"/>
    <w:rsid w:val="001B029B"/>
    <w:rsid w:val="001B0589"/>
    <w:rsid w:val="001B49BA"/>
    <w:rsid w:val="001B52F0"/>
    <w:rsid w:val="001B7A65"/>
    <w:rsid w:val="001C07A1"/>
    <w:rsid w:val="001C0955"/>
    <w:rsid w:val="001C10A4"/>
    <w:rsid w:val="001C2E11"/>
    <w:rsid w:val="001C3905"/>
    <w:rsid w:val="001C3CB5"/>
    <w:rsid w:val="001C4044"/>
    <w:rsid w:val="001C4187"/>
    <w:rsid w:val="001C4FFD"/>
    <w:rsid w:val="001C5450"/>
    <w:rsid w:val="001C5B20"/>
    <w:rsid w:val="001C67D0"/>
    <w:rsid w:val="001C7258"/>
    <w:rsid w:val="001D0BAD"/>
    <w:rsid w:val="001D1113"/>
    <w:rsid w:val="001D183F"/>
    <w:rsid w:val="001D3401"/>
    <w:rsid w:val="001D34C4"/>
    <w:rsid w:val="001D381B"/>
    <w:rsid w:val="001D4757"/>
    <w:rsid w:val="001D6ABE"/>
    <w:rsid w:val="001E1019"/>
    <w:rsid w:val="001E4069"/>
    <w:rsid w:val="001E41F3"/>
    <w:rsid w:val="001E43A0"/>
    <w:rsid w:val="001E6AFD"/>
    <w:rsid w:val="001F47F2"/>
    <w:rsid w:val="001F5555"/>
    <w:rsid w:val="001F78E4"/>
    <w:rsid w:val="002022BB"/>
    <w:rsid w:val="00203CBF"/>
    <w:rsid w:val="0020406B"/>
    <w:rsid w:val="0020694D"/>
    <w:rsid w:val="00212300"/>
    <w:rsid w:val="0021408A"/>
    <w:rsid w:val="002159CB"/>
    <w:rsid w:val="00217D18"/>
    <w:rsid w:val="00220F18"/>
    <w:rsid w:val="0022207C"/>
    <w:rsid w:val="00223E60"/>
    <w:rsid w:val="002247A8"/>
    <w:rsid w:val="00224FEC"/>
    <w:rsid w:val="0022544F"/>
    <w:rsid w:val="00226736"/>
    <w:rsid w:val="00227AB9"/>
    <w:rsid w:val="00230899"/>
    <w:rsid w:val="002312F2"/>
    <w:rsid w:val="002362B8"/>
    <w:rsid w:val="002367D8"/>
    <w:rsid w:val="00236E09"/>
    <w:rsid w:val="002371BE"/>
    <w:rsid w:val="00237C1F"/>
    <w:rsid w:val="00240338"/>
    <w:rsid w:val="0024346B"/>
    <w:rsid w:val="00243F4F"/>
    <w:rsid w:val="002447F1"/>
    <w:rsid w:val="00247A45"/>
    <w:rsid w:val="00250CC5"/>
    <w:rsid w:val="0026004D"/>
    <w:rsid w:val="00261176"/>
    <w:rsid w:val="0026217E"/>
    <w:rsid w:val="002639AB"/>
    <w:rsid w:val="00263C52"/>
    <w:rsid w:val="002640DD"/>
    <w:rsid w:val="00266002"/>
    <w:rsid w:val="00266837"/>
    <w:rsid w:val="0027012B"/>
    <w:rsid w:val="002732DA"/>
    <w:rsid w:val="00273D17"/>
    <w:rsid w:val="0027535D"/>
    <w:rsid w:val="00275D12"/>
    <w:rsid w:val="0028016A"/>
    <w:rsid w:val="00280E66"/>
    <w:rsid w:val="002817D6"/>
    <w:rsid w:val="00282AD9"/>
    <w:rsid w:val="002835A8"/>
    <w:rsid w:val="0028473F"/>
    <w:rsid w:val="00284FEB"/>
    <w:rsid w:val="00285A94"/>
    <w:rsid w:val="002860C4"/>
    <w:rsid w:val="00287366"/>
    <w:rsid w:val="0029026F"/>
    <w:rsid w:val="002903BC"/>
    <w:rsid w:val="00291FB1"/>
    <w:rsid w:val="002921E0"/>
    <w:rsid w:val="002923B5"/>
    <w:rsid w:val="002932C0"/>
    <w:rsid w:val="0029369F"/>
    <w:rsid w:val="00293ADA"/>
    <w:rsid w:val="00294F32"/>
    <w:rsid w:val="00295F42"/>
    <w:rsid w:val="00296871"/>
    <w:rsid w:val="0029746C"/>
    <w:rsid w:val="002A2446"/>
    <w:rsid w:val="002A3673"/>
    <w:rsid w:val="002A4963"/>
    <w:rsid w:val="002A51CC"/>
    <w:rsid w:val="002A569D"/>
    <w:rsid w:val="002A674E"/>
    <w:rsid w:val="002A76B6"/>
    <w:rsid w:val="002B2119"/>
    <w:rsid w:val="002B26F3"/>
    <w:rsid w:val="002B5741"/>
    <w:rsid w:val="002B6168"/>
    <w:rsid w:val="002B7F9C"/>
    <w:rsid w:val="002C2893"/>
    <w:rsid w:val="002C43EE"/>
    <w:rsid w:val="002C55E6"/>
    <w:rsid w:val="002C5C6C"/>
    <w:rsid w:val="002D07DF"/>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2B59"/>
    <w:rsid w:val="003041D2"/>
    <w:rsid w:val="00305409"/>
    <w:rsid w:val="0030631A"/>
    <w:rsid w:val="00306B6B"/>
    <w:rsid w:val="003113DA"/>
    <w:rsid w:val="00311BD9"/>
    <w:rsid w:val="00317357"/>
    <w:rsid w:val="0032045D"/>
    <w:rsid w:val="00323515"/>
    <w:rsid w:val="00325506"/>
    <w:rsid w:val="00326BB6"/>
    <w:rsid w:val="00330090"/>
    <w:rsid w:val="00335634"/>
    <w:rsid w:val="003359B9"/>
    <w:rsid w:val="00336114"/>
    <w:rsid w:val="00340543"/>
    <w:rsid w:val="00344416"/>
    <w:rsid w:val="003461CF"/>
    <w:rsid w:val="0034655E"/>
    <w:rsid w:val="00346EA7"/>
    <w:rsid w:val="00347C00"/>
    <w:rsid w:val="0035016E"/>
    <w:rsid w:val="00350455"/>
    <w:rsid w:val="00351B12"/>
    <w:rsid w:val="00352024"/>
    <w:rsid w:val="003547C9"/>
    <w:rsid w:val="00354CD1"/>
    <w:rsid w:val="00355A8C"/>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1895"/>
    <w:rsid w:val="0038262A"/>
    <w:rsid w:val="003833C0"/>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B5C25"/>
    <w:rsid w:val="003C05AB"/>
    <w:rsid w:val="003C1408"/>
    <w:rsid w:val="003C300A"/>
    <w:rsid w:val="003C5087"/>
    <w:rsid w:val="003C626B"/>
    <w:rsid w:val="003D4297"/>
    <w:rsid w:val="003D457A"/>
    <w:rsid w:val="003D543F"/>
    <w:rsid w:val="003D67E8"/>
    <w:rsid w:val="003D6F96"/>
    <w:rsid w:val="003D7030"/>
    <w:rsid w:val="003E1A36"/>
    <w:rsid w:val="003E2806"/>
    <w:rsid w:val="003E343F"/>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B1E"/>
    <w:rsid w:val="004204EB"/>
    <w:rsid w:val="004206DB"/>
    <w:rsid w:val="00420F8F"/>
    <w:rsid w:val="00421F78"/>
    <w:rsid w:val="00422701"/>
    <w:rsid w:val="00423945"/>
    <w:rsid w:val="004242F1"/>
    <w:rsid w:val="004259BE"/>
    <w:rsid w:val="004277B3"/>
    <w:rsid w:val="004278AF"/>
    <w:rsid w:val="00433A5E"/>
    <w:rsid w:val="00434194"/>
    <w:rsid w:val="0043707B"/>
    <w:rsid w:val="00442D62"/>
    <w:rsid w:val="00442D6D"/>
    <w:rsid w:val="00443F9F"/>
    <w:rsid w:val="00444336"/>
    <w:rsid w:val="00444F65"/>
    <w:rsid w:val="00445C33"/>
    <w:rsid w:val="004525E9"/>
    <w:rsid w:val="004539E7"/>
    <w:rsid w:val="00453CE2"/>
    <w:rsid w:val="00454501"/>
    <w:rsid w:val="00454E53"/>
    <w:rsid w:val="00454F41"/>
    <w:rsid w:val="0045519D"/>
    <w:rsid w:val="00456F38"/>
    <w:rsid w:val="004602E4"/>
    <w:rsid w:val="00461D28"/>
    <w:rsid w:val="00462A96"/>
    <w:rsid w:val="0046732C"/>
    <w:rsid w:val="004726C4"/>
    <w:rsid w:val="00474858"/>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4D"/>
    <w:rsid w:val="004B7EF0"/>
    <w:rsid w:val="004C1107"/>
    <w:rsid w:val="004C151C"/>
    <w:rsid w:val="004C435C"/>
    <w:rsid w:val="004C45ED"/>
    <w:rsid w:val="004C5B4D"/>
    <w:rsid w:val="004C6987"/>
    <w:rsid w:val="004C7F38"/>
    <w:rsid w:val="004D1B6A"/>
    <w:rsid w:val="004D1E23"/>
    <w:rsid w:val="004D1EED"/>
    <w:rsid w:val="004D7AB2"/>
    <w:rsid w:val="004E062F"/>
    <w:rsid w:val="004E1037"/>
    <w:rsid w:val="004E2B68"/>
    <w:rsid w:val="004E4564"/>
    <w:rsid w:val="004E4CB8"/>
    <w:rsid w:val="004F06F6"/>
    <w:rsid w:val="004F1CCB"/>
    <w:rsid w:val="004F2533"/>
    <w:rsid w:val="004F506F"/>
    <w:rsid w:val="004F53A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2492"/>
    <w:rsid w:val="00523452"/>
    <w:rsid w:val="005259B5"/>
    <w:rsid w:val="00533668"/>
    <w:rsid w:val="00533C70"/>
    <w:rsid w:val="0053421F"/>
    <w:rsid w:val="005345F1"/>
    <w:rsid w:val="00536A7A"/>
    <w:rsid w:val="00536D76"/>
    <w:rsid w:val="00537CAE"/>
    <w:rsid w:val="005400EF"/>
    <w:rsid w:val="00541AAB"/>
    <w:rsid w:val="00543DC1"/>
    <w:rsid w:val="00543EE4"/>
    <w:rsid w:val="00544B5E"/>
    <w:rsid w:val="00544F58"/>
    <w:rsid w:val="005463F7"/>
    <w:rsid w:val="00546643"/>
    <w:rsid w:val="00547111"/>
    <w:rsid w:val="00547634"/>
    <w:rsid w:val="00550922"/>
    <w:rsid w:val="005510F2"/>
    <w:rsid w:val="00551F07"/>
    <w:rsid w:val="00552A25"/>
    <w:rsid w:val="00552B0D"/>
    <w:rsid w:val="00552B0F"/>
    <w:rsid w:val="0055342B"/>
    <w:rsid w:val="0055445B"/>
    <w:rsid w:val="00557F3B"/>
    <w:rsid w:val="00560662"/>
    <w:rsid w:val="005609E6"/>
    <w:rsid w:val="005638F7"/>
    <w:rsid w:val="00563CAF"/>
    <w:rsid w:val="00565CDE"/>
    <w:rsid w:val="0056798F"/>
    <w:rsid w:val="00570A94"/>
    <w:rsid w:val="00572199"/>
    <w:rsid w:val="005761D9"/>
    <w:rsid w:val="00576E7D"/>
    <w:rsid w:val="00580919"/>
    <w:rsid w:val="0058119F"/>
    <w:rsid w:val="00582442"/>
    <w:rsid w:val="0058249F"/>
    <w:rsid w:val="0059117E"/>
    <w:rsid w:val="00592C72"/>
    <w:rsid w:val="00592D74"/>
    <w:rsid w:val="0059304C"/>
    <w:rsid w:val="00593B66"/>
    <w:rsid w:val="005958F3"/>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C6A7F"/>
    <w:rsid w:val="005C7A81"/>
    <w:rsid w:val="005D2A93"/>
    <w:rsid w:val="005D2EAC"/>
    <w:rsid w:val="005D3ED6"/>
    <w:rsid w:val="005D44C5"/>
    <w:rsid w:val="005D582D"/>
    <w:rsid w:val="005D60F8"/>
    <w:rsid w:val="005E2C44"/>
    <w:rsid w:val="005E37B3"/>
    <w:rsid w:val="005E3EAA"/>
    <w:rsid w:val="005E3FE3"/>
    <w:rsid w:val="005E7C95"/>
    <w:rsid w:val="005F0676"/>
    <w:rsid w:val="005F06A2"/>
    <w:rsid w:val="005F36A1"/>
    <w:rsid w:val="005F6A72"/>
    <w:rsid w:val="0060007C"/>
    <w:rsid w:val="0060051E"/>
    <w:rsid w:val="00600E8D"/>
    <w:rsid w:val="006067A9"/>
    <w:rsid w:val="00611602"/>
    <w:rsid w:val="00613555"/>
    <w:rsid w:val="00613D27"/>
    <w:rsid w:val="00615922"/>
    <w:rsid w:val="00615FDE"/>
    <w:rsid w:val="00616DA3"/>
    <w:rsid w:val="00621188"/>
    <w:rsid w:val="00621273"/>
    <w:rsid w:val="00621EB1"/>
    <w:rsid w:val="00622E7E"/>
    <w:rsid w:val="006234C6"/>
    <w:rsid w:val="00624093"/>
    <w:rsid w:val="00624EAD"/>
    <w:rsid w:val="006257ED"/>
    <w:rsid w:val="00631BC6"/>
    <w:rsid w:val="0063603B"/>
    <w:rsid w:val="00636DB2"/>
    <w:rsid w:val="00641E64"/>
    <w:rsid w:val="006429DD"/>
    <w:rsid w:val="00643AB4"/>
    <w:rsid w:val="00644155"/>
    <w:rsid w:val="00644B52"/>
    <w:rsid w:val="006504BA"/>
    <w:rsid w:val="00651ED5"/>
    <w:rsid w:val="00653EA9"/>
    <w:rsid w:val="00655136"/>
    <w:rsid w:val="006562D9"/>
    <w:rsid w:val="00656D23"/>
    <w:rsid w:val="006576DC"/>
    <w:rsid w:val="006653E4"/>
    <w:rsid w:val="00665C47"/>
    <w:rsid w:val="00666E13"/>
    <w:rsid w:val="006736FB"/>
    <w:rsid w:val="006741ED"/>
    <w:rsid w:val="00674E8B"/>
    <w:rsid w:val="006758BF"/>
    <w:rsid w:val="00675945"/>
    <w:rsid w:val="00677343"/>
    <w:rsid w:val="0067773A"/>
    <w:rsid w:val="00682891"/>
    <w:rsid w:val="006863BD"/>
    <w:rsid w:val="00686B63"/>
    <w:rsid w:val="006914B8"/>
    <w:rsid w:val="00691D2D"/>
    <w:rsid w:val="00695808"/>
    <w:rsid w:val="00697EEC"/>
    <w:rsid w:val="006A2247"/>
    <w:rsid w:val="006A371B"/>
    <w:rsid w:val="006A39E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09CB"/>
    <w:rsid w:val="006C31D9"/>
    <w:rsid w:val="006C334A"/>
    <w:rsid w:val="006C3C77"/>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176D"/>
    <w:rsid w:val="006F24EF"/>
    <w:rsid w:val="006F4B01"/>
    <w:rsid w:val="006F5990"/>
    <w:rsid w:val="00700A9D"/>
    <w:rsid w:val="00704B29"/>
    <w:rsid w:val="00705041"/>
    <w:rsid w:val="007054D1"/>
    <w:rsid w:val="00713340"/>
    <w:rsid w:val="00715082"/>
    <w:rsid w:val="00720679"/>
    <w:rsid w:val="0072234A"/>
    <w:rsid w:val="0072238F"/>
    <w:rsid w:val="00722C9C"/>
    <w:rsid w:val="00722F24"/>
    <w:rsid w:val="0072350E"/>
    <w:rsid w:val="00723B4E"/>
    <w:rsid w:val="00723C28"/>
    <w:rsid w:val="00724EC9"/>
    <w:rsid w:val="007264AD"/>
    <w:rsid w:val="007267F1"/>
    <w:rsid w:val="007274D5"/>
    <w:rsid w:val="00731A11"/>
    <w:rsid w:val="00732564"/>
    <w:rsid w:val="0073498C"/>
    <w:rsid w:val="00736BC7"/>
    <w:rsid w:val="0074072F"/>
    <w:rsid w:val="00741D5A"/>
    <w:rsid w:val="007442CD"/>
    <w:rsid w:val="0074464C"/>
    <w:rsid w:val="00746637"/>
    <w:rsid w:val="00747955"/>
    <w:rsid w:val="007503EA"/>
    <w:rsid w:val="007564B9"/>
    <w:rsid w:val="00756D33"/>
    <w:rsid w:val="007572C3"/>
    <w:rsid w:val="00757B34"/>
    <w:rsid w:val="0076167C"/>
    <w:rsid w:val="00761F36"/>
    <w:rsid w:val="0076316B"/>
    <w:rsid w:val="00765E11"/>
    <w:rsid w:val="007678B6"/>
    <w:rsid w:val="007679E8"/>
    <w:rsid w:val="00777161"/>
    <w:rsid w:val="00784272"/>
    <w:rsid w:val="00784D91"/>
    <w:rsid w:val="007870B0"/>
    <w:rsid w:val="0078733E"/>
    <w:rsid w:val="00792342"/>
    <w:rsid w:val="00792E92"/>
    <w:rsid w:val="00794EBF"/>
    <w:rsid w:val="00795589"/>
    <w:rsid w:val="00795DD5"/>
    <w:rsid w:val="007977A8"/>
    <w:rsid w:val="007A0CBA"/>
    <w:rsid w:val="007A6053"/>
    <w:rsid w:val="007A6363"/>
    <w:rsid w:val="007A64A7"/>
    <w:rsid w:val="007A78C3"/>
    <w:rsid w:val="007A7DFA"/>
    <w:rsid w:val="007B2474"/>
    <w:rsid w:val="007B49D8"/>
    <w:rsid w:val="007B512A"/>
    <w:rsid w:val="007B744F"/>
    <w:rsid w:val="007C1C16"/>
    <w:rsid w:val="007C2097"/>
    <w:rsid w:val="007C32CE"/>
    <w:rsid w:val="007C4110"/>
    <w:rsid w:val="007C45A7"/>
    <w:rsid w:val="007C677E"/>
    <w:rsid w:val="007D17F5"/>
    <w:rsid w:val="007D1FB7"/>
    <w:rsid w:val="007D24AD"/>
    <w:rsid w:val="007D2DDD"/>
    <w:rsid w:val="007D2F91"/>
    <w:rsid w:val="007D3432"/>
    <w:rsid w:val="007D49EF"/>
    <w:rsid w:val="007D4CCE"/>
    <w:rsid w:val="007D5E75"/>
    <w:rsid w:val="007D6A07"/>
    <w:rsid w:val="007D6ABC"/>
    <w:rsid w:val="007E0C42"/>
    <w:rsid w:val="007E33BF"/>
    <w:rsid w:val="007E3D5F"/>
    <w:rsid w:val="007E445A"/>
    <w:rsid w:val="007E5401"/>
    <w:rsid w:val="007E671F"/>
    <w:rsid w:val="007F0F28"/>
    <w:rsid w:val="007F3F96"/>
    <w:rsid w:val="007F6A95"/>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13F5"/>
    <w:rsid w:val="008527A2"/>
    <w:rsid w:val="008552A9"/>
    <w:rsid w:val="0085568A"/>
    <w:rsid w:val="00855762"/>
    <w:rsid w:val="00857477"/>
    <w:rsid w:val="00860F2B"/>
    <w:rsid w:val="00861BC6"/>
    <w:rsid w:val="008626E7"/>
    <w:rsid w:val="008647AE"/>
    <w:rsid w:val="00864CB6"/>
    <w:rsid w:val="00865262"/>
    <w:rsid w:val="0086615E"/>
    <w:rsid w:val="00866231"/>
    <w:rsid w:val="00870EE7"/>
    <w:rsid w:val="00875EA6"/>
    <w:rsid w:val="00877C88"/>
    <w:rsid w:val="00880DC5"/>
    <w:rsid w:val="00881DBA"/>
    <w:rsid w:val="0088221C"/>
    <w:rsid w:val="00883AF6"/>
    <w:rsid w:val="00884F31"/>
    <w:rsid w:val="00885AA6"/>
    <w:rsid w:val="008863B9"/>
    <w:rsid w:val="0089015B"/>
    <w:rsid w:val="008901EE"/>
    <w:rsid w:val="00890A9E"/>
    <w:rsid w:val="00893ACA"/>
    <w:rsid w:val="008955B2"/>
    <w:rsid w:val="00896A1C"/>
    <w:rsid w:val="008A024F"/>
    <w:rsid w:val="008A1409"/>
    <w:rsid w:val="008A231D"/>
    <w:rsid w:val="008A3663"/>
    <w:rsid w:val="008A382E"/>
    <w:rsid w:val="008A45A6"/>
    <w:rsid w:val="008A735A"/>
    <w:rsid w:val="008B5A22"/>
    <w:rsid w:val="008B763A"/>
    <w:rsid w:val="008C0197"/>
    <w:rsid w:val="008C1875"/>
    <w:rsid w:val="008C32EE"/>
    <w:rsid w:val="008C351E"/>
    <w:rsid w:val="008C3532"/>
    <w:rsid w:val="008C3ADB"/>
    <w:rsid w:val="008C4FA4"/>
    <w:rsid w:val="008C5B91"/>
    <w:rsid w:val="008C7C25"/>
    <w:rsid w:val="008D0F48"/>
    <w:rsid w:val="008D170E"/>
    <w:rsid w:val="008D20C9"/>
    <w:rsid w:val="008D3330"/>
    <w:rsid w:val="008D3864"/>
    <w:rsid w:val="008D447C"/>
    <w:rsid w:val="008E2141"/>
    <w:rsid w:val="008E2388"/>
    <w:rsid w:val="008E5E39"/>
    <w:rsid w:val="008F1ADD"/>
    <w:rsid w:val="008F1F6A"/>
    <w:rsid w:val="008F3789"/>
    <w:rsid w:val="008F505F"/>
    <w:rsid w:val="008F5F33"/>
    <w:rsid w:val="008F686C"/>
    <w:rsid w:val="008F6A55"/>
    <w:rsid w:val="008F7A7A"/>
    <w:rsid w:val="008F7EFF"/>
    <w:rsid w:val="00900903"/>
    <w:rsid w:val="00901ADD"/>
    <w:rsid w:val="00905AEE"/>
    <w:rsid w:val="00910C64"/>
    <w:rsid w:val="00910F60"/>
    <w:rsid w:val="009148DE"/>
    <w:rsid w:val="00915220"/>
    <w:rsid w:val="009154D2"/>
    <w:rsid w:val="00916983"/>
    <w:rsid w:val="009175AB"/>
    <w:rsid w:val="00917F1B"/>
    <w:rsid w:val="00920123"/>
    <w:rsid w:val="00921509"/>
    <w:rsid w:val="00925F47"/>
    <w:rsid w:val="00927450"/>
    <w:rsid w:val="00930742"/>
    <w:rsid w:val="00931902"/>
    <w:rsid w:val="00933709"/>
    <w:rsid w:val="009358E0"/>
    <w:rsid w:val="00936ADA"/>
    <w:rsid w:val="00941E30"/>
    <w:rsid w:val="00942648"/>
    <w:rsid w:val="0094319C"/>
    <w:rsid w:val="00943993"/>
    <w:rsid w:val="00943E82"/>
    <w:rsid w:val="0094430B"/>
    <w:rsid w:val="00944C63"/>
    <w:rsid w:val="00944D26"/>
    <w:rsid w:val="00945025"/>
    <w:rsid w:val="00947A46"/>
    <w:rsid w:val="00951518"/>
    <w:rsid w:val="00952F88"/>
    <w:rsid w:val="0095427F"/>
    <w:rsid w:val="00955182"/>
    <w:rsid w:val="009571F0"/>
    <w:rsid w:val="009611EF"/>
    <w:rsid w:val="00961AC2"/>
    <w:rsid w:val="00962265"/>
    <w:rsid w:val="009623A4"/>
    <w:rsid w:val="009646F9"/>
    <w:rsid w:val="009648AD"/>
    <w:rsid w:val="0096499C"/>
    <w:rsid w:val="0096501E"/>
    <w:rsid w:val="00965591"/>
    <w:rsid w:val="009677C7"/>
    <w:rsid w:val="00976F09"/>
    <w:rsid w:val="009777D9"/>
    <w:rsid w:val="009811C5"/>
    <w:rsid w:val="00982B1A"/>
    <w:rsid w:val="00983336"/>
    <w:rsid w:val="0098348D"/>
    <w:rsid w:val="009852EB"/>
    <w:rsid w:val="00986D29"/>
    <w:rsid w:val="009873A4"/>
    <w:rsid w:val="00991B88"/>
    <w:rsid w:val="0099207B"/>
    <w:rsid w:val="0099412A"/>
    <w:rsid w:val="0099459E"/>
    <w:rsid w:val="009946E3"/>
    <w:rsid w:val="009950EE"/>
    <w:rsid w:val="00996932"/>
    <w:rsid w:val="0099748F"/>
    <w:rsid w:val="00997A9E"/>
    <w:rsid w:val="00997AF2"/>
    <w:rsid w:val="009A185C"/>
    <w:rsid w:val="009A465C"/>
    <w:rsid w:val="009A5753"/>
    <w:rsid w:val="009A579D"/>
    <w:rsid w:val="009A61BD"/>
    <w:rsid w:val="009A7C7A"/>
    <w:rsid w:val="009B1D1D"/>
    <w:rsid w:val="009B2D75"/>
    <w:rsid w:val="009B4C39"/>
    <w:rsid w:val="009C00C6"/>
    <w:rsid w:val="009C0776"/>
    <w:rsid w:val="009C077F"/>
    <w:rsid w:val="009C0B7A"/>
    <w:rsid w:val="009C0D6B"/>
    <w:rsid w:val="009C229A"/>
    <w:rsid w:val="009C388F"/>
    <w:rsid w:val="009C4D09"/>
    <w:rsid w:val="009C5AF3"/>
    <w:rsid w:val="009C6AC7"/>
    <w:rsid w:val="009D04A2"/>
    <w:rsid w:val="009D0584"/>
    <w:rsid w:val="009D3905"/>
    <w:rsid w:val="009D5FDD"/>
    <w:rsid w:val="009D70F7"/>
    <w:rsid w:val="009D7650"/>
    <w:rsid w:val="009E01F4"/>
    <w:rsid w:val="009E3297"/>
    <w:rsid w:val="009E46FB"/>
    <w:rsid w:val="009E6901"/>
    <w:rsid w:val="009E6AD0"/>
    <w:rsid w:val="009F16A1"/>
    <w:rsid w:val="009F35D0"/>
    <w:rsid w:val="009F3644"/>
    <w:rsid w:val="009F368A"/>
    <w:rsid w:val="009F3EBB"/>
    <w:rsid w:val="009F440C"/>
    <w:rsid w:val="009F4771"/>
    <w:rsid w:val="009F4B69"/>
    <w:rsid w:val="009F734F"/>
    <w:rsid w:val="00A01C44"/>
    <w:rsid w:val="00A02554"/>
    <w:rsid w:val="00A02926"/>
    <w:rsid w:val="00A02A4D"/>
    <w:rsid w:val="00A04158"/>
    <w:rsid w:val="00A12B71"/>
    <w:rsid w:val="00A13013"/>
    <w:rsid w:val="00A15BFC"/>
    <w:rsid w:val="00A16505"/>
    <w:rsid w:val="00A168F3"/>
    <w:rsid w:val="00A179F6"/>
    <w:rsid w:val="00A20B89"/>
    <w:rsid w:val="00A20D29"/>
    <w:rsid w:val="00A21863"/>
    <w:rsid w:val="00A22AB2"/>
    <w:rsid w:val="00A234CB"/>
    <w:rsid w:val="00A246B6"/>
    <w:rsid w:val="00A24D47"/>
    <w:rsid w:val="00A25D18"/>
    <w:rsid w:val="00A272EF"/>
    <w:rsid w:val="00A27943"/>
    <w:rsid w:val="00A34D93"/>
    <w:rsid w:val="00A35652"/>
    <w:rsid w:val="00A359B2"/>
    <w:rsid w:val="00A37E24"/>
    <w:rsid w:val="00A40106"/>
    <w:rsid w:val="00A403E3"/>
    <w:rsid w:val="00A40B29"/>
    <w:rsid w:val="00A40FA3"/>
    <w:rsid w:val="00A420FD"/>
    <w:rsid w:val="00A4311D"/>
    <w:rsid w:val="00A46621"/>
    <w:rsid w:val="00A47E70"/>
    <w:rsid w:val="00A47F07"/>
    <w:rsid w:val="00A50A15"/>
    <w:rsid w:val="00A50CF0"/>
    <w:rsid w:val="00A513BA"/>
    <w:rsid w:val="00A542BF"/>
    <w:rsid w:val="00A545E1"/>
    <w:rsid w:val="00A64016"/>
    <w:rsid w:val="00A66CD9"/>
    <w:rsid w:val="00A71024"/>
    <w:rsid w:val="00A74761"/>
    <w:rsid w:val="00A74972"/>
    <w:rsid w:val="00A7671C"/>
    <w:rsid w:val="00A77151"/>
    <w:rsid w:val="00A77B28"/>
    <w:rsid w:val="00A77CE7"/>
    <w:rsid w:val="00A77F1E"/>
    <w:rsid w:val="00A8150E"/>
    <w:rsid w:val="00A81FDD"/>
    <w:rsid w:val="00A82638"/>
    <w:rsid w:val="00A83554"/>
    <w:rsid w:val="00A83659"/>
    <w:rsid w:val="00A83A3F"/>
    <w:rsid w:val="00A83DE7"/>
    <w:rsid w:val="00A83E5B"/>
    <w:rsid w:val="00A84794"/>
    <w:rsid w:val="00A8528E"/>
    <w:rsid w:val="00A85F98"/>
    <w:rsid w:val="00A869E6"/>
    <w:rsid w:val="00A8714A"/>
    <w:rsid w:val="00A8714B"/>
    <w:rsid w:val="00A90304"/>
    <w:rsid w:val="00A90A78"/>
    <w:rsid w:val="00A917F4"/>
    <w:rsid w:val="00A927EA"/>
    <w:rsid w:val="00A94237"/>
    <w:rsid w:val="00A964BA"/>
    <w:rsid w:val="00A9713D"/>
    <w:rsid w:val="00A979BF"/>
    <w:rsid w:val="00AA2984"/>
    <w:rsid w:val="00AA2CBC"/>
    <w:rsid w:val="00AA4E87"/>
    <w:rsid w:val="00AA57C1"/>
    <w:rsid w:val="00AA5B05"/>
    <w:rsid w:val="00AA634F"/>
    <w:rsid w:val="00AB0D71"/>
    <w:rsid w:val="00AB656C"/>
    <w:rsid w:val="00AB69F5"/>
    <w:rsid w:val="00AC0C26"/>
    <w:rsid w:val="00AC214B"/>
    <w:rsid w:val="00AC2BAA"/>
    <w:rsid w:val="00AC3395"/>
    <w:rsid w:val="00AC35E6"/>
    <w:rsid w:val="00AC3C67"/>
    <w:rsid w:val="00AC5820"/>
    <w:rsid w:val="00AC5FA1"/>
    <w:rsid w:val="00AC7532"/>
    <w:rsid w:val="00AD04A4"/>
    <w:rsid w:val="00AD0917"/>
    <w:rsid w:val="00AD1CD8"/>
    <w:rsid w:val="00AD28C0"/>
    <w:rsid w:val="00AD5C8E"/>
    <w:rsid w:val="00AD5E63"/>
    <w:rsid w:val="00AD7FC3"/>
    <w:rsid w:val="00AE1C71"/>
    <w:rsid w:val="00AE5797"/>
    <w:rsid w:val="00AE63B9"/>
    <w:rsid w:val="00AF0B10"/>
    <w:rsid w:val="00AF1851"/>
    <w:rsid w:val="00AF225B"/>
    <w:rsid w:val="00AF2EC3"/>
    <w:rsid w:val="00AF3E34"/>
    <w:rsid w:val="00AF64D1"/>
    <w:rsid w:val="00B01D34"/>
    <w:rsid w:val="00B01DCD"/>
    <w:rsid w:val="00B0354E"/>
    <w:rsid w:val="00B03729"/>
    <w:rsid w:val="00B03896"/>
    <w:rsid w:val="00B07C4D"/>
    <w:rsid w:val="00B10084"/>
    <w:rsid w:val="00B215FF"/>
    <w:rsid w:val="00B23789"/>
    <w:rsid w:val="00B24C2D"/>
    <w:rsid w:val="00B258BB"/>
    <w:rsid w:val="00B27546"/>
    <w:rsid w:val="00B2783A"/>
    <w:rsid w:val="00B32338"/>
    <w:rsid w:val="00B35483"/>
    <w:rsid w:val="00B41103"/>
    <w:rsid w:val="00B42E09"/>
    <w:rsid w:val="00B44B05"/>
    <w:rsid w:val="00B44E1C"/>
    <w:rsid w:val="00B50025"/>
    <w:rsid w:val="00B50072"/>
    <w:rsid w:val="00B515A7"/>
    <w:rsid w:val="00B520AF"/>
    <w:rsid w:val="00B54123"/>
    <w:rsid w:val="00B5446C"/>
    <w:rsid w:val="00B565B4"/>
    <w:rsid w:val="00B63214"/>
    <w:rsid w:val="00B651AE"/>
    <w:rsid w:val="00B658C2"/>
    <w:rsid w:val="00B66346"/>
    <w:rsid w:val="00B67B97"/>
    <w:rsid w:val="00B717EA"/>
    <w:rsid w:val="00B735A9"/>
    <w:rsid w:val="00B7581B"/>
    <w:rsid w:val="00B75C7A"/>
    <w:rsid w:val="00B778EE"/>
    <w:rsid w:val="00B77A16"/>
    <w:rsid w:val="00B82BAF"/>
    <w:rsid w:val="00B83D14"/>
    <w:rsid w:val="00B87D81"/>
    <w:rsid w:val="00B87EBA"/>
    <w:rsid w:val="00B912CA"/>
    <w:rsid w:val="00B9471F"/>
    <w:rsid w:val="00B968C8"/>
    <w:rsid w:val="00B96B16"/>
    <w:rsid w:val="00B96F48"/>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C7D7D"/>
    <w:rsid w:val="00BD0243"/>
    <w:rsid w:val="00BD144E"/>
    <w:rsid w:val="00BD215C"/>
    <w:rsid w:val="00BD26E4"/>
    <w:rsid w:val="00BD279D"/>
    <w:rsid w:val="00BD2EB4"/>
    <w:rsid w:val="00BD2FA7"/>
    <w:rsid w:val="00BD5FED"/>
    <w:rsid w:val="00BD6547"/>
    <w:rsid w:val="00BD6BB8"/>
    <w:rsid w:val="00BD78F5"/>
    <w:rsid w:val="00BE3386"/>
    <w:rsid w:val="00BE37B3"/>
    <w:rsid w:val="00BE3D6C"/>
    <w:rsid w:val="00BE6D43"/>
    <w:rsid w:val="00BF0830"/>
    <w:rsid w:val="00BF156D"/>
    <w:rsid w:val="00BF29E3"/>
    <w:rsid w:val="00BF396C"/>
    <w:rsid w:val="00BF64E6"/>
    <w:rsid w:val="00BF785A"/>
    <w:rsid w:val="00BF78B1"/>
    <w:rsid w:val="00C00F51"/>
    <w:rsid w:val="00C051AA"/>
    <w:rsid w:val="00C0707B"/>
    <w:rsid w:val="00C13D19"/>
    <w:rsid w:val="00C1417A"/>
    <w:rsid w:val="00C142AC"/>
    <w:rsid w:val="00C1674F"/>
    <w:rsid w:val="00C16D4F"/>
    <w:rsid w:val="00C201A2"/>
    <w:rsid w:val="00C2056D"/>
    <w:rsid w:val="00C20B64"/>
    <w:rsid w:val="00C231F2"/>
    <w:rsid w:val="00C24C3F"/>
    <w:rsid w:val="00C2577C"/>
    <w:rsid w:val="00C33B6A"/>
    <w:rsid w:val="00C33BA9"/>
    <w:rsid w:val="00C353C8"/>
    <w:rsid w:val="00C35C9C"/>
    <w:rsid w:val="00C37070"/>
    <w:rsid w:val="00C37FD3"/>
    <w:rsid w:val="00C401B6"/>
    <w:rsid w:val="00C41648"/>
    <w:rsid w:val="00C4179A"/>
    <w:rsid w:val="00C41BED"/>
    <w:rsid w:val="00C4264A"/>
    <w:rsid w:val="00C42CDE"/>
    <w:rsid w:val="00C45C89"/>
    <w:rsid w:val="00C46138"/>
    <w:rsid w:val="00C470BA"/>
    <w:rsid w:val="00C54BE9"/>
    <w:rsid w:val="00C60C22"/>
    <w:rsid w:val="00C61316"/>
    <w:rsid w:val="00C615F3"/>
    <w:rsid w:val="00C61765"/>
    <w:rsid w:val="00C61872"/>
    <w:rsid w:val="00C61E41"/>
    <w:rsid w:val="00C62CBE"/>
    <w:rsid w:val="00C62F69"/>
    <w:rsid w:val="00C66BA2"/>
    <w:rsid w:val="00C71F9D"/>
    <w:rsid w:val="00C72EA3"/>
    <w:rsid w:val="00C749F7"/>
    <w:rsid w:val="00C7575B"/>
    <w:rsid w:val="00C8017F"/>
    <w:rsid w:val="00C801E8"/>
    <w:rsid w:val="00C81C6E"/>
    <w:rsid w:val="00C84179"/>
    <w:rsid w:val="00C85215"/>
    <w:rsid w:val="00C86439"/>
    <w:rsid w:val="00C870F9"/>
    <w:rsid w:val="00C91DCB"/>
    <w:rsid w:val="00C93A1C"/>
    <w:rsid w:val="00C94218"/>
    <w:rsid w:val="00C948F6"/>
    <w:rsid w:val="00C9575B"/>
    <w:rsid w:val="00C95985"/>
    <w:rsid w:val="00C97CBA"/>
    <w:rsid w:val="00CA16AA"/>
    <w:rsid w:val="00CA173D"/>
    <w:rsid w:val="00CA42CC"/>
    <w:rsid w:val="00CA4AEC"/>
    <w:rsid w:val="00CA6E07"/>
    <w:rsid w:val="00CA6EE4"/>
    <w:rsid w:val="00CB0A6E"/>
    <w:rsid w:val="00CB32A8"/>
    <w:rsid w:val="00CB47AA"/>
    <w:rsid w:val="00CB6E78"/>
    <w:rsid w:val="00CC06C6"/>
    <w:rsid w:val="00CC14D0"/>
    <w:rsid w:val="00CC1501"/>
    <w:rsid w:val="00CC325C"/>
    <w:rsid w:val="00CC34CA"/>
    <w:rsid w:val="00CC3820"/>
    <w:rsid w:val="00CC44A6"/>
    <w:rsid w:val="00CC5026"/>
    <w:rsid w:val="00CC68D0"/>
    <w:rsid w:val="00CC7650"/>
    <w:rsid w:val="00CD07DD"/>
    <w:rsid w:val="00CD3D4C"/>
    <w:rsid w:val="00CD3EC9"/>
    <w:rsid w:val="00CD5B97"/>
    <w:rsid w:val="00CD716A"/>
    <w:rsid w:val="00CE2478"/>
    <w:rsid w:val="00CE2A2E"/>
    <w:rsid w:val="00CE2C27"/>
    <w:rsid w:val="00CE4517"/>
    <w:rsid w:val="00CE5594"/>
    <w:rsid w:val="00CE5C05"/>
    <w:rsid w:val="00CE604B"/>
    <w:rsid w:val="00CE6662"/>
    <w:rsid w:val="00CE7BE6"/>
    <w:rsid w:val="00CF385D"/>
    <w:rsid w:val="00CF3887"/>
    <w:rsid w:val="00CF3E02"/>
    <w:rsid w:val="00CF4DE5"/>
    <w:rsid w:val="00CF580B"/>
    <w:rsid w:val="00CF594A"/>
    <w:rsid w:val="00CF6757"/>
    <w:rsid w:val="00D00837"/>
    <w:rsid w:val="00D023FA"/>
    <w:rsid w:val="00D02E5B"/>
    <w:rsid w:val="00D03F9A"/>
    <w:rsid w:val="00D0416F"/>
    <w:rsid w:val="00D048A4"/>
    <w:rsid w:val="00D04C2D"/>
    <w:rsid w:val="00D06D51"/>
    <w:rsid w:val="00D06D5E"/>
    <w:rsid w:val="00D11F2F"/>
    <w:rsid w:val="00D13C16"/>
    <w:rsid w:val="00D147E3"/>
    <w:rsid w:val="00D15133"/>
    <w:rsid w:val="00D16025"/>
    <w:rsid w:val="00D16E94"/>
    <w:rsid w:val="00D204FC"/>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075E"/>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86CE9"/>
    <w:rsid w:val="00D957C5"/>
    <w:rsid w:val="00D95AF9"/>
    <w:rsid w:val="00D96590"/>
    <w:rsid w:val="00D977DC"/>
    <w:rsid w:val="00DA0679"/>
    <w:rsid w:val="00DA0AC3"/>
    <w:rsid w:val="00DA1C17"/>
    <w:rsid w:val="00DA2A47"/>
    <w:rsid w:val="00DA2AFB"/>
    <w:rsid w:val="00DA508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4EBF"/>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4B73"/>
    <w:rsid w:val="00E252B6"/>
    <w:rsid w:val="00E26562"/>
    <w:rsid w:val="00E276CB"/>
    <w:rsid w:val="00E27A34"/>
    <w:rsid w:val="00E27D0A"/>
    <w:rsid w:val="00E31786"/>
    <w:rsid w:val="00E34898"/>
    <w:rsid w:val="00E35D51"/>
    <w:rsid w:val="00E36426"/>
    <w:rsid w:val="00E369DC"/>
    <w:rsid w:val="00E41FF4"/>
    <w:rsid w:val="00E41FF9"/>
    <w:rsid w:val="00E44657"/>
    <w:rsid w:val="00E46553"/>
    <w:rsid w:val="00E50584"/>
    <w:rsid w:val="00E52D29"/>
    <w:rsid w:val="00E53100"/>
    <w:rsid w:val="00E54333"/>
    <w:rsid w:val="00E54DCA"/>
    <w:rsid w:val="00E5678E"/>
    <w:rsid w:val="00E56FBC"/>
    <w:rsid w:val="00E57ACF"/>
    <w:rsid w:val="00E60975"/>
    <w:rsid w:val="00E610E4"/>
    <w:rsid w:val="00E618B1"/>
    <w:rsid w:val="00E66825"/>
    <w:rsid w:val="00E70A63"/>
    <w:rsid w:val="00E71B6F"/>
    <w:rsid w:val="00E7243A"/>
    <w:rsid w:val="00E743CC"/>
    <w:rsid w:val="00E744E9"/>
    <w:rsid w:val="00E75BA0"/>
    <w:rsid w:val="00E86358"/>
    <w:rsid w:val="00E90E27"/>
    <w:rsid w:val="00E9178F"/>
    <w:rsid w:val="00E94137"/>
    <w:rsid w:val="00E95631"/>
    <w:rsid w:val="00E96672"/>
    <w:rsid w:val="00EA0AAB"/>
    <w:rsid w:val="00EA4EC5"/>
    <w:rsid w:val="00EA6860"/>
    <w:rsid w:val="00EB09B7"/>
    <w:rsid w:val="00EB1613"/>
    <w:rsid w:val="00EB19BE"/>
    <w:rsid w:val="00EB32BD"/>
    <w:rsid w:val="00EB7EC8"/>
    <w:rsid w:val="00EC3205"/>
    <w:rsid w:val="00EC4C03"/>
    <w:rsid w:val="00EC5EEF"/>
    <w:rsid w:val="00EC7762"/>
    <w:rsid w:val="00ED145C"/>
    <w:rsid w:val="00ED1B41"/>
    <w:rsid w:val="00ED33F5"/>
    <w:rsid w:val="00ED4B77"/>
    <w:rsid w:val="00ED687F"/>
    <w:rsid w:val="00ED6F09"/>
    <w:rsid w:val="00EE0165"/>
    <w:rsid w:val="00EE118B"/>
    <w:rsid w:val="00EE160C"/>
    <w:rsid w:val="00EE1C9C"/>
    <w:rsid w:val="00EE1D4C"/>
    <w:rsid w:val="00EE7D7C"/>
    <w:rsid w:val="00EF0B72"/>
    <w:rsid w:val="00EF0EC2"/>
    <w:rsid w:val="00EF11B9"/>
    <w:rsid w:val="00EF3B3D"/>
    <w:rsid w:val="00EF48AD"/>
    <w:rsid w:val="00EF5B91"/>
    <w:rsid w:val="00F02101"/>
    <w:rsid w:val="00F0456E"/>
    <w:rsid w:val="00F04D43"/>
    <w:rsid w:val="00F04D4F"/>
    <w:rsid w:val="00F05C80"/>
    <w:rsid w:val="00F116F8"/>
    <w:rsid w:val="00F143D7"/>
    <w:rsid w:val="00F16228"/>
    <w:rsid w:val="00F20F3F"/>
    <w:rsid w:val="00F21A27"/>
    <w:rsid w:val="00F23515"/>
    <w:rsid w:val="00F242C0"/>
    <w:rsid w:val="00F2578A"/>
    <w:rsid w:val="00F25840"/>
    <w:rsid w:val="00F25D98"/>
    <w:rsid w:val="00F25EE1"/>
    <w:rsid w:val="00F266DD"/>
    <w:rsid w:val="00F26AAE"/>
    <w:rsid w:val="00F300FB"/>
    <w:rsid w:val="00F333BD"/>
    <w:rsid w:val="00F400F4"/>
    <w:rsid w:val="00F41F61"/>
    <w:rsid w:val="00F428AB"/>
    <w:rsid w:val="00F42EC4"/>
    <w:rsid w:val="00F432C3"/>
    <w:rsid w:val="00F43D89"/>
    <w:rsid w:val="00F441DE"/>
    <w:rsid w:val="00F455EF"/>
    <w:rsid w:val="00F524D6"/>
    <w:rsid w:val="00F6069C"/>
    <w:rsid w:val="00F611E6"/>
    <w:rsid w:val="00F62B91"/>
    <w:rsid w:val="00F63C1C"/>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6BF6"/>
    <w:rsid w:val="00F97B1B"/>
    <w:rsid w:val="00FA0036"/>
    <w:rsid w:val="00FA3CDD"/>
    <w:rsid w:val="00FA44EF"/>
    <w:rsid w:val="00FA71DD"/>
    <w:rsid w:val="00FB01B1"/>
    <w:rsid w:val="00FB25D1"/>
    <w:rsid w:val="00FB3425"/>
    <w:rsid w:val="00FB4601"/>
    <w:rsid w:val="00FB4AE6"/>
    <w:rsid w:val="00FB4C1E"/>
    <w:rsid w:val="00FB6386"/>
    <w:rsid w:val="00FB6B40"/>
    <w:rsid w:val="00FC6C70"/>
    <w:rsid w:val="00FD0E35"/>
    <w:rsid w:val="00FD206E"/>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94502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370149789">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41914206">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717193805">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3</Pages>
  <Words>858</Words>
  <Characters>4894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305</cp:revision>
  <cp:lastPrinted>1900-01-01T00:55:00Z</cp:lastPrinted>
  <dcterms:created xsi:type="dcterms:W3CDTF">2022-02-24T21:17:00Z</dcterms:created>
  <dcterms:modified xsi:type="dcterms:W3CDTF">2022-08-10T16:43:00Z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