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A17CD82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0D5D87">
        <w:fldChar w:fldCharType="begin"/>
      </w:r>
      <w:r w:rsidR="000D5D87">
        <w:instrText xml:space="preserve"> DOCPROPERTY  TSG/WGRef  \* MERGEFORMAT </w:instrText>
      </w:r>
      <w:r w:rsidR="000D5D87">
        <w:fldChar w:fldCharType="separate"/>
      </w:r>
      <w:r>
        <w:rPr>
          <w:b/>
          <w:noProof/>
          <w:sz w:val="24"/>
        </w:rPr>
        <w:t>CT WG3</w:t>
      </w:r>
      <w:r w:rsidR="000D5D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D5D87">
        <w:fldChar w:fldCharType="begin"/>
      </w:r>
      <w:r w:rsidR="000D5D87">
        <w:instrText xml:space="preserve"> DOCPROPERTY  MtgSeq  \* MERGEFORMAT </w:instrText>
      </w:r>
      <w:r w:rsidR="000D5D87">
        <w:fldChar w:fldCharType="separate"/>
      </w:r>
      <w:r>
        <w:rPr>
          <w:b/>
          <w:noProof/>
          <w:sz w:val="24"/>
        </w:rPr>
        <w:t>12</w:t>
      </w:r>
      <w:r w:rsidR="00296871">
        <w:rPr>
          <w:b/>
          <w:noProof/>
          <w:sz w:val="24"/>
        </w:rPr>
        <w:t>3</w:t>
      </w:r>
      <w:r w:rsidR="000D5D87">
        <w:rPr>
          <w:b/>
          <w:noProof/>
          <w:sz w:val="24"/>
        </w:rPr>
        <w:fldChar w:fldCharType="end"/>
      </w:r>
      <w:r w:rsidR="000D5D87">
        <w:fldChar w:fldCharType="begin"/>
      </w:r>
      <w:r w:rsidR="000D5D87">
        <w:instrText xml:space="preserve"> DOCPROPERTY  MtgTitle  \* MERGEFORMAT </w:instrText>
      </w:r>
      <w:r w:rsidR="000D5D87">
        <w:fldChar w:fldCharType="separate"/>
      </w:r>
      <w:r>
        <w:rPr>
          <w:b/>
          <w:noProof/>
          <w:sz w:val="24"/>
        </w:rPr>
        <w:t>e</w:t>
      </w:r>
      <w:r w:rsidR="000D5D8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67FB" w:rsidRPr="00C367FB">
        <w:rPr>
          <w:b/>
          <w:i/>
          <w:noProof/>
          <w:sz w:val="28"/>
        </w:rPr>
        <w:t>C3-224075</w:t>
      </w:r>
    </w:p>
    <w:p w14:paraId="709E51AE" w14:textId="21E43D5D" w:rsidR="00746637" w:rsidRDefault="000D5D87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6871">
        <w:rPr>
          <w:b/>
          <w:noProof/>
          <w:sz w:val="24"/>
        </w:rPr>
        <w:t>18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6871">
        <w:rPr>
          <w:b/>
          <w:noProof/>
          <w:sz w:val="24"/>
        </w:rPr>
        <w:t>26</w:t>
      </w:r>
      <w:r w:rsidR="00746637">
        <w:rPr>
          <w:b/>
          <w:noProof/>
          <w:sz w:val="24"/>
        </w:rPr>
        <w:t xml:space="preserve">th </w:t>
      </w:r>
      <w:r w:rsidR="00296871">
        <w:rPr>
          <w:b/>
          <w:noProof/>
          <w:sz w:val="24"/>
        </w:rPr>
        <w:t>August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4C8C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23E0B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5C4279" w:rsidR="001E41F3" w:rsidRPr="00410371" w:rsidRDefault="000D5D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5114E" w:rsidRPr="0025114E">
              <w:rPr>
                <w:b/>
                <w:noProof/>
                <w:sz w:val="28"/>
              </w:rPr>
              <w:t>29.</w:t>
            </w:r>
            <w:r w:rsidR="002C3E6C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D9DD3" w:rsidR="001E41F3" w:rsidRPr="00410371" w:rsidRDefault="000D5D87" w:rsidP="00547111">
            <w:pPr>
              <w:pStyle w:val="CRCoverPage"/>
              <w:spacing w:after="0"/>
              <w:rPr>
                <w:noProof/>
              </w:rPr>
            </w:pPr>
            <w:r w:rsidRPr="000D5D87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88B61" w:rsidR="001E41F3" w:rsidRPr="00410371" w:rsidRDefault="000D5D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296871">
              <w:rPr>
                <w:b/>
                <w:noProof/>
                <w:sz w:val="28"/>
              </w:rPr>
              <w:t>5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40696F" w:rsidR="001E41F3" w:rsidRDefault="008C6D7D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</w:t>
            </w:r>
            <w:r w:rsidR="00670131">
              <w:rPr>
                <w:noProof/>
              </w:rPr>
              <w:t xml:space="preserve"> the </w:t>
            </w:r>
            <w:r w:rsidR="00382CBD">
              <w:rPr>
                <w:noProof/>
              </w:rPr>
              <w:t>note</w:t>
            </w:r>
            <w:r w:rsidR="00670131">
              <w:rPr>
                <w:noProof/>
              </w:rPr>
              <w:t xml:space="preserve"> for</w:t>
            </w:r>
            <w:r w:rsidR="00F811D4">
              <w:rPr>
                <w:noProof/>
              </w:rPr>
              <w:t xml:space="preserve"> </w:t>
            </w:r>
            <w:proofErr w:type="spellStart"/>
            <w:r w:rsidR="00EA139B" w:rsidRPr="007C1AFD">
              <w:t>LocationInfoCriteria</w:t>
            </w:r>
            <w:proofErr w:type="spellEnd"/>
            <w:r w:rsidR="00EA139B">
              <w:t xml:space="preserve"> data type in </w:t>
            </w:r>
            <w:proofErr w:type="spellStart"/>
            <w:r w:rsidR="00935413">
              <w:t>SS_Events</w:t>
            </w:r>
            <w:proofErr w:type="spellEnd"/>
            <w:r w:rsidR="00935413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D5D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1F48E1" w:rsidR="001E41F3" w:rsidRDefault="0093541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F36F0" w:rsidR="001E41F3" w:rsidRDefault="004279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26387" w:rsidR="001E41F3" w:rsidRDefault="000F57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A251F" w:rsidR="001E41F3" w:rsidRDefault="000D5D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93541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B84AC6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E23E0B">
              <w:rPr>
                <w:i/>
                <w:noProof/>
                <w:sz w:val="18"/>
              </w:rPr>
              <w:br/>
              <w:t>Rel-19</w:t>
            </w:r>
            <w:r w:rsidR="00E23E0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503759" w:rsidR="00D62EEB" w:rsidRDefault="006100D5" w:rsidP="002318F3">
            <w:pPr>
              <w:pStyle w:val="CRCoverPage"/>
              <w:spacing w:after="0"/>
              <w:ind w:left="100"/>
              <w:rPr>
                <w:noProof/>
              </w:rPr>
            </w:pPr>
            <w:r w:rsidRPr="006100D5">
              <w:rPr>
                <w:noProof/>
              </w:rPr>
              <w:t>The note in the LocationInfoCriteria data type states: "</w:t>
            </w:r>
            <w:r w:rsidRPr="006100D5">
              <w:rPr>
                <w:i/>
                <w:iCs/>
                <w:noProof/>
              </w:rPr>
              <w:t>Either "locInt" or "refUe" shall be provided.</w:t>
            </w:r>
            <w:r w:rsidRPr="006100D5">
              <w:rPr>
                <w:noProof/>
              </w:rPr>
              <w:t>"</w:t>
            </w:r>
            <w:r w:rsidR="00255259">
              <w:rPr>
                <w:noProof/>
              </w:rPr>
              <w:t>;</w:t>
            </w:r>
            <w:r w:rsidRPr="006100D5">
              <w:rPr>
                <w:noProof/>
              </w:rPr>
              <w:t xml:space="preserve"> However, the "locInt" attribute is not defined in the LocationInfoCriteria data type. Thus, the note is incorrect and shall be aligned with the definition of the LocationInfoCriteria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F823F" w14:textId="77777777" w:rsidR="00204FDB" w:rsidRDefault="00204FDB" w:rsidP="00204FDB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MS Mincho"/>
              </w:rPr>
            </w:pPr>
            <w:r>
              <w:rPr>
                <w:noProof/>
              </w:rPr>
              <w:t>t</w:t>
            </w:r>
            <w:r w:rsidR="006805CD">
              <w:rPr>
                <w:noProof/>
              </w:rPr>
              <w:t>he "</w:t>
            </w:r>
            <w:proofErr w:type="spellStart"/>
            <w:r w:rsidR="006805CD" w:rsidRPr="007C1AFD">
              <w:t>locInt</w:t>
            </w:r>
            <w:proofErr w:type="spellEnd"/>
            <w:r w:rsidR="006805CD" w:rsidRPr="007C1AFD">
              <w:rPr>
                <w:rFonts w:eastAsia="DengXian"/>
                <w:noProof/>
                <w:lang w:eastAsia="zh-CN"/>
              </w:rPr>
              <w:t>"</w:t>
            </w:r>
            <w:r w:rsidR="006805CD">
              <w:rPr>
                <w:rFonts w:eastAsia="DengXian"/>
                <w:noProof/>
                <w:lang w:eastAsia="zh-CN"/>
              </w:rPr>
              <w:t xml:space="preserve"> </w:t>
            </w:r>
            <w:r w:rsidR="00236812">
              <w:rPr>
                <w:rFonts w:eastAsia="DengXian"/>
                <w:noProof/>
                <w:lang w:eastAsia="zh-CN"/>
              </w:rPr>
              <w:t xml:space="preserve">was replaced with </w:t>
            </w:r>
            <w:r w:rsidR="008A7F36">
              <w:rPr>
                <w:rFonts w:eastAsia="DengXian"/>
                <w:noProof/>
                <w:lang w:eastAsia="zh-CN"/>
              </w:rPr>
              <w:t>"</w:t>
            </w:r>
            <w:proofErr w:type="spellStart"/>
            <w:r w:rsidR="008A7F36" w:rsidRPr="007C1AFD">
              <w:t>geoArea</w:t>
            </w:r>
            <w:proofErr w:type="spellEnd"/>
            <w:r w:rsidR="008A7F36">
              <w:t>" in the note to table </w:t>
            </w:r>
            <w:r w:rsidR="000120A9" w:rsidRPr="007C1AFD">
              <w:t>7.5.1.4.2.18</w:t>
            </w:r>
            <w:r w:rsidR="000120A9" w:rsidRPr="007C1AFD">
              <w:rPr>
                <w:rFonts w:eastAsia="MS Mincho"/>
              </w:rPr>
              <w:t>-1</w:t>
            </w:r>
            <w:r w:rsidR="000120A9">
              <w:rPr>
                <w:rFonts w:eastAsia="MS Mincho"/>
              </w:rPr>
              <w:t>.</w:t>
            </w:r>
          </w:p>
          <w:p w14:paraId="31C656EC" w14:textId="5653EB4D" w:rsidR="00204FDB" w:rsidRPr="00204FDB" w:rsidRDefault="00204FDB" w:rsidP="00204FDB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 xml:space="preserve">the </w:t>
            </w:r>
            <w:r w:rsidR="005B639F">
              <w:rPr>
                <w:rFonts w:eastAsia="MS Mincho"/>
              </w:rPr>
              <w:t>condition defined in the note is reflected in</w:t>
            </w:r>
            <w:r w:rsidR="001B7B3F">
              <w:rPr>
                <w:rFonts w:eastAsia="MS Mincho"/>
              </w:rPr>
              <w:t xml:space="preserve"> the</w:t>
            </w:r>
            <w:r w:rsidR="005B639F">
              <w:rPr>
                <w:rFonts w:eastAsia="MS Mincho"/>
              </w:rPr>
              <w:t xml:space="preserve"> </w:t>
            </w:r>
            <w:proofErr w:type="spellStart"/>
            <w:r w:rsidR="005B639F">
              <w:rPr>
                <w:rFonts w:eastAsia="MS Mincho"/>
              </w:rPr>
              <w:t>OpenAPI</w:t>
            </w:r>
            <w:proofErr w:type="spellEnd"/>
            <w:r w:rsidR="005B639F">
              <w:rPr>
                <w:rFonts w:eastAsia="MS Mincho"/>
              </w:rPr>
              <w:t xml:space="preserve"> </w:t>
            </w:r>
            <w:r w:rsidR="001B7B3F">
              <w:rPr>
                <w:rFonts w:eastAsia="MS Mincho"/>
              </w:rPr>
              <w:t>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7DF10" w:rsidR="001E41F3" w:rsidRDefault="00965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co</w:t>
            </w:r>
            <w:r w:rsidR="00082BA0">
              <w:rPr>
                <w:noProof/>
              </w:rPr>
              <w:t>n</w:t>
            </w:r>
            <w:r>
              <w:rPr>
                <w:noProof/>
              </w:rPr>
              <w:t>dition for</w:t>
            </w:r>
            <w:r w:rsidR="00255259">
              <w:rPr>
                <w:noProof/>
              </w:rPr>
              <w:t xml:space="preserve"> a</w:t>
            </w:r>
            <w:r>
              <w:rPr>
                <w:noProof/>
              </w:rPr>
              <w:t xml:space="preserve"> </w:t>
            </w:r>
            <w:r w:rsidR="00082BA0">
              <w:rPr>
                <w:noProof/>
              </w:rPr>
              <w:t>request validation in</w:t>
            </w:r>
            <w:r w:rsidR="00255259">
              <w:rPr>
                <w:noProof/>
              </w:rPr>
              <w:t xml:space="preserve"> the</w:t>
            </w:r>
            <w:r w:rsidR="00082BA0">
              <w:rPr>
                <w:noProof/>
              </w:rPr>
              <w:t xml:space="preserve"> </w:t>
            </w:r>
            <w:r w:rsidR="00915208">
              <w:rPr>
                <w:noProof/>
              </w:rPr>
              <w:t xml:space="preserve">SS_Events API that may affect </w:t>
            </w:r>
            <w:r w:rsidR="00BC19D9">
              <w:rPr>
                <w:noProof/>
              </w:rPr>
              <w:t>an</w:t>
            </w:r>
            <w:r w:rsidR="00915208">
              <w:rPr>
                <w:noProof/>
              </w:rPr>
              <w:t xml:space="preserve">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34F71" w:rsidR="001E41F3" w:rsidRDefault="00952153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rPr>
                <w:lang w:eastAsia="zh-CN"/>
              </w:rPr>
              <w:t>7.5.1.4.2.18</w:t>
            </w:r>
            <w:r w:rsidR="00E64119">
              <w:t>;</w:t>
            </w:r>
            <w:r w:rsidR="003B7987">
              <w:t xml:space="preserve"> A.6</w:t>
            </w:r>
            <w:r w:rsidR="00204FDB"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DA6E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6EAD" w:rsidRDefault="00DA6EAD" w:rsidP="00DA6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894BB" w:rsidR="00DA6EAD" w:rsidRDefault="00DA6EAD" w:rsidP="00DA6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a backwards compatible correction of </w:t>
            </w:r>
            <w:r w:rsidRPr="00293ADA">
              <w:rPr>
                <w:noProof/>
              </w:rPr>
              <w:t>TS29549_</w:t>
            </w:r>
            <w:r w:rsidRPr="00297FB5">
              <w:rPr>
                <w:noProof/>
              </w:rPr>
              <w:t>SS_</w:t>
            </w:r>
            <w:r>
              <w:rPr>
                <w:noProof/>
              </w:rPr>
              <w:t>Events</w:t>
            </w:r>
            <w:r w:rsidRPr="00293ADA">
              <w:rPr>
                <w:noProof/>
              </w:rPr>
              <w:t>.yaml</w:t>
            </w:r>
            <w:r>
              <w:rPr>
                <w:noProof/>
              </w:rPr>
              <w:t xml:space="preserve"> OpenAPI file.</w:t>
            </w:r>
          </w:p>
        </w:tc>
      </w:tr>
      <w:tr w:rsidR="00DA6EA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DA6EAD" w:rsidRPr="008863B9" w:rsidRDefault="00DA6EAD" w:rsidP="00DA6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6EAD" w:rsidRPr="008863B9" w:rsidRDefault="00DA6EAD" w:rsidP="00DA6E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6E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6EAD" w:rsidRDefault="00DA6EAD" w:rsidP="00DA6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DA6EAD" w:rsidRDefault="00DA6EAD" w:rsidP="00DA6E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BB5772A" w14:textId="77777777" w:rsidR="004E0B4A" w:rsidRPr="007C1AFD" w:rsidRDefault="004E0B4A" w:rsidP="004E0B4A">
      <w:pPr>
        <w:pStyle w:val="Heading6"/>
        <w:rPr>
          <w:lang w:eastAsia="zh-CN"/>
        </w:rPr>
      </w:pPr>
      <w:bookmarkStart w:id="2" w:name="_Toc104473944"/>
      <w:r w:rsidRPr="007C1AFD">
        <w:rPr>
          <w:lang w:eastAsia="zh-CN"/>
        </w:rPr>
        <w:t>7.5.1.4.2.18</w:t>
      </w:r>
      <w:r w:rsidRPr="007C1AFD">
        <w:rPr>
          <w:lang w:eastAsia="zh-CN"/>
        </w:rPr>
        <w:tab/>
      </w:r>
      <w:proofErr w:type="spellStart"/>
      <w:r w:rsidRPr="007C1AFD">
        <w:t>LocationInfoCriteria</w:t>
      </w:r>
      <w:bookmarkEnd w:id="2"/>
      <w:proofErr w:type="spellEnd"/>
    </w:p>
    <w:p w14:paraId="1BA957B5" w14:textId="77777777" w:rsidR="004E0B4A" w:rsidRPr="007C1AFD" w:rsidRDefault="004E0B4A" w:rsidP="004E0B4A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t>7.5.1.4.2.18</w:t>
      </w:r>
      <w:r w:rsidRPr="007C1AFD">
        <w:rPr>
          <w:rFonts w:eastAsia="MS Mincho"/>
        </w:rPr>
        <w:t xml:space="preserve">-1: Definition of type </w:t>
      </w:r>
      <w:proofErr w:type="spellStart"/>
      <w:r w:rsidRPr="007C1AFD">
        <w:t>LocationInfoCriteria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E0B4A" w:rsidRPr="007C1AFD" w14:paraId="1A211F12" w14:textId="77777777" w:rsidTr="00A11D1D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A967F3D" w14:textId="77777777" w:rsidR="004E0B4A" w:rsidRPr="007C1AFD" w:rsidRDefault="004E0B4A" w:rsidP="00A11D1D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0A9C21C1" w14:textId="77777777" w:rsidR="004E0B4A" w:rsidRPr="007C1AFD" w:rsidRDefault="004E0B4A" w:rsidP="00A11D1D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2C78D61" w14:textId="77777777" w:rsidR="004E0B4A" w:rsidRPr="007C1AFD" w:rsidRDefault="004E0B4A" w:rsidP="00A11D1D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C8798C7" w14:textId="77777777" w:rsidR="004E0B4A" w:rsidRPr="007C1AFD" w:rsidRDefault="004E0B4A" w:rsidP="00A11D1D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58FD02A0" w14:textId="77777777" w:rsidR="004E0B4A" w:rsidRPr="007C1AFD" w:rsidRDefault="004E0B4A" w:rsidP="00A11D1D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D5AA962" w14:textId="77777777" w:rsidR="004E0B4A" w:rsidRPr="007C1AFD" w:rsidRDefault="004E0B4A" w:rsidP="00A11D1D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4E0B4A" w:rsidRPr="007C1AFD" w14:paraId="4475FEC5" w14:textId="77777777" w:rsidTr="00A11D1D">
        <w:trPr>
          <w:jc w:val="center"/>
        </w:trPr>
        <w:tc>
          <w:tcPr>
            <w:tcW w:w="1430" w:type="dxa"/>
          </w:tcPr>
          <w:p w14:paraId="03B1C2CB" w14:textId="77777777" w:rsidR="004E0B4A" w:rsidRPr="007C1AFD" w:rsidRDefault="004E0B4A" w:rsidP="00A11D1D">
            <w:pPr>
              <w:pStyle w:val="TAL"/>
            </w:pPr>
            <w:proofErr w:type="spellStart"/>
            <w:r w:rsidRPr="007C1AFD">
              <w:t>geoArea</w:t>
            </w:r>
            <w:proofErr w:type="spellEnd"/>
          </w:p>
        </w:tc>
        <w:tc>
          <w:tcPr>
            <w:tcW w:w="1006" w:type="dxa"/>
          </w:tcPr>
          <w:p w14:paraId="558AA3A3" w14:textId="77777777" w:rsidR="004E0B4A" w:rsidRPr="007C1AFD" w:rsidRDefault="004E0B4A" w:rsidP="00A11D1D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</w:tcPr>
          <w:p w14:paraId="42B47F67" w14:textId="77777777" w:rsidR="004E0B4A" w:rsidRPr="007C1AFD" w:rsidRDefault="004E0B4A" w:rsidP="00A11D1D">
            <w:pPr>
              <w:pStyle w:val="TAC"/>
            </w:pPr>
            <w:r w:rsidRPr="007C1AFD">
              <w:t>C</w:t>
            </w:r>
          </w:p>
        </w:tc>
        <w:tc>
          <w:tcPr>
            <w:tcW w:w="1368" w:type="dxa"/>
          </w:tcPr>
          <w:p w14:paraId="21886E6F" w14:textId="77777777" w:rsidR="004E0B4A" w:rsidRPr="007C1AFD" w:rsidRDefault="004E0B4A" w:rsidP="00A11D1D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0A014DE7" w14:textId="77777777" w:rsidR="004E0B4A" w:rsidRPr="007C1AFD" w:rsidRDefault="004E0B4A" w:rsidP="00A11D1D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Geographic location information where the VAL server wishes to monitor the VAL UE(s) moving in or moving out.</w:t>
            </w:r>
          </w:p>
        </w:tc>
        <w:tc>
          <w:tcPr>
            <w:tcW w:w="1998" w:type="dxa"/>
          </w:tcPr>
          <w:p w14:paraId="6F164585" w14:textId="77777777" w:rsidR="004E0B4A" w:rsidRPr="007C1AFD" w:rsidRDefault="004E0B4A" w:rsidP="00A11D1D">
            <w:pPr>
              <w:pStyle w:val="TAL"/>
              <w:rPr>
                <w:rFonts w:cs="Arial"/>
                <w:szCs w:val="18"/>
              </w:rPr>
            </w:pPr>
          </w:p>
        </w:tc>
      </w:tr>
      <w:tr w:rsidR="004E0B4A" w:rsidRPr="007C1AFD" w14:paraId="7F83F550" w14:textId="77777777" w:rsidTr="00A11D1D">
        <w:trPr>
          <w:jc w:val="center"/>
        </w:trPr>
        <w:tc>
          <w:tcPr>
            <w:tcW w:w="1430" w:type="dxa"/>
          </w:tcPr>
          <w:p w14:paraId="7DBBA45A" w14:textId="77777777" w:rsidR="004E0B4A" w:rsidRPr="007C1AFD" w:rsidRDefault="004E0B4A" w:rsidP="00A11D1D">
            <w:pPr>
              <w:pStyle w:val="TAL"/>
            </w:pPr>
            <w:proofErr w:type="spellStart"/>
            <w:r w:rsidRPr="007C1AFD">
              <w:t>refUe</w:t>
            </w:r>
            <w:proofErr w:type="spellEnd"/>
          </w:p>
        </w:tc>
        <w:tc>
          <w:tcPr>
            <w:tcW w:w="1006" w:type="dxa"/>
          </w:tcPr>
          <w:p w14:paraId="229D1A44" w14:textId="77777777" w:rsidR="004E0B4A" w:rsidRPr="007C1AFD" w:rsidRDefault="004E0B4A" w:rsidP="00A11D1D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ReferenceUEDetail</w:t>
            </w:r>
            <w:proofErr w:type="spellEnd"/>
          </w:p>
        </w:tc>
        <w:tc>
          <w:tcPr>
            <w:tcW w:w="425" w:type="dxa"/>
          </w:tcPr>
          <w:p w14:paraId="00056911" w14:textId="77777777" w:rsidR="004E0B4A" w:rsidRPr="007C1AFD" w:rsidRDefault="004E0B4A" w:rsidP="00A11D1D">
            <w:pPr>
              <w:pStyle w:val="TAC"/>
            </w:pPr>
            <w:r w:rsidRPr="007C1AFD">
              <w:t>C</w:t>
            </w:r>
          </w:p>
        </w:tc>
        <w:tc>
          <w:tcPr>
            <w:tcW w:w="1368" w:type="dxa"/>
          </w:tcPr>
          <w:p w14:paraId="6A9C53CA" w14:textId="77777777" w:rsidR="004E0B4A" w:rsidRPr="007C1AFD" w:rsidRDefault="004E0B4A" w:rsidP="00A11D1D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0A476971" w14:textId="77777777" w:rsidR="004E0B4A" w:rsidRPr="007C1AFD" w:rsidRDefault="004E0B4A" w:rsidP="00A11D1D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Reference UE details with proximity range where the VAL server wishes to monitor the VAL UE(s) moving in or moving out.</w:t>
            </w:r>
          </w:p>
        </w:tc>
        <w:tc>
          <w:tcPr>
            <w:tcW w:w="1998" w:type="dxa"/>
          </w:tcPr>
          <w:p w14:paraId="70A4DB74" w14:textId="77777777" w:rsidR="004E0B4A" w:rsidRPr="007C1AFD" w:rsidRDefault="004E0B4A" w:rsidP="00A11D1D">
            <w:pPr>
              <w:pStyle w:val="TAL"/>
              <w:rPr>
                <w:rFonts w:cs="Arial"/>
                <w:szCs w:val="18"/>
              </w:rPr>
            </w:pPr>
          </w:p>
        </w:tc>
      </w:tr>
      <w:tr w:rsidR="004E0B4A" w:rsidRPr="007C1AFD" w14:paraId="7AD6EF3F" w14:textId="77777777" w:rsidTr="00A11D1D">
        <w:trPr>
          <w:jc w:val="center"/>
        </w:trPr>
        <w:tc>
          <w:tcPr>
            <w:tcW w:w="9665" w:type="dxa"/>
            <w:gridSpan w:val="6"/>
          </w:tcPr>
          <w:p w14:paraId="0466E7CA" w14:textId="7233961F" w:rsidR="004E0B4A" w:rsidRPr="007C1AFD" w:rsidRDefault="004E0B4A" w:rsidP="00A11D1D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eastAsia="DengXian"/>
              </w:rPr>
              <w:t>NOTE:</w:t>
            </w:r>
            <w:r w:rsidRPr="007C1AFD">
              <w:tab/>
            </w:r>
            <w:r w:rsidRPr="007C1AFD">
              <w:rPr>
                <w:rFonts w:eastAsia="DengXian"/>
              </w:rPr>
              <w:t xml:space="preserve">Either </w:t>
            </w:r>
            <w:r w:rsidRPr="007C1AFD">
              <w:rPr>
                <w:rFonts w:eastAsia="DengXian"/>
                <w:noProof/>
                <w:lang w:eastAsia="zh-CN"/>
              </w:rPr>
              <w:t>"</w:t>
            </w:r>
            <w:proofErr w:type="spellStart"/>
            <w:ins w:id="3" w:author="Igor Pastushok" w:date="2022-07-12T15:03:00Z">
              <w:r w:rsidR="005D379E" w:rsidRPr="007C1AFD">
                <w:t>geoArea</w:t>
              </w:r>
            </w:ins>
            <w:proofErr w:type="spellEnd"/>
            <w:del w:id="4" w:author="Igor Pastushok" w:date="2022-07-12T15:03:00Z">
              <w:r w:rsidRPr="007C1AFD" w:rsidDel="005D379E">
                <w:delText>locInt</w:delText>
              </w:r>
            </w:del>
            <w:r w:rsidRPr="007C1AFD">
              <w:rPr>
                <w:rFonts w:eastAsia="DengXian"/>
                <w:noProof/>
                <w:lang w:eastAsia="zh-CN"/>
              </w:rPr>
              <w:t>" or "</w:t>
            </w:r>
            <w:proofErr w:type="spellStart"/>
            <w:r w:rsidRPr="007C1AFD">
              <w:t>refUe</w:t>
            </w:r>
            <w:proofErr w:type="spellEnd"/>
            <w:r w:rsidRPr="007C1AFD">
              <w:rPr>
                <w:rFonts w:eastAsia="DengXian"/>
                <w:noProof/>
                <w:lang w:eastAsia="zh-CN"/>
              </w:rPr>
              <w:t>" shall be provided.</w:t>
            </w:r>
          </w:p>
        </w:tc>
      </w:tr>
    </w:tbl>
    <w:p w14:paraId="4D59C54F" w14:textId="77777777" w:rsidR="00BF39B0" w:rsidRDefault="00BF39B0" w:rsidP="00BF39B0"/>
    <w:p w14:paraId="07F3419E" w14:textId="77777777" w:rsidR="00BF39B0" w:rsidRPr="00C21836" w:rsidRDefault="00BF39B0" w:rsidP="00BF3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8AA3EBE" w14:textId="77777777" w:rsidR="00C827F5" w:rsidRPr="007C1AFD" w:rsidRDefault="00C827F5" w:rsidP="00C827F5">
      <w:pPr>
        <w:pStyle w:val="Heading1"/>
      </w:pPr>
      <w:bookmarkStart w:id="5" w:name="_Toc34154187"/>
      <w:bookmarkStart w:id="6" w:name="_Toc36041131"/>
      <w:bookmarkStart w:id="7" w:name="_Toc36041444"/>
      <w:bookmarkStart w:id="8" w:name="_Toc43196724"/>
      <w:bookmarkStart w:id="9" w:name="_Toc43481495"/>
      <w:bookmarkStart w:id="10" w:name="_Toc45134772"/>
      <w:bookmarkStart w:id="11" w:name="_Toc51189304"/>
      <w:bookmarkStart w:id="12" w:name="_Toc51763980"/>
      <w:bookmarkStart w:id="13" w:name="_Toc57206212"/>
      <w:bookmarkStart w:id="14" w:name="_Toc59019553"/>
      <w:bookmarkStart w:id="15" w:name="_Toc68170226"/>
      <w:bookmarkStart w:id="16" w:name="_Toc83234268"/>
      <w:bookmarkStart w:id="17" w:name="_Toc90661691"/>
      <w:bookmarkStart w:id="18" w:name="_Toc104474007"/>
      <w:r w:rsidRPr="007C1AFD">
        <w:t>A.6</w:t>
      </w:r>
      <w:r w:rsidRPr="007C1AFD">
        <w:tab/>
      </w:r>
      <w:proofErr w:type="spellStart"/>
      <w:r w:rsidRPr="007C1AFD">
        <w:t>SS_Events</w:t>
      </w:r>
      <w:proofErr w:type="spellEnd"/>
      <w:r w:rsidRPr="007C1AFD">
        <w:t xml:space="preserve">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635C8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186363C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37F70CE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SS_Events</w:t>
      </w:r>
    </w:p>
    <w:p w14:paraId="1BB6C45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4D9665C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Events management.  </w:t>
      </w:r>
    </w:p>
    <w:p w14:paraId="1DCBD4B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2FAC649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039CF01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"1.1.0"</w:t>
      </w:r>
    </w:p>
    <w:p w14:paraId="36B2A0E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7DD2B65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17AB442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2062B73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061C203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000C7FED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A94656F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A04585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03BD392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0D464E3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'{apiRoot}/ss-events/v1'</w:t>
      </w:r>
    </w:p>
    <w:p w14:paraId="5D33143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0B9AFDA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54011B8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4989BE3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445247D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239A44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/subscriptions:</w:t>
      </w:r>
    </w:p>
    <w:p w14:paraId="703BA90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3BD01D9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Creates a new individual SEAL Event Subscription.</w:t>
      </w:r>
    </w:p>
    <w:p w14:paraId="3A0C6F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0A165BA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16C5D8A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3F14414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071806E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3FCD667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'#/components/schemas/SEALEventSubscription'</w:t>
      </w:r>
    </w:p>
    <w:p w14:paraId="45DFE26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callbacks:</w:t>
      </w:r>
    </w:p>
    <w:p w14:paraId="38FE669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12B24D0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'{request.body#/notificationDestination}':</w:t>
      </w:r>
    </w:p>
    <w:p w14:paraId="5D42CD4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post:</w:t>
      </w:r>
    </w:p>
    <w:p w14:paraId="66CA09A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requestBody:  # contents of the callback message</w:t>
      </w:r>
    </w:p>
    <w:p w14:paraId="6FE195A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required: true</w:t>
      </w:r>
    </w:p>
    <w:p w14:paraId="3C37DC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content:</w:t>
      </w:r>
    </w:p>
    <w:p w14:paraId="460B305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application/json:</w:t>
      </w:r>
    </w:p>
    <w:p w14:paraId="364A668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schema:</w:t>
      </w:r>
    </w:p>
    <w:p w14:paraId="5F4D0D1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  $ref: '#/components/schemas/SEALEventNotification'</w:t>
      </w:r>
    </w:p>
    <w:p w14:paraId="29FCB58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responses:</w:t>
      </w:r>
    </w:p>
    <w:p w14:paraId="5ECBD08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'204':</w:t>
      </w:r>
    </w:p>
    <w:p w14:paraId="4C0BD3D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description: No Content (successful notification)</w:t>
      </w:r>
    </w:p>
    <w:p w14:paraId="7CCB92AF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28C735C4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  $ref: 'TS29122_CommonData.yaml#/components/responses/307'</w:t>
      </w:r>
    </w:p>
    <w:p w14:paraId="7D667325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5E5C559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174B70B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'400':</w:t>
      </w:r>
    </w:p>
    <w:p w14:paraId="443022E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'TS29122_CommonData.yaml#/components/responses/400'</w:t>
      </w:r>
    </w:p>
    <w:p w14:paraId="05B7CC8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'401':</w:t>
      </w:r>
    </w:p>
    <w:p w14:paraId="772D9A3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'TS29122_CommonData.yaml#/components/responses/401'</w:t>
      </w:r>
    </w:p>
    <w:p w14:paraId="2B8183D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'403':</w:t>
      </w:r>
    </w:p>
    <w:p w14:paraId="22ABF64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'TS29122_CommonData.yaml#/components/responses/403'</w:t>
      </w:r>
    </w:p>
    <w:p w14:paraId="3A13981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'404':</w:t>
      </w:r>
    </w:p>
    <w:p w14:paraId="1CBFBC0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'TS29122_CommonData.yaml#/components/responses/404'</w:t>
      </w:r>
    </w:p>
    <w:p w14:paraId="029DE99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'411':</w:t>
      </w:r>
    </w:p>
    <w:p w14:paraId="7F16CF1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'TS29122_CommonData.yaml#/components/responses/411'</w:t>
      </w:r>
    </w:p>
    <w:p w14:paraId="2912CC7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'413':</w:t>
      </w:r>
    </w:p>
    <w:p w14:paraId="513BDE5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'TS29122_CommonData.yaml#/components/responses/413'</w:t>
      </w:r>
    </w:p>
    <w:p w14:paraId="00CE281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'415':</w:t>
      </w:r>
    </w:p>
    <w:p w14:paraId="7FE3FA4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'TS29122_CommonData.yaml#/components/responses/415'</w:t>
      </w:r>
    </w:p>
    <w:p w14:paraId="68064BE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'429':</w:t>
      </w:r>
    </w:p>
    <w:p w14:paraId="549B439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'TS29122_CommonData.yaml#/components/responses/429'</w:t>
      </w:r>
    </w:p>
    <w:p w14:paraId="637E0F0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'500':</w:t>
      </w:r>
    </w:p>
    <w:p w14:paraId="7612E7A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'TS29122_CommonData.yaml#/components/responses/500'</w:t>
      </w:r>
    </w:p>
    <w:p w14:paraId="4E4D5A9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'503':</w:t>
      </w:r>
    </w:p>
    <w:p w14:paraId="08992E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'TS29122_CommonData.yaml#/components/responses/503'</w:t>
      </w:r>
    </w:p>
    <w:p w14:paraId="77A4F6B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default:</w:t>
      </w:r>
    </w:p>
    <w:p w14:paraId="0E99A39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'TS29122_CommonData.yaml#/components/responses/default'</w:t>
      </w:r>
    </w:p>
    <w:p w14:paraId="3724F0D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1F37D83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3C6EC91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Events subscription resource created successfully.</w:t>
      </w:r>
    </w:p>
    <w:p w14:paraId="01245A2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6AA3873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1E87759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4DB8008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'#/components/schemas/SEALEventSubscription'</w:t>
      </w:r>
    </w:p>
    <w:p w14:paraId="26F8CB2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headers:</w:t>
      </w:r>
    </w:p>
    <w:p w14:paraId="3196730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73C7C7E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description: Contains the URI of the newly created resource</w:t>
      </w:r>
      <w:r>
        <w:rPr>
          <w:rFonts w:eastAsia="DengXian"/>
        </w:rPr>
        <w:t>.</w:t>
      </w:r>
    </w:p>
    <w:p w14:paraId="524CEC7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required: true</w:t>
      </w:r>
    </w:p>
    <w:p w14:paraId="6C19761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27D516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string</w:t>
      </w:r>
    </w:p>
    <w:p w14:paraId="34C51A7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895B55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725B214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2D1863A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1BB2F23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3B0373A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0E78028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2D0554A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408E38B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B2232A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59FDDB4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7AD3005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0BC22FD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33B1A07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40660E3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63CEA3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9F11DD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021271E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18A7CE7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78A832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67B1BA3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28419E6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7867C29E" w14:textId="77777777" w:rsidR="00C827F5" w:rsidRPr="007C1AFD" w:rsidRDefault="00C827F5" w:rsidP="00C827F5">
      <w:pPr>
        <w:pStyle w:val="PL"/>
        <w:rPr>
          <w:rFonts w:eastAsia="DengXian"/>
        </w:rPr>
      </w:pPr>
    </w:p>
    <w:p w14:paraId="3FA20D6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/subscriptions/{subscriptionId}:</w:t>
      </w:r>
    </w:p>
    <w:p w14:paraId="46E7FDF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delete:</w:t>
      </w:r>
    </w:p>
    <w:p w14:paraId="4D0670E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Deletes an individual SEAL Event Subscription.</w:t>
      </w:r>
    </w:p>
    <w:p w14:paraId="0B27148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754B767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6B0D14B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6FDF933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6F1F280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95065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C5E0C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F0B44A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6E55DAF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6EBD1768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737D21C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individual SEAL Events Subscription matching the subscriptionId is deleted.</w:t>
      </w:r>
    </w:p>
    <w:p w14:paraId="63847A93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6C5F43A6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1DB326E0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7CE724A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'TS29122_CommonData.yaml#/components/responses/308'</w:t>
      </w:r>
    </w:p>
    <w:p w14:paraId="4A77281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5849BE0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200B7A1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7358A27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2A5EB48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0E41A4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0748C2F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0D6D336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315A124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677BB3B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FAA345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0FA7DF8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36370EA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793A7AA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538146C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2184BA3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7BE9018F" w14:textId="77777777" w:rsidR="00C827F5" w:rsidRPr="007C1AFD" w:rsidRDefault="00C827F5" w:rsidP="00C827F5">
      <w:pPr>
        <w:pStyle w:val="PL"/>
      </w:pPr>
      <w:r w:rsidRPr="007C1AFD">
        <w:t xml:space="preserve">    patch:</w:t>
      </w:r>
    </w:p>
    <w:p w14:paraId="34EDB785" w14:textId="77777777" w:rsidR="00C827F5" w:rsidRPr="007C1AFD" w:rsidRDefault="00C827F5" w:rsidP="00C827F5">
      <w:pPr>
        <w:pStyle w:val="PL"/>
      </w:pPr>
      <w:r w:rsidRPr="007C1AFD">
        <w:t xml:space="preserve">      description: Modify an existing SEAL Event Subscription.</w:t>
      </w:r>
    </w:p>
    <w:p w14:paraId="1EA64ACD" w14:textId="77777777" w:rsidR="00C827F5" w:rsidRPr="007C1AFD" w:rsidRDefault="00C827F5" w:rsidP="00C827F5">
      <w:pPr>
        <w:pStyle w:val="PL"/>
      </w:pPr>
      <w:r w:rsidRPr="007C1AFD">
        <w:t xml:space="preserve">      parameters:</w:t>
      </w:r>
    </w:p>
    <w:p w14:paraId="6C905A0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78DA002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5E43C02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682EE9E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AD1734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03F610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A79157E" w14:textId="77777777" w:rsidR="00C827F5" w:rsidRPr="007C1AFD" w:rsidRDefault="00C827F5" w:rsidP="00C827F5">
      <w:pPr>
        <w:pStyle w:val="PL"/>
      </w:pPr>
      <w:r w:rsidRPr="007C1AFD">
        <w:t xml:space="preserve">      requestBody:</w:t>
      </w:r>
    </w:p>
    <w:p w14:paraId="323A4A1C" w14:textId="77777777" w:rsidR="00C827F5" w:rsidRPr="007C1AFD" w:rsidRDefault="00C827F5" w:rsidP="00C827F5">
      <w:pPr>
        <w:pStyle w:val="PL"/>
      </w:pPr>
      <w:r w:rsidRPr="007C1AFD">
        <w:t xml:space="preserve">        required: true</w:t>
      </w:r>
    </w:p>
    <w:p w14:paraId="0139D306" w14:textId="77777777" w:rsidR="00C827F5" w:rsidRPr="007C1AFD" w:rsidRDefault="00C827F5" w:rsidP="00C827F5">
      <w:pPr>
        <w:pStyle w:val="PL"/>
      </w:pPr>
      <w:r w:rsidRPr="007C1AFD">
        <w:t xml:space="preserve">        content:</w:t>
      </w:r>
    </w:p>
    <w:p w14:paraId="2261315F" w14:textId="77777777" w:rsidR="00C827F5" w:rsidRPr="007C1AFD" w:rsidRDefault="00C827F5" w:rsidP="00C827F5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05AFD917" w14:textId="77777777" w:rsidR="00C827F5" w:rsidRPr="007C1AFD" w:rsidRDefault="00C827F5" w:rsidP="00C827F5">
      <w:pPr>
        <w:pStyle w:val="PL"/>
      </w:pPr>
      <w:r w:rsidRPr="007C1AFD">
        <w:t xml:space="preserve">            schema:</w:t>
      </w:r>
    </w:p>
    <w:p w14:paraId="46280296" w14:textId="77777777" w:rsidR="00C827F5" w:rsidRPr="007C1AFD" w:rsidRDefault="00C827F5" w:rsidP="00C827F5">
      <w:pPr>
        <w:pStyle w:val="PL"/>
      </w:pPr>
      <w:r w:rsidRPr="007C1AFD">
        <w:t xml:space="preserve">              $ref: '#/components/schemas/SEALEventSubscriptionPatch'</w:t>
      </w:r>
    </w:p>
    <w:p w14:paraId="07F811AB" w14:textId="77777777" w:rsidR="00C827F5" w:rsidRPr="007C1AFD" w:rsidRDefault="00C827F5" w:rsidP="00C827F5">
      <w:pPr>
        <w:pStyle w:val="PL"/>
      </w:pPr>
      <w:r w:rsidRPr="007C1AFD">
        <w:t xml:space="preserve">      responses:</w:t>
      </w:r>
    </w:p>
    <w:p w14:paraId="52CA8EC2" w14:textId="77777777" w:rsidR="00C827F5" w:rsidRPr="007C1AFD" w:rsidRDefault="00C827F5" w:rsidP="00C827F5">
      <w:pPr>
        <w:pStyle w:val="PL"/>
      </w:pPr>
      <w:r w:rsidRPr="007C1AFD">
        <w:t xml:space="preserve">        '200':</w:t>
      </w:r>
    </w:p>
    <w:p w14:paraId="3FD386D0" w14:textId="77777777" w:rsidR="00C827F5" w:rsidRDefault="00C827F5" w:rsidP="00C827F5">
      <w:pPr>
        <w:pStyle w:val="PL"/>
      </w:pPr>
      <w:r w:rsidRPr="007C1AFD">
        <w:t xml:space="preserve">          description: </w:t>
      </w:r>
      <w:r>
        <w:t>&gt;</w:t>
      </w:r>
    </w:p>
    <w:p w14:paraId="30E7A757" w14:textId="77777777" w:rsidR="00C827F5" w:rsidRDefault="00C827F5" w:rsidP="00C827F5">
      <w:pPr>
        <w:pStyle w:val="PL"/>
      </w:pPr>
      <w:r>
        <w:t xml:space="preserve">            </w:t>
      </w:r>
      <w:r w:rsidRPr="007C1AFD">
        <w:t>The definition SEAL event subscription is modified successfully and</w:t>
      </w:r>
    </w:p>
    <w:p w14:paraId="420B7CE9" w14:textId="77777777" w:rsidR="00C827F5" w:rsidRPr="007C1AFD" w:rsidRDefault="00C827F5" w:rsidP="00C827F5">
      <w:pPr>
        <w:pStyle w:val="PL"/>
      </w:pPr>
      <w:r>
        <w:t xml:space="preserve">           </w:t>
      </w:r>
      <w:r w:rsidRPr="007C1AFD">
        <w:t xml:space="preserve"> a representation of the updated service API is returned in the request body.</w:t>
      </w:r>
    </w:p>
    <w:p w14:paraId="4DC3DB59" w14:textId="77777777" w:rsidR="00C827F5" w:rsidRPr="007C1AFD" w:rsidRDefault="00C827F5" w:rsidP="00C827F5">
      <w:pPr>
        <w:pStyle w:val="PL"/>
      </w:pPr>
      <w:r w:rsidRPr="007C1AFD">
        <w:t xml:space="preserve">          content:</w:t>
      </w:r>
    </w:p>
    <w:p w14:paraId="6DC2C3F7" w14:textId="77777777" w:rsidR="00C827F5" w:rsidRPr="007C1AFD" w:rsidRDefault="00C827F5" w:rsidP="00C827F5">
      <w:pPr>
        <w:pStyle w:val="PL"/>
      </w:pPr>
      <w:r w:rsidRPr="007C1AFD">
        <w:t xml:space="preserve">            application/json:</w:t>
      </w:r>
    </w:p>
    <w:p w14:paraId="63E4C461" w14:textId="77777777" w:rsidR="00C827F5" w:rsidRPr="007C1AFD" w:rsidRDefault="00C827F5" w:rsidP="00C827F5">
      <w:pPr>
        <w:pStyle w:val="PL"/>
      </w:pPr>
      <w:r w:rsidRPr="007C1AFD">
        <w:t xml:space="preserve">              schema:</w:t>
      </w:r>
    </w:p>
    <w:p w14:paraId="5A4E9B92" w14:textId="77777777" w:rsidR="00C827F5" w:rsidRPr="007C1AFD" w:rsidRDefault="00C827F5" w:rsidP="00C827F5">
      <w:pPr>
        <w:pStyle w:val="PL"/>
      </w:pPr>
      <w:r w:rsidRPr="007C1AFD">
        <w:t xml:space="preserve">                $ref: '#/components/schemas/SEALEventSubscription'</w:t>
      </w:r>
    </w:p>
    <w:p w14:paraId="14B3242E" w14:textId="77777777" w:rsidR="00C827F5" w:rsidRPr="007C1AFD" w:rsidRDefault="00C827F5" w:rsidP="00C827F5">
      <w:pPr>
        <w:pStyle w:val="PL"/>
      </w:pPr>
      <w:r w:rsidRPr="007C1AFD">
        <w:t xml:space="preserve">        '204':</w:t>
      </w:r>
    </w:p>
    <w:p w14:paraId="377FC105" w14:textId="77777777" w:rsidR="00C827F5" w:rsidRPr="007C1AFD" w:rsidRDefault="00C827F5" w:rsidP="00C827F5">
      <w:pPr>
        <w:pStyle w:val="PL"/>
      </w:pPr>
      <w:r w:rsidRPr="007C1AFD">
        <w:t xml:space="preserve">          description: No Content. The SEAL Event Subscription is modified successfully.</w:t>
      </w:r>
    </w:p>
    <w:p w14:paraId="3B1C9B28" w14:textId="77777777" w:rsidR="00C827F5" w:rsidRPr="007C1AFD" w:rsidRDefault="00C827F5" w:rsidP="00C827F5">
      <w:pPr>
        <w:pStyle w:val="PL"/>
      </w:pPr>
      <w:r w:rsidRPr="007C1AFD">
        <w:t xml:space="preserve">        '307':</w:t>
      </w:r>
    </w:p>
    <w:p w14:paraId="53792C2A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'TS29122_CommonData.yaml#/components/responses/307'</w:t>
      </w:r>
    </w:p>
    <w:p w14:paraId="6AA030E8" w14:textId="77777777" w:rsidR="00C827F5" w:rsidRPr="007C1AFD" w:rsidRDefault="00C827F5" w:rsidP="00C827F5">
      <w:pPr>
        <w:pStyle w:val="PL"/>
      </w:pPr>
      <w:r w:rsidRPr="007C1AFD">
        <w:t xml:space="preserve">        '308':</w:t>
      </w:r>
    </w:p>
    <w:p w14:paraId="1E811278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'TS29122_CommonData.yaml#/components/responses/308'</w:t>
      </w:r>
    </w:p>
    <w:p w14:paraId="58AE456E" w14:textId="77777777" w:rsidR="00C827F5" w:rsidRPr="007C1AFD" w:rsidRDefault="00C827F5" w:rsidP="00C827F5">
      <w:pPr>
        <w:pStyle w:val="PL"/>
      </w:pPr>
      <w:r w:rsidRPr="007C1AFD">
        <w:t xml:space="preserve">        '400':</w:t>
      </w:r>
    </w:p>
    <w:p w14:paraId="30AA83E0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'TS29122_CommonData.yaml#/components/responses/400'</w:t>
      </w:r>
    </w:p>
    <w:p w14:paraId="1891E5F8" w14:textId="77777777" w:rsidR="00C827F5" w:rsidRPr="007C1AFD" w:rsidRDefault="00C827F5" w:rsidP="00C827F5">
      <w:pPr>
        <w:pStyle w:val="PL"/>
      </w:pPr>
      <w:r w:rsidRPr="007C1AFD">
        <w:t xml:space="preserve">        '401':</w:t>
      </w:r>
    </w:p>
    <w:p w14:paraId="30301A69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'TS29122_CommonData.yaml#/components/responses/401'</w:t>
      </w:r>
    </w:p>
    <w:p w14:paraId="4071F447" w14:textId="77777777" w:rsidR="00C827F5" w:rsidRPr="007C1AFD" w:rsidRDefault="00C827F5" w:rsidP="00C827F5">
      <w:pPr>
        <w:pStyle w:val="PL"/>
      </w:pPr>
      <w:r w:rsidRPr="007C1AFD">
        <w:t xml:space="preserve">        '403':</w:t>
      </w:r>
    </w:p>
    <w:p w14:paraId="6EB5223B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'TS29122_CommonData.yaml#/components/responses/403'</w:t>
      </w:r>
    </w:p>
    <w:p w14:paraId="35EF147D" w14:textId="77777777" w:rsidR="00C827F5" w:rsidRPr="007C1AFD" w:rsidRDefault="00C827F5" w:rsidP="00C827F5">
      <w:pPr>
        <w:pStyle w:val="PL"/>
      </w:pPr>
      <w:r w:rsidRPr="007C1AFD">
        <w:t xml:space="preserve">        '404':</w:t>
      </w:r>
    </w:p>
    <w:p w14:paraId="2FF1DE58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'TS29122_CommonData.yaml#/components/responses/404'</w:t>
      </w:r>
    </w:p>
    <w:p w14:paraId="6CEBB52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99080B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27A5C7B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1DEB80E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6EBD44C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6E049A3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419C85F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CCB72A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3FA2D10" w14:textId="77777777" w:rsidR="00C827F5" w:rsidRPr="007C1AFD" w:rsidRDefault="00C827F5" w:rsidP="00C827F5">
      <w:pPr>
        <w:pStyle w:val="PL"/>
      </w:pPr>
      <w:r w:rsidRPr="007C1AFD">
        <w:t xml:space="preserve">        '500':</w:t>
      </w:r>
    </w:p>
    <w:p w14:paraId="7F9F81B8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'TS29122_CommonData.yaml#/components/responses/500'</w:t>
      </w:r>
    </w:p>
    <w:p w14:paraId="254077EA" w14:textId="77777777" w:rsidR="00C827F5" w:rsidRPr="007C1AFD" w:rsidRDefault="00C827F5" w:rsidP="00C827F5">
      <w:pPr>
        <w:pStyle w:val="PL"/>
      </w:pPr>
      <w:r w:rsidRPr="007C1AFD">
        <w:t xml:space="preserve">        '503':</w:t>
      </w:r>
    </w:p>
    <w:p w14:paraId="35452074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'TS29122_CommonData.yaml#/components/responses/503'</w:t>
      </w:r>
    </w:p>
    <w:p w14:paraId="37FAD0D1" w14:textId="77777777" w:rsidR="00C827F5" w:rsidRPr="007C1AFD" w:rsidRDefault="00C827F5" w:rsidP="00C827F5">
      <w:pPr>
        <w:pStyle w:val="PL"/>
      </w:pPr>
      <w:r w:rsidRPr="007C1AFD">
        <w:t xml:space="preserve">        default:</w:t>
      </w:r>
    </w:p>
    <w:p w14:paraId="2C29B120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'TS29122_CommonData.yaml#/components/responses/default'</w:t>
      </w:r>
    </w:p>
    <w:p w14:paraId="567CF23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put:</w:t>
      </w:r>
    </w:p>
    <w:p w14:paraId="1265F1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Replace an existing SEAl event subscription.</w:t>
      </w:r>
    </w:p>
    <w:p w14:paraId="6BE689A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063AFF5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20619CD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5BC9E85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6BE28F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DA0139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11CCF6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394CFE1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requestBody:</w:t>
      </w:r>
    </w:p>
    <w:p w14:paraId="59BC1B6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Individual SEAL events subscription to be replaced.</w:t>
      </w:r>
    </w:p>
    <w:p w14:paraId="207546D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4E2AA36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54CC953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478457A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3B23C69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'#/components/schemas/SEALEventSubscription'</w:t>
      </w:r>
    </w:p>
    <w:p w14:paraId="66863A5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4677F66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033420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 subscription updated successfully.</w:t>
      </w:r>
    </w:p>
    <w:p w14:paraId="01C8699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0086A49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4865E9B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08C38C5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'#/components/schemas/SEALEventSubscription'</w:t>
      </w:r>
    </w:p>
    <w:p w14:paraId="50EB33E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6A33FAE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Content. Individual SEAL event subscription was updated successfully.</w:t>
      </w:r>
    </w:p>
    <w:p w14:paraId="672CD6F7" w14:textId="77777777" w:rsidR="00C827F5" w:rsidRPr="007C1AFD" w:rsidRDefault="00C827F5" w:rsidP="00C827F5">
      <w:pPr>
        <w:pStyle w:val="PL"/>
      </w:pPr>
      <w:r w:rsidRPr="007C1AFD">
        <w:t xml:space="preserve">        '307':</w:t>
      </w:r>
    </w:p>
    <w:p w14:paraId="3E3FAF47" w14:textId="77777777" w:rsidR="00C827F5" w:rsidRPr="007C1AFD" w:rsidRDefault="00C827F5" w:rsidP="00C827F5">
      <w:pPr>
        <w:pStyle w:val="PL"/>
      </w:pPr>
      <w:r w:rsidRPr="007C1AFD">
        <w:t xml:space="preserve">          $ref: 'TS29122_CommonData.yaml#/components/responses/307'</w:t>
      </w:r>
    </w:p>
    <w:p w14:paraId="2C33FFB3" w14:textId="77777777" w:rsidR="00C827F5" w:rsidRPr="007C1AFD" w:rsidRDefault="00C827F5" w:rsidP="00C827F5">
      <w:pPr>
        <w:pStyle w:val="PL"/>
      </w:pPr>
      <w:r w:rsidRPr="007C1AFD">
        <w:t xml:space="preserve">        '308':</w:t>
      </w:r>
    </w:p>
    <w:p w14:paraId="61E545C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33B1BAC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45750F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64C8EF9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0B9B422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E44A52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0A80E01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0D210C0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47D6205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7CA34FE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03CD71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591356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55F4111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0F3F82A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12852E5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1A4EC2D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A95EE7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44EA8A8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74D1061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11E401F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732C379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025CC9E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3CB9C80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3E3BA81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11AC21EC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139E0A9E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10A057F" w14:textId="77777777" w:rsidR="00C827F5" w:rsidRPr="007C1AFD" w:rsidRDefault="00C827F5" w:rsidP="00C827F5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6881B885" w14:textId="77777777" w:rsidR="00C827F5" w:rsidRPr="007C1AFD" w:rsidRDefault="00C827F5" w:rsidP="00C827F5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5390A8EC" w14:textId="77777777" w:rsidR="00C827F5" w:rsidRPr="007C1AFD" w:rsidRDefault="00C827F5" w:rsidP="00C827F5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6FAD4112" w14:textId="77777777" w:rsidR="00C827F5" w:rsidRPr="007C1AFD" w:rsidRDefault="00C827F5" w:rsidP="00C827F5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64A6397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57F8444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6A5F554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SEALEventSubscription:</w:t>
      </w:r>
    </w:p>
    <w:p w14:paraId="665701D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an individual SEAL Event Subscription resource.</w:t>
      </w:r>
    </w:p>
    <w:p w14:paraId="32EF9EA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2DA55F6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3C4AC9B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subscriberId:</w:t>
      </w:r>
    </w:p>
    <w:p w14:paraId="1C2A3C2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1B51FAC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subscriber of the event.</w:t>
      </w:r>
    </w:p>
    <w:p w14:paraId="330FA6D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eventSubs:</w:t>
      </w:r>
    </w:p>
    <w:p w14:paraId="7A80AFE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5E8AE9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A7EE5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'#/components/schemas/EventSubscription'</w:t>
      </w:r>
    </w:p>
    <w:p w14:paraId="312F538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FA511E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7AABAD6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eventReq:</w:t>
      </w:r>
    </w:p>
    <w:p w14:paraId="2728C33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61D579E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55B389B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63B6D45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requestTestNotification:</w:t>
      </w:r>
    </w:p>
    <w:p w14:paraId="77FC396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boolean</w:t>
      </w:r>
    </w:p>
    <w:p w14:paraId="22325E83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01608F73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Set to true by Subscriber to request the SEAL server to send a test notification.</w:t>
      </w:r>
    </w:p>
    <w:p w14:paraId="706BE9AB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Set to false or omitted otherwise.</w:t>
      </w:r>
    </w:p>
    <w:p w14:paraId="76F03C7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websockNotifConfig:</w:t>
      </w:r>
    </w:p>
    <w:p w14:paraId="794D2DB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'TS29122_CommonData.yaml#/components/schemas/WebsockNotifConfig'</w:t>
      </w:r>
    </w:p>
    <w:p w14:paraId="20DEFEF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eventDetails:</w:t>
      </w:r>
    </w:p>
    <w:p w14:paraId="25E873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19BE01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3F1602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  $ref: '#/components/schemas/SEALEventDetail'</w:t>
      </w:r>
    </w:p>
    <w:p w14:paraId="4E03553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0E837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suppFeat:</w:t>
      </w:r>
    </w:p>
    <w:p w14:paraId="17A62FA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'TS29571_CommonData.yaml#/components/schemas/SupportedFeatures'</w:t>
      </w:r>
    </w:p>
    <w:p w14:paraId="5D7DC5F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3D219C4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subscriberId</w:t>
      </w:r>
    </w:p>
    <w:p w14:paraId="4D763FE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eventSubs</w:t>
      </w:r>
    </w:p>
    <w:p w14:paraId="4C7EDD3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eventReq</w:t>
      </w:r>
    </w:p>
    <w:p w14:paraId="39F914FE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notificationDestination</w:t>
      </w:r>
    </w:p>
    <w:p w14:paraId="23A72CD7" w14:textId="77777777" w:rsidR="00C827F5" w:rsidRPr="007C1AFD" w:rsidRDefault="00C827F5" w:rsidP="00C827F5">
      <w:pPr>
        <w:pStyle w:val="PL"/>
        <w:rPr>
          <w:rFonts w:eastAsia="DengXian"/>
        </w:rPr>
      </w:pPr>
    </w:p>
    <w:p w14:paraId="5F70026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SEALEventSubscriptionPatch:</w:t>
      </w:r>
    </w:p>
    <w:p w14:paraId="671922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the partial update of individual SEAL Event Subscription resource.</w:t>
      </w:r>
    </w:p>
    <w:p w14:paraId="4A4D76B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18D0521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0AEA807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eventSubs:</w:t>
      </w:r>
    </w:p>
    <w:p w14:paraId="614E567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5576D1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600FA1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'#/components/schemas/EventSubscription'</w:t>
      </w:r>
    </w:p>
    <w:p w14:paraId="7E877CC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EC9D2A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0FA22E2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eventReq:</w:t>
      </w:r>
    </w:p>
    <w:p w14:paraId="5BD1427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05EFC73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5AB97538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17D2DE0E" w14:textId="77777777" w:rsidR="00C827F5" w:rsidRPr="007C1AFD" w:rsidRDefault="00C827F5" w:rsidP="00C827F5">
      <w:pPr>
        <w:pStyle w:val="PL"/>
        <w:rPr>
          <w:rFonts w:eastAsia="DengXian"/>
        </w:rPr>
      </w:pPr>
    </w:p>
    <w:p w14:paraId="0F9D8A7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SEALEventNotification:</w:t>
      </w:r>
    </w:p>
    <w:p w14:paraId="29D5C6B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notification information of a SEAL Event.</w:t>
      </w:r>
    </w:p>
    <w:p w14:paraId="0935C31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6E88E91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156324F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subscriptionId:</w:t>
      </w:r>
    </w:p>
    <w:p w14:paraId="178E23A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2F9695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the subscription resource.</w:t>
      </w:r>
    </w:p>
    <w:p w14:paraId="754A517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eventDetails:</w:t>
      </w:r>
    </w:p>
    <w:p w14:paraId="3F244AE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E5A3F6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73E66A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'#/components/schemas/SEALEventDetail'</w:t>
      </w:r>
    </w:p>
    <w:p w14:paraId="4FF5A6D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E0E04C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Detailed notifications of individual events.</w:t>
      </w:r>
    </w:p>
    <w:p w14:paraId="1AD955F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1EC426F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subscriptionId</w:t>
      </w:r>
    </w:p>
    <w:p w14:paraId="6616E48F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eventDetails</w:t>
      </w:r>
    </w:p>
    <w:p w14:paraId="174B2934" w14:textId="77777777" w:rsidR="00C827F5" w:rsidRPr="007C1AFD" w:rsidRDefault="00C827F5" w:rsidP="00C827F5">
      <w:pPr>
        <w:pStyle w:val="PL"/>
        <w:rPr>
          <w:rFonts w:eastAsia="DengXian"/>
        </w:rPr>
      </w:pPr>
    </w:p>
    <w:p w14:paraId="39786EE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EventSubscription:</w:t>
      </w:r>
    </w:p>
    <w:p w14:paraId="5C438AE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the subscription to a single SEAL event.</w:t>
      </w:r>
    </w:p>
    <w:p w14:paraId="2634AAD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4D8ADBA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319CF4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eventId:</w:t>
      </w:r>
    </w:p>
    <w:p w14:paraId="70313A9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'#/components/schemas/SEALEvent'</w:t>
      </w:r>
    </w:p>
    <w:p w14:paraId="2BA2B43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valGroups:</w:t>
      </w:r>
    </w:p>
    <w:p w14:paraId="1BE85C5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C2BAF4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2F014A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'#/components/schemas/VALGroupFilter'</w:t>
      </w:r>
    </w:p>
    <w:p w14:paraId="7F56218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6518C2B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17B09CA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group identifier(s) of a VAL service</w:t>
      </w:r>
    </w:p>
    <w:p w14:paraId="08335EC1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subscriber wants to know in the interested event.</w:t>
      </w:r>
    </w:p>
    <w:p w14:paraId="35C6D9D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identities:</w:t>
      </w:r>
    </w:p>
    <w:p w14:paraId="289F209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BB2D9E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75EA64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'#/components/schemas/IdentityFilter'</w:t>
      </w:r>
    </w:p>
    <w:p w14:paraId="251E85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EFE1648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4A9817B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User / UE IDs of a VAL service</w:t>
      </w:r>
    </w:p>
    <w:p w14:paraId="45D8FD70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event subscriber wants to know in the interested event.</w:t>
      </w:r>
    </w:p>
    <w:p w14:paraId="307F7C8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monFltr:</w:t>
      </w:r>
    </w:p>
    <w:p w14:paraId="25D9A59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9B20AB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E52C4A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'#/components/schemas/MonitorFilter'</w:t>
      </w:r>
    </w:p>
    <w:p w14:paraId="3850471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AC4FFB2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2923989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event monitoring details that the subscriber wishes to mmonitor the VAL UEs,</w:t>
      </w:r>
    </w:p>
    <w:p w14:paraId="6EB62FEF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VAL group and/or VAL service.</w:t>
      </w:r>
    </w:p>
    <w:p w14:paraId="5E59C4B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areaInt:</w:t>
      </w:r>
    </w:p>
    <w:p w14:paraId="34DC285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D04BAF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9849CD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'#/components/schemas/MonitorLocationInterestFilter'</w:t>
      </w:r>
    </w:p>
    <w:p w14:paraId="2F82F17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D75ABD5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64DE92A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</w:t>
      </w:r>
      <w:r w:rsidRPr="007C1AFD">
        <w:rPr>
          <w:rFonts w:eastAsia="DengXian"/>
        </w:rPr>
        <w:t>Represents the list of VAL User / UE IDs and the area of interest information</w:t>
      </w:r>
    </w:p>
    <w:p w14:paraId="65F6C17A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which the subscriber wishes to monitor the location deviation of VAL User / UEs.</w:t>
      </w:r>
    </w:p>
    <w:p w14:paraId="466961A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locAreaMon:</w:t>
      </w:r>
    </w:p>
    <w:p w14:paraId="53D31E1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535AEC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77E9CA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'#/components/schemas/MonLocAreaInterestFltr'</w:t>
      </w:r>
    </w:p>
    <w:p w14:paraId="2F4D5BE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5CBC2ED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501CA4D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represents the location area monitoring details to monitor the</w:t>
      </w:r>
    </w:p>
    <w:p w14:paraId="20BABB66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 UEs moving in and out of the provided location area.</w:t>
      </w:r>
    </w:p>
    <w:p w14:paraId="36B4003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3278EE63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eventId</w:t>
      </w:r>
    </w:p>
    <w:p w14:paraId="645E0C7A" w14:textId="77777777" w:rsidR="00C827F5" w:rsidRPr="007C1AFD" w:rsidRDefault="00C827F5" w:rsidP="00C827F5">
      <w:pPr>
        <w:pStyle w:val="PL"/>
        <w:rPr>
          <w:rFonts w:eastAsia="DengXian"/>
        </w:rPr>
      </w:pPr>
    </w:p>
    <w:p w14:paraId="07118D3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SEALEventDetail:</w:t>
      </w:r>
    </w:p>
    <w:p w14:paraId="4763829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the SEAL event details.</w:t>
      </w:r>
    </w:p>
    <w:p w14:paraId="4F95041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22CAB32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547E65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eventId:</w:t>
      </w:r>
    </w:p>
    <w:p w14:paraId="425C652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'#/components/schemas/SEALEvent'</w:t>
      </w:r>
    </w:p>
    <w:p w14:paraId="6DA1894B" w14:textId="77777777" w:rsidR="00C827F5" w:rsidRPr="007C1AFD" w:rsidRDefault="00C827F5" w:rsidP="00C827F5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mInfos</w:t>
      </w:r>
      <w:r w:rsidRPr="007C1AFD">
        <w:t>:</w:t>
      </w:r>
    </w:p>
    <w:p w14:paraId="691CF350" w14:textId="77777777" w:rsidR="00C827F5" w:rsidRPr="007C1AFD" w:rsidRDefault="00C827F5" w:rsidP="00C827F5">
      <w:pPr>
        <w:pStyle w:val="PL"/>
      </w:pPr>
      <w:r w:rsidRPr="007C1AFD">
        <w:t xml:space="preserve">          type: array</w:t>
      </w:r>
    </w:p>
    <w:p w14:paraId="16AF21A7" w14:textId="77777777" w:rsidR="00C827F5" w:rsidRPr="007C1AFD" w:rsidRDefault="00C827F5" w:rsidP="00C827F5">
      <w:pPr>
        <w:pStyle w:val="PL"/>
      </w:pPr>
      <w:r w:rsidRPr="007C1AFD">
        <w:t xml:space="preserve">          items:</w:t>
      </w:r>
    </w:p>
    <w:p w14:paraId="57AAB21F" w14:textId="77777777" w:rsidR="00C827F5" w:rsidRPr="007C1AFD" w:rsidRDefault="00C827F5" w:rsidP="00C827F5">
      <w:pPr>
        <w:pStyle w:val="PL"/>
      </w:pPr>
      <w:r w:rsidRPr="007C1AFD">
        <w:t xml:space="preserve">            $ref: '#/components/schemas/</w:t>
      </w:r>
      <w:r w:rsidRPr="007C1AFD">
        <w:rPr>
          <w:lang w:eastAsia="zh-CN"/>
        </w:rPr>
        <w:t>LMInformation</w:t>
      </w:r>
      <w:r w:rsidRPr="007C1AFD">
        <w:t>'</w:t>
      </w:r>
    </w:p>
    <w:p w14:paraId="4A8040C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minItems: 1</w:t>
      </w:r>
      <w:r w:rsidRPr="007C1AFD">
        <w:rPr>
          <w:rFonts w:eastAsia="DengXian"/>
        </w:rPr>
        <w:t xml:space="preserve">      </w:t>
      </w:r>
    </w:p>
    <w:p w14:paraId="3541F34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valGroupDocuments:</w:t>
      </w:r>
    </w:p>
    <w:p w14:paraId="3E1DB9B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56B592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2492B8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'TS29549_SS_GroupManagement.yaml#/components/schemas/VALGroupDocument'</w:t>
      </w:r>
    </w:p>
    <w:p w14:paraId="5C17B08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3DB5C99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17C063D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VAL groups documents with modified membership and configuration information.</w:t>
      </w:r>
    </w:p>
    <w:p w14:paraId="6E0835E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profileDocs:</w:t>
      </w:r>
    </w:p>
    <w:p w14:paraId="4C083C9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309B29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615321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'TS29549_SS_UserProfileRetrieval.yaml#/components/schemas/ProfileDoc'</w:t>
      </w:r>
    </w:p>
    <w:p w14:paraId="06301B5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E9590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Updated profile information associated with VAL Users or VAL UEs.</w:t>
      </w:r>
    </w:p>
    <w:p w14:paraId="4AE0EB27" w14:textId="77777777" w:rsidR="00C827F5" w:rsidRPr="007C1AFD" w:rsidRDefault="00C827F5" w:rsidP="00C827F5">
      <w:pPr>
        <w:pStyle w:val="PL"/>
      </w:pPr>
      <w:r w:rsidRPr="007C1AFD">
        <w:t xml:space="preserve">        msgFltrs:</w:t>
      </w:r>
    </w:p>
    <w:p w14:paraId="31AA198D" w14:textId="77777777" w:rsidR="00C827F5" w:rsidRPr="007C1AFD" w:rsidRDefault="00C827F5" w:rsidP="00C827F5">
      <w:pPr>
        <w:pStyle w:val="PL"/>
      </w:pPr>
      <w:r w:rsidRPr="007C1AFD">
        <w:t xml:space="preserve">          type: array</w:t>
      </w:r>
    </w:p>
    <w:p w14:paraId="65A2FCA7" w14:textId="77777777" w:rsidR="00C827F5" w:rsidRPr="007C1AFD" w:rsidRDefault="00C827F5" w:rsidP="00C827F5">
      <w:pPr>
        <w:pStyle w:val="PL"/>
      </w:pPr>
      <w:r w:rsidRPr="007C1AFD">
        <w:t xml:space="preserve">          items:</w:t>
      </w:r>
    </w:p>
    <w:p w14:paraId="38C388FB" w14:textId="77777777" w:rsidR="00C827F5" w:rsidRPr="007C1AFD" w:rsidRDefault="00C827F5" w:rsidP="00C827F5">
      <w:pPr>
        <w:pStyle w:val="PL"/>
      </w:pPr>
      <w:r w:rsidRPr="007C1AFD">
        <w:t xml:space="preserve">            $ref: '#/components/schemas/MessageFilter'</w:t>
      </w:r>
    </w:p>
    <w:p w14:paraId="406AD7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minItems: 1</w:t>
      </w:r>
    </w:p>
    <w:p w14:paraId="5DE3E765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0B30F732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message filter information for various member VAL User or UEs of the VAL group.</w:t>
      </w:r>
    </w:p>
    <w:p w14:paraId="7087E30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monRep:</w:t>
      </w:r>
    </w:p>
    <w:p w14:paraId="281E31C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9697BC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EBEA09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'#/components/schemas/MonitorEventsReport'</w:t>
      </w:r>
    </w:p>
    <w:p w14:paraId="0223A12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BE9A53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events reports with details of the events related to the VAL UE(s).</w:t>
      </w:r>
    </w:p>
    <w:p w14:paraId="3D73FF3B" w14:textId="77777777" w:rsidR="00C827F5" w:rsidRPr="007C1AFD" w:rsidRDefault="00C827F5" w:rsidP="00C827F5">
      <w:pPr>
        <w:pStyle w:val="PL"/>
      </w:pPr>
      <w:r w:rsidRPr="007C1AFD">
        <w:t xml:space="preserve">        locAdhr:</w:t>
      </w:r>
    </w:p>
    <w:p w14:paraId="26135985" w14:textId="77777777" w:rsidR="00C827F5" w:rsidRPr="007C1AFD" w:rsidRDefault="00C827F5" w:rsidP="00C827F5">
      <w:pPr>
        <w:pStyle w:val="PL"/>
      </w:pPr>
      <w:r w:rsidRPr="007C1AFD">
        <w:t xml:space="preserve">          type: array</w:t>
      </w:r>
    </w:p>
    <w:p w14:paraId="4F5E0A0C" w14:textId="77777777" w:rsidR="00C827F5" w:rsidRPr="007C1AFD" w:rsidRDefault="00C827F5" w:rsidP="00C827F5">
      <w:pPr>
        <w:pStyle w:val="PL"/>
      </w:pPr>
      <w:r w:rsidRPr="007C1AFD">
        <w:t xml:space="preserve">          items:</w:t>
      </w:r>
    </w:p>
    <w:p w14:paraId="65B45A2E" w14:textId="77777777" w:rsidR="00C827F5" w:rsidRPr="007C1AFD" w:rsidRDefault="00C827F5" w:rsidP="00C827F5">
      <w:pPr>
        <w:pStyle w:val="PL"/>
      </w:pPr>
      <w:r w:rsidRPr="007C1AFD">
        <w:t xml:space="preserve">            $ref: '#/components/schemas/LocationDevMonReport'</w:t>
      </w:r>
    </w:p>
    <w:p w14:paraId="52F47F2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minItems: 1</w:t>
      </w:r>
    </w:p>
    <w:p w14:paraId="08BF29AE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8AEAD43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location deviation information for the interested VAL User ID or UE IDs</w:t>
      </w:r>
    </w:p>
    <w:p w14:paraId="5039ADE5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a given location.</w:t>
      </w:r>
    </w:p>
    <w:p w14:paraId="4FD0F9C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tempGroupInfo</w:t>
      </w:r>
      <w:r w:rsidRPr="007C1AFD">
        <w:rPr>
          <w:rFonts w:eastAsia="DengXian"/>
        </w:rPr>
        <w:t>:</w:t>
      </w:r>
    </w:p>
    <w:p w14:paraId="1F0AAA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t>TempGroupInfo</w:t>
      </w:r>
      <w:r w:rsidRPr="007C1AFD">
        <w:rPr>
          <w:rFonts w:eastAsia="DengXian"/>
        </w:rPr>
        <w:t>'</w:t>
      </w:r>
    </w:p>
    <w:p w14:paraId="7733F42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locAreaMonRep:</w:t>
      </w:r>
    </w:p>
    <w:p w14:paraId="1F29A3F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B848F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78BA21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'#/components/schemas/LocationAreaMonReport'</w:t>
      </w:r>
    </w:p>
    <w:p w14:paraId="52D681C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A3CBFC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location area monitoring of the given area of interest.</w:t>
      </w:r>
    </w:p>
    <w:p w14:paraId="5796EA8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53AFE25B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eventId</w:t>
      </w:r>
    </w:p>
    <w:p w14:paraId="1D8BA86F" w14:textId="77777777" w:rsidR="00C827F5" w:rsidRPr="007C1AFD" w:rsidRDefault="00C827F5" w:rsidP="00C827F5">
      <w:pPr>
        <w:pStyle w:val="PL"/>
        <w:rPr>
          <w:rFonts w:eastAsia="DengXian"/>
        </w:rPr>
      </w:pPr>
    </w:p>
    <w:p w14:paraId="11C968F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VALGroupFilter:</w:t>
      </w:r>
    </w:p>
    <w:p w14:paraId="76CC9FD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a filter of VAL group identifiers belonging to a VAL service.</w:t>
      </w:r>
    </w:p>
    <w:p w14:paraId="231E2D8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7C5E6F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E3A77C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04121CA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5E138A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6C4876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valGrpIds:</w:t>
      </w:r>
    </w:p>
    <w:p w14:paraId="32F7000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8C95D1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items:</w:t>
      </w:r>
    </w:p>
    <w:p w14:paraId="7004426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6E74FCA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90C8CC6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1814B25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 xml:space="preserve">VAL group identifiers that event subscriber wants to know in the interested event. </w:t>
      </w:r>
    </w:p>
    <w:p w14:paraId="282C7B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4D82D692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valGrpIds</w:t>
      </w:r>
    </w:p>
    <w:p w14:paraId="2F6E6F37" w14:textId="77777777" w:rsidR="00C827F5" w:rsidRPr="007C1AFD" w:rsidRDefault="00C827F5" w:rsidP="00C827F5">
      <w:pPr>
        <w:pStyle w:val="PL"/>
        <w:rPr>
          <w:rFonts w:eastAsia="DengXian"/>
        </w:rPr>
      </w:pPr>
    </w:p>
    <w:p w14:paraId="3AAD521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IdentityFilter:</w:t>
      </w:r>
    </w:p>
    <w:p w14:paraId="263336A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Represents a filter of VAL User / UE identities belonging to a VAL service.</w:t>
      </w:r>
    </w:p>
    <w:p w14:paraId="15C3F5D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19BAFEC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35CD626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2343D2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7BE763C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76EBD60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valTgtUes:</w:t>
      </w:r>
    </w:p>
    <w:p w14:paraId="507DE95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96E582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938689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3411714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C3467E6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1829CA0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User IDs or VAL UE IDs that the event subscriber wants to know</w:t>
      </w:r>
    </w:p>
    <w:p w14:paraId="2ABF7733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the interested event.</w:t>
      </w:r>
    </w:p>
    <w:p w14:paraId="0E4CA78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suppLoc:</w:t>
      </w:r>
    </w:p>
    <w:p w14:paraId="2DC3FB9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boolean</w:t>
      </w:r>
    </w:p>
    <w:p w14:paraId="52980BB3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Set to true by Subscriber to request the supplementary location information.</w:t>
      </w:r>
    </w:p>
    <w:p w14:paraId="2E05BA2E" w14:textId="77777777" w:rsidR="00C827F5" w:rsidRPr="007C1AFD" w:rsidRDefault="00C827F5" w:rsidP="00C827F5">
      <w:pPr>
        <w:pStyle w:val="PL"/>
        <w:rPr>
          <w:rFonts w:eastAsia="DengXian"/>
        </w:rPr>
      </w:pPr>
    </w:p>
    <w:p w14:paraId="2CC43C9F" w14:textId="77777777" w:rsidR="00C827F5" w:rsidRPr="007C1AFD" w:rsidRDefault="00C827F5" w:rsidP="00C827F5">
      <w:pPr>
        <w:pStyle w:val="PL"/>
      </w:pPr>
      <w:r w:rsidRPr="007C1AFD">
        <w:t xml:space="preserve">    LMInformation:</w:t>
      </w:r>
    </w:p>
    <w:p w14:paraId="7F56654B" w14:textId="77777777" w:rsidR="00C827F5" w:rsidRPr="007C1AFD" w:rsidRDefault="00C827F5" w:rsidP="00C827F5">
      <w:pPr>
        <w:pStyle w:val="PL"/>
      </w:pPr>
      <w:r w:rsidRPr="007C1AFD">
        <w:t xml:space="preserve">      description: Represents the location information for a VAL User ID or a VAL UE ID.</w:t>
      </w:r>
    </w:p>
    <w:p w14:paraId="3078DDAA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27DCA07F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5605E487" w14:textId="77777777" w:rsidR="00C827F5" w:rsidRPr="007C1AFD" w:rsidRDefault="00C827F5" w:rsidP="00C827F5">
      <w:pPr>
        <w:pStyle w:val="PL"/>
      </w:pPr>
      <w:r w:rsidRPr="007C1AFD">
        <w:t xml:space="preserve">        valTgtUe:  </w:t>
      </w:r>
    </w:p>
    <w:p w14:paraId="3B1CF851" w14:textId="77777777" w:rsidR="00C827F5" w:rsidRPr="007C1AFD" w:rsidRDefault="00C827F5" w:rsidP="00C827F5">
      <w:pPr>
        <w:pStyle w:val="PL"/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16F1D21" w14:textId="77777777" w:rsidR="00C827F5" w:rsidRPr="007C1AFD" w:rsidRDefault="00C827F5" w:rsidP="00C827F5">
      <w:pPr>
        <w:pStyle w:val="PL"/>
      </w:pPr>
      <w:r w:rsidRPr="007C1AFD">
        <w:t xml:space="preserve">        locInfo:  </w:t>
      </w:r>
    </w:p>
    <w:p w14:paraId="7EBD75CB" w14:textId="77777777" w:rsidR="00C827F5" w:rsidRPr="007C1AFD" w:rsidRDefault="00C827F5" w:rsidP="00C827F5">
      <w:pPr>
        <w:pStyle w:val="PL"/>
      </w:pPr>
      <w:r w:rsidRPr="007C1AFD">
        <w:t xml:space="preserve">          $ref: 'TS29122_MonitoringEvent.yaml#/components/schemas/LocationInfo'</w:t>
      </w:r>
    </w:p>
    <w:p w14:paraId="455CE1C9" w14:textId="77777777" w:rsidR="00C827F5" w:rsidRPr="007C1AFD" w:rsidRDefault="00C827F5" w:rsidP="00C827F5">
      <w:pPr>
        <w:pStyle w:val="PL"/>
      </w:pPr>
      <w:r w:rsidRPr="007C1AFD">
        <w:t xml:space="preserve">        timeStamp:  </w:t>
      </w:r>
    </w:p>
    <w:p w14:paraId="174EAB5F" w14:textId="77777777" w:rsidR="00C827F5" w:rsidRPr="007C1AFD" w:rsidRDefault="00C827F5" w:rsidP="00C827F5">
      <w:pPr>
        <w:pStyle w:val="PL"/>
      </w:pPr>
      <w:r w:rsidRPr="007C1AFD">
        <w:t xml:space="preserve">          $ref: 'TS29571_CommonData.yaml#/components/schemas/DateTime'</w:t>
      </w:r>
    </w:p>
    <w:p w14:paraId="40111CB3" w14:textId="77777777" w:rsidR="00C827F5" w:rsidRPr="007C1AFD" w:rsidRDefault="00C827F5" w:rsidP="00C827F5">
      <w:pPr>
        <w:pStyle w:val="PL"/>
      </w:pPr>
      <w:r w:rsidRPr="007C1AFD">
        <w:t xml:space="preserve">        valSvcId:</w:t>
      </w:r>
    </w:p>
    <w:p w14:paraId="6B86D9EA" w14:textId="77777777" w:rsidR="00C827F5" w:rsidRPr="007C1AFD" w:rsidRDefault="00C827F5" w:rsidP="00C827F5">
      <w:pPr>
        <w:pStyle w:val="PL"/>
      </w:pPr>
      <w:r w:rsidRPr="007C1AFD">
        <w:t xml:space="preserve">          type: string</w:t>
      </w:r>
    </w:p>
    <w:p w14:paraId="2F62CC83" w14:textId="77777777" w:rsidR="00C827F5" w:rsidRPr="007C1AFD" w:rsidRDefault="00C827F5" w:rsidP="00C827F5">
      <w:pPr>
        <w:pStyle w:val="PL"/>
      </w:pPr>
      <w:r w:rsidRPr="007C1AFD">
        <w:t xml:space="preserve">          description: Identity of the VAL service</w:t>
      </w:r>
    </w:p>
    <w:p w14:paraId="7C4C83A5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1E634AC7" w14:textId="77777777" w:rsidR="00C827F5" w:rsidRPr="007C1AFD" w:rsidRDefault="00C827F5" w:rsidP="00C827F5">
      <w:pPr>
        <w:pStyle w:val="PL"/>
      </w:pPr>
      <w:r w:rsidRPr="007C1AFD">
        <w:t xml:space="preserve">        - locInfo</w:t>
      </w:r>
    </w:p>
    <w:p w14:paraId="62387541" w14:textId="77777777" w:rsidR="00C827F5" w:rsidRDefault="00C827F5" w:rsidP="00C827F5">
      <w:pPr>
        <w:pStyle w:val="PL"/>
      </w:pPr>
      <w:r w:rsidRPr="007C1AFD">
        <w:t xml:space="preserve">        - valTgtUe</w:t>
      </w:r>
    </w:p>
    <w:p w14:paraId="2AF72AF6" w14:textId="77777777" w:rsidR="00C827F5" w:rsidRPr="007C1AFD" w:rsidRDefault="00C827F5" w:rsidP="00C827F5">
      <w:pPr>
        <w:pStyle w:val="PL"/>
      </w:pPr>
    </w:p>
    <w:p w14:paraId="6737EBDE" w14:textId="77777777" w:rsidR="00C827F5" w:rsidRPr="007C1AFD" w:rsidRDefault="00C827F5" w:rsidP="00C827F5">
      <w:pPr>
        <w:pStyle w:val="PL"/>
      </w:pPr>
      <w:r w:rsidRPr="007C1AFD">
        <w:t xml:space="preserve">    MessageFilter:</w:t>
      </w:r>
    </w:p>
    <w:p w14:paraId="67608EF2" w14:textId="77777777" w:rsidR="00C827F5" w:rsidRPr="007C1AFD" w:rsidRDefault="00C827F5" w:rsidP="00C827F5">
      <w:pPr>
        <w:pStyle w:val="PL"/>
      </w:pPr>
      <w:r w:rsidRPr="007C1AFD">
        <w:t xml:space="preserve">      description: Represents the message filters applicable to a VAL User ID or VAL UE ID.</w:t>
      </w:r>
    </w:p>
    <w:p w14:paraId="7E58B7F2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2C95BD8B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07955671" w14:textId="77777777" w:rsidR="00C827F5" w:rsidRPr="007C1AFD" w:rsidRDefault="00C827F5" w:rsidP="00C827F5">
      <w:pPr>
        <w:pStyle w:val="PL"/>
      </w:pPr>
      <w:r w:rsidRPr="007C1AFD">
        <w:t xml:space="preserve">        reqUe:</w:t>
      </w:r>
    </w:p>
    <w:p w14:paraId="0721D178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376DA6B6" w14:textId="77777777" w:rsidR="00C827F5" w:rsidRPr="007C1AFD" w:rsidRDefault="00C827F5" w:rsidP="00C827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tgtUe:</w:t>
      </w:r>
    </w:p>
    <w:p w14:paraId="04A15DD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D9A1D7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C69D4B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3136DC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B67C66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message to be sent.</w:t>
      </w:r>
    </w:p>
    <w:p w14:paraId="57327BE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maxMsgs:</w:t>
      </w:r>
    </w:p>
    <w:p w14:paraId="46C9740A" w14:textId="77777777" w:rsidR="00C827F5" w:rsidRPr="007C1AFD" w:rsidRDefault="00C827F5" w:rsidP="00C827F5">
      <w:pPr>
        <w:pStyle w:val="PL"/>
      </w:pPr>
      <w:r w:rsidRPr="007C1AFD">
        <w:t xml:space="preserve">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#/components/schemas/Uinteger'</w:t>
      </w:r>
    </w:p>
    <w:p w14:paraId="397572E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scheds:</w:t>
      </w:r>
    </w:p>
    <w:p w14:paraId="69C60ED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E3513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5320A6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'TS29122_CpProvisioning.yaml#/components/schemas/ScheduledCommunicationTime'</w:t>
      </w:r>
    </w:p>
    <w:p w14:paraId="6BC4CE8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8340015" w14:textId="77777777" w:rsidR="00C827F5" w:rsidRPr="007C1AFD" w:rsidRDefault="00C827F5" w:rsidP="00C827F5">
      <w:pPr>
        <w:pStyle w:val="PL"/>
      </w:pPr>
      <w:r w:rsidRPr="007C1AFD">
        <w:rPr>
          <w:rFonts w:eastAsia="DengXian"/>
        </w:rPr>
        <w:t xml:space="preserve">          description: Time frame associated with total number of messages.</w:t>
      </w:r>
    </w:p>
    <w:p w14:paraId="7DF42D52" w14:textId="77777777" w:rsidR="00C827F5" w:rsidRPr="007C1AFD" w:rsidRDefault="00C827F5" w:rsidP="00C827F5">
      <w:pPr>
        <w:pStyle w:val="PL"/>
      </w:pPr>
      <w:r w:rsidRPr="007C1AFD">
        <w:t xml:space="preserve">        msgTypes:</w:t>
      </w:r>
    </w:p>
    <w:p w14:paraId="1B7BA13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0E3BF1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C27FE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5566BFB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1D6713A" w14:textId="77777777" w:rsidR="00C827F5" w:rsidRPr="007C1AFD" w:rsidRDefault="00C827F5" w:rsidP="00C827F5">
      <w:pPr>
        <w:pStyle w:val="PL"/>
      </w:pPr>
      <w:r w:rsidRPr="007C1AFD">
        <w:rPr>
          <w:rFonts w:eastAsia="DengXian"/>
        </w:rPr>
        <w:t xml:space="preserve">          description: List of message types to be sent to VAL UE.</w:t>
      </w:r>
    </w:p>
    <w:p w14:paraId="7AC2A76B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189D9C8C" w14:textId="77777777" w:rsidR="00C827F5" w:rsidRDefault="00C827F5" w:rsidP="00C827F5">
      <w:pPr>
        <w:pStyle w:val="PL"/>
      </w:pPr>
      <w:r w:rsidRPr="007C1AFD">
        <w:t xml:space="preserve">        - reqUe</w:t>
      </w:r>
    </w:p>
    <w:p w14:paraId="718B7741" w14:textId="77777777" w:rsidR="00C827F5" w:rsidRPr="007C1AFD" w:rsidRDefault="00C827F5" w:rsidP="00C827F5">
      <w:pPr>
        <w:pStyle w:val="PL"/>
      </w:pPr>
    </w:p>
    <w:p w14:paraId="0E6AF4FF" w14:textId="77777777" w:rsidR="00C827F5" w:rsidRPr="007C1AFD" w:rsidRDefault="00C827F5" w:rsidP="00C827F5">
      <w:pPr>
        <w:pStyle w:val="PL"/>
      </w:pPr>
      <w:r w:rsidRPr="007C1AFD">
        <w:t xml:space="preserve">    MonitorFilter:</w:t>
      </w:r>
    </w:p>
    <w:p w14:paraId="3845A232" w14:textId="77777777" w:rsidR="00C827F5" w:rsidRPr="007C1AFD" w:rsidRDefault="00C827F5" w:rsidP="00C827F5">
      <w:pPr>
        <w:pStyle w:val="PL"/>
      </w:pPr>
      <w:r w:rsidRPr="007C1AFD">
        <w:t xml:space="preserve">      description: Represents the event monitoring filters applicable to a VAL User ID or VAL UE ID.</w:t>
      </w:r>
    </w:p>
    <w:p w14:paraId="626C1D8C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68B66557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385AA082" w14:textId="77777777" w:rsidR="00C827F5" w:rsidRPr="007C1AFD" w:rsidRDefault="00C827F5" w:rsidP="00C827F5">
      <w:pPr>
        <w:pStyle w:val="PL"/>
      </w:pPr>
      <w:r w:rsidRPr="007C1AFD">
        <w:t xml:space="preserve">        idnts:</w:t>
      </w:r>
    </w:p>
    <w:p w14:paraId="07CC764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type: array</w:t>
      </w:r>
    </w:p>
    <w:p w14:paraId="49E1DCC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8DFA27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3668D02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E072E7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events monitoring is requested.</w:t>
      </w:r>
    </w:p>
    <w:p w14:paraId="248F003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1D09498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85695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service.</w:t>
      </w:r>
    </w:p>
    <w:p w14:paraId="7CAAECA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valGrpId:</w:t>
      </w:r>
    </w:p>
    <w:p w14:paraId="4445FDF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C2DB0A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group of the target UEs.</w:t>
      </w:r>
    </w:p>
    <w:p w14:paraId="0FDE8CB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profId:</w:t>
      </w:r>
    </w:p>
    <w:p w14:paraId="67C871F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FC7E5E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monitoring profile ID identifying a list of monitoring, analytics events.</w:t>
      </w:r>
    </w:p>
    <w:p w14:paraId="02CB56A4" w14:textId="77777777" w:rsidR="00C827F5" w:rsidRPr="007C1AFD" w:rsidRDefault="00C827F5" w:rsidP="00C827F5">
      <w:pPr>
        <w:pStyle w:val="PL"/>
      </w:pPr>
      <w:r w:rsidRPr="007C1AFD">
        <w:t xml:space="preserve">        valCnds:</w:t>
      </w:r>
    </w:p>
    <w:p w14:paraId="4DC779E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89BEF0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12DD02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'#/components/schemas/ValidityConditions'</w:t>
      </w:r>
    </w:p>
    <w:p w14:paraId="25978F0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257137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temporal,spatial conditions for the events to be considered valid.</w:t>
      </w:r>
    </w:p>
    <w:p w14:paraId="2192120C" w14:textId="77777777" w:rsidR="00C827F5" w:rsidRPr="007C1AFD" w:rsidRDefault="00C827F5" w:rsidP="00C827F5">
      <w:pPr>
        <w:pStyle w:val="PL"/>
      </w:pPr>
      <w:r w:rsidRPr="007C1AFD">
        <w:t xml:space="preserve">        evntDets:</w:t>
      </w:r>
    </w:p>
    <w:p w14:paraId="7BCB261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B80D7A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8DE34C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5F9A991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8F00469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monitoring, analytics events to be monitored.</w:t>
      </w:r>
    </w:p>
    <w:p w14:paraId="3AE6100E" w14:textId="77777777" w:rsidR="00C827F5" w:rsidRPr="007C1AFD" w:rsidRDefault="00C827F5" w:rsidP="00C827F5">
      <w:pPr>
        <w:pStyle w:val="PL"/>
        <w:rPr>
          <w:rFonts w:eastAsia="DengXian"/>
        </w:rPr>
      </w:pPr>
    </w:p>
    <w:p w14:paraId="2702AFBF" w14:textId="77777777" w:rsidR="00C827F5" w:rsidRPr="007C1AFD" w:rsidRDefault="00C827F5" w:rsidP="00C827F5">
      <w:pPr>
        <w:pStyle w:val="PL"/>
      </w:pPr>
      <w:r w:rsidRPr="007C1AFD">
        <w:t xml:space="preserve">    MonitorEvents:</w:t>
      </w:r>
    </w:p>
    <w:p w14:paraId="2D1CF0E1" w14:textId="77777777" w:rsidR="00C827F5" w:rsidRPr="007C1AFD" w:rsidRDefault="00C827F5" w:rsidP="00C827F5">
      <w:pPr>
        <w:pStyle w:val="PL"/>
      </w:pPr>
      <w:r w:rsidRPr="007C1AFD">
        <w:t xml:space="preserve">      description: List of event types to be monitored in the context of events monitoring service.</w:t>
      </w:r>
    </w:p>
    <w:p w14:paraId="4A51ADF2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3A8AFE52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014B6EBA" w14:textId="77777777" w:rsidR="00C827F5" w:rsidRPr="007C1AFD" w:rsidRDefault="00C827F5" w:rsidP="00C827F5">
      <w:pPr>
        <w:pStyle w:val="PL"/>
      </w:pPr>
      <w:r w:rsidRPr="007C1AFD">
        <w:t xml:space="preserve">        cnEvnts:</w:t>
      </w:r>
    </w:p>
    <w:p w14:paraId="45E38E5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5D979D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3246CF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'TS29122_MonitoringEvent.yaml#/components/schemas/MonitoringType'</w:t>
      </w:r>
    </w:p>
    <w:p w14:paraId="6776537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16C09F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events related to VAL UE.</w:t>
      </w:r>
    </w:p>
    <w:p w14:paraId="68C7227E" w14:textId="77777777" w:rsidR="00C827F5" w:rsidRPr="007C1AFD" w:rsidRDefault="00C827F5" w:rsidP="00C827F5">
      <w:pPr>
        <w:pStyle w:val="PL"/>
      </w:pPr>
      <w:r w:rsidRPr="007C1AFD">
        <w:t xml:space="preserve">        anlEvnts:</w:t>
      </w:r>
    </w:p>
    <w:p w14:paraId="3A832CD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55C119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81CA84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'TS29522_AnalyticsExposure.yaml#/components/schemas/AnalyticsEvent'</w:t>
      </w:r>
    </w:p>
    <w:p w14:paraId="0E6F6E8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3EFEB43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analytics events related to VAL UE.</w:t>
      </w:r>
    </w:p>
    <w:p w14:paraId="0621485A" w14:textId="77777777" w:rsidR="00C827F5" w:rsidRPr="007C1AFD" w:rsidRDefault="00C827F5" w:rsidP="00C827F5">
      <w:pPr>
        <w:pStyle w:val="PL"/>
        <w:rPr>
          <w:rFonts w:eastAsia="DengXian"/>
        </w:rPr>
      </w:pPr>
    </w:p>
    <w:p w14:paraId="45E16476" w14:textId="77777777" w:rsidR="00C827F5" w:rsidRPr="007C1AFD" w:rsidRDefault="00C827F5" w:rsidP="00C827F5">
      <w:pPr>
        <w:pStyle w:val="PL"/>
      </w:pPr>
      <w:r w:rsidRPr="007C1AFD">
        <w:t xml:space="preserve">    MonitorEventsReport:</w:t>
      </w:r>
    </w:p>
    <w:p w14:paraId="72D7CC72" w14:textId="77777777" w:rsidR="00C827F5" w:rsidRPr="007C1AFD" w:rsidRDefault="00C827F5" w:rsidP="00C827F5">
      <w:pPr>
        <w:pStyle w:val="PL"/>
      </w:pPr>
      <w:r w:rsidRPr="007C1AFD">
        <w:t xml:space="preserve">      description: List of monitoring and/or analytics events related to VAL UE.</w:t>
      </w:r>
    </w:p>
    <w:p w14:paraId="5BCB197D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199DB5CA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5253D701" w14:textId="77777777" w:rsidR="00C827F5" w:rsidRPr="007C1AFD" w:rsidRDefault="00C827F5" w:rsidP="00C827F5">
      <w:pPr>
        <w:pStyle w:val="PL"/>
      </w:pPr>
      <w:r w:rsidRPr="007C1AFD">
        <w:t xml:space="preserve">        tgtUe:</w:t>
      </w:r>
    </w:p>
    <w:p w14:paraId="756C2C4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1EBCE13" w14:textId="77777777" w:rsidR="00C827F5" w:rsidRPr="007C1AFD" w:rsidRDefault="00C827F5" w:rsidP="00C827F5">
      <w:pPr>
        <w:pStyle w:val="PL"/>
      </w:pPr>
      <w:r w:rsidRPr="007C1AFD">
        <w:t xml:space="preserve">        evnts:</w:t>
      </w:r>
    </w:p>
    <w:p w14:paraId="5E4D9BE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263919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0D5141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296F8B3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73CC24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and analytics events related to VAL UE.</w:t>
      </w:r>
    </w:p>
    <w:p w14:paraId="30F5FCF4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67F5EA57" w14:textId="77777777" w:rsidR="00C827F5" w:rsidRPr="007C1AFD" w:rsidRDefault="00C827F5" w:rsidP="00C827F5">
      <w:pPr>
        <w:pStyle w:val="PL"/>
      </w:pPr>
      <w:r w:rsidRPr="007C1AFD">
        <w:t xml:space="preserve">        - tgtUe</w:t>
      </w:r>
    </w:p>
    <w:p w14:paraId="602BF34E" w14:textId="77777777" w:rsidR="00C827F5" w:rsidRDefault="00C827F5" w:rsidP="00C827F5">
      <w:pPr>
        <w:pStyle w:val="PL"/>
      </w:pPr>
      <w:r w:rsidRPr="007C1AFD">
        <w:t xml:space="preserve">        - evnts</w:t>
      </w:r>
    </w:p>
    <w:p w14:paraId="1121E02A" w14:textId="77777777" w:rsidR="00C827F5" w:rsidRPr="007C1AFD" w:rsidRDefault="00C827F5" w:rsidP="00C827F5">
      <w:pPr>
        <w:pStyle w:val="PL"/>
      </w:pPr>
    </w:p>
    <w:p w14:paraId="5BA16327" w14:textId="77777777" w:rsidR="00C827F5" w:rsidRPr="007C1AFD" w:rsidRDefault="00C827F5" w:rsidP="00C827F5">
      <w:pPr>
        <w:pStyle w:val="PL"/>
      </w:pPr>
      <w:r w:rsidRPr="007C1AFD">
        <w:t xml:space="preserve">    ValidityConditions:</w:t>
      </w:r>
    </w:p>
    <w:p w14:paraId="5965BC56" w14:textId="77777777" w:rsidR="00C827F5" w:rsidRPr="007C1AFD" w:rsidRDefault="00C827F5" w:rsidP="00C827F5">
      <w:pPr>
        <w:pStyle w:val="PL"/>
      </w:pPr>
      <w:r w:rsidRPr="007C1AFD">
        <w:t xml:space="preserve">      description: List of monitoring and/or analytics events related to VAL UE.</w:t>
      </w:r>
    </w:p>
    <w:p w14:paraId="2EF72209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59E1713C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38C1ECF4" w14:textId="77777777" w:rsidR="00C827F5" w:rsidRPr="007C1AFD" w:rsidRDefault="00C827F5" w:rsidP="00C827F5">
      <w:pPr>
        <w:pStyle w:val="PL"/>
      </w:pPr>
      <w:r w:rsidRPr="007C1AFD">
        <w:t xml:space="preserve">        locArea:</w:t>
      </w:r>
    </w:p>
    <w:p w14:paraId="02AC248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210251B8" w14:textId="77777777" w:rsidR="00C827F5" w:rsidRPr="007C1AFD" w:rsidRDefault="00C827F5" w:rsidP="00C827F5">
      <w:pPr>
        <w:pStyle w:val="PL"/>
      </w:pPr>
      <w:r w:rsidRPr="007C1AFD">
        <w:t xml:space="preserve">        tmWdws:</w:t>
      </w:r>
    </w:p>
    <w:p w14:paraId="7105D14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73B05B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E57CEE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TS29122_CommonData.yaml</w:t>
      </w:r>
      <w:r w:rsidRPr="007C1AFD">
        <w:rPr>
          <w:lang w:val="en-US" w:eastAsia="es-ES"/>
        </w:rPr>
        <w:t>#/components/schemas/TimeWindow'</w:t>
      </w:r>
    </w:p>
    <w:p w14:paraId="09A8F99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27CCE62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Time window validity conditions.</w:t>
      </w:r>
    </w:p>
    <w:p w14:paraId="790650FA" w14:textId="77777777" w:rsidR="00C827F5" w:rsidRPr="007C1AFD" w:rsidRDefault="00C827F5" w:rsidP="00C827F5">
      <w:pPr>
        <w:pStyle w:val="PL"/>
      </w:pPr>
    </w:p>
    <w:p w14:paraId="025D7CB0" w14:textId="77777777" w:rsidR="00C827F5" w:rsidRPr="007C1AFD" w:rsidRDefault="00C827F5" w:rsidP="00C827F5">
      <w:pPr>
        <w:pStyle w:val="PL"/>
      </w:pPr>
      <w:r w:rsidRPr="007C1AFD">
        <w:t xml:space="preserve">    MonitorLocationInterestFilter:</w:t>
      </w:r>
    </w:p>
    <w:p w14:paraId="578514C6" w14:textId="77777777" w:rsidR="00C827F5" w:rsidRPr="007C1AFD" w:rsidRDefault="00C827F5" w:rsidP="00C827F5">
      <w:pPr>
        <w:pStyle w:val="PL"/>
      </w:pPr>
      <w:r w:rsidRPr="007C1AFD">
        <w:t xml:space="preserve">      description: Represents the location monitoring filter information.</w:t>
      </w:r>
    </w:p>
    <w:p w14:paraId="277AC98C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2C92D3A1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17CDA42D" w14:textId="77777777" w:rsidR="00C827F5" w:rsidRPr="007C1AFD" w:rsidRDefault="00C827F5" w:rsidP="00C827F5">
      <w:pPr>
        <w:pStyle w:val="PL"/>
      </w:pPr>
      <w:r w:rsidRPr="007C1AFD">
        <w:t xml:space="preserve">        tgtUes:</w:t>
      </w:r>
    </w:p>
    <w:p w14:paraId="4720204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type: array</w:t>
      </w:r>
    </w:p>
    <w:p w14:paraId="3682F3A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8CAE9F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7B7DC84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379EE38" w14:textId="77777777" w:rsidR="00C827F5" w:rsidRPr="007C1AFD" w:rsidRDefault="00C827F5" w:rsidP="00C827F5">
      <w:pPr>
        <w:pStyle w:val="PL"/>
      </w:pPr>
      <w:r w:rsidRPr="007C1AFD">
        <w:rPr>
          <w:rFonts w:eastAsia="DengXian"/>
        </w:rPr>
        <w:t xml:space="preserve">          description: List of VAL Users or UE IDs for which location monitoring is requested.</w:t>
      </w:r>
    </w:p>
    <w:p w14:paraId="17B48F52" w14:textId="77777777" w:rsidR="00C827F5" w:rsidRPr="007C1AFD" w:rsidRDefault="00C827F5" w:rsidP="00C827F5">
      <w:pPr>
        <w:pStyle w:val="PL"/>
      </w:pPr>
      <w:r w:rsidRPr="007C1AFD">
        <w:t xml:space="preserve">        locInt:</w:t>
      </w:r>
    </w:p>
    <w:p w14:paraId="04EB006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467A369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notInt:</w:t>
      </w:r>
    </w:p>
    <w:p w14:paraId="598C54C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779C6885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4662B28C" w14:textId="77777777" w:rsidR="00C827F5" w:rsidRPr="007C1AFD" w:rsidRDefault="00C827F5" w:rsidP="00C827F5">
      <w:pPr>
        <w:pStyle w:val="PL"/>
      </w:pPr>
      <w:r w:rsidRPr="007C1AFD">
        <w:t xml:space="preserve">        - tgtUes</w:t>
      </w:r>
    </w:p>
    <w:p w14:paraId="536884FE" w14:textId="77777777" w:rsidR="00C827F5" w:rsidRPr="007C1AFD" w:rsidRDefault="00C827F5" w:rsidP="00C827F5">
      <w:pPr>
        <w:pStyle w:val="PL"/>
      </w:pPr>
      <w:r w:rsidRPr="007C1AFD">
        <w:t xml:space="preserve">        - locInt</w:t>
      </w:r>
    </w:p>
    <w:p w14:paraId="6BC2DFD5" w14:textId="77777777" w:rsidR="00C827F5" w:rsidRDefault="00C827F5" w:rsidP="00C827F5">
      <w:pPr>
        <w:pStyle w:val="PL"/>
      </w:pPr>
      <w:r w:rsidRPr="007C1AFD">
        <w:t xml:space="preserve">        - notInt</w:t>
      </w:r>
    </w:p>
    <w:p w14:paraId="2E11ED3C" w14:textId="77777777" w:rsidR="00C827F5" w:rsidRPr="007C1AFD" w:rsidRDefault="00C827F5" w:rsidP="00C827F5">
      <w:pPr>
        <w:pStyle w:val="PL"/>
      </w:pPr>
    </w:p>
    <w:p w14:paraId="00C6DE35" w14:textId="77777777" w:rsidR="00C827F5" w:rsidRPr="007C1AFD" w:rsidRDefault="00C827F5" w:rsidP="00C827F5">
      <w:pPr>
        <w:pStyle w:val="PL"/>
      </w:pPr>
      <w:r w:rsidRPr="007C1AFD">
        <w:t xml:space="preserve">    LocationDevMonReport:</w:t>
      </w:r>
    </w:p>
    <w:p w14:paraId="68474EB3" w14:textId="77777777" w:rsidR="00C827F5" w:rsidRPr="007C1AFD" w:rsidRDefault="00C827F5" w:rsidP="00C827F5">
      <w:pPr>
        <w:pStyle w:val="PL"/>
      </w:pPr>
      <w:r w:rsidRPr="007C1AFD">
        <w:t xml:space="preserve">      description: Location deviation monitoring report.</w:t>
      </w:r>
    </w:p>
    <w:p w14:paraId="12A312C1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1513405F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1E993037" w14:textId="77777777" w:rsidR="00C827F5" w:rsidRPr="007C1AFD" w:rsidRDefault="00C827F5" w:rsidP="00C827F5">
      <w:pPr>
        <w:pStyle w:val="PL"/>
      </w:pPr>
      <w:r w:rsidRPr="007C1AFD">
        <w:t xml:space="preserve">        tgtUes:</w:t>
      </w:r>
    </w:p>
    <w:p w14:paraId="75DB6E3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E1F413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014C42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07B5CD6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496D6D1" w14:textId="77777777" w:rsidR="00C827F5" w:rsidRPr="007C1AFD" w:rsidRDefault="00C827F5" w:rsidP="00C827F5">
      <w:pPr>
        <w:pStyle w:val="PL"/>
      </w:pPr>
      <w:r w:rsidRPr="007C1AFD">
        <w:rPr>
          <w:rFonts w:eastAsia="DengXian"/>
        </w:rPr>
        <w:t xml:space="preserve">          description: List of VAL Users or UE IDs for which report is related to.</w:t>
      </w:r>
    </w:p>
    <w:p w14:paraId="09BBF24F" w14:textId="77777777" w:rsidR="00C827F5" w:rsidRPr="007C1AFD" w:rsidRDefault="00C827F5" w:rsidP="00C827F5">
      <w:pPr>
        <w:pStyle w:val="PL"/>
      </w:pPr>
      <w:r w:rsidRPr="007C1AFD">
        <w:t xml:space="preserve">        locInfo:</w:t>
      </w:r>
    </w:p>
    <w:p w14:paraId="0A4B872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0E8BF34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notifType:</w:t>
      </w:r>
    </w:p>
    <w:p w14:paraId="2A01A38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'#/components/schemas/LocDevNotification'</w:t>
      </w:r>
    </w:p>
    <w:p w14:paraId="1BEBEBC8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44C11ACB" w14:textId="77777777" w:rsidR="00C827F5" w:rsidRPr="007C1AFD" w:rsidRDefault="00C827F5" w:rsidP="00C827F5">
      <w:pPr>
        <w:pStyle w:val="PL"/>
      </w:pPr>
      <w:r w:rsidRPr="007C1AFD">
        <w:t xml:space="preserve">        - tgtUes</w:t>
      </w:r>
    </w:p>
    <w:p w14:paraId="3F2DADFF" w14:textId="77777777" w:rsidR="00C827F5" w:rsidRPr="007C1AFD" w:rsidRDefault="00C827F5" w:rsidP="00C827F5">
      <w:pPr>
        <w:pStyle w:val="PL"/>
      </w:pPr>
      <w:r w:rsidRPr="007C1AFD">
        <w:t xml:space="preserve">        - locInfo</w:t>
      </w:r>
    </w:p>
    <w:p w14:paraId="5678D7B7" w14:textId="77777777" w:rsidR="00C827F5" w:rsidRDefault="00C827F5" w:rsidP="00C827F5">
      <w:pPr>
        <w:pStyle w:val="PL"/>
      </w:pPr>
      <w:r w:rsidRPr="007C1AFD">
        <w:t xml:space="preserve">        - notifType</w:t>
      </w:r>
    </w:p>
    <w:p w14:paraId="74F87DA4" w14:textId="77777777" w:rsidR="00C827F5" w:rsidRPr="007C1AFD" w:rsidRDefault="00C827F5" w:rsidP="00C827F5">
      <w:pPr>
        <w:pStyle w:val="PL"/>
      </w:pPr>
    </w:p>
    <w:p w14:paraId="7BF8E79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r w:rsidRPr="007C1AFD">
        <w:t>TempGroupInfo</w:t>
      </w:r>
      <w:r w:rsidRPr="007C1AFD">
        <w:rPr>
          <w:rFonts w:eastAsia="DengXian"/>
        </w:rPr>
        <w:t>:</w:t>
      </w:r>
    </w:p>
    <w:p w14:paraId="16D8DAE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description: </w:t>
      </w:r>
      <w:r w:rsidRPr="007C1AFD">
        <w:rPr>
          <w:rFonts w:cs="Arial"/>
          <w:szCs w:val="18"/>
        </w:rPr>
        <w:t>Represents the created temporary VAL group information.</w:t>
      </w:r>
    </w:p>
    <w:p w14:paraId="18539EE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B04A1F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BC77A7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valGrpIds</w:t>
      </w:r>
      <w:r w:rsidRPr="007C1AFD">
        <w:rPr>
          <w:rFonts w:eastAsia="DengXian"/>
        </w:rPr>
        <w:t>:</w:t>
      </w:r>
    </w:p>
    <w:p w14:paraId="0EB133D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F1EA36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570BB7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20D5359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E7524B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tempValGrpId</w:t>
      </w:r>
      <w:r w:rsidRPr="007C1AFD">
        <w:rPr>
          <w:rFonts w:eastAsia="DengXian"/>
        </w:rPr>
        <w:t>:</w:t>
      </w:r>
    </w:p>
    <w:p w14:paraId="5F0E51E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369DBF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valServIds</w:t>
      </w:r>
      <w:r w:rsidRPr="007C1AFD">
        <w:rPr>
          <w:rFonts w:eastAsia="DengXian"/>
        </w:rPr>
        <w:t>:</w:t>
      </w:r>
    </w:p>
    <w:p w14:paraId="4F27AD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037F87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E44D0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0F8856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92268F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08213CD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valGrpIds</w:t>
      </w:r>
    </w:p>
    <w:p w14:paraId="7E271881" w14:textId="77777777" w:rsidR="00C827F5" w:rsidRDefault="00C827F5" w:rsidP="00C827F5">
      <w:pPr>
        <w:pStyle w:val="PL"/>
      </w:pPr>
      <w:r w:rsidRPr="007C1AFD">
        <w:rPr>
          <w:rFonts w:eastAsia="DengXian"/>
        </w:rPr>
        <w:t xml:space="preserve">        - </w:t>
      </w:r>
      <w:r w:rsidRPr="007C1AFD">
        <w:t>tempValGrpId</w:t>
      </w:r>
    </w:p>
    <w:p w14:paraId="3CE4135C" w14:textId="77777777" w:rsidR="00C827F5" w:rsidRPr="007C1AFD" w:rsidRDefault="00C827F5" w:rsidP="00C827F5">
      <w:pPr>
        <w:pStyle w:val="PL"/>
      </w:pPr>
    </w:p>
    <w:p w14:paraId="14C78C10" w14:textId="77777777" w:rsidR="00C827F5" w:rsidRPr="007C1AFD" w:rsidRDefault="00C827F5" w:rsidP="00C827F5">
      <w:pPr>
        <w:pStyle w:val="PL"/>
      </w:pPr>
      <w:r w:rsidRPr="007C1AFD">
        <w:t xml:space="preserve">    MonLocAreaInterestFltr:</w:t>
      </w:r>
    </w:p>
    <w:p w14:paraId="4654FAE8" w14:textId="77777777" w:rsidR="00C827F5" w:rsidRPr="007C1AFD" w:rsidRDefault="00C827F5" w:rsidP="00C827F5">
      <w:pPr>
        <w:pStyle w:val="PL"/>
      </w:pPr>
      <w:r w:rsidRPr="007C1AFD">
        <w:t xml:space="preserve">      description: Filter information indicate the area of interest and triggering events.</w:t>
      </w:r>
    </w:p>
    <w:p w14:paraId="452A7FDB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0A77CBC7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30D15541" w14:textId="77777777" w:rsidR="00C827F5" w:rsidRPr="007C1AFD" w:rsidRDefault="00C827F5" w:rsidP="00C827F5">
      <w:pPr>
        <w:pStyle w:val="PL"/>
      </w:pPr>
      <w:r w:rsidRPr="007C1AFD">
        <w:t xml:space="preserve">        locInfoCri:</w:t>
      </w:r>
    </w:p>
    <w:p w14:paraId="69C06EC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'#/components/schemas/LocationInfoCriteria'</w:t>
      </w:r>
    </w:p>
    <w:p w14:paraId="1666FC80" w14:textId="77777777" w:rsidR="00C827F5" w:rsidRPr="007C1AFD" w:rsidRDefault="00C827F5" w:rsidP="00C827F5">
      <w:pPr>
        <w:pStyle w:val="PL"/>
      </w:pPr>
      <w:r w:rsidRPr="007C1AFD">
        <w:t xml:space="preserve">        trigEvnts:</w:t>
      </w:r>
    </w:p>
    <w:p w14:paraId="07F1680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331CBB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860CAC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'#/components/schemas/MonLocTriggerEvent'</w:t>
      </w:r>
    </w:p>
    <w:p w14:paraId="7450F17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04C37A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Triggering events when to send information.</w:t>
      </w:r>
    </w:p>
    <w:p w14:paraId="66FFB7D7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7B3C9974" w14:textId="77777777" w:rsidR="00C827F5" w:rsidRDefault="00C827F5" w:rsidP="00C827F5">
      <w:pPr>
        <w:pStyle w:val="PL"/>
      </w:pPr>
      <w:r w:rsidRPr="007C1AFD">
        <w:t xml:space="preserve">        - locInfoCri</w:t>
      </w:r>
    </w:p>
    <w:p w14:paraId="5ED7FBFD" w14:textId="77777777" w:rsidR="00C827F5" w:rsidRPr="007C1AFD" w:rsidRDefault="00C827F5" w:rsidP="00C827F5">
      <w:pPr>
        <w:pStyle w:val="PL"/>
      </w:pPr>
    </w:p>
    <w:p w14:paraId="1EEAF4B3" w14:textId="77777777" w:rsidR="00C827F5" w:rsidRPr="007C1AFD" w:rsidRDefault="00C827F5" w:rsidP="00C827F5">
      <w:pPr>
        <w:pStyle w:val="PL"/>
      </w:pPr>
      <w:r w:rsidRPr="007C1AFD">
        <w:t xml:space="preserve">    LocationInfoCriteria:</w:t>
      </w:r>
    </w:p>
    <w:p w14:paraId="36BA3E0F" w14:textId="77777777" w:rsidR="00C827F5" w:rsidRDefault="00C827F5" w:rsidP="00C827F5">
      <w:pPr>
        <w:pStyle w:val="PL"/>
      </w:pPr>
      <w:r w:rsidRPr="007C1AFD">
        <w:t xml:space="preserve">      description: </w:t>
      </w:r>
      <w:r>
        <w:t>&gt;</w:t>
      </w:r>
    </w:p>
    <w:p w14:paraId="21EBA6C9" w14:textId="77777777" w:rsidR="00C827F5" w:rsidRDefault="00C827F5" w:rsidP="00C827F5">
      <w:pPr>
        <w:pStyle w:val="PL"/>
      </w:pPr>
      <w:r>
        <w:t xml:space="preserve">        </w:t>
      </w:r>
      <w:r w:rsidRPr="007C1AFD">
        <w:t>Geographic location and reference UE details, where the UEs moving in and out</w:t>
      </w:r>
    </w:p>
    <w:p w14:paraId="686A1E9F" w14:textId="77777777" w:rsidR="00C827F5" w:rsidRPr="007C1AFD" w:rsidRDefault="00C827F5" w:rsidP="00C827F5">
      <w:pPr>
        <w:pStyle w:val="PL"/>
      </w:pPr>
      <w:r>
        <w:t xml:space="preserve">       </w:t>
      </w:r>
      <w:r w:rsidRPr="007C1AFD">
        <w:t xml:space="preserve"> to be monitored.</w:t>
      </w:r>
    </w:p>
    <w:p w14:paraId="4A259D0B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20067C53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33DC4103" w14:textId="77777777" w:rsidR="00C827F5" w:rsidRPr="007C1AFD" w:rsidRDefault="00C827F5" w:rsidP="00C827F5">
      <w:pPr>
        <w:pStyle w:val="PL"/>
      </w:pPr>
      <w:r w:rsidRPr="007C1AFD">
        <w:t xml:space="preserve">        geoArea:</w:t>
      </w:r>
    </w:p>
    <w:p w14:paraId="23B6E72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'TS29572_Nlmf_Location.yaml#/components/schemas/GeographicArea'</w:t>
      </w:r>
    </w:p>
    <w:p w14:paraId="3ACEC5EB" w14:textId="77777777" w:rsidR="00C827F5" w:rsidRPr="007C1AFD" w:rsidRDefault="00C827F5" w:rsidP="00C827F5">
      <w:pPr>
        <w:pStyle w:val="PL"/>
      </w:pPr>
      <w:r w:rsidRPr="007C1AFD">
        <w:t xml:space="preserve">        refUe:</w:t>
      </w:r>
    </w:p>
    <w:p w14:paraId="298BA0CA" w14:textId="0E0CFD3E" w:rsidR="00C827F5" w:rsidRDefault="00C827F5" w:rsidP="00C827F5">
      <w:pPr>
        <w:pStyle w:val="PL"/>
        <w:rPr>
          <w:ins w:id="19" w:author="Igor Pastushok" w:date="2022-07-21T19:21:00Z"/>
          <w:rFonts w:eastAsia="DengXian"/>
        </w:rPr>
      </w:pPr>
      <w:r w:rsidRPr="007C1AFD">
        <w:rPr>
          <w:rFonts w:eastAsia="DengXian"/>
        </w:rPr>
        <w:t xml:space="preserve">          $ref: '#/components/schemas/ReferenceUEDetail'</w:t>
      </w:r>
    </w:p>
    <w:p w14:paraId="18ED4ED6" w14:textId="77777777" w:rsidR="00413160" w:rsidRDefault="00413160" w:rsidP="00413160">
      <w:pPr>
        <w:pStyle w:val="PL"/>
        <w:rPr>
          <w:ins w:id="20" w:author="Igor Pastushok" w:date="2022-07-21T19:21:00Z"/>
          <w:rFonts w:eastAsia="DengXian"/>
        </w:rPr>
      </w:pPr>
      <w:ins w:id="21" w:author="Igor Pastushok" w:date="2022-07-21T19:21:00Z">
        <w:r>
          <w:rPr>
            <w:rFonts w:eastAsia="DengXian"/>
          </w:rPr>
          <w:lastRenderedPageBreak/>
          <w:t xml:space="preserve">      oneOf:</w:t>
        </w:r>
      </w:ins>
    </w:p>
    <w:p w14:paraId="62F62E2C" w14:textId="57CC4838" w:rsidR="00413160" w:rsidRDefault="00413160" w:rsidP="00413160">
      <w:pPr>
        <w:pStyle w:val="PL"/>
        <w:rPr>
          <w:ins w:id="22" w:author="Igor Pastushok" w:date="2022-07-21T19:21:00Z"/>
          <w:rFonts w:eastAsia="DengXian"/>
        </w:rPr>
      </w:pPr>
      <w:ins w:id="23" w:author="Igor Pastushok" w:date="2022-07-21T19:21:00Z">
        <w:r>
          <w:rPr>
            <w:rFonts w:eastAsia="DengXian"/>
          </w:rPr>
          <w:t xml:space="preserve">        - required: [</w:t>
        </w:r>
        <w:r w:rsidRPr="007C1AFD">
          <w:t>geoArea</w:t>
        </w:r>
        <w:r>
          <w:rPr>
            <w:rFonts w:eastAsia="DengXian"/>
          </w:rPr>
          <w:t>]</w:t>
        </w:r>
      </w:ins>
    </w:p>
    <w:p w14:paraId="235BEF05" w14:textId="55D9B712" w:rsidR="00413160" w:rsidRDefault="00413160" w:rsidP="00C827F5">
      <w:pPr>
        <w:pStyle w:val="PL"/>
        <w:rPr>
          <w:rFonts w:eastAsia="DengXian"/>
        </w:rPr>
      </w:pPr>
      <w:ins w:id="24" w:author="Igor Pastushok" w:date="2022-07-21T19:21:00Z">
        <w:r>
          <w:rPr>
            <w:rFonts w:eastAsia="DengXian"/>
          </w:rPr>
          <w:t xml:space="preserve">        - required: [</w:t>
        </w:r>
        <w:r w:rsidRPr="007C1AFD">
          <w:t>refUe</w:t>
        </w:r>
        <w:r>
          <w:rPr>
            <w:rFonts w:eastAsia="DengXian"/>
          </w:rPr>
          <w:t>]</w:t>
        </w:r>
      </w:ins>
    </w:p>
    <w:p w14:paraId="6CA425BE" w14:textId="77777777" w:rsidR="00C827F5" w:rsidRPr="007C1AFD" w:rsidRDefault="00C827F5" w:rsidP="00C827F5">
      <w:pPr>
        <w:pStyle w:val="PL"/>
        <w:rPr>
          <w:rFonts w:eastAsia="DengXian"/>
        </w:rPr>
      </w:pPr>
    </w:p>
    <w:p w14:paraId="7048EB59" w14:textId="77777777" w:rsidR="00C827F5" w:rsidRPr="007C1AFD" w:rsidRDefault="00C827F5" w:rsidP="00C827F5">
      <w:pPr>
        <w:pStyle w:val="PL"/>
      </w:pPr>
      <w:r w:rsidRPr="007C1AFD">
        <w:t xml:space="preserve">    ReferenceUEDetail:</w:t>
      </w:r>
    </w:p>
    <w:p w14:paraId="3879A2F4" w14:textId="77777777" w:rsidR="00C827F5" w:rsidRPr="007C1AFD" w:rsidRDefault="00C827F5" w:rsidP="00C827F5">
      <w:pPr>
        <w:pStyle w:val="PL"/>
      </w:pPr>
      <w:r w:rsidRPr="007C1AFD">
        <w:t xml:space="preserve">      description: Reference UE details, where the UEs moving in and out to be monitored.</w:t>
      </w:r>
    </w:p>
    <w:p w14:paraId="2D6D3A97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526D856D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4EA486E1" w14:textId="77777777" w:rsidR="00C827F5" w:rsidRPr="007C1AFD" w:rsidRDefault="00C827F5" w:rsidP="00C827F5">
      <w:pPr>
        <w:pStyle w:val="PL"/>
      </w:pPr>
      <w:r w:rsidRPr="007C1AFD">
        <w:t xml:space="preserve">        valTgtUe:</w:t>
      </w:r>
    </w:p>
    <w:p w14:paraId="18D74F3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'TS29549_SS_UserProfileRetrieval.yaml#/components/schemas/ValTargetUe'</w:t>
      </w:r>
    </w:p>
    <w:p w14:paraId="1707A769" w14:textId="77777777" w:rsidR="00C827F5" w:rsidRPr="007C1AFD" w:rsidRDefault="00C827F5" w:rsidP="00C827F5">
      <w:pPr>
        <w:pStyle w:val="PL"/>
      </w:pPr>
      <w:r w:rsidRPr="007C1AFD">
        <w:t xml:space="preserve">        proxRange:</w:t>
      </w:r>
    </w:p>
    <w:p w14:paraId="1BAE2F3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'TS29571_CommonData.yaml#/components/schemas/Uinteger'</w:t>
      </w:r>
    </w:p>
    <w:p w14:paraId="045693DF" w14:textId="77777777" w:rsidR="00C827F5" w:rsidRPr="007C1AFD" w:rsidRDefault="00C827F5" w:rsidP="00C827F5">
      <w:pPr>
        <w:pStyle w:val="PL"/>
      </w:pPr>
      <w:r w:rsidRPr="007C1AFD">
        <w:t xml:space="preserve">      required:</w:t>
      </w:r>
    </w:p>
    <w:p w14:paraId="087396A6" w14:textId="77777777" w:rsidR="00C827F5" w:rsidRPr="007C1AFD" w:rsidRDefault="00C827F5" w:rsidP="00C827F5">
      <w:pPr>
        <w:pStyle w:val="PL"/>
      </w:pPr>
      <w:r w:rsidRPr="007C1AFD">
        <w:t xml:space="preserve">        - valTgtUe</w:t>
      </w:r>
    </w:p>
    <w:p w14:paraId="55672077" w14:textId="77777777" w:rsidR="00C827F5" w:rsidRDefault="00C827F5" w:rsidP="00C827F5">
      <w:pPr>
        <w:pStyle w:val="PL"/>
      </w:pPr>
      <w:r w:rsidRPr="007C1AFD">
        <w:t xml:space="preserve">        - proxRange</w:t>
      </w:r>
    </w:p>
    <w:p w14:paraId="70555DFA" w14:textId="77777777" w:rsidR="00C827F5" w:rsidRPr="007C1AFD" w:rsidRDefault="00C827F5" w:rsidP="00C827F5">
      <w:pPr>
        <w:pStyle w:val="PL"/>
      </w:pPr>
    </w:p>
    <w:p w14:paraId="16033D7A" w14:textId="77777777" w:rsidR="00C827F5" w:rsidRPr="007C1AFD" w:rsidRDefault="00C827F5" w:rsidP="00C827F5">
      <w:pPr>
        <w:pStyle w:val="PL"/>
      </w:pPr>
      <w:r w:rsidRPr="007C1AFD">
        <w:t xml:space="preserve">    LocationAreaMonReport:</w:t>
      </w:r>
    </w:p>
    <w:p w14:paraId="155A3C54" w14:textId="77777777" w:rsidR="00C827F5" w:rsidRPr="007C1AFD" w:rsidRDefault="00C827F5" w:rsidP="00C827F5">
      <w:pPr>
        <w:pStyle w:val="PL"/>
      </w:pPr>
      <w:r w:rsidRPr="007C1AFD">
        <w:t xml:space="preserve">      description: Event report to notify the VAL UEs moving in or out from a given location.</w:t>
      </w:r>
    </w:p>
    <w:p w14:paraId="41C90F2C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5957EEB6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1D6DB341" w14:textId="77777777" w:rsidR="00C827F5" w:rsidRPr="007C1AFD" w:rsidRDefault="00C827F5" w:rsidP="00C827F5">
      <w:pPr>
        <w:pStyle w:val="PL"/>
      </w:pPr>
      <w:r w:rsidRPr="007C1AFD">
        <w:t xml:space="preserve">        curPreUEs:</w:t>
      </w:r>
    </w:p>
    <w:p w14:paraId="1482971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0EBE67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4F610A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0EEA401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BA8C51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identities of all VAL UEs present in the given location area.</w:t>
      </w:r>
    </w:p>
    <w:p w14:paraId="249EA375" w14:textId="77777777" w:rsidR="00C827F5" w:rsidRPr="007C1AFD" w:rsidRDefault="00C827F5" w:rsidP="00C827F5">
      <w:pPr>
        <w:pStyle w:val="PL"/>
      </w:pPr>
      <w:r w:rsidRPr="007C1AFD">
        <w:t xml:space="preserve">        moveInOutUEs:</w:t>
      </w:r>
    </w:p>
    <w:p w14:paraId="74F182A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'#/components/schemas/MoveInOutUEDetails'</w:t>
      </w:r>
    </w:p>
    <w:p w14:paraId="702D9DD3" w14:textId="77777777" w:rsidR="00C827F5" w:rsidRPr="007C1AFD" w:rsidRDefault="00C827F5" w:rsidP="00C827F5">
      <w:pPr>
        <w:pStyle w:val="PL"/>
      </w:pPr>
      <w:r w:rsidRPr="007C1AFD">
        <w:t xml:space="preserve">        trigEvnt:</w:t>
      </w:r>
    </w:p>
    <w:p w14:paraId="210C962C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rPr>
          <w:lang w:val="en-US" w:eastAsia="es-ES"/>
        </w:rPr>
        <w:t>MonLocTriggerEvent</w:t>
      </w:r>
      <w:r w:rsidRPr="007C1AFD">
        <w:rPr>
          <w:rFonts w:eastAsia="DengXian"/>
        </w:rPr>
        <w:t>'</w:t>
      </w:r>
    </w:p>
    <w:p w14:paraId="7AE9ECD3" w14:textId="77777777" w:rsidR="00C827F5" w:rsidRPr="007C1AFD" w:rsidRDefault="00C827F5" w:rsidP="00C827F5">
      <w:pPr>
        <w:pStyle w:val="PL"/>
        <w:rPr>
          <w:rFonts w:eastAsia="DengXian"/>
        </w:rPr>
      </w:pPr>
    </w:p>
    <w:p w14:paraId="7B2F487E" w14:textId="77777777" w:rsidR="00C827F5" w:rsidRPr="007C1AFD" w:rsidRDefault="00C827F5" w:rsidP="00C827F5">
      <w:pPr>
        <w:pStyle w:val="PL"/>
      </w:pPr>
      <w:r w:rsidRPr="007C1AFD">
        <w:t xml:space="preserve">    MoveInOutUEDetails:</w:t>
      </w:r>
    </w:p>
    <w:p w14:paraId="5FFD1510" w14:textId="77777777" w:rsidR="00C827F5" w:rsidRPr="007C1AFD" w:rsidRDefault="00C827F5" w:rsidP="00C827F5">
      <w:pPr>
        <w:pStyle w:val="PL"/>
      </w:pPr>
      <w:r w:rsidRPr="007C1AFD">
        <w:t xml:space="preserve">      description: List of UEs moved in and out.</w:t>
      </w:r>
    </w:p>
    <w:p w14:paraId="0B1DFA6E" w14:textId="77777777" w:rsidR="00C827F5" w:rsidRPr="007C1AFD" w:rsidRDefault="00C827F5" w:rsidP="00C827F5">
      <w:pPr>
        <w:pStyle w:val="PL"/>
      </w:pPr>
      <w:r w:rsidRPr="007C1AFD">
        <w:t xml:space="preserve">      type: object</w:t>
      </w:r>
    </w:p>
    <w:p w14:paraId="181D0BDB" w14:textId="77777777" w:rsidR="00C827F5" w:rsidRPr="007C1AFD" w:rsidRDefault="00C827F5" w:rsidP="00C827F5">
      <w:pPr>
        <w:pStyle w:val="PL"/>
      </w:pPr>
      <w:r w:rsidRPr="007C1AFD">
        <w:t xml:space="preserve">      properties:</w:t>
      </w:r>
    </w:p>
    <w:p w14:paraId="2D5C8562" w14:textId="77777777" w:rsidR="00C827F5" w:rsidRPr="007C1AFD" w:rsidRDefault="00C827F5" w:rsidP="00C827F5">
      <w:pPr>
        <w:pStyle w:val="PL"/>
      </w:pPr>
      <w:r w:rsidRPr="007C1AFD">
        <w:t xml:space="preserve">        moveInUEs:</w:t>
      </w:r>
    </w:p>
    <w:p w14:paraId="5175DC9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19D4EF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AEB7B6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36EADDB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B4781BA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1489FC7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in to given location area</w:t>
      </w:r>
    </w:p>
    <w:p w14:paraId="4A265BA6" w14:textId="77777777" w:rsidR="00C827F5" w:rsidRPr="007C1AFD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3C96DEA6" w14:textId="77777777" w:rsidR="00C827F5" w:rsidRPr="007C1AFD" w:rsidRDefault="00C827F5" w:rsidP="00C827F5">
      <w:pPr>
        <w:pStyle w:val="PL"/>
      </w:pPr>
      <w:r w:rsidRPr="007C1AFD">
        <w:t xml:space="preserve">        moveOutUEs:</w:t>
      </w:r>
    </w:p>
    <w:p w14:paraId="02E85D0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744828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A50FB8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5FCDF2C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AE8D2B3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0E8259F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out of the given location area</w:t>
      </w:r>
    </w:p>
    <w:p w14:paraId="74F823B1" w14:textId="77777777" w:rsidR="00C827F5" w:rsidRDefault="00C827F5" w:rsidP="00C827F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6E7E42D2" w14:textId="77777777" w:rsidR="00C827F5" w:rsidRPr="007C1AFD" w:rsidRDefault="00C827F5" w:rsidP="00C827F5">
      <w:pPr>
        <w:pStyle w:val="PL"/>
        <w:rPr>
          <w:rFonts w:eastAsia="DengXian"/>
        </w:rPr>
      </w:pPr>
    </w:p>
    <w:p w14:paraId="7CD666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SEALEvent:</w:t>
      </w:r>
    </w:p>
    <w:p w14:paraId="4827323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22BE293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7441116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7F44989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LM_LOCATION_INFO_CHANGE</w:t>
      </w:r>
    </w:p>
    <w:p w14:paraId="059FD24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GM_GROUP_INFO_CHANGE</w:t>
      </w:r>
    </w:p>
    <w:p w14:paraId="5F52780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CM_USER_PROFILE_CHANGE</w:t>
      </w:r>
    </w:p>
    <w:p w14:paraId="79D4ACD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GM_GROUP_CREATE</w:t>
      </w:r>
    </w:p>
    <w:p w14:paraId="6EF89D2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NRM_MONITOR_UE_USER_EVENTS</w:t>
      </w:r>
    </w:p>
    <w:p w14:paraId="52B2FA8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LM_LOCATION_DEVIATION_MONITOR</w:t>
      </w:r>
    </w:p>
    <w:p w14:paraId="3740E607" w14:textId="77777777" w:rsidR="00C827F5" w:rsidRPr="007C1AFD" w:rsidRDefault="00C827F5" w:rsidP="00C827F5">
      <w:pPr>
        <w:pStyle w:val="PL"/>
      </w:pPr>
      <w:r w:rsidRPr="007C1AFD">
        <w:rPr>
          <w:rFonts w:eastAsia="DengXian"/>
        </w:rPr>
        <w:t xml:space="preserve">          - </w:t>
      </w:r>
      <w:r w:rsidRPr="007C1AFD">
        <w:t>GM_TEMP_GROUP_FORMATION</w:t>
      </w:r>
    </w:p>
    <w:p w14:paraId="4FC5791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LM_LOCATION_AREA_MONITOR</w:t>
      </w:r>
    </w:p>
    <w:p w14:paraId="65C3BD2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213B56E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7C82CE4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4130C0F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066722F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3DB60F4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0C75596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0CF2D3B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5AB1593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60B87A3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20360ED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- GM_GROUP_CREATE: Events related to creation of new VAL groups from the Group Mananagement Server.</w:t>
      </w:r>
    </w:p>
    <w:p w14:paraId="54E3122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NRM_MONITOR_UE_USER_EVENTS: Monitoring and analytic events related to VAL UEs, users or VAL group, from the Network Resource Management Server.</w:t>
      </w:r>
    </w:p>
    <w:p w14:paraId="263D800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LM_LOCATION_DEVIATION_MONITOR: Events from Location Management server, related to the deviation of the VAL User(s) / UE(s) location from an area of interest.</w:t>
      </w:r>
    </w:p>
    <w:p w14:paraId="20643B3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r w:rsidRPr="007C1AFD">
        <w:t>GM_TEMP_GROUP_FORMATION</w:t>
      </w:r>
      <w:r w:rsidRPr="007C1AFD">
        <w:rPr>
          <w:rFonts w:eastAsia="DengXian"/>
        </w:rPr>
        <w:t xml:space="preserve">: </w:t>
      </w:r>
      <w:r w:rsidRPr="007C1AFD">
        <w:t>Events related to the formation of new temporary VAL groups from the Group Management Server</w:t>
      </w:r>
      <w:r w:rsidRPr="007C1AFD">
        <w:rPr>
          <w:rFonts w:eastAsia="DengXian"/>
        </w:rPr>
        <w:t>.</w:t>
      </w:r>
    </w:p>
    <w:p w14:paraId="403FB3AC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LM_LOCATION_AREA_MONITOR: Events from Location Management server, related to the list of UEs moving in or moving out of the specific location.</w:t>
      </w:r>
    </w:p>
    <w:p w14:paraId="66DCA466" w14:textId="77777777" w:rsidR="00C827F5" w:rsidRPr="007C1AFD" w:rsidRDefault="00C827F5" w:rsidP="00C827F5">
      <w:pPr>
        <w:pStyle w:val="PL"/>
        <w:rPr>
          <w:rFonts w:eastAsia="DengXian"/>
        </w:rPr>
      </w:pPr>
    </w:p>
    <w:p w14:paraId="399BD1D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LocDevNotification:</w:t>
      </w:r>
    </w:p>
    <w:p w14:paraId="29CF124F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07FE2051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3B2A7F1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68599F7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NOTIFY_MISMATCH_LOCATION</w:t>
      </w:r>
    </w:p>
    <w:p w14:paraId="5148895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NOTIFY_ABSENCE</w:t>
      </w:r>
    </w:p>
    <w:p w14:paraId="66C92C36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NOTIFY_PRESENCE</w:t>
      </w:r>
    </w:p>
    <w:p w14:paraId="4EB2058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1E8A29A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356D25A4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3749D7F9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26EF4BA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45369B4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5AF03A40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4CF7975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NOTIFY_MISMATCH_LOCATION: This value indicates that the location information of the VAL UE(s) from the SEAL LM client and the core network are not matching.</w:t>
      </w:r>
    </w:p>
    <w:p w14:paraId="5174F81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NOTIFY_ABSENCE: This value indicates that the current location information of the VAL UE(s)is deviating from the VAL server's area of interest.</w:t>
      </w:r>
    </w:p>
    <w:p w14:paraId="0F5F236A" w14:textId="77777777" w:rsidR="00C827F5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NOTIFY_PRESENCE: This value indicates that the current location information of the VAL UE(s) is within the VAL server's area of interest.</w:t>
      </w:r>
    </w:p>
    <w:p w14:paraId="4FDE59CC" w14:textId="77777777" w:rsidR="00C827F5" w:rsidRPr="007C1AFD" w:rsidRDefault="00C827F5" w:rsidP="00C827F5">
      <w:pPr>
        <w:pStyle w:val="PL"/>
        <w:rPr>
          <w:rFonts w:eastAsia="DengXian"/>
        </w:rPr>
      </w:pPr>
    </w:p>
    <w:p w14:paraId="2027BB1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MonLocTriggerEvent:</w:t>
      </w:r>
    </w:p>
    <w:p w14:paraId="2F41C60A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09572F33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70BA6887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3A48FB4E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DISTANCE_TRAVELLED</w:t>
      </w:r>
    </w:p>
    <w:p w14:paraId="1CDDA758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7E69A3C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35BDB83B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4A51714C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31743D7D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5367A5D2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4A51591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2DD354C5" w14:textId="77777777" w:rsidR="00C827F5" w:rsidRPr="007C1AFD" w:rsidRDefault="00C827F5" w:rsidP="00C827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DISTANCE_TRAVELLED: This value indicates the trigger event for the location area monitoring based on the distance travelled by the reference UE.</w:t>
      </w:r>
    </w:p>
    <w:p w14:paraId="1F67D0C0" w14:textId="77777777" w:rsidR="00C827F5" w:rsidRPr="007C1AFD" w:rsidRDefault="00C827F5" w:rsidP="00C827F5">
      <w:pPr>
        <w:pStyle w:val="PL"/>
        <w:rPr>
          <w:rFonts w:eastAsia="DengXian"/>
        </w:rPr>
      </w:pPr>
    </w:p>
    <w:p w14:paraId="6CC01EA7" w14:textId="77777777" w:rsidR="00C827F5" w:rsidRPr="007C1AFD" w:rsidRDefault="00C827F5" w:rsidP="00C827F5">
      <w:pPr>
        <w:pStyle w:val="PL"/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CABF6" w14:textId="77777777" w:rsidR="003A00B8" w:rsidRDefault="003A00B8">
      <w:r>
        <w:separator/>
      </w:r>
    </w:p>
  </w:endnote>
  <w:endnote w:type="continuationSeparator" w:id="0">
    <w:p w14:paraId="5666EBB7" w14:textId="77777777" w:rsidR="003A00B8" w:rsidRDefault="003A00B8">
      <w:r>
        <w:continuationSeparator/>
      </w:r>
    </w:p>
  </w:endnote>
  <w:endnote w:type="continuationNotice" w:id="1">
    <w:p w14:paraId="1C93F3A2" w14:textId="77777777" w:rsidR="003A00B8" w:rsidRDefault="003A00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6F3D0" w14:textId="77777777" w:rsidR="003A00B8" w:rsidRDefault="003A00B8">
      <w:r>
        <w:separator/>
      </w:r>
    </w:p>
  </w:footnote>
  <w:footnote w:type="continuationSeparator" w:id="0">
    <w:p w14:paraId="5E55CFAA" w14:textId="77777777" w:rsidR="003A00B8" w:rsidRDefault="003A00B8">
      <w:r>
        <w:continuationSeparator/>
      </w:r>
    </w:p>
  </w:footnote>
  <w:footnote w:type="continuationNotice" w:id="1">
    <w:p w14:paraId="08883FBC" w14:textId="77777777" w:rsidR="003A00B8" w:rsidRDefault="003A00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B13E6"/>
    <w:multiLevelType w:val="hybridMultilevel"/>
    <w:tmpl w:val="54AA995E"/>
    <w:lvl w:ilvl="0" w:tplc="F14EF84E">
      <w:start w:val="7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653E9"/>
    <w:multiLevelType w:val="hybridMultilevel"/>
    <w:tmpl w:val="E78EC3BE"/>
    <w:lvl w:ilvl="0" w:tplc="2C923648">
      <w:start w:val="7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20A9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0FA0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45BB"/>
    <w:rsid w:val="00075440"/>
    <w:rsid w:val="00076396"/>
    <w:rsid w:val="00081343"/>
    <w:rsid w:val="00081DB6"/>
    <w:rsid w:val="00082BA0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5D87"/>
    <w:rsid w:val="000D626D"/>
    <w:rsid w:val="000E01B6"/>
    <w:rsid w:val="000E029E"/>
    <w:rsid w:val="000E3438"/>
    <w:rsid w:val="000E3EB1"/>
    <w:rsid w:val="000E5619"/>
    <w:rsid w:val="000F1EB5"/>
    <w:rsid w:val="000F5773"/>
    <w:rsid w:val="000F62B9"/>
    <w:rsid w:val="000F6434"/>
    <w:rsid w:val="000F66FD"/>
    <w:rsid w:val="0010360C"/>
    <w:rsid w:val="00105181"/>
    <w:rsid w:val="0010726F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B7B3F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4FD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1742"/>
    <w:rsid w:val="002318F3"/>
    <w:rsid w:val="002362B8"/>
    <w:rsid w:val="002367D8"/>
    <w:rsid w:val="00236812"/>
    <w:rsid w:val="00236E09"/>
    <w:rsid w:val="002371BE"/>
    <w:rsid w:val="00240338"/>
    <w:rsid w:val="0024346B"/>
    <w:rsid w:val="00243F4F"/>
    <w:rsid w:val="002447F1"/>
    <w:rsid w:val="00247A45"/>
    <w:rsid w:val="00250CC5"/>
    <w:rsid w:val="0025114E"/>
    <w:rsid w:val="00255259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6871"/>
    <w:rsid w:val="002972D3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7F9C"/>
    <w:rsid w:val="002C3E6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3BD2"/>
    <w:rsid w:val="003041D2"/>
    <w:rsid w:val="00305409"/>
    <w:rsid w:val="00306B6B"/>
    <w:rsid w:val="003113DA"/>
    <w:rsid w:val="00311BD9"/>
    <w:rsid w:val="00317357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0FA8"/>
    <w:rsid w:val="00374DD4"/>
    <w:rsid w:val="0037759B"/>
    <w:rsid w:val="00380B66"/>
    <w:rsid w:val="00381832"/>
    <w:rsid w:val="0038262A"/>
    <w:rsid w:val="00382CBD"/>
    <w:rsid w:val="0038440F"/>
    <w:rsid w:val="0038578F"/>
    <w:rsid w:val="003877E8"/>
    <w:rsid w:val="0039337F"/>
    <w:rsid w:val="00395E7F"/>
    <w:rsid w:val="003A00B8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B7987"/>
    <w:rsid w:val="003C05AB"/>
    <w:rsid w:val="003C1408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04C4"/>
    <w:rsid w:val="0040190F"/>
    <w:rsid w:val="0040512D"/>
    <w:rsid w:val="0040729D"/>
    <w:rsid w:val="004100C0"/>
    <w:rsid w:val="00410371"/>
    <w:rsid w:val="004104F3"/>
    <w:rsid w:val="00411732"/>
    <w:rsid w:val="00411A71"/>
    <w:rsid w:val="00413160"/>
    <w:rsid w:val="004153EB"/>
    <w:rsid w:val="00416B1E"/>
    <w:rsid w:val="004206DB"/>
    <w:rsid w:val="00420F8F"/>
    <w:rsid w:val="00421F78"/>
    <w:rsid w:val="00422701"/>
    <w:rsid w:val="004242F1"/>
    <w:rsid w:val="004259BE"/>
    <w:rsid w:val="004278AF"/>
    <w:rsid w:val="004279BE"/>
    <w:rsid w:val="00433A5E"/>
    <w:rsid w:val="00434194"/>
    <w:rsid w:val="0043707B"/>
    <w:rsid w:val="00437892"/>
    <w:rsid w:val="00442D62"/>
    <w:rsid w:val="00442D6D"/>
    <w:rsid w:val="00443494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1490"/>
    <w:rsid w:val="004726C4"/>
    <w:rsid w:val="00474858"/>
    <w:rsid w:val="00475F73"/>
    <w:rsid w:val="0047776A"/>
    <w:rsid w:val="0048142C"/>
    <w:rsid w:val="00483758"/>
    <w:rsid w:val="00486288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0B4A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96A0A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639F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379E"/>
    <w:rsid w:val="005D44C5"/>
    <w:rsid w:val="005D60F8"/>
    <w:rsid w:val="005E1FCC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07F75"/>
    <w:rsid w:val="006100D5"/>
    <w:rsid w:val="00611602"/>
    <w:rsid w:val="00613555"/>
    <w:rsid w:val="00613D27"/>
    <w:rsid w:val="00615922"/>
    <w:rsid w:val="00615FDE"/>
    <w:rsid w:val="00616D68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0131"/>
    <w:rsid w:val="006736FB"/>
    <w:rsid w:val="006741ED"/>
    <w:rsid w:val="00674E8B"/>
    <w:rsid w:val="006758BF"/>
    <w:rsid w:val="00677343"/>
    <w:rsid w:val="0067773A"/>
    <w:rsid w:val="006805CD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37AF7"/>
    <w:rsid w:val="0074072F"/>
    <w:rsid w:val="00741D5A"/>
    <w:rsid w:val="0074464C"/>
    <w:rsid w:val="00746637"/>
    <w:rsid w:val="00747955"/>
    <w:rsid w:val="007503EA"/>
    <w:rsid w:val="007564B9"/>
    <w:rsid w:val="00756D33"/>
    <w:rsid w:val="00757B34"/>
    <w:rsid w:val="0076167C"/>
    <w:rsid w:val="00761F36"/>
    <w:rsid w:val="007678B6"/>
    <w:rsid w:val="007679E8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744F"/>
    <w:rsid w:val="007C181D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0ADE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A7F36"/>
    <w:rsid w:val="008B763A"/>
    <w:rsid w:val="008C32EE"/>
    <w:rsid w:val="008C351E"/>
    <w:rsid w:val="008C3532"/>
    <w:rsid w:val="008C4FA4"/>
    <w:rsid w:val="008C5B91"/>
    <w:rsid w:val="008C5EE9"/>
    <w:rsid w:val="008C6D7D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716"/>
    <w:rsid w:val="00905AEE"/>
    <w:rsid w:val="00910C64"/>
    <w:rsid w:val="00910F60"/>
    <w:rsid w:val="009148DE"/>
    <w:rsid w:val="00915208"/>
    <w:rsid w:val="00915220"/>
    <w:rsid w:val="009154D2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846"/>
    <w:rsid w:val="00935413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153"/>
    <w:rsid w:val="00952F88"/>
    <w:rsid w:val="0095427F"/>
    <w:rsid w:val="009571F0"/>
    <w:rsid w:val="00961AC2"/>
    <w:rsid w:val="00962265"/>
    <w:rsid w:val="009623A4"/>
    <w:rsid w:val="009648AD"/>
    <w:rsid w:val="00965591"/>
    <w:rsid w:val="00965893"/>
    <w:rsid w:val="009677C7"/>
    <w:rsid w:val="00976F09"/>
    <w:rsid w:val="009777D9"/>
    <w:rsid w:val="00982B1A"/>
    <w:rsid w:val="00983336"/>
    <w:rsid w:val="0098348D"/>
    <w:rsid w:val="009852EB"/>
    <w:rsid w:val="00990B4F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0E81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4D5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713D"/>
    <w:rsid w:val="00A979BF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D6418"/>
    <w:rsid w:val="00AE1C71"/>
    <w:rsid w:val="00AE63B9"/>
    <w:rsid w:val="00AF1851"/>
    <w:rsid w:val="00AF225B"/>
    <w:rsid w:val="00AF3E34"/>
    <w:rsid w:val="00AF64D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5483"/>
    <w:rsid w:val="00B41103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9D9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39B0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BAF"/>
    <w:rsid w:val="00C24C3F"/>
    <w:rsid w:val="00C2577C"/>
    <w:rsid w:val="00C33B6A"/>
    <w:rsid w:val="00C33BA9"/>
    <w:rsid w:val="00C353C8"/>
    <w:rsid w:val="00C367FB"/>
    <w:rsid w:val="00C37070"/>
    <w:rsid w:val="00C401B6"/>
    <w:rsid w:val="00C41648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27F5"/>
    <w:rsid w:val="00C84179"/>
    <w:rsid w:val="00C85215"/>
    <w:rsid w:val="00C86439"/>
    <w:rsid w:val="00C870F9"/>
    <w:rsid w:val="00C91DCB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134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6AF4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6602"/>
    <w:rsid w:val="00DA6EAD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3E0B"/>
    <w:rsid w:val="00E252B6"/>
    <w:rsid w:val="00E276CB"/>
    <w:rsid w:val="00E27A3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4119"/>
    <w:rsid w:val="00E66825"/>
    <w:rsid w:val="00E70A63"/>
    <w:rsid w:val="00E71B6F"/>
    <w:rsid w:val="00E7243A"/>
    <w:rsid w:val="00E743CC"/>
    <w:rsid w:val="00E744E9"/>
    <w:rsid w:val="00E75BA0"/>
    <w:rsid w:val="00E86358"/>
    <w:rsid w:val="00E90E27"/>
    <w:rsid w:val="00E9178F"/>
    <w:rsid w:val="00E94137"/>
    <w:rsid w:val="00E96672"/>
    <w:rsid w:val="00EA0AAB"/>
    <w:rsid w:val="00EA139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1F63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1D4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B781B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C827F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12</Pages>
  <Words>2658</Words>
  <Characters>29757</Characters>
  <Application>Microsoft Office Word</Application>
  <DocSecurity>0</DocSecurity>
  <Lines>247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32351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118</cp:revision>
  <cp:lastPrinted>1900-01-01T00:55:00Z</cp:lastPrinted>
  <dcterms:created xsi:type="dcterms:W3CDTF">2022-02-24T21:17:00Z</dcterms:created>
  <dcterms:modified xsi:type="dcterms:W3CDTF">2022-08-10T16:38:00Z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