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169D5D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714DB6">
        <w:fldChar w:fldCharType="begin"/>
      </w:r>
      <w:r w:rsidR="00714DB6">
        <w:instrText xml:space="preserve"> DOCPROPERTY  TSG/WGRef  \* MERGEFORMAT </w:instrText>
      </w:r>
      <w:r w:rsidR="00714DB6">
        <w:fldChar w:fldCharType="separate"/>
      </w:r>
      <w:r>
        <w:rPr>
          <w:b/>
          <w:noProof/>
          <w:sz w:val="24"/>
        </w:rPr>
        <w:t>CT WG3</w:t>
      </w:r>
      <w:r w:rsidR="00714D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DB6">
        <w:fldChar w:fldCharType="begin"/>
      </w:r>
      <w:r w:rsidR="00714DB6">
        <w:instrText xml:space="preserve"> DOCPROPERTY  MtgSeq  \* MERGEFORMAT </w:instrText>
      </w:r>
      <w:r w:rsidR="00714DB6">
        <w:fldChar w:fldCharType="separate"/>
      </w:r>
      <w:r>
        <w:rPr>
          <w:b/>
          <w:noProof/>
          <w:sz w:val="24"/>
        </w:rPr>
        <w:t>12</w:t>
      </w:r>
      <w:r w:rsidR="00296871">
        <w:rPr>
          <w:b/>
          <w:noProof/>
          <w:sz w:val="24"/>
        </w:rPr>
        <w:t>3</w:t>
      </w:r>
      <w:r w:rsidR="00714DB6">
        <w:rPr>
          <w:b/>
          <w:noProof/>
          <w:sz w:val="24"/>
        </w:rPr>
        <w:fldChar w:fldCharType="end"/>
      </w:r>
      <w:r w:rsidR="00714DB6">
        <w:fldChar w:fldCharType="begin"/>
      </w:r>
      <w:r w:rsidR="00714DB6">
        <w:instrText xml:space="preserve"> DOCPROPERTY  MtgTitle  \* MERGEFORMAT </w:instrText>
      </w:r>
      <w:r w:rsidR="00714DB6">
        <w:fldChar w:fldCharType="separate"/>
      </w:r>
      <w:r>
        <w:rPr>
          <w:b/>
          <w:noProof/>
          <w:sz w:val="24"/>
        </w:rPr>
        <w:t>e</w:t>
      </w:r>
      <w:r w:rsidR="00714D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7135" w:rsidRPr="00B67135">
        <w:rPr>
          <w:b/>
          <w:i/>
          <w:noProof/>
          <w:sz w:val="28"/>
        </w:rPr>
        <w:t>C3-224074</w:t>
      </w:r>
    </w:p>
    <w:p w14:paraId="709E51AE" w14:textId="21E43D5D" w:rsidR="00746637" w:rsidRDefault="00714DB6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96871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96871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296871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79C3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A198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C4279" w:rsidR="001E41F3" w:rsidRPr="00410371" w:rsidRDefault="00714D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14E" w:rsidRPr="0025114E">
              <w:rPr>
                <w:b/>
                <w:noProof/>
                <w:sz w:val="28"/>
              </w:rPr>
              <w:t>29.</w:t>
            </w:r>
            <w:r w:rsidR="002C3E6C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1E72B5" w:rsidR="001E41F3" w:rsidRPr="00410371" w:rsidRDefault="00B67135" w:rsidP="00547111">
            <w:pPr>
              <w:pStyle w:val="CRCoverPage"/>
              <w:spacing w:after="0"/>
              <w:rPr>
                <w:noProof/>
              </w:rPr>
            </w:pPr>
            <w:r w:rsidRPr="00B67135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88B61" w:rsidR="001E41F3" w:rsidRPr="00410371" w:rsidRDefault="00714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296871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A7AEE" w:rsidR="001E41F3" w:rsidRDefault="008C6D7D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F811D4">
              <w:rPr>
                <w:noProof/>
              </w:rPr>
              <w:t>the "</w:t>
            </w:r>
            <w:r w:rsidR="002318F3">
              <w:rPr>
                <w:noProof/>
              </w:rPr>
              <w:t>S</w:t>
            </w:r>
            <w:r w:rsidR="00F811D4">
              <w:rPr>
                <w:noProof/>
              </w:rPr>
              <w:t>ubscriptionId"</w:t>
            </w:r>
            <w:r w:rsidR="00370FA8">
              <w:rPr>
                <w:noProof/>
              </w:rPr>
              <w:t xml:space="preserve"> </w:t>
            </w:r>
            <w:r w:rsidR="00370FA8">
              <w:t>resource URI variable</w:t>
            </w:r>
            <w:r w:rsidR="002318F3"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714D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FBB81" w:rsidR="001E41F3" w:rsidRDefault="0010360C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</w:t>
            </w:r>
            <w:r w:rsidR="000B647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B7265" w:rsidR="001E41F3" w:rsidRDefault="00402A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D26387" w:rsidR="001E41F3" w:rsidRDefault="000F5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03DEED" w:rsidR="001E41F3" w:rsidRDefault="00714D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0B647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130266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A1989">
              <w:rPr>
                <w:i/>
                <w:noProof/>
                <w:sz w:val="18"/>
              </w:rPr>
              <w:br/>
              <w:t>Rel-19</w:t>
            </w:r>
            <w:r w:rsidR="009A19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2B5A9" w:rsidR="00D62EEB" w:rsidRDefault="00437892" w:rsidP="002318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D66AF4" w:rsidRPr="007C1AFD">
              <w:t>7.5.1.2.3.2-1</w:t>
            </w:r>
            <w:r>
              <w:t xml:space="preserve"> define</w:t>
            </w:r>
            <w:r w:rsidR="00D66AF4">
              <w:t>s</w:t>
            </w:r>
            <w:r>
              <w:t xml:space="preserve"> the resource URI variables for the dedicated resources. However, the "</w:t>
            </w:r>
            <w:proofErr w:type="spellStart"/>
            <w:r>
              <w:rPr>
                <w:noProof/>
              </w:rPr>
              <w:t>SubscriptionId</w:t>
            </w:r>
            <w:proofErr w:type="spellEnd"/>
            <w:r>
              <w:rPr>
                <w:noProof/>
              </w:rPr>
              <w:t xml:space="preserve">" </w:t>
            </w:r>
            <w:r>
              <w:t>resource URI variable</w:t>
            </w:r>
            <w:r w:rsidR="00905716">
              <w:t xml:space="preserve"> name</w:t>
            </w:r>
            <w:r>
              <w:t xml:space="preserve"> </w:t>
            </w:r>
            <w:r w:rsidR="002318F3">
              <w:t>is not</w:t>
            </w:r>
            <w:r w:rsidR="00905716">
              <w:t xml:space="preserve">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BA00A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0FA8">
              <w:rPr>
                <w:noProof/>
              </w:rPr>
              <w:t>corrects the "</w:t>
            </w:r>
            <w:r w:rsidR="002318F3">
              <w:rPr>
                <w:noProof/>
              </w:rPr>
              <w:t>S</w:t>
            </w:r>
            <w:r w:rsidR="00370FA8">
              <w:rPr>
                <w:noProof/>
              </w:rPr>
              <w:t xml:space="preserve">ubscriptionId" </w:t>
            </w:r>
            <w:r w:rsidR="00370FA8">
              <w:t>resource URI variable</w:t>
            </w:r>
            <w:r w:rsidR="002318F3">
              <w:t xml:space="preserve"> name</w:t>
            </w:r>
            <w:r w:rsidR="00370FA8">
              <w:t xml:space="preserve"> in table </w:t>
            </w:r>
            <w:r w:rsidR="00E64119" w:rsidRPr="007C1AFD">
              <w:t>7.5.1.2.3.2-1</w:t>
            </w:r>
            <w:r w:rsidR="00616D6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A18C7" w:rsidR="001E41F3" w:rsidRDefault="00370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quality of the specification.</w:t>
            </w:r>
            <w:r w:rsidR="006A220A">
              <w:rPr>
                <w:noProof/>
              </w:rPr>
              <w:t xml:space="preserve"> The possible interoperability issues due to the </w:t>
            </w:r>
            <w:r w:rsidR="00EA0260">
              <w:rPr>
                <w:noProof/>
              </w:rPr>
              <w:t>mismatch</w:t>
            </w:r>
            <w:r w:rsidR="006A220A">
              <w:rPr>
                <w:noProof/>
              </w:rPr>
              <w:t xml:space="preserve"> in the resource URI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4DB47" w:rsidR="001E41F3" w:rsidRDefault="00E64119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t>7.5.1.2.3.2</w:t>
            </w:r>
            <w: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62FC6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8381DCC" w14:textId="77777777" w:rsidR="007C181D" w:rsidRPr="007C1AFD" w:rsidRDefault="007C181D" w:rsidP="007C181D">
      <w:pPr>
        <w:pStyle w:val="Heading6"/>
        <w:rPr>
          <w:lang w:eastAsia="zh-CN"/>
        </w:rPr>
      </w:pPr>
      <w:bookmarkStart w:id="2" w:name="_Toc34154152"/>
      <w:bookmarkStart w:id="3" w:name="_Toc36041096"/>
      <w:bookmarkStart w:id="4" w:name="_Toc36041409"/>
      <w:bookmarkStart w:id="5" w:name="_Toc43196667"/>
      <w:bookmarkStart w:id="6" w:name="_Toc43481437"/>
      <w:bookmarkStart w:id="7" w:name="_Toc45134714"/>
      <w:bookmarkStart w:id="8" w:name="_Toc51189246"/>
      <w:bookmarkStart w:id="9" w:name="_Toc51763922"/>
      <w:bookmarkStart w:id="10" w:name="_Toc57206154"/>
      <w:bookmarkStart w:id="11" w:name="_Toc59019495"/>
      <w:bookmarkStart w:id="12" w:name="_Toc68170168"/>
      <w:bookmarkStart w:id="13" w:name="_Toc83234209"/>
      <w:bookmarkStart w:id="14" w:name="_Toc90661607"/>
      <w:bookmarkStart w:id="15" w:name="_Toc104473913"/>
      <w:r w:rsidRPr="007C1AFD">
        <w:rPr>
          <w:lang w:eastAsia="zh-CN"/>
        </w:rPr>
        <w:t>7.5.1.2.3.2</w:t>
      </w:r>
      <w:r w:rsidRPr="007C1AFD">
        <w:rPr>
          <w:lang w:eastAsia="zh-CN"/>
        </w:rP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BDC2235" w14:textId="77777777" w:rsidR="007C181D" w:rsidRPr="007C1AFD" w:rsidRDefault="007C181D" w:rsidP="007C181D">
      <w:pPr>
        <w:rPr>
          <w:b/>
          <w:lang w:eastAsia="zh-CN"/>
        </w:rPr>
      </w:pPr>
      <w:r w:rsidRPr="007C1AFD">
        <w:rPr>
          <w:lang w:eastAsia="zh-CN"/>
        </w:rPr>
        <w:t xml:space="preserve">Resource URI: </w:t>
      </w:r>
      <w:r w:rsidRPr="007C1AFD">
        <w:rPr>
          <w:b/>
          <w:lang w:eastAsia="zh-CN"/>
        </w:rPr>
        <w:t>{</w:t>
      </w:r>
      <w:proofErr w:type="spellStart"/>
      <w:r w:rsidRPr="007C1AFD">
        <w:rPr>
          <w:b/>
          <w:lang w:eastAsia="zh-CN"/>
        </w:rPr>
        <w:t>apiRoot</w:t>
      </w:r>
      <w:proofErr w:type="spellEnd"/>
      <w:r w:rsidRPr="007C1AFD">
        <w:rPr>
          <w:b/>
          <w:lang w:eastAsia="zh-CN"/>
        </w:rPr>
        <w:t>}/ss-events/&lt;</w:t>
      </w:r>
      <w:proofErr w:type="spellStart"/>
      <w:r w:rsidRPr="007C1AFD">
        <w:rPr>
          <w:b/>
          <w:lang w:eastAsia="zh-CN"/>
        </w:rPr>
        <w:t>apiVersion</w:t>
      </w:r>
      <w:proofErr w:type="spellEnd"/>
      <w:r w:rsidRPr="007C1AFD">
        <w:rPr>
          <w:b/>
          <w:lang w:eastAsia="zh-CN"/>
        </w:rPr>
        <w:t>&gt;/subscriptions/{</w:t>
      </w:r>
      <w:proofErr w:type="spellStart"/>
      <w:r w:rsidRPr="007C1AFD">
        <w:rPr>
          <w:b/>
          <w:lang w:eastAsia="zh-CN"/>
        </w:rPr>
        <w:t>subscriptionId</w:t>
      </w:r>
      <w:proofErr w:type="spellEnd"/>
      <w:r w:rsidRPr="007C1AFD">
        <w:rPr>
          <w:b/>
          <w:lang w:eastAsia="zh-CN"/>
        </w:rPr>
        <w:t>}</w:t>
      </w:r>
    </w:p>
    <w:p w14:paraId="671911E9" w14:textId="77777777" w:rsidR="007C181D" w:rsidRPr="007C1AFD" w:rsidRDefault="007C181D" w:rsidP="007C181D">
      <w:pPr>
        <w:rPr>
          <w:lang w:eastAsia="zh-CN"/>
        </w:rPr>
      </w:pPr>
      <w:r w:rsidRPr="007C1AFD">
        <w:rPr>
          <w:lang w:eastAsia="zh-CN"/>
        </w:rPr>
        <w:t>This resource shall support the resource URI variables defined in the table 7.5.1.2.3.2-1.</w:t>
      </w:r>
    </w:p>
    <w:p w14:paraId="47D0FC7F" w14:textId="77777777" w:rsidR="007C181D" w:rsidRPr="007C1AFD" w:rsidRDefault="007C181D" w:rsidP="007C181D">
      <w:pPr>
        <w:pStyle w:val="TH"/>
        <w:rPr>
          <w:rFonts w:cs="Arial"/>
        </w:rPr>
      </w:pPr>
      <w:r w:rsidRPr="007C1AFD">
        <w:t>Table 7.5.1.2.3.2-1: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7"/>
        <w:gridCol w:w="1685"/>
        <w:gridCol w:w="6571"/>
      </w:tblGrid>
      <w:tr w:rsidR="007C181D" w:rsidRPr="007C1AFD" w14:paraId="2EEE042D" w14:textId="77777777" w:rsidTr="00120615">
        <w:trPr>
          <w:jc w:val="center"/>
        </w:trPr>
        <w:tc>
          <w:tcPr>
            <w:tcW w:w="653" w:type="pct"/>
            <w:shd w:val="clear" w:color="000000" w:fill="C0C0C0"/>
            <w:hideMark/>
          </w:tcPr>
          <w:p w14:paraId="377380B5" w14:textId="77777777" w:rsidR="007C181D" w:rsidRPr="007C1AFD" w:rsidRDefault="007C181D" w:rsidP="00120615">
            <w:pPr>
              <w:pStyle w:val="TAH"/>
            </w:pPr>
            <w:r w:rsidRPr="007C1AFD">
              <w:t>Name</w:t>
            </w:r>
          </w:p>
        </w:tc>
        <w:tc>
          <w:tcPr>
            <w:tcW w:w="904" w:type="pct"/>
            <w:shd w:val="clear" w:color="000000" w:fill="C0C0C0"/>
          </w:tcPr>
          <w:p w14:paraId="651D8129" w14:textId="77777777" w:rsidR="007C181D" w:rsidRPr="007C1AFD" w:rsidRDefault="007C181D" w:rsidP="00120615">
            <w:pPr>
              <w:pStyle w:val="TAH"/>
            </w:pPr>
            <w:r w:rsidRPr="007C1AFD">
              <w:t>Data Type</w:t>
            </w:r>
          </w:p>
        </w:tc>
        <w:tc>
          <w:tcPr>
            <w:tcW w:w="3443" w:type="pct"/>
            <w:shd w:val="clear" w:color="000000" w:fill="C0C0C0"/>
            <w:vAlign w:val="center"/>
            <w:hideMark/>
          </w:tcPr>
          <w:p w14:paraId="37F0E0D4" w14:textId="77777777" w:rsidR="007C181D" w:rsidRPr="007C1AFD" w:rsidRDefault="007C181D" w:rsidP="00120615">
            <w:pPr>
              <w:pStyle w:val="TAH"/>
            </w:pPr>
            <w:r w:rsidRPr="007C1AFD">
              <w:t>Definition</w:t>
            </w:r>
          </w:p>
        </w:tc>
      </w:tr>
      <w:tr w:rsidR="007C181D" w:rsidRPr="007C1AFD" w14:paraId="59A737B0" w14:textId="77777777" w:rsidTr="00120615">
        <w:trPr>
          <w:jc w:val="center"/>
        </w:trPr>
        <w:tc>
          <w:tcPr>
            <w:tcW w:w="653" w:type="pct"/>
          </w:tcPr>
          <w:p w14:paraId="7C23000C" w14:textId="77777777" w:rsidR="007C181D" w:rsidRPr="007C1AFD" w:rsidRDefault="007C181D" w:rsidP="00120615">
            <w:pPr>
              <w:pStyle w:val="TAL"/>
            </w:pPr>
            <w:proofErr w:type="spellStart"/>
            <w:r w:rsidRPr="007C1AFD">
              <w:t>apiRoot</w:t>
            </w:r>
            <w:proofErr w:type="spellEnd"/>
          </w:p>
        </w:tc>
        <w:tc>
          <w:tcPr>
            <w:tcW w:w="904" w:type="pct"/>
          </w:tcPr>
          <w:p w14:paraId="65C5B40F" w14:textId="77777777" w:rsidR="007C181D" w:rsidRPr="007C1AFD" w:rsidRDefault="007C181D" w:rsidP="00120615">
            <w:pPr>
              <w:pStyle w:val="TAL"/>
            </w:pPr>
            <w:r w:rsidRPr="007C1AFD">
              <w:t>string</w:t>
            </w:r>
          </w:p>
        </w:tc>
        <w:tc>
          <w:tcPr>
            <w:tcW w:w="3443" w:type="pct"/>
            <w:vAlign w:val="center"/>
          </w:tcPr>
          <w:p w14:paraId="6C998C46" w14:textId="77777777" w:rsidR="007C181D" w:rsidRPr="007C1AFD" w:rsidRDefault="007C181D" w:rsidP="00120615">
            <w:pPr>
              <w:pStyle w:val="TAL"/>
            </w:pPr>
            <w:r w:rsidRPr="007C1AFD">
              <w:t>See clause 6.5</w:t>
            </w:r>
          </w:p>
        </w:tc>
      </w:tr>
      <w:tr w:rsidR="007C181D" w:rsidRPr="007C1AFD" w14:paraId="2845EFF3" w14:textId="77777777" w:rsidTr="00120615">
        <w:trPr>
          <w:jc w:val="center"/>
        </w:trPr>
        <w:tc>
          <w:tcPr>
            <w:tcW w:w="653" w:type="pct"/>
          </w:tcPr>
          <w:p w14:paraId="7F104841" w14:textId="1A7EC8CC" w:rsidR="007C181D" w:rsidRPr="007C1AFD" w:rsidRDefault="007C181D" w:rsidP="00120615">
            <w:pPr>
              <w:pStyle w:val="TAL"/>
            </w:pPr>
            <w:proofErr w:type="spellStart"/>
            <w:ins w:id="16" w:author="Igor Pastushok" w:date="2022-06-14T10:17:00Z">
              <w:r>
                <w:t>s</w:t>
              </w:r>
            </w:ins>
            <w:del w:id="17" w:author="Igor Pastushok" w:date="2022-06-14T10:17:00Z">
              <w:r w:rsidRPr="007C1AFD" w:rsidDel="007C181D">
                <w:delText>S</w:delText>
              </w:r>
            </w:del>
            <w:r w:rsidRPr="007C1AFD">
              <w:t>ubscriptionId</w:t>
            </w:r>
            <w:proofErr w:type="spellEnd"/>
          </w:p>
        </w:tc>
        <w:tc>
          <w:tcPr>
            <w:tcW w:w="904" w:type="pct"/>
          </w:tcPr>
          <w:p w14:paraId="2EB0E657" w14:textId="77777777" w:rsidR="007C181D" w:rsidRPr="007C1AFD" w:rsidRDefault="007C181D" w:rsidP="00120615">
            <w:pPr>
              <w:pStyle w:val="TAL"/>
            </w:pPr>
            <w:r w:rsidRPr="007C1AFD">
              <w:t>string</w:t>
            </w:r>
          </w:p>
        </w:tc>
        <w:tc>
          <w:tcPr>
            <w:tcW w:w="3443" w:type="pct"/>
            <w:vAlign w:val="center"/>
          </w:tcPr>
          <w:p w14:paraId="538173D7" w14:textId="77777777" w:rsidR="007C181D" w:rsidRPr="007C1AFD" w:rsidRDefault="007C181D" w:rsidP="00120615">
            <w:pPr>
              <w:pStyle w:val="TAL"/>
            </w:pPr>
            <w:r w:rsidRPr="007C1AFD">
              <w:t>Identifies an Individual Events Subscription</w:t>
            </w:r>
          </w:p>
        </w:tc>
      </w:tr>
    </w:tbl>
    <w:p w14:paraId="1E1305E3" w14:textId="77777777" w:rsidR="007C181D" w:rsidRPr="007C1AFD" w:rsidRDefault="007C181D" w:rsidP="007C181D">
      <w:pPr>
        <w:rPr>
          <w:lang w:eastAsia="zh-CN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294E8" w14:textId="77777777" w:rsidR="00714DB6" w:rsidRDefault="00714DB6">
      <w:r>
        <w:separator/>
      </w:r>
    </w:p>
  </w:endnote>
  <w:endnote w:type="continuationSeparator" w:id="0">
    <w:p w14:paraId="0EF7B7AE" w14:textId="77777777" w:rsidR="00714DB6" w:rsidRDefault="00714DB6">
      <w:r>
        <w:continuationSeparator/>
      </w:r>
    </w:p>
  </w:endnote>
  <w:endnote w:type="continuationNotice" w:id="1">
    <w:p w14:paraId="63C7FF4A" w14:textId="77777777" w:rsidR="00714DB6" w:rsidRDefault="00714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487D3" w14:textId="77777777" w:rsidR="00714DB6" w:rsidRDefault="00714DB6">
      <w:r>
        <w:separator/>
      </w:r>
    </w:p>
  </w:footnote>
  <w:footnote w:type="continuationSeparator" w:id="0">
    <w:p w14:paraId="3979DCBD" w14:textId="77777777" w:rsidR="00714DB6" w:rsidRDefault="00714DB6">
      <w:r>
        <w:continuationSeparator/>
      </w:r>
    </w:p>
  </w:footnote>
  <w:footnote w:type="continuationNotice" w:id="1">
    <w:p w14:paraId="52888EBB" w14:textId="77777777" w:rsidR="00714DB6" w:rsidRDefault="00714D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0FA0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647C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5773"/>
    <w:rsid w:val="000F62B9"/>
    <w:rsid w:val="000F6434"/>
    <w:rsid w:val="000F66FD"/>
    <w:rsid w:val="0010360C"/>
    <w:rsid w:val="00105181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742"/>
    <w:rsid w:val="002318F3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5114E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3E6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7357"/>
    <w:rsid w:val="0032045D"/>
    <w:rsid w:val="00323515"/>
    <w:rsid w:val="00325506"/>
    <w:rsid w:val="00326BB6"/>
    <w:rsid w:val="00335634"/>
    <w:rsid w:val="003359B9"/>
    <w:rsid w:val="00336114"/>
    <w:rsid w:val="00340543"/>
    <w:rsid w:val="00341774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0FA8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04C4"/>
    <w:rsid w:val="0040190F"/>
    <w:rsid w:val="00402ADB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37892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490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96A0A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68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0A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4B29"/>
    <w:rsid w:val="007054D1"/>
    <w:rsid w:val="00714DB6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81D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FA4"/>
    <w:rsid w:val="008C5B91"/>
    <w:rsid w:val="008C6D7D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716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1989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D6418"/>
    <w:rsid w:val="00AE1C71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483"/>
    <w:rsid w:val="00B41103"/>
    <w:rsid w:val="00B42E09"/>
    <w:rsid w:val="00B50025"/>
    <w:rsid w:val="00B515A7"/>
    <w:rsid w:val="00B520AF"/>
    <w:rsid w:val="00B5446C"/>
    <w:rsid w:val="00B565B4"/>
    <w:rsid w:val="00B651AE"/>
    <w:rsid w:val="00B658C2"/>
    <w:rsid w:val="00B67135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6AF4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602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4119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6672"/>
    <w:rsid w:val="00EA0260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1F63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7C8A"/>
    <w:rsid w:val="00F811D4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80</cp:revision>
  <cp:lastPrinted>1900-01-01T00:55:00Z</cp:lastPrinted>
  <dcterms:created xsi:type="dcterms:W3CDTF">2022-02-24T21:17:00Z</dcterms:created>
  <dcterms:modified xsi:type="dcterms:W3CDTF">2022-08-10T16:36:00Z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