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39BBB7EB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A81F4D">
        <w:fldChar w:fldCharType="begin"/>
      </w:r>
      <w:r w:rsidR="00A81F4D">
        <w:instrText xml:space="preserve"> DOCPROPERTY  TSG/WGRef  \* MERGEFORMAT </w:instrText>
      </w:r>
      <w:r w:rsidR="00A81F4D">
        <w:fldChar w:fldCharType="separate"/>
      </w:r>
      <w:r>
        <w:rPr>
          <w:b/>
          <w:noProof/>
          <w:sz w:val="24"/>
        </w:rPr>
        <w:t>CT WG3</w:t>
      </w:r>
      <w:r w:rsidR="00A81F4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81F4D">
        <w:fldChar w:fldCharType="begin"/>
      </w:r>
      <w:r w:rsidR="00A81F4D">
        <w:instrText xml:space="preserve"> DOCPROPERTY  MtgSeq  \* MERGEFORMAT </w:instrText>
      </w:r>
      <w:r w:rsidR="00A81F4D">
        <w:fldChar w:fldCharType="separate"/>
      </w:r>
      <w:r>
        <w:rPr>
          <w:b/>
          <w:noProof/>
          <w:sz w:val="24"/>
        </w:rPr>
        <w:t>12</w:t>
      </w:r>
      <w:r w:rsidR="00296871">
        <w:rPr>
          <w:b/>
          <w:noProof/>
          <w:sz w:val="24"/>
        </w:rPr>
        <w:t>3</w:t>
      </w:r>
      <w:r w:rsidR="00A81F4D">
        <w:rPr>
          <w:b/>
          <w:noProof/>
          <w:sz w:val="24"/>
        </w:rPr>
        <w:fldChar w:fldCharType="end"/>
      </w:r>
      <w:r w:rsidR="00A81F4D">
        <w:fldChar w:fldCharType="begin"/>
      </w:r>
      <w:r w:rsidR="00A81F4D">
        <w:instrText xml:space="preserve"> DOCPROPERTY  MtgTitle  \* MERGEFORMAT </w:instrText>
      </w:r>
      <w:r w:rsidR="00A81F4D">
        <w:fldChar w:fldCharType="separate"/>
      </w:r>
      <w:r>
        <w:rPr>
          <w:b/>
          <w:noProof/>
          <w:sz w:val="24"/>
        </w:rPr>
        <w:t>e</w:t>
      </w:r>
      <w:r w:rsidR="00A81F4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924A8" w:rsidRPr="00A924A8">
        <w:rPr>
          <w:b/>
          <w:i/>
          <w:noProof/>
          <w:sz w:val="28"/>
        </w:rPr>
        <w:t>C3-224073</w:t>
      </w:r>
    </w:p>
    <w:p w14:paraId="709E51AE" w14:textId="21E43D5D" w:rsidR="00746637" w:rsidRDefault="00A81F4D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6637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96871">
        <w:rPr>
          <w:b/>
          <w:noProof/>
          <w:sz w:val="24"/>
        </w:rPr>
        <w:t>18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96871">
        <w:rPr>
          <w:b/>
          <w:noProof/>
          <w:sz w:val="24"/>
        </w:rPr>
        <w:t>26</w:t>
      </w:r>
      <w:r w:rsidR="00746637">
        <w:rPr>
          <w:b/>
          <w:noProof/>
          <w:sz w:val="24"/>
        </w:rPr>
        <w:t xml:space="preserve">th </w:t>
      </w:r>
      <w:r w:rsidR="00296871">
        <w:rPr>
          <w:b/>
          <w:noProof/>
          <w:sz w:val="24"/>
        </w:rPr>
        <w:t>August</w:t>
      </w:r>
      <w:r w:rsidR="00746637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746637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BCB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04FFB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30B452" w:rsidR="001E41F3" w:rsidRPr="00410371" w:rsidRDefault="00A81F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5114E" w:rsidRPr="0025114E">
              <w:rPr>
                <w:b/>
                <w:noProof/>
                <w:sz w:val="28"/>
              </w:rPr>
              <w:t>29.486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4F0A46" w:rsidR="001E41F3" w:rsidRPr="00410371" w:rsidRDefault="006401EA" w:rsidP="00547111">
            <w:pPr>
              <w:pStyle w:val="CRCoverPage"/>
              <w:spacing w:after="0"/>
              <w:rPr>
                <w:noProof/>
              </w:rPr>
            </w:pPr>
            <w:r w:rsidRPr="006401EA">
              <w:rPr>
                <w:b/>
                <w:noProof/>
                <w:sz w:val="28"/>
              </w:rPr>
              <w:t>0086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988B61" w:rsidR="001E41F3" w:rsidRPr="00410371" w:rsidRDefault="00A81F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17.</w:t>
            </w:r>
            <w:r w:rsidR="00296871">
              <w:rPr>
                <w:b/>
                <w:noProof/>
                <w:sz w:val="28"/>
              </w:rPr>
              <w:t>5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4A7AEE" w:rsidR="001E41F3" w:rsidRDefault="008C6D7D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F811D4">
              <w:rPr>
                <w:noProof/>
              </w:rPr>
              <w:t>the "</w:t>
            </w:r>
            <w:r w:rsidR="002318F3">
              <w:rPr>
                <w:noProof/>
              </w:rPr>
              <w:t>S</w:t>
            </w:r>
            <w:r w:rsidR="00F811D4">
              <w:rPr>
                <w:noProof/>
              </w:rPr>
              <w:t>ubscriptionId"</w:t>
            </w:r>
            <w:r w:rsidR="00370FA8">
              <w:rPr>
                <w:noProof/>
              </w:rPr>
              <w:t xml:space="preserve"> </w:t>
            </w:r>
            <w:r w:rsidR="00370FA8">
              <w:t>resource URI variable</w:t>
            </w:r>
            <w:r w:rsidR="002318F3">
              <w:t xml:space="preserve">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A81F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8C1840" w:rsidR="001E41F3" w:rsidRDefault="0010360C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</w:t>
            </w:r>
            <w:r w:rsidR="0018477F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9C9831" w:rsidR="001E41F3" w:rsidRDefault="00EB01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D26387" w:rsidR="001E41F3" w:rsidRDefault="000F57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5A3678" w:rsidR="001E41F3" w:rsidRDefault="00A81F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18477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2B60C23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904FFB">
              <w:rPr>
                <w:i/>
                <w:noProof/>
                <w:sz w:val="18"/>
              </w:rPr>
              <w:br/>
              <w:t>Rel-19</w:t>
            </w:r>
            <w:r w:rsidR="00904FF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252F3F" w:rsidR="00D62EEB" w:rsidRDefault="00437892" w:rsidP="00231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Tables </w:t>
            </w:r>
            <w:r>
              <w:t>6.</w:t>
            </w:r>
            <w:r>
              <w:rPr>
                <w:lang w:eastAsia="zh-CN"/>
              </w:rPr>
              <w:t>6</w:t>
            </w:r>
            <w:r>
              <w:t>.3.3.2-1, 6.7.3.3.2-1, and 6.9.3.3.2-1 define the resource URI variables for the dedicated resources. However, the "</w:t>
            </w:r>
            <w:proofErr w:type="spellStart"/>
            <w:r>
              <w:rPr>
                <w:noProof/>
              </w:rPr>
              <w:t>SubscriptionId</w:t>
            </w:r>
            <w:proofErr w:type="spellEnd"/>
            <w:r>
              <w:rPr>
                <w:noProof/>
              </w:rPr>
              <w:t xml:space="preserve">" </w:t>
            </w:r>
            <w:r>
              <w:t>resource URI variable</w:t>
            </w:r>
            <w:r w:rsidR="00905716">
              <w:t xml:space="preserve"> name</w:t>
            </w:r>
            <w:r>
              <w:t xml:space="preserve"> </w:t>
            </w:r>
            <w:r w:rsidR="002318F3">
              <w:t>is not</w:t>
            </w:r>
            <w:r w:rsidR="00905716">
              <w:t xml:space="preserve">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C51AAE" w:rsidR="001E41F3" w:rsidRDefault="005B1BE5" w:rsidP="00A47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70FA8">
              <w:rPr>
                <w:noProof/>
              </w:rPr>
              <w:t>corrects the "</w:t>
            </w:r>
            <w:r w:rsidR="002318F3">
              <w:rPr>
                <w:noProof/>
              </w:rPr>
              <w:t>S</w:t>
            </w:r>
            <w:r w:rsidR="00370FA8">
              <w:rPr>
                <w:noProof/>
              </w:rPr>
              <w:t xml:space="preserve">ubscriptionId" </w:t>
            </w:r>
            <w:r w:rsidR="00370FA8">
              <w:t>resource URI variable</w:t>
            </w:r>
            <w:r w:rsidR="002318F3">
              <w:t xml:space="preserve"> name</w:t>
            </w:r>
            <w:r w:rsidR="00370FA8">
              <w:t xml:space="preserve"> in tables 6.</w:t>
            </w:r>
            <w:r w:rsidR="00370FA8">
              <w:rPr>
                <w:lang w:eastAsia="zh-CN"/>
              </w:rPr>
              <w:t>6</w:t>
            </w:r>
            <w:r w:rsidR="00370FA8">
              <w:t>.3.3.2-1, 6.7.3.3.2-1, and 6.9.3.3.2-1</w:t>
            </w:r>
            <w:r w:rsidR="00616D6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221D46" w:rsidR="001E41F3" w:rsidRDefault="00370F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Low quality of the specification.</w:t>
            </w:r>
            <w:r w:rsidR="00185C93">
              <w:rPr>
                <w:noProof/>
              </w:rPr>
              <w:t xml:space="preserve"> </w:t>
            </w:r>
            <w:r w:rsidR="00B703EC">
              <w:rPr>
                <w:noProof/>
              </w:rPr>
              <w:t>The p</w:t>
            </w:r>
            <w:r w:rsidR="00185C93">
              <w:rPr>
                <w:noProof/>
              </w:rPr>
              <w:t>ossible interoperability issues</w:t>
            </w:r>
            <w:r w:rsidR="00F50577">
              <w:rPr>
                <w:noProof/>
              </w:rPr>
              <w:t xml:space="preserve"> due to the </w:t>
            </w:r>
            <w:r w:rsidR="00BF49C4">
              <w:rPr>
                <w:noProof/>
              </w:rPr>
              <w:t xml:space="preserve">mismatch </w:t>
            </w:r>
            <w:r w:rsidR="00F50577">
              <w:rPr>
                <w:noProof/>
              </w:rPr>
              <w:t xml:space="preserve">in the resource URI </w:t>
            </w:r>
            <w:r w:rsidR="00B703EC">
              <w:rPr>
                <w:noProof/>
              </w:rPr>
              <w:t>name.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B50477" w:rsidR="001E41F3" w:rsidRDefault="0025114E">
            <w:pPr>
              <w:pStyle w:val="CRCoverPage"/>
              <w:spacing w:after="0"/>
              <w:ind w:left="100"/>
              <w:rPr>
                <w:noProof/>
              </w:rPr>
            </w:pPr>
            <w:r>
              <w:t>6.</w:t>
            </w:r>
            <w:r>
              <w:rPr>
                <w:lang w:eastAsia="zh-CN"/>
              </w:rPr>
              <w:t>6</w:t>
            </w:r>
            <w:r>
              <w:t>.3.3.2</w:t>
            </w:r>
            <w:r w:rsidR="00C2577C">
              <w:rPr>
                <w:noProof/>
              </w:rPr>
              <w:t xml:space="preserve">; </w:t>
            </w:r>
            <w:r>
              <w:t>6.7.3.3.2</w:t>
            </w:r>
            <w:r w:rsidR="00C2577C">
              <w:rPr>
                <w:noProof/>
              </w:rPr>
              <w:t>;</w:t>
            </w:r>
            <w:r>
              <w:rPr>
                <w:noProof/>
              </w:rPr>
              <w:t xml:space="preserve"> </w:t>
            </w:r>
            <w:r>
              <w:t>6.9.3.3.2</w:t>
            </w:r>
            <w:r w:rsidR="00030FA0"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7FE5B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9C8242" w:rsidR="001E41F3" w:rsidRDefault="00107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01BB6C" w:rsidR="001E41F3" w:rsidRDefault="00107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62FC66" w:rsidR="00296871" w:rsidRDefault="00296871" w:rsidP="005C0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B87BAB7" w14:textId="77777777" w:rsidR="00EE1F63" w:rsidRDefault="00EE1F63" w:rsidP="00EE1F63">
      <w:pPr>
        <w:pStyle w:val="Heading5"/>
      </w:pPr>
      <w:bookmarkStart w:id="2" w:name="_Toc73433921"/>
      <w:bookmarkStart w:id="3" w:name="_Toc73435969"/>
      <w:bookmarkStart w:id="4" w:name="_Toc73437376"/>
      <w:bookmarkStart w:id="5" w:name="_Toc75351786"/>
      <w:bookmarkStart w:id="6" w:name="_Toc83230064"/>
      <w:bookmarkStart w:id="7" w:name="_Toc85528092"/>
      <w:bookmarkStart w:id="8" w:name="_Toc90649717"/>
      <w:bookmarkStart w:id="9" w:name="_Toc97047439"/>
      <w:r>
        <w:t>6.</w:t>
      </w:r>
      <w:r>
        <w:rPr>
          <w:lang w:eastAsia="zh-CN"/>
        </w:rPr>
        <w:t>6</w:t>
      </w:r>
      <w:r>
        <w:t>.3.3.2</w:t>
      </w:r>
      <w:r>
        <w:tab/>
        <w:t>Resource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112C8E3" w14:textId="77777777" w:rsidR="00EE1F63" w:rsidRDefault="00EE1F63" w:rsidP="00EE1F63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</w:t>
      </w:r>
      <w:r>
        <w:rPr>
          <w:rFonts w:hint="eastAsia"/>
          <w:b/>
          <w:noProof/>
        </w:rPr>
        <w:t>vae-hdm</w:t>
      </w:r>
      <w:r>
        <w:rPr>
          <w:b/>
          <w:noProof/>
        </w:rPr>
        <w:t>ap</w:t>
      </w:r>
      <w:r>
        <w:rPr>
          <w:rFonts w:hint="eastAsia"/>
          <w:b/>
          <w:noProof/>
        </w:rPr>
        <w:t>-d</w:t>
      </w:r>
      <w:r>
        <w:rPr>
          <w:b/>
          <w:noProof/>
        </w:rPr>
        <w:t>ynamic</w:t>
      </w:r>
      <w:r>
        <w:rPr>
          <w:rFonts w:hint="eastAsia"/>
          <w:b/>
          <w:noProof/>
        </w:rPr>
        <w:t>-i</w:t>
      </w:r>
      <w:r>
        <w:rPr>
          <w:b/>
          <w:noProof/>
        </w:rPr>
        <w:t>nfo/&lt;apiVersion&gt;/</w:t>
      </w:r>
      <w:r>
        <w:rPr>
          <w:rFonts w:hint="eastAsia"/>
          <w:b/>
          <w:noProof/>
          <w:lang w:eastAsia="zh-CN"/>
        </w:rPr>
        <w:t>subscription</w:t>
      </w:r>
      <w:r>
        <w:rPr>
          <w:b/>
          <w:sz w:val="18"/>
        </w:rPr>
        <w:t>s</w:t>
      </w:r>
      <w:r>
        <w:rPr>
          <w:b/>
        </w:rPr>
        <w:t>/{</w:t>
      </w:r>
      <w:proofErr w:type="spellStart"/>
      <w:r>
        <w:rPr>
          <w:rFonts w:hint="eastAsia"/>
          <w:b/>
          <w:lang w:eastAsia="zh-CN"/>
        </w:rPr>
        <w:t>subscription</w:t>
      </w:r>
      <w:r>
        <w:rPr>
          <w:b/>
        </w:rPr>
        <w:t>Id</w:t>
      </w:r>
      <w:proofErr w:type="spellEnd"/>
      <w:r>
        <w:rPr>
          <w:b/>
        </w:rPr>
        <w:t>}</w:t>
      </w:r>
    </w:p>
    <w:p w14:paraId="18B16E1B" w14:textId="77777777" w:rsidR="00EE1F63" w:rsidRDefault="00EE1F63" w:rsidP="00EE1F63">
      <w:pPr>
        <w:rPr>
          <w:rFonts w:ascii="Arial" w:hAnsi="Arial" w:cs="Arial"/>
        </w:rPr>
      </w:pPr>
      <w:r>
        <w:t>This resource shall support the resource URI variables defined in table 6.6.3.3-1</w:t>
      </w:r>
      <w:r>
        <w:rPr>
          <w:rFonts w:ascii="Arial" w:hAnsi="Arial" w:cs="Arial"/>
        </w:rPr>
        <w:t>.</w:t>
      </w:r>
    </w:p>
    <w:p w14:paraId="69D9B9C7" w14:textId="77777777" w:rsidR="00EE1F63" w:rsidRDefault="00EE1F63" w:rsidP="00EE1F63">
      <w:pPr>
        <w:pStyle w:val="TH"/>
        <w:rPr>
          <w:rFonts w:cs="Arial"/>
        </w:rPr>
      </w:pPr>
      <w:r>
        <w:t>Table 6.</w:t>
      </w:r>
      <w:r>
        <w:rPr>
          <w:lang w:eastAsia="zh-CN"/>
        </w:rPr>
        <w:t>6</w:t>
      </w:r>
      <w:r>
        <w:t>.3.3.2-1: Resource URI variables for this resource</w:t>
      </w:r>
    </w:p>
    <w:tbl>
      <w:tblPr>
        <w:tblW w:w="94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2"/>
        <w:gridCol w:w="1560"/>
        <w:gridCol w:w="6270"/>
      </w:tblGrid>
      <w:tr w:rsidR="00EE1F63" w14:paraId="5654286F" w14:textId="77777777" w:rsidTr="009D1E3C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0B8FB6E" w14:textId="77777777" w:rsidR="00EE1F63" w:rsidRDefault="00EE1F63" w:rsidP="009D1E3C">
            <w:pPr>
              <w:pStyle w:val="TAH"/>
            </w:pPr>
            <w:r>
              <w:t>Name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39299A2" w14:textId="77777777" w:rsidR="00EE1F63" w:rsidRDefault="00EE1F63" w:rsidP="009D1E3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A1C9A32" w14:textId="77777777" w:rsidR="00EE1F63" w:rsidRDefault="00EE1F63" w:rsidP="009D1E3C">
            <w:pPr>
              <w:pStyle w:val="TAH"/>
            </w:pPr>
            <w:r>
              <w:t>Definition</w:t>
            </w:r>
          </w:p>
        </w:tc>
      </w:tr>
      <w:tr w:rsidR="00EE1F63" w14:paraId="44151B13" w14:textId="77777777" w:rsidTr="009D1E3C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A013F8" w14:textId="77777777" w:rsidR="00EE1F63" w:rsidRDefault="00EE1F63" w:rsidP="009D1E3C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B15A5" w14:textId="77777777" w:rsidR="00EE1F63" w:rsidRDefault="00EE1F63" w:rsidP="009D1E3C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EA1ADB" w14:textId="77777777" w:rsidR="00EE1F63" w:rsidRDefault="00EE1F63" w:rsidP="009D1E3C">
            <w:pPr>
              <w:pStyle w:val="TAL"/>
            </w:pPr>
            <w:r>
              <w:t>See clause 6.6.1</w:t>
            </w:r>
          </w:p>
        </w:tc>
      </w:tr>
      <w:tr w:rsidR="00EE1F63" w14:paraId="56B10459" w14:textId="77777777" w:rsidTr="009D1E3C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C87BC" w14:textId="77777777" w:rsidR="00EE1F63" w:rsidRDefault="00EE1F63" w:rsidP="009D1E3C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01D59" w14:textId="77777777" w:rsidR="00EE1F63" w:rsidRDefault="00EE1F63" w:rsidP="009D1E3C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62C875" w14:textId="77777777" w:rsidR="00EE1F63" w:rsidRDefault="00EE1F63" w:rsidP="009D1E3C">
            <w:pPr>
              <w:pStyle w:val="TAL"/>
            </w:pPr>
            <w:r>
              <w:t>See clause 6.6.1</w:t>
            </w:r>
          </w:p>
        </w:tc>
      </w:tr>
      <w:tr w:rsidR="00EE1F63" w14:paraId="46C3DB06" w14:textId="77777777" w:rsidTr="009D1E3C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0ADFC" w14:textId="0617B42B" w:rsidR="00EE1F63" w:rsidRDefault="00EE1F63" w:rsidP="009D1E3C">
            <w:pPr>
              <w:pStyle w:val="TAL"/>
            </w:pPr>
            <w:del w:id="10" w:author="Igor Pastushok" w:date="2022-06-08T10:21:00Z">
              <w:r w:rsidDel="00231742">
                <w:rPr>
                  <w:rFonts w:hint="eastAsia"/>
                  <w:lang w:eastAsia="zh-CN"/>
                </w:rPr>
                <w:delText>Subscription</w:delText>
              </w:r>
              <w:r w:rsidDel="00231742">
                <w:delText>Id</w:delText>
              </w:r>
            </w:del>
            <w:proofErr w:type="spellStart"/>
            <w:ins w:id="11" w:author="Igor Pastushok" w:date="2022-06-08T10:21:00Z">
              <w:r w:rsidR="00231742">
                <w:rPr>
                  <w:lang w:eastAsia="zh-CN"/>
                </w:rPr>
                <w:t>s</w:t>
              </w:r>
              <w:r w:rsidR="00231742">
                <w:rPr>
                  <w:rFonts w:hint="eastAsia"/>
                  <w:lang w:eastAsia="zh-CN"/>
                </w:rPr>
                <w:t>ubscription</w:t>
              </w:r>
              <w:r w:rsidR="00231742">
                <w:t>Id</w:t>
              </w:r>
            </w:ins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F8CB8" w14:textId="77777777" w:rsidR="00EE1F63" w:rsidRDefault="00EE1F63" w:rsidP="009D1E3C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661F18" w14:textId="77777777" w:rsidR="00EE1F63" w:rsidRDefault="00EE1F63" w:rsidP="009D1E3C">
            <w:pPr>
              <w:pStyle w:val="TAL"/>
            </w:pPr>
            <w:r>
              <w:t xml:space="preserve">Unique identifier of the individual </w:t>
            </w:r>
            <w:proofErr w:type="spellStart"/>
            <w:r>
              <w:rPr>
                <w:rFonts w:hint="eastAsia"/>
              </w:rPr>
              <w:t>HdMap</w:t>
            </w:r>
            <w:proofErr w:type="spellEnd"/>
            <w:r>
              <w:t xml:space="preserve"> </w:t>
            </w:r>
            <w:proofErr w:type="spellStart"/>
            <w:r>
              <w:rPr>
                <w:rFonts w:hint="eastAsia"/>
              </w:rPr>
              <w:t>DynamicInfo</w:t>
            </w:r>
            <w:proofErr w:type="spellEnd"/>
            <w:r>
              <w:rPr>
                <w:rFonts w:hint="eastAsia"/>
              </w:rPr>
              <w:t xml:space="preserve"> Subscription</w:t>
            </w:r>
            <w:r>
              <w:t xml:space="preserve"> resource for the V2X UE ID.</w:t>
            </w:r>
          </w:p>
        </w:tc>
      </w:tr>
    </w:tbl>
    <w:p w14:paraId="4F0F19FC" w14:textId="77777777" w:rsidR="005510F2" w:rsidRDefault="005510F2" w:rsidP="00AC5FA1"/>
    <w:p w14:paraId="7CFCFE60" w14:textId="77777777" w:rsidR="00A22AB2" w:rsidRPr="00C21836" w:rsidRDefault="00A22AB2" w:rsidP="00A22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27702F5" w14:textId="77777777" w:rsidR="00596A0A" w:rsidRDefault="00596A0A" w:rsidP="00596A0A">
      <w:pPr>
        <w:pStyle w:val="Heading5"/>
      </w:pPr>
      <w:bookmarkStart w:id="12" w:name="_Toc85528141"/>
      <w:bookmarkStart w:id="13" w:name="_Toc90649766"/>
      <w:bookmarkStart w:id="14" w:name="_Toc97047488"/>
      <w:r>
        <w:t>6.7.3.3.2</w:t>
      </w:r>
      <w:r>
        <w:tab/>
        <w:t>Resource definition</w:t>
      </w:r>
      <w:bookmarkEnd w:id="12"/>
      <w:bookmarkEnd w:id="13"/>
      <w:bookmarkEnd w:id="14"/>
    </w:p>
    <w:p w14:paraId="7AB92560" w14:textId="77777777" w:rsidR="00596A0A" w:rsidRDefault="00596A0A" w:rsidP="00596A0A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</w:t>
      </w:r>
      <w:r w:rsidRPr="00824BB6">
        <w:rPr>
          <w:b/>
          <w:noProof/>
        </w:rPr>
        <w:t>vae-session-oriented-service</w:t>
      </w:r>
      <w:r>
        <w:rPr>
          <w:b/>
          <w:noProof/>
        </w:rPr>
        <w:t>/&lt;apiVersion&gt;/</w:t>
      </w:r>
      <w:r>
        <w:rPr>
          <w:rFonts w:hint="eastAsia"/>
          <w:b/>
          <w:noProof/>
          <w:lang w:eastAsia="zh-CN"/>
        </w:rPr>
        <w:t>subscription</w:t>
      </w:r>
      <w:r>
        <w:rPr>
          <w:b/>
          <w:sz w:val="18"/>
        </w:rPr>
        <w:t>s</w:t>
      </w:r>
      <w:r>
        <w:rPr>
          <w:b/>
        </w:rPr>
        <w:t>/{</w:t>
      </w:r>
      <w:proofErr w:type="spellStart"/>
      <w:r>
        <w:rPr>
          <w:rFonts w:hint="eastAsia"/>
          <w:b/>
          <w:lang w:eastAsia="zh-CN"/>
        </w:rPr>
        <w:t>subscription</w:t>
      </w:r>
      <w:r>
        <w:rPr>
          <w:b/>
        </w:rPr>
        <w:t>Id</w:t>
      </w:r>
      <w:proofErr w:type="spellEnd"/>
      <w:r>
        <w:rPr>
          <w:b/>
        </w:rPr>
        <w:t>}</w:t>
      </w:r>
    </w:p>
    <w:p w14:paraId="2BDBD2CE" w14:textId="77777777" w:rsidR="00596A0A" w:rsidRDefault="00596A0A" w:rsidP="00596A0A">
      <w:pPr>
        <w:rPr>
          <w:rFonts w:ascii="Arial" w:hAnsi="Arial" w:cs="Arial"/>
        </w:rPr>
      </w:pPr>
      <w:r>
        <w:t>This resource shall support the resource URI variables defined in table 6.7.3.3.2-1</w:t>
      </w:r>
      <w:r>
        <w:rPr>
          <w:rFonts w:ascii="Arial" w:hAnsi="Arial" w:cs="Arial"/>
        </w:rPr>
        <w:t>.</w:t>
      </w:r>
    </w:p>
    <w:p w14:paraId="2B32F74A" w14:textId="77777777" w:rsidR="00596A0A" w:rsidRDefault="00596A0A" w:rsidP="00596A0A">
      <w:pPr>
        <w:pStyle w:val="TH"/>
        <w:rPr>
          <w:rFonts w:cs="Arial"/>
        </w:rPr>
      </w:pPr>
      <w:r>
        <w:t>Table 6.7.3.3.2-1: Resource URI variables for this resource</w:t>
      </w:r>
    </w:p>
    <w:tbl>
      <w:tblPr>
        <w:tblW w:w="94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2"/>
        <w:gridCol w:w="1560"/>
        <w:gridCol w:w="6270"/>
      </w:tblGrid>
      <w:tr w:rsidR="00596A0A" w14:paraId="5FAD38D9" w14:textId="77777777" w:rsidTr="009D1E3C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D458C2D" w14:textId="77777777" w:rsidR="00596A0A" w:rsidRDefault="00596A0A" w:rsidP="009D1E3C">
            <w:pPr>
              <w:pStyle w:val="TAH"/>
            </w:pPr>
            <w:r>
              <w:t>Name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01F8053" w14:textId="77777777" w:rsidR="00596A0A" w:rsidRDefault="00596A0A" w:rsidP="009D1E3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38AD228" w14:textId="77777777" w:rsidR="00596A0A" w:rsidRDefault="00596A0A" w:rsidP="009D1E3C">
            <w:pPr>
              <w:pStyle w:val="TAH"/>
            </w:pPr>
            <w:r>
              <w:t>Definition</w:t>
            </w:r>
          </w:p>
        </w:tc>
      </w:tr>
      <w:tr w:rsidR="00596A0A" w14:paraId="0D5DF9F6" w14:textId="77777777" w:rsidTr="009D1E3C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6AC164" w14:textId="77777777" w:rsidR="00596A0A" w:rsidRDefault="00596A0A" w:rsidP="009D1E3C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9C3AB" w14:textId="77777777" w:rsidR="00596A0A" w:rsidRDefault="00596A0A" w:rsidP="009D1E3C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241C4A" w14:textId="77777777" w:rsidR="00596A0A" w:rsidRDefault="00596A0A" w:rsidP="009D1E3C">
            <w:pPr>
              <w:pStyle w:val="TAL"/>
            </w:pPr>
            <w:r>
              <w:t>See clause 6.7.1</w:t>
            </w:r>
          </w:p>
        </w:tc>
      </w:tr>
      <w:tr w:rsidR="00596A0A" w14:paraId="6A155CBA" w14:textId="77777777" w:rsidTr="009D1E3C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AFE63" w14:textId="77777777" w:rsidR="00596A0A" w:rsidRDefault="00596A0A" w:rsidP="009D1E3C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DFE01" w14:textId="77777777" w:rsidR="00596A0A" w:rsidRDefault="00596A0A" w:rsidP="009D1E3C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D67363" w14:textId="77777777" w:rsidR="00596A0A" w:rsidRDefault="00596A0A" w:rsidP="009D1E3C">
            <w:pPr>
              <w:pStyle w:val="TAL"/>
            </w:pPr>
            <w:r>
              <w:t>See clause 6.7.1</w:t>
            </w:r>
          </w:p>
        </w:tc>
      </w:tr>
      <w:tr w:rsidR="00596A0A" w14:paraId="6CC26A77" w14:textId="77777777" w:rsidTr="009D1E3C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33B83" w14:textId="36D1B39B" w:rsidR="00596A0A" w:rsidRDefault="00596A0A" w:rsidP="009D1E3C">
            <w:pPr>
              <w:pStyle w:val="TAL"/>
            </w:pPr>
            <w:del w:id="15" w:author="Igor Pastushok" w:date="2022-06-08T10:21:00Z">
              <w:r w:rsidDel="00231742">
                <w:rPr>
                  <w:rFonts w:hint="eastAsia"/>
                  <w:lang w:eastAsia="zh-CN"/>
                </w:rPr>
                <w:delText>Subscription</w:delText>
              </w:r>
              <w:r w:rsidDel="00231742">
                <w:delText>Id</w:delText>
              </w:r>
            </w:del>
            <w:proofErr w:type="spellStart"/>
            <w:ins w:id="16" w:author="Igor Pastushok" w:date="2022-06-08T10:21:00Z">
              <w:r w:rsidR="00231742">
                <w:rPr>
                  <w:lang w:eastAsia="zh-CN"/>
                </w:rPr>
                <w:t>s</w:t>
              </w:r>
              <w:r w:rsidR="00231742">
                <w:rPr>
                  <w:rFonts w:hint="eastAsia"/>
                  <w:lang w:eastAsia="zh-CN"/>
                </w:rPr>
                <w:t>ubscription</w:t>
              </w:r>
              <w:r w:rsidR="00231742">
                <w:t>Id</w:t>
              </w:r>
            </w:ins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EF8AA" w14:textId="77777777" w:rsidR="00596A0A" w:rsidRDefault="00596A0A" w:rsidP="009D1E3C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767710" w14:textId="77777777" w:rsidR="00596A0A" w:rsidRDefault="00596A0A" w:rsidP="009D1E3C">
            <w:pPr>
              <w:pStyle w:val="TAL"/>
            </w:pPr>
            <w:r>
              <w:t xml:space="preserve">Unique identifier of the </w:t>
            </w:r>
            <w:r w:rsidRPr="00824BB6">
              <w:t>Individual Session Oriented Service</w:t>
            </w:r>
            <w:r w:rsidRPr="00824BB6">
              <w:rPr>
                <w:rFonts w:hint="eastAsia"/>
              </w:rPr>
              <w:t xml:space="preserve"> Subscription</w:t>
            </w:r>
            <w:r>
              <w:t xml:space="preserve"> resource.</w:t>
            </w:r>
          </w:p>
        </w:tc>
      </w:tr>
    </w:tbl>
    <w:p w14:paraId="01797A7C" w14:textId="77777777" w:rsidR="00596A0A" w:rsidRDefault="00596A0A" w:rsidP="00596A0A"/>
    <w:p w14:paraId="2C5C8D7D" w14:textId="77777777" w:rsidR="00596A0A" w:rsidRPr="00C21836" w:rsidRDefault="00596A0A" w:rsidP="00596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F6AF578" w14:textId="77777777" w:rsidR="004004C4" w:rsidRDefault="004004C4" w:rsidP="004004C4">
      <w:pPr>
        <w:pStyle w:val="Heading5"/>
      </w:pPr>
      <w:bookmarkStart w:id="17" w:name="_Toc90649857"/>
      <w:bookmarkStart w:id="18" w:name="_Toc97047579"/>
      <w:r>
        <w:t>6.9.3.3.2</w:t>
      </w:r>
      <w:r>
        <w:tab/>
        <w:t>Resource definition</w:t>
      </w:r>
      <w:bookmarkEnd w:id="17"/>
      <w:bookmarkEnd w:id="18"/>
    </w:p>
    <w:p w14:paraId="3557DBD4" w14:textId="77777777" w:rsidR="004004C4" w:rsidRDefault="004004C4" w:rsidP="004004C4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{apiRoot}/vae-pc5-prov-req/&lt;apiVersion&gt;/</w:t>
      </w:r>
      <w:r>
        <w:rPr>
          <w:rFonts w:hint="eastAsia"/>
          <w:b/>
          <w:noProof/>
          <w:lang w:eastAsia="zh-CN"/>
        </w:rPr>
        <w:t>subscription</w:t>
      </w:r>
      <w:r>
        <w:rPr>
          <w:b/>
          <w:sz w:val="18"/>
        </w:rPr>
        <w:t>s</w:t>
      </w:r>
      <w:r>
        <w:rPr>
          <w:b/>
        </w:rPr>
        <w:t>/{</w:t>
      </w:r>
      <w:proofErr w:type="spellStart"/>
      <w:r>
        <w:rPr>
          <w:rFonts w:hint="eastAsia"/>
          <w:b/>
          <w:lang w:eastAsia="zh-CN"/>
        </w:rPr>
        <w:t>subscription</w:t>
      </w:r>
      <w:r>
        <w:rPr>
          <w:b/>
        </w:rPr>
        <w:t>Id</w:t>
      </w:r>
      <w:proofErr w:type="spellEnd"/>
      <w:r>
        <w:rPr>
          <w:b/>
        </w:rPr>
        <w:t>}</w:t>
      </w:r>
    </w:p>
    <w:p w14:paraId="069928B0" w14:textId="77777777" w:rsidR="004004C4" w:rsidRDefault="004004C4" w:rsidP="004004C4">
      <w:pPr>
        <w:rPr>
          <w:rFonts w:ascii="Arial" w:hAnsi="Arial" w:cs="Arial"/>
        </w:rPr>
      </w:pPr>
      <w:r>
        <w:t>This resource shall support the resource URI variables defined in table 6.92.3.3-1</w:t>
      </w:r>
      <w:r>
        <w:rPr>
          <w:rFonts w:ascii="Arial" w:hAnsi="Arial" w:cs="Arial"/>
        </w:rPr>
        <w:t>.</w:t>
      </w:r>
    </w:p>
    <w:p w14:paraId="3CBAA528" w14:textId="77777777" w:rsidR="004004C4" w:rsidRDefault="004004C4" w:rsidP="004004C4">
      <w:pPr>
        <w:pStyle w:val="TH"/>
        <w:rPr>
          <w:rFonts w:cs="Arial"/>
        </w:rPr>
      </w:pPr>
      <w:r>
        <w:t>Table 6.9.3.3.2-1: Resource URI variables for this resource</w:t>
      </w:r>
    </w:p>
    <w:tbl>
      <w:tblPr>
        <w:tblW w:w="94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2"/>
        <w:gridCol w:w="1560"/>
        <w:gridCol w:w="6270"/>
      </w:tblGrid>
      <w:tr w:rsidR="004004C4" w14:paraId="39223435" w14:textId="77777777" w:rsidTr="009D1E3C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F5EB25E" w14:textId="77777777" w:rsidR="004004C4" w:rsidRDefault="004004C4" w:rsidP="009D1E3C">
            <w:pPr>
              <w:pStyle w:val="TAH"/>
            </w:pPr>
            <w:r>
              <w:t>Name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EED9AE3" w14:textId="77777777" w:rsidR="004004C4" w:rsidRDefault="004004C4" w:rsidP="009D1E3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C5BCF09" w14:textId="77777777" w:rsidR="004004C4" w:rsidRDefault="004004C4" w:rsidP="009D1E3C">
            <w:pPr>
              <w:pStyle w:val="TAH"/>
            </w:pPr>
            <w:r>
              <w:t>Definition</w:t>
            </w:r>
          </w:p>
        </w:tc>
      </w:tr>
      <w:tr w:rsidR="004004C4" w14:paraId="4F9183C0" w14:textId="77777777" w:rsidTr="009D1E3C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39A7F9" w14:textId="77777777" w:rsidR="004004C4" w:rsidRDefault="004004C4" w:rsidP="009D1E3C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DE9AD" w14:textId="77777777" w:rsidR="004004C4" w:rsidRDefault="004004C4" w:rsidP="009D1E3C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2A732E" w14:textId="77777777" w:rsidR="004004C4" w:rsidRDefault="004004C4" w:rsidP="009D1E3C">
            <w:pPr>
              <w:pStyle w:val="TAL"/>
            </w:pPr>
            <w:r>
              <w:t>See clause 6.9.1</w:t>
            </w:r>
          </w:p>
        </w:tc>
      </w:tr>
      <w:tr w:rsidR="004004C4" w14:paraId="33E9E0F5" w14:textId="77777777" w:rsidTr="009D1E3C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84700" w14:textId="77777777" w:rsidR="004004C4" w:rsidRDefault="004004C4" w:rsidP="009D1E3C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89434" w14:textId="77777777" w:rsidR="004004C4" w:rsidRDefault="004004C4" w:rsidP="009D1E3C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6A7A7C" w14:textId="77777777" w:rsidR="004004C4" w:rsidRDefault="004004C4" w:rsidP="009D1E3C">
            <w:pPr>
              <w:pStyle w:val="TAL"/>
            </w:pPr>
            <w:r>
              <w:t>See clause 6.9.1</w:t>
            </w:r>
          </w:p>
        </w:tc>
      </w:tr>
      <w:tr w:rsidR="004004C4" w14:paraId="7CDA7F27" w14:textId="77777777" w:rsidTr="009D1E3C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7DEDD" w14:textId="639CE358" w:rsidR="004004C4" w:rsidRDefault="004004C4" w:rsidP="009D1E3C">
            <w:pPr>
              <w:pStyle w:val="TAL"/>
            </w:pPr>
            <w:del w:id="19" w:author="Igor Pastushok" w:date="2022-06-08T10:21:00Z">
              <w:r w:rsidDel="00231742">
                <w:rPr>
                  <w:rFonts w:hint="eastAsia"/>
                  <w:lang w:eastAsia="zh-CN"/>
                </w:rPr>
                <w:delText>Subscription</w:delText>
              </w:r>
              <w:r w:rsidDel="00231742">
                <w:delText>Id</w:delText>
              </w:r>
            </w:del>
            <w:proofErr w:type="spellStart"/>
            <w:ins w:id="20" w:author="Igor Pastushok" w:date="2022-06-08T10:21:00Z">
              <w:r w:rsidR="00231742">
                <w:rPr>
                  <w:lang w:eastAsia="zh-CN"/>
                </w:rPr>
                <w:t>s</w:t>
              </w:r>
              <w:r w:rsidR="00231742">
                <w:rPr>
                  <w:rFonts w:hint="eastAsia"/>
                  <w:lang w:eastAsia="zh-CN"/>
                </w:rPr>
                <w:t>ubscription</w:t>
              </w:r>
              <w:r w:rsidR="00231742">
                <w:t>Id</w:t>
              </w:r>
            </w:ins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D7F2D" w14:textId="77777777" w:rsidR="004004C4" w:rsidRDefault="004004C4" w:rsidP="009D1E3C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64D8B6" w14:textId="77777777" w:rsidR="004004C4" w:rsidRDefault="004004C4" w:rsidP="009D1E3C">
            <w:pPr>
              <w:pStyle w:val="TAL"/>
            </w:pPr>
            <w:r>
              <w:t xml:space="preserve">Unique identifier of the </w:t>
            </w:r>
            <w:r w:rsidRPr="00824BB6">
              <w:t xml:space="preserve">Individual </w:t>
            </w:r>
            <w:r>
              <w:t>PC5 Provisioning Requirement Subscription resource.</w:t>
            </w:r>
          </w:p>
        </w:tc>
      </w:tr>
    </w:tbl>
    <w:p w14:paraId="1FA68119" w14:textId="5CE20CB7" w:rsidR="005510F2" w:rsidRDefault="005510F2" w:rsidP="00861BC6">
      <w:pPr>
        <w:pStyle w:val="B1"/>
        <w:ind w:left="0" w:firstLine="0"/>
      </w:pPr>
    </w:p>
    <w:p w14:paraId="2E65243F" w14:textId="3B1BE2F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93DCA" w14:textId="77777777" w:rsidR="00A81F4D" w:rsidRDefault="00A81F4D">
      <w:r>
        <w:separator/>
      </w:r>
    </w:p>
  </w:endnote>
  <w:endnote w:type="continuationSeparator" w:id="0">
    <w:p w14:paraId="3A01270A" w14:textId="77777777" w:rsidR="00A81F4D" w:rsidRDefault="00A81F4D">
      <w:r>
        <w:continuationSeparator/>
      </w:r>
    </w:p>
  </w:endnote>
  <w:endnote w:type="continuationNotice" w:id="1">
    <w:p w14:paraId="0CF63660" w14:textId="77777777" w:rsidR="00A81F4D" w:rsidRDefault="00A81F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485C3" w14:textId="77777777" w:rsidR="00FF47FB" w:rsidRDefault="00FF47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13B2E" w14:textId="77777777" w:rsidR="00FF47FB" w:rsidRDefault="00FF47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C5BB" w14:textId="77777777" w:rsidR="00FF47FB" w:rsidRDefault="00FF4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EB510" w14:textId="77777777" w:rsidR="00A81F4D" w:rsidRDefault="00A81F4D">
      <w:r>
        <w:separator/>
      </w:r>
    </w:p>
  </w:footnote>
  <w:footnote w:type="continuationSeparator" w:id="0">
    <w:p w14:paraId="6AC27F14" w14:textId="77777777" w:rsidR="00A81F4D" w:rsidRDefault="00A81F4D">
      <w:r>
        <w:continuationSeparator/>
      </w:r>
    </w:p>
  </w:footnote>
  <w:footnote w:type="continuationNotice" w:id="1">
    <w:p w14:paraId="79CE57F2" w14:textId="77777777" w:rsidR="00A81F4D" w:rsidRDefault="00A81F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6D41D" w14:textId="77777777" w:rsidR="00FF47FB" w:rsidRDefault="00FF47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14CEE" w14:textId="77777777" w:rsidR="00FF47FB" w:rsidRDefault="00FF47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AD" w15:userId="S::igor.pastushok@ericsson.com::573a2f02-c350-4544-a2e1-191823aaaf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0FA0"/>
    <w:rsid w:val="000319C5"/>
    <w:rsid w:val="00031D12"/>
    <w:rsid w:val="00032F86"/>
    <w:rsid w:val="00033261"/>
    <w:rsid w:val="0003367B"/>
    <w:rsid w:val="000340EE"/>
    <w:rsid w:val="000347CC"/>
    <w:rsid w:val="00036FD8"/>
    <w:rsid w:val="0003760C"/>
    <w:rsid w:val="00037E45"/>
    <w:rsid w:val="000404D4"/>
    <w:rsid w:val="00047C64"/>
    <w:rsid w:val="0005216A"/>
    <w:rsid w:val="00052851"/>
    <w:rsid w:val="0005614A"/>
    <w:rsid w:val="00056496"/>
    <w:rsid w:val="000613BE"/>
    <w:rsid w:val="00061497"/>
    <w:rsid w:val="00071F86"/>
    <w:rsid w:val="00072C42"/>
    <w:rsid w:val="000745BB"/>
    <w:rsid w:val="00075440"/>
    <w:rsid w:val="00076396"/>
    <w:rsid w:val="00081343"/>
    <w:rsid w:val="00081DB6"/>
    <w:rsid w:val="00084ECB"/>
    <w:rsid w:val="000913EA"/>
    <w:rsid w:val="00092445"/>
    <w:rsid w:val="000A1B2F"/>
    <w:rsid w:val="000A4087"/>
    <w:rsid w:val="000A5731"/>
    <w:rsid w:val="000A6103"/>
    <w:rsid w:val="000A6394"/>
    <w:rsid w:val="000B21F3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3438"/>
    <w:rsid w:val="000E3EB1"/>
    <w:rsid w:val="000E5619"/>
    <w:rsid w:val="000F1EB5"/>
    <w:rsid w:val="000F5773"/>
    <w:rsid w:val="000F62B9"/>
    <w:rsid w:val="000F6434"/>
    <w:rsid w:val="000F66FD"/>
    <w:rsid w:val="0010360C"/>
    <w:rsid w:val="00105181"/>
    <w:rsid w:val="0010726F"/>
    <w:rsid w:val="0010778D"/>
    <w:rsid w:val="00110748"/>
    <w:rsid w:val="001112D9"/>
    <w:rsid w:val="0011237E"/>
    <w:rsid w:val="00117310"/>
    <w:rsid w:val="00120046"/>
    <w:rsid w:val="00120964"/>
    <w:rsid w:val="00121773"/>
    <w:rsid w:val="00122BA4"/>
    <w:rsid w:val="00122D2C"/>
    <w:rsid w:val="00123927"/>
    <w:rsid w:val="0012643F"/>
    <w:rsid w:val="00131C3D"/>
    <w:rsid w:val="00131EDA"/>
    <w:rsid w:val="00133E06"/>
    <w:rsid w:val="0013602B"/>
    <w:rsid w:val="00136430"/>
    <w:rsid w:val="0013703F"/>
    <w:rsid w:val="00141D3E"/>
    <w:rsid w:val="001428EE"/>
    <w:rsid w:val="001432C0"/>
    <w:rsid w:val="001449C8"/>
    <w:rsid w:val="00145D43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3007"/>
    <w:rsid w:val="0018477F"/>
    <w:rsid w:val="00185C93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49BA"/>
    <w:rsid w:val="001B52F0"/>
    <w:rsid w:val="001B7A65"/>
    <w:rsid w:val="001C07A1"/>
    <w:rsid w:val="001C0955"/>
    <w:rsid w:val="001C3905"/>
    <w:rsid w:val="001C4044"/>
    <w:rsid w:val="001C4187"/>
    <w:rsid w:val="001C4FFD"/>
    <w:rsid w:val="001C5B20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3CBF"/>
    <w:rsid w:val="0020406B"/>
    <w:rsid w:val="0020694D"/>
    <w:rsid w:val="0021408A"/>
    <w:rsid w:val="002159CB"/>
    <w:rsid w:val="00217D18"/>
    <w:rsid w:val="00223E60"/>
    <w:rsid w:val="002247A8"/>
    <w:rsid w:val="00224FEC"/>
    <w:rsid w:val="0022544F"/>
    <w:rsid w:val="00227AB9"/>
    <w:rsid w:val="00230899"/>
    <w:rsid w:val="002312F2"/>
    <w:rsid w:val="00231742"/>
    <w:rsid w:val="002318F3"/>
    <w:rsid w:val="002362B8"/>
    <w:rsid w:val="002367D8"/>
    <w:rsid w:val="00236E09"/>
    <w:rsid w:val="002371BE"/>
    <w:rsid w:val="00240338"/>
    <w:rsid w:val="0024346B"/>
    <w:rsid w:val="00243F4F"/>
    <w:rsid w:val="002447F1"/>
    <w:rsid w:val="00247A45"/>
    <w:rsid w:val="00250CC5"/>
    <w:rsid w:val="0025114E"/>
    <w:rsid w:val="0026004D"/>
    <w:rsid w:val="00261176"/>
    <w:rsid w:val="00263C52"/>
    <w:rsid w:val="002640DD"/>
    <w:rsid w:val="00266002"/>
    <w:rsid w:val="00266837"/>
    <w:rsid w:val="0027012B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1FB1"/>
    <w:rsid w:val="002921E0"/>
    <w:rsid w:val="002932C0"/>
    <w:rsid w:val="0029369F"/>
    <w:rsid w:val="00293ADA"/>
    <w:rsid w:val="00294F32"/>
    <w:rsid w:val="00295F42"/>
    <w:rsid w:val="00296871"/>
    <w:rsid w:val="0029746C"/>
    <w:rsid w:val="002A2446"/>
    <w:rsid w:val="002A3673"/>
    <w:rsid w:val="002A4963"/>
    <w:rsid w:val="002A569D"/>
    <w:rsid w:val="002A674E"/>
    <w:rsid w:val="002A76B6"/>
    <w:rsid w:val="002B2119"/>
    <w:rsid w:val="002B26F3"/>
    <w:rsid w:val="002B5741"/>
    <w:rsid w:val="002B6168"/>
    <w:rsid w:val="002B7F9C"/>
    <w:rsid w:val="002C43EE"/>
    <w:rsid w:val="002C55E6"/>
    <w:rsid w:val="002C5C6C"/>
    <w:rsid w:val="002D258E"/>
    <w:rsid w:val="002D58A0"/>
    <w:rsid w:val="002D690E"/>
    <w:rsid w:val="002D69F4"/>
    <w:rsid w:val="002D7280"/>
    <w:rsid w:val="002E12D3"/>
    <w:rsid w:val="002E472E"/>
    <w:rsid w:val="002E5C26"/>
    <w:rsid w:val="002E7012"/>
    <w:rsid w:val="002E7438"/>
    <w:rsid w:val="002F0D46"/>
    <w:rsid w:val="002F3317"/>
    <w:rsid w:val="002F454D"/>
    <w:rsid w:val="002F4935"/>
    <w:rsid w:val="00301846"/>
    <w:rsid w:val="003041D2"/>
    <w:rsid w:val="00305409"/>
    <w:rsid w:val="00306B6B"/>
    <w:rsid w:val="003113DA"/>
    <w:rsid w:val="00311BD9"/>
    <w:rsid w:val="00317357"/>
    <w:rsid w:val="0032045D"/>
    <w:rsid w:val="00323515"/>
    <w:rsid w:val="00325506"/>
    <w:rsid w:val="00326BB6"/>
    <w:rsid w:val="00335634"/>
    <w:rsid w:val="003359B9"/>
    <w:rsid w:val="00336114"/>
    <w:rsid w:val="00340543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0FA8"/>
    <w:rsid w:val="00374DD4"/>
    <w:rsid w:val="0037759B"/>
    <w:rsid w:val="00380B66"/>
    <w:rsid w:val="00381832"/>
    <w:rsid w:val="0038262A"/>
    <w:rsid w:val="0038440F"/>
    <w:rsid w:val="0038578F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5087"/>
    <w:rsid w:val="003D4297"/>
    <w:rsid w:val="003D457A"/>
    <w:rsid w:val="003D543F"/>
    <w:rsid w:val="003D67E8"/>
    <w:rsid w:val="003D6F96"/>
    <w:rsid w:val="003D7030"/>
    <w:rsid w:val="003E1A36"/>
    <w:rsid w:val="003E2806"/>
    <w:rsid w:val="003E4592"/>
    <w:rsid w:val="003E678F"/>
    <w:rsid w:val="003E6B3F"/>
    <w:rsid w:val="003F061F"/>
    <w:rsid w:val="003F2F24"/>
    <w:rsid w:val="003F6428"/>
    <w:rsid w:val="003F6FED"/>
    <w:rsid w:val="004004C4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59BE"/>
    <w:rsid w:val="004278AF"/>
    <w:rsid w:val="00433A5E"/>
    <w:rsid w:val="00434194"/>
    <w:rsid w:val="0043707B"/>
    <w:rsid w:val="00437892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1490"/>
    <w:rsid w:val="004726C4"/>
    <w:rsid w:val="00474858"/>
    <w:rsid w:val="00475F73"/>
    <w:rsid w:val="0047776A"/>
    <w:rsid w:val="0048142C"/>
    <w:rsid w:val="00483758"/>
    <w:rsid w:val="00486288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5B7"/>
    <w:rsid w:val="004B7EF0"/>
    <w:rsid w:val="004C1107"/>
    <w:rsid w:val="004C151C"/>
    <w:rsid w:val="004C435C"/>
    <w:rsid w:val="004C45ED"/>
    <w:rsid w:val="004C5B4D"/>
    <w:rsid w:val="004C7F38"/>
    <w:rsid w:val="004D1B6A"/>
    <w:rsid w:val="004D1E23"/>
    <w:rsid w:val="004D1EED"/>
    <w:rsid w:val="004D7AB2"/>
    <w:rsid w:val="004E2B68"/>
    <w:rsid w:val="004E4564"/>
    <w:rsid w:val="004E4CB8"/>
    <w:rsid w:val="004F1CCB"/>
    <w:rsid w:val="004F2533"/>
    <w:rsid w:val="004F506F"/>
    <w:rsid w:val="004F7827"/>
    <w:rsid w:val="005000D4"/>
    <w:rsid w:val="00500BDB"/>
    <w:rsid w:val="00500C0C"/>
    <w:rsid w:val="00501646"/>
    <w:rsid w:val="0050220E"/>
    <w:rsid w:val="0050223E"/>
    <w:rsid w:val="00502CB3"/>
    <w:rsid w:val="005033E7"/>
    <w:rsid w:val="005038D7"/>
    <w:rsid w:val="00504DC1"/>
    <w:rsid w:val="00505B54"/>
    <w:rsid w:val="0050705C"/>
    <w:rsid w:val="0051106E"/>
    <w:rsid w:val="00512954"/>
    <w:rsid w:val="00514AB2"/>
    <w:rsid w:val="0051580D"/>
    <w:rsid w:val="0052085C"/>
    <w:rsid w:val="005259B5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60662"/>
    <w:rsid w:val="005609E6"/>
    <w:rsid w:val="005638F7"/>
    <w:rsid w:val="00563CAF"/>
    <w:rsid w:val="00564102"/>
    <w:rsid w:val="0056798F"/>
    <w:rsid w:val="00570A94"/>
    <w:rsid w:val="00572199"/>
    <w:rsid w:val="005761D9"/>
    <w:rsid w:val="00576E7D"/>
    <w:rsid w:val="0058119F"/>
    <w:rsid w:val="0058249F"/>
    <w:rsid w:val="0059117E"/>
    <w:rsid w:val="00592C72"/>
    <w:rsid w:val="00592D74"/>
    <w:rsid w:val="00593B66"/>
    <w:rsid w:val="0059600F"/>
    <w:rsid w:val="00596A0A"/>
    <w:rsid w:val="005A01CE"/>
    <w:rsid w:val="005A0F0F"/>
    <w:rsid w:val="005A127C"/>
    <w:rsid w:val="005A6226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7F6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D2A93"/>
    <w:rsid w:val="005D44C5"/>
    <w:rsid w:val="005D60F8"/>
    <w:rsid w:val="005E2C44"/>
    <w:rsid w:val="005E37B3"/>
    <w:rsid w:val="005E3EAA"/>
    <w:rsid w:val="005E3FE3"/>
    <w:rsid w:val="005E7C95"/>
    <w:rsid w:val="005F0676"/>
    <w:rsid w:val="005F06A2"/>
    <w:rsid w:val="005F36A1"/>
    <w:rsid w:val="0060007C"/>
    <w:rsid w:val="0060051E"/>
    <w:rsid w:val="00600E8D"/>
    <w:rsid w:val="006067A9"/>
    <w:rsid w:val="00611602"/>
    <w:rsid w:val="00613555"/>
    <w:rsid w:val="00613D27"/>
    <w:rsid w:val="00615922"/>
    <w:rsid w:val="00615FDE"/>
    <w:rsid w:val="00616D68"/>
    <w:rsid w:val="00616DA3"/>
    <w:rsid w:val="00621188"/>
    <w:rsid w:val="00621273"/>
    <w:rsid w:val="00621EB1"/>
    <w:rsid w:val="006234C6"/>
    <w:rsid w:val="00624093"/>
    <w:rsid w:val="00624EAD"/>
    <w:rsid w:val="006257ED"/>
    <w:rsid w:val="00631BC6"/>
    <w:rsid w:val="0063603B"/>
    <w:rsid w:val="00636DB2"/>
    <w:rsid w:val="006401EA"/>
    <w:rsid w:val="006429DD"/>
    <w:rsid w:val="00643AB4"/>
    <w:rsid w:val="00644B52"/>
    <w:rsid w:val="006504BA"/>
    <w:rsid w:val="00651ED5"/>
    <w:rsid w:val="006562D9"/>
    <w:rsid w:val="00656D23"/>
    <w:rsid w:val="006576DC"/>
    <w:rsid w:val="006653E4"/>
    <w:rsid w:val="00665C47"/>
    <w:rsid w:val="00666E13"/>
    <w:rsid w:val="006736FB"/>
    <w:rsid w:val="006741ED"/>
    <w:rsid w:val="00674E8B"/>
    <w:rsid w:val="006758BF"/>
    <w:rsid w:val="00677343"/>
    <w:rsid w:val="0067773A"/>
    <w:rsid w:val="00682891"/>
    <w:rsid w:val="006863BD"/>
    <w:rsid w:val="00686B63"/>
    <w:rsid w:val="006914B8"/>
    <w:rsid w:val="00691D2D"/>
    <w:rsid w:val="00695808"/>
    <w:rsid w:val="00697EEC"/>
    <w:rsid w:val="006A2247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AA0"/>
    <w:rsid w:val="006C5972"/>
    <w:rsid w:val="006D022E"/>
    <w:rsid w:val="006D2386"/>
    <w:rsid w:val="006D2619"/>
    <w:rsid w:val="006D57EF"/>
    <w:rsid w:val="006D5BCE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4B29"/>
    <w:rsid w:val="007054D1"/>
    <w:rsid w:val="00715082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1A11"/>
    <w:rsid w:val="00732564"/>
    <w:rsid w:val="0073498C"/>
    <w:rsid w:val="00736BC7"/>
    <w:rsid w:val="0074072F"/>
    <w:rsid w:val="00741D5A"/>
    <w:rsid w:val="0074464C"/>
    <w:rsid w:val="00746637"/>
    <w:rsid w:val="00747955"/>
    <w:rsid w:val="007503EA"/>
    <w:rsid w:val="007564B9"/>
    <w:rsid w:val="00756D33"/>
    <w:rsid w:val="00757B34"/>
    <w:rsid w:val="0076167C"/>
    <w:rsid w:val="00761F36"/>
    <w:rsid w:val="007678B6"/>
    <w:rsid w:val="007679E8"/>
    <w:rsid w:val="00777161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2474"/>
    <w:rsid w:val="007B49D8"/>
    <w:rsid w:val="007B512A"/>
    <w:rsid w:val="007B744F"/>
    <w:rsid w:val="007C1C16"/>
    <w:rsid w:val="007C2097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40A8"/>
    <w:rsid w:val="008065BE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3E22"/>
    <w:rsid w:val="0083457D"/>
    <w:rsid w:val="008345C7"/>
    <w:rsid w:val="0083730C"/>
    <w:rsid w:val="0084032B"/>
    <w:rsid w:val="00840B0F"/>
    <w:rsid w:val="008414E3"/>
    <w:rsid w:val="00842DCA"/>
    <w:rsid w:val="008432AB"/>
    <w:rsid w:val="0084646C"/>
    <w:rsid w:val="0084661D"/>
    <w:rsid w:val="008500A4"/>
    <w:rsid w:val="00850590"/>
    <w:rsid w:val="008505B8"/>
    <w:rsid w:val="008527A2"/>
    <w:rsid w:val="008552A9"/>
    <w:rsid w:val="00855762"/>
    <w:rsid w:val="00857477"/>
    <w:rsid w:val="00860F2B"/>
    <w:rsid w:val="00861BC6"/>
    <w:rsid w:val="008626E7"/>
    <w:rsid w:val="008647AE"/>
    <w:rsid w:val="00864CB6"/>
    <w:rsid w:val="00865262"/>
    <w:rsid w:val="0086615E"/>
    <w:rsid w:val="00866231"/>
    <w:rsid w:val="00870EE7"/>
    <w:rsid w:val="00875EA6"/>
    <w:rsid w:val="00877C88"/>
    <w:rsid w:val="00881DBA"/>
    <w:rsid w:val="00883AF6"/>
    <w:rsid w:val="00884F31"/>
    <w:rsid w:val="008863B9"/>
    <w:rsid w:val="0089015B"/>
    <w:rsid w:val="008901EE"/>
    <w:rsid w:val="00890A9E"/>
    <w:rsid w:val="00893ACA"/>
    <w:rsid w:val="008955B2"/>
    <w:rsid w:val="008A024F"/>
    <w:rsid w:val="008A3663"/>
    <w:rsid w:val="008A382E"/>
    <w:rsid w:val="008A45A6"/>
    <w:rsid w:val="008B763A"/>
    <w:rsid w:val="008C32EE"/>
    <w:rsid w:val="008C351E"/>
    <w:rsid w:val="008C3532"/>
    <w:rsid w:val="008C4FA4"/>
    <w:rsid w:val="008C5B91"/>
    <w:rsid w:val="008C6D7D"/>
    <w:rsid w:val="008C7C25"/>
    <w:rsid w:val="008D0F48"/>
    <w:rsid w:val="008D170E"/>
    <w:rsid w:val="008D3330"/>
    <w:rsid w:val="008D447C"/>
    <w:rsid w:val="008E2388"/>
    <w:rsid w:val="008E5E39"/>
    <w:rsid w:val="008F1ADD"/>
    <w:rsid w:val="008F1F6A"/>
    <w:rsid w:val="008F3789"/>
    <w:rsid w:val="008F505F"/>
    <w:rsid w:val="008F5F33"/>
    <w:rsid w:val="008F686C"/>
    <w:rsid w:val="008F7A7A"/>
    <w:rsid w:val="008F7EFF"/>
    <w:rsid w:val="00900903"/>
    <w:rsid w:val="00901ADD"/>
    <w:rsid w:val="00904FFB"/>
    <w:rsid w:val="00905716"/>
    <w:rsid w:val="00905AEE"/>
    <w:rsid w:val="00910C64"/>
    <w:rsid w:val="00910F60"/>
    <w:rsid w:val="009148DE"/>
    <w:rsid w:val="00915220"/>
    <w:rsid w:val="009154D2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41E30"/>
    <w:rsid w:val="0094319C"/>
    <w:rsid w:val="00943993"/>
    <w:rsid w:val="00943E82"/>
    <w:rsid w:val="0094430B"/>
    <w:rsid w:val="00944C63"/>
    <w:rsid w:val="00944D26"/>
    <w:rsid w:val="00947A46"/>
    <w:rsid w:val="00951518"/>
    <w:rsid w:val="00952F88"/>
    <w:rsid w:val="0095427F"/>
    <w:rsid w:val="009571F0"/>
    <w:rsid w:val="00961AC2"/>
    <w:rsid w:val="00962265"/>
    <w:rsid w:val="009623A4"/>
    <w:rsid w:val="009648AD"/>
    <w:rsid w:val="00965591"/>
    <w:rsid w:val="009677C7"/>
    <w:rsid w:val="00976F09"/>
    <w:rsid w:val="009777D9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465C"/>
    <w:rsid w:val="009A5753"/>
    <w:rsid w:val="009A579D"/>
    <w:rsid w:val="009A61BD"/>
    <w:rsid w:val="009A7C7A"/>
    <w:rsid w:val="009B1D1D"/>
    <w:rsid w:val="009B2D75"/>
    <w:rsid w:val="009B4C39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5FDD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6B6"/>
    <w:rsid w:val="00A25D18"/>
    <w:rsid w:val="00A272EF"/>
    <w:rsid w:val="00A27943"/>
    <w:rsid w:val="00A34D93"/>
    <w:rsid w:val="00A35652"/>
    <w:rsid w:val="00A37E24"/>
    <w:rsid w:val="00A403E3"/>
    <w:rsid w:val="00A40B29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64016"/>
    <w:rsid w:val="00A66CD9"/>
    <w:rsid w:val="00A71024"/>
    <w:rsid w:val="00A74972"/>
    <w:rsid w:val="00A7671C"/>
    <w:rsid w:val="00A77151"/>
    <w:rsid w:val="00A77B28"/>
    <w:rsid w:val="00A8150E"/>
    <w:rsid w:val="00A81F4D"/>
    <w:rsid w:val="00A82638"/>
    <w:rsid w:val="00A83554"/>
    <w:rsid w:val="00A83659"/>
    <w:rsid w:val="00A83DE7"/>
    <w:rsid w:val="00A83E5B"/>
    <w:rsid w:val="00A84794"/>
    <w:rsid w:val="00A8528E"/>
    <w:rsid w:val="00A8714A"/>
    <w:rsid w:val="00A90304"/>
    <w:rsid w:val="00A917F4"/>
    <w:rsid w:val="00A924A8"/>
    <w:rsid w:val="00A927EA"/>
    <w:rsid w:val="00A9713D"/>
    <w:rsid w:val="00A979BF"/>
    <w:rsid w:val="00AA2984"/>
    <w:rsid w:val="00AA2CBC"/>
    <w:rsid w:val="00AA4E87"/>
    <w:rsid w:val="00AA5B05"/>
    <w:rsid w:val="00AA634F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FA1"/>
    <w:rsid w:val="00AD04A4"/>
    <w:rsid w:val="00AD0917"/>
    <w:rsid w:val="00AD1CD8"/>
    <w:rsid w:val="00AD28C0"/>
    <w:rsid w:val="00AD5C8E"/>
    <w:rsid w:val="00AD5E63"/>
    <w:rsid w:val="00AE1C71"/>
    <w:rsid w:val="00AE63B9"/>
    <w:rsid w:val="00AF1851"/>
    <w:rsid w:val="00AF225B"/>
    <w:rsid w:val="00AF3E34"/>
    <w:rsid w:val="00AF64D1"/>
    <w:rsid w:val="00B01D34"/>
    <w:rsid w:val="00B03729"/>
    <w:rsid w:val="00B03896"/>
    <w:rsid w:val="00B07C4D"/>
    <w:rsid w:val="00B215FF"/>
    <w:rsid w:val="00B23789"/>
    <w:rsid w:val="00B258BB"/>
    <w:rsid w:val="00B27546"/>
    <w:rsid w:val="00B2783A"/>
    <w:rsid w:val="00B32338"/>
    <w:rsid w:val="00B35483"/>
    <w:rsid w:val="00B41103"/>
    <w:rsid w:val="00B42E09"/>
    <w:rsid w:val="00B50025"/>
    <w:rsid w:val="00B515A7"/>
    <w:rsid w:val="00B520AF"/>
    <w:rsid w:val="00B5446C"/>
    <w:rsid w:val="00B565B4"/>
    <w:rsid w:val="00B651AE"/>
    <w:rsid w:val="00B658C2"/>
    <w:rsid w:val="00B67B97"/>
    <w:rsid w:val="00B703EC"/>
    <w:rsid w:val="00B735A9"/>
    <w:rsid w:val="00B7581B"/>
    <w:rsid w:val="00B778EE"/>
    <w:rsid w:val="00B77A16"/>
    <w:rsid w:val="00B82BAF"/>
    <w:rsid w:val="00B87D81"/>
    <w:rsid w:val="00B87EBA"/>
    <w:rsid w:val="00B912CA"/>
    <w:rsid w:val="00B9471F"/>
    <w:rsid w:val="00B968C8"/>
    <w:rsid w:val="00B96B16"/>
    <w:rsid w:val="00B96F48"/>
    <w:rsid w:val="00BA0F7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BB7"/>
    <w:rsid w:val="00BD144E"/>
    <w:rsid w:val="00BD215C"/>
    <w:rsid w:val="00BD26E4"/>
    <w:rsid w:val="00BD279D"/>
    <w:rsid w:val="00BD2EB4"/>
    <w:rsid w:val="00BD2FA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9C4"/>
    <w:rsid w:val="00BF64E6"/>
    <w:rsid w:val="00BF785A"/>
    <w:rsid w:val="00BF78B1"/>
    <w:rsid w:val="00C0707B"/>
    <w:rsid w:val="00C13D19"/>
    <w:rsid w:val="00C1417A"/>
    <w:rsid w:val="00C142AC"/>
    <w:rsid w:val="00C201A2"/>
    <w:rsid w:val="00C2056D"/>
    <w:rsid w:val="00C20B64"/>
    <w:rsid w:val="00C24C3F"/>
    <w:rsid w:val="00C2577C"/>
    <w:rsid w:val="00C33B6A"/>
    <w:rsid w:val="00C33BA9"/>
    <w:rsid w:val="00C353C8"/>
    <w:rsid w:val="00C37070"/>
    <w:rsid w:val="00C401B6"/>
    <w:rsid w:val="00C41648"/>
    <w:rsid w:val="00C41BED"/>
    <w:rsid w:val="00C4264A"/>
    <w:rsid w:val="00C42CDE"/>
    <w:rsid w:val="00C45C89"/>
    <w:rsid w:val="00C46138"/>
    <w:rsid w:val="00C54BE9"/>
    <w:rsid w:val="00C60C22"/>
    <w:rsid w:val="00C61316"/>
    <w:rsid w:val="00C615F3"/>
    <w:rsid w:val="00C61765"/>
    <w:rsid w:val="00C61872"/>
    <w:rsid w:val="00C62CBE"/>
    <w:rsid w:val="00C62F69"/>
    <w:rsid w:val="00C66BA2"/>
    <w:rsid w:val="00C71F9D"/>
    <w:rsid w:val="00C72EA3"/>
    <w:rsid w:val="00C749F7"/>
    <w:rsid w:val="00C7575B"/>
    <w:rsid w:val="00C8017F"/>
    <w:rsid w:val="00C84179"/>
    <w:rsid w:val="00C85215"/>
    <w:rsid w:val="00C86439"/>
    <w:rsid w:val="00C870F9"/>
    <w:rsid w:val="00C91DCB"/>
    <w:rsid w:val="00C93A1C"/>
    <w:rsid w:val="00C94218"/>
    <w:rsid w:val="00C948F6"/>
    <w:rsid w:val="00C9575B"/>
    <w:rsid w:val="00C95985"/>
    <w:rsid w:val="00CA16AA"/>
    <w:rsid w:val="00CA173D"/>
    <w:rsid w:val="00CA4AEC"/>
    <w:rsid w:val="00CA6EE4"/>
    <w:rsid w:val="00CB32A8"/>
    <w:rsid w:val="00CB47AA"/>
    <w:rsid w:val="00CB6E78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D4C"/>
    <w:rsid w:val="00CD3EC9"/>
    <w:rsid w:val="00CD5B97"/>
    <w:rsid w:val="00CD716A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757"/>
    <w:rsid w:val="00D00837"/>
    <w:rsid w:val="00D03F9A"/>
    <w:rsid w:val="00D048A4"/>
    <w:rsid w:val="00D04C2D"/>
    <w:rsid w:val="00D06D51"/>
    <w:rsid w:val="00D06D5E"/>
    <w:rsid w:val="00D11F2F"/>
    <w:rsid w:val="00D13C16"/>
    <w:rsid w:val="00D147E3"/>
    <w:rsid w:val="00D15133"/>
    <w:rsid w:val="00D16025"/>
    <w:rsid w:val="00D16E94"/>
    <w:rsid w:val="00D20F16"/>
    <w:rsid w:val="00D22249"/>
    <w:rsid w:val="00D2294E"/>
    <w:rsid w:val="00D24991"/>
    <w:rsid w:val="00D26681"/>
    <w:rsid w:val="00D307BC"/>
    <w:rsid w:val="00D30E27"/>
    <w:rsid w:val="00D31180"/>
    <w:rsid w:val="00D341B4"/>
    <w:rsid w:val="00D348E2"/>
    <w:rsid w:val="00D35642"/>
    <w:rsid w:val="00D36EF2"/>
    <w:rsid w:val="00D4021D"/>
    <w:rsid w:val="00D4037B"/>
    <w:rsid w:val="00D41E99"/>
    <w:rsid w:val="00D4286C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30CC"/>
    <w:rsid w:val="00D7602B"/>
    <w:rsid w:val="00D76CA6"/>
    <w:rsid w:val="00D7737A"/>
    <w:rsid w:val="00D77534"/>
    <w:rsid w:val="00D778D1"/>
    <w:rsid w:val="00D8216C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A6602"/>
    <w:rsid w:val="00DB0272"/>
    <w:rsid w:val="00DB1270"/>
    <w:rsid w:val="00DB34BF"/>
    <w:rsid w:val="00DB50FE"/>
    <w:rsid w:val="00DB78D2"/>
    <w:rsid w:val="00DB7D62"/>
    <w:rsid w:val="00DC0033"/>
    <w:rsid w:val="00DC0B90"/>
    <w:rsid w:val="00DC1CC8"/>
    <w:rsid w:val="00DC4903"/>
    <w:rsid w:val="00DC6E17"/>
    <w:rsid w:val="00DC73BD"/>
    <w:rsid w:val="00DC7A9B"/>
    <w:rsid w:val="00DD3399"/>
    <w:rsid w:val="00DD4CC2"/>
    <w:rsid w:val="00DD714F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252B6"/>
    <w:rsid w:val="00E276CB"/>
    <w:rsid w:val="00E27A34"/>
    <w:rsid w:val="00E34898"/>
    <w:rsid w:val="00E35D51"/>
    <w:rsid w:val="00E36426"/>
    <w:rsid w:val="00E369DC"/>
    <w:rsid w:val="00E41FF4"/>
    <w:rsid w:val="00E41FF9"/>
    <w:rsid w:val="00E44657"/>
    <w:rsid w:val="00E46553"/>
    <w:rsid w:val="00E50584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6825"/>
    <w:rsid w:val="00E70A63"/>
    <w:rsid w:val="00E71B6F"/>
    <w:rsid w:val="00E7243A"/>
    <w:rsid w:val="00E743CC"/>
    <w:rsid w:val="00E744E9"/>
    <w:rsid w:val="00E75BA0"/>
    <w:rsid w:val="00E86358"/>
    <w:rsid w:val="00E90E27"/>
    <w:rsid w:val="00E9178F"/>
    <w:rsid w:val="00E94137"/>
    <w:rsid w:val="00E96672"/>
    <w:rsid w:val="00EA0AAB"/>
    <w:rsid w:val="00EA6860"/>
    <w:rsid w:val="00EB0116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1F63"/>
    <w:rsid w:val="00EE7D7C"/>
    <w:rsid w:val="00EF0B72"/>
    <w:rsid w:val="00EF0EC2"/>
    <w:rsid w:val="00EF11B9"/>
    <w:rsid w:val="00EF3B3D"/>
    <w:rsid w:val="00EF5B91"/>
    <w:rsid w:val="00F02101"/>
    <w:rsid w:val="00F0456E"/>
    <w:rsid w:val="00F04D43"/>
    <w:rsid w:val="00F04D4F"/>
    <w:rsid w:val="00F116F8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F61"/>
    <w:rsid w:val="00F428AB"/>
    <w:rsid w:val="00F42EC4"/>
    <w:rsid w:val="00F432C3"/>
    <w:rsid w:val="00F43D89"/>
    <w:rsid w:val="00F455EF"/>
    <w:rsid w:val="00F50577"/>
    <w:rsid w:val="00F6069C"/>
    <w:rsid w:val="00F611E6"/>
    <w:rsid w:val="00F62B91"/>
    <w:rsid w:val="00F64908"/>
    <w:rsid w:val="00F64C3D"/>
    <w:rsid w:val="00F656EC"/>
    <w:rsid w:val="00F67536"/>
    <w:rsid w:val="00F77C8A"/>
    <w:rsid w:val="00F811D4"/>
    <w:rsid w:val="00F819D6"/>
    <w:rsid w:val="00F83857"/>
    <w:rsid w:val="00F83AF2"/>
    <w:rsid w:val="00F85421"/>
    <w:rsid w:val="00F86252"/>
    <w:rsid w:val="00F86592"/>
    <w:rsid w:val="00F920B3"/>
    <w:rsid w:val="00F929B3"/>
    <w:rsid w:val="00F93698"/>
    <w:rsid w:val="00F93A01"/>
    <w:rsid w:val="00F97B1B"/>
    <w:rsid w:val="00FA0036"/>
    <w:rsid w:val="00FA3CDD"/>
    <w:rsid w:val="00FB01B1"/>
    <w:rsid w:val="00FB25D1"/>
    <w:rsid w:val="00FB3425"/>
    <w:rsid w:val="00FB4601"/>
    <w:rsid w:val="00FB4AE6"/>
    <w:rsid w:val="00FB4C1E"/>
    <w:rsid w:val="00FB6386"/>
    <w:rsid w:val="00FB6B40"/>
    <w:rsid w:val="00FC6C70"/>
    <w:rsid w:val="00FD0E35"/>
    <w:rsid w:val="00FD3FF2"/>
    <w:rsid w:val="00FE0054"/>
    <w:rsid w:val="00FE3A64"/>
    <w:rsid w:val="00FE76D1"/>
    <w:rsid w:val="00FF329B"/>
    <w:rsid w:val="00FF47C4"/>
    <w:rsid w:val="00FF47FB"/>
    <w:rsid w:val="00FF625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2</Pages>
  <Words>619</Words>
  <Characters>3531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78</cp:revision>
  <cp:lastPrinted>1900-01-01T00:55:00Z</cp:lastPrinted>
  <dcterms:created xsi:type="dcterms:W3CDTF">2022-02-24T21:17:00Z</dcterms:created>
  <dcterms:modified xsi:type="dcterms:W3CDTF">2022-08-10T16:33:00Z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