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B00094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008DB">
        <w:fldChar w:fldCharType="begin"/>
      </w:r>
      <w:r w:rsidR="005008DB">
        <w:instrText xml:space="preserve"> DOCPROPERTY  TSG/WGRef  \* MERGEFORMAT </w:instrText>
      </w:r>
      <w:r w:rsidR="005008DB">
        <w:fldChar w:fldCharType="separate"/>
      </w:r>
      <w:r>
        <w:rPr>
          <w:b/>
          <w:noProof/>
          <w:sz w:val="24"/>
        </w:rPr>
        <w:t>CT WG3</w:t>
      </w:r>
      <w:r w:rsidR="005008D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08DB">
        <w:fldChar w:fldCharType="begin"/>
      </w:r>
      <w:r w:rsidR="005008DB">
        <w:instrText xml:space="preserve"> DOCPROPERTY  MtgSeq  \* MERGEFORMAT </w:instrText>
      </w:r>
      <w:r w:rsidR="005008DB">
        <w:fldChar w:fldCharType="separate"/>
      </w:r>
      <w:r>
        <w:rPr>
          <w:b/>
          <w:noProof/>
          <w:sz w:val="24"/>
        </w:rPr>
        <w:t>12</w:t>
      </w:r>
      <w:r w:rsidR="00296871">
        <w:rPr>
          <w:b/>
          <w:noProof/>
          <w:sz w:val="24"/>
        </w:rPr>
        <w:t>3</w:t>
      </w:r>
      <w:r w:rsidR="005008DB">
        <w:rPr>
          <w:b/>
          <w:noProof/>
          <w:sz w:val="24"/>
        </w:rPr>
        <w:fldChar w:fldCharType="end"/>
      </w:r>
      <w:r w:rsidR="005008DB">
        <w:fldChar w:fldCharType="begin"/>
      </w:r>
      <w:r w:rsidR="005008DB">
        <w:instrText xml:space="preserve"> DOCPROPERTY  MtgTitle  \* MERGEFORMAT </w:instrText>
      </w:r>
      <w:r w:rsidR="005008DB">
        <w:fldChar w:fldCharType="separate"/>
      </w:r>
      <w:r>
        <w:rPr>
          <w:b/>
          <w:noProof/>
          <w:sz w:val="24"/>
        </w:rPr>
        <w:t>e</w:t>
      </w:r>
      <w:r w:rsidR="005008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17E2" w:rsidRPr="004E17E2">
        <w:rPr>
          <w:b/>
          <w:i/>
          <w:noProof/>
          <w:sz w:val="28"/>
        </w:rPr>
        <w:t>C3-224072</w:t>
      </w:r>
    </w:p>
    <w:p w14:paraId="709E51AE" w14:textId="21E43D5D" w:rsidR="00746637" w:rsidRDefault="005008DB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871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296871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902A8F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9633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500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D91D8" w:rsidR="001E41F3" w:rsidRPr="00410371" w:rsidRDefault="00823825" w:rsidP="00547111">
            <w:pPr>
              <w:pStyle w:val="CRCoverPage"/>
              <w:spacing w:after="0"/>
              <w:rPr>
                <w:noProof/>
              </w:rPr>
            </w:pPr>
            <w:r w:rsidRPr="00823825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8B61" w:rsidR="001E41F3" w:rsidRPr="00410371" w:rsidRDefault="00500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96871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4D8D" w:rsidR="001E41F3" w:rsidRDefault="001C209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E42B4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LocationInfo </w:t>
            </w:r>
            <w:r w:rsidR="00E42B49">
              <w:rPr>
                <w:noProof/>
              </w:rPr>
              <w:t xml:space="preserve">data type spelling </w:t>
            </w:r>
            <w:r w:rsidR="005C0909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961375" w:rsidRPr="00961375">
              <w:rPr>
                <w:noProof/>
              </w:rPr>
              <w:t>SS_LocationAreaInfoRetrieval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00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48CAE" w:rsidR="001E41F3" w:rsidRDefault="005013B8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</w:t>
            </w:r>
            <w:r w:rsidR="00282A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52483" w:rsidR="001E41F3" w:rsidRDefault="00A05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26387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500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8C93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896335">
              <w:rPr>
                <w:i/>
                <w:noProof/>
                <w:sz w:val="18"/>
              </w:rPr>
              <w:br/>
              <w:t>Rel-19</w:t>
            </w:r>
            <w:r w:rsidR="0089633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D8913" w:rsidR="00D62EEB" w:rsidRDefault="006C609E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</w:t>
            </w:r>
            <w:r w:rsidRPr="007C1AFD">
              <w:t> 7.1.2.4.1-2</w:t>
            </w:r>
            <w:r>
              <w:t xml:space="preserve"> lists the re-used data types in </w:t>
            </w:r>
            <w:r w:rsidRPr="00961375">
              <w:rPr>
                <w:noProof/>
              </w:rPr>
              <w:t>SS_LocationAreaInfoRetrieval API</w:t>
            </w:r>
            <w:r>
              <w:rPr>
                <w:noProof/>
              </w:rPr>
              <w:t xml:space="preserve">. However, the "Locationinfo" data type does not exist in </w:t>
            </w:r>
            <w:r w:rsidRPr="007C1AFD">
              <w:t>3GPP TS 29.122</w:t>
            </w:r>
            <w:r>
              <w:t>. Thus, the spelling of this data type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8E1E9" w:rsidR="001E41F3" w:rsidRDefault="006C609E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spelling of LocationInfo data type in table</w:t>
            </w:r>
            <w:r w:rsidRPr="007C1AFD">
              <w:t> 7.1.2.4.1-2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1BC65" w:rsidR="001E41F3" w:rsidRDefault="006C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</w:t>
            </w:r>
            <w:r w:rsidR="00E3513A">
              <w:rPr>
                <w:noProof/>
              </w:rPr>
              <w:t xml:space="preserve"> quality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20B52" w:rsidR="001E41F3" w:rsidRDefault="00751BCE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7.1.2.4.1</w:t>
            </w:r>
            <w:r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62FC66" w:rsidR="00296871" w:rsidRDefault="00296871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8A4BD22" w14:textId="77777777" w:rsidR="00377D23" w:rsidRPr="007C1AFD" w:rsidRDefault="00377D23" w:rsidP="00377D23">
      <w:pPr>
        <w:pStyle w:val="Heading5"/>
        <w:rPr>
          <w:lang w:eastAsia="zh-CN"/>
        </w:rPr>
      </w:pPr>
      <w:bookmarkStart w:id="2" w:name="_Toc74770085"/>
      <w:bookmarkStart w:id="3" w:name="_Toc90661487"/>
      <w:bookmarkStart w:id="4" w:name="_Toc104473732"/>
      <w:r w:rsidRPr="007C1AFD">
        <w:rPr>
          <w:lang w:eastAsia="zh-CN"/>
        </w:rPr>
        <w:t>7.1.2.4.1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</w:p>
    <w:p w14:paraId="02F876DB" w14:textId="77777777" w:rsidR="00377D23" w:rsidRPr="007C1AFD" w:rsidRDefault="00377D23" w:rsidP="00377D23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API.</w:t>
      </w:r>
    </w:p>
    <w:p w14:paraId="10F45733" w14:textId="77777777" w:rsidR="00377D23" w:rsidRPr="007C1AFD" w:rsidRDefault="00377D23" w:rsidP="00377D23">
      <w:r w:rsidRPr="007C1AFD">
        <w:t xml:space="preserve">Table 7.1.2.4.1-1 specifies the data types defined specifically for the </w:t>
      </w:r>
      <w:proofErr w:type="spellStart"/>
      <w:r w:rsidRPr="007C1AFD">
        <w:t>SS_LocationAreaInfoRetrieval</w:t>
      </w:r>
      <w:proofErr w:type="spellEnd"/>
      <w:r w:rsidRPr="007C1AFD">
        <w:t xml:space="preserve"> API service.</w:t>
      </w:r>
    </w:p>
    <w:p w14:paraId="08C1F662" w14:textId="77777777" w:rsidR="00377D23" w:rsidRPr="007C1AFD" w:rsidRDefault="00377D23" w:rsidP="00377D23">
      <w:pPr>
        <w:pStyle w:val="TH"/>
      </w:pPr>
      <w:r w:rsidRPr="007C1AFD">
        <w:t xml:space="preserve">Table 7.1.2.4.1-1: </w:t>
      </w:r>
      <w:proofErr w:type="spellStart"/>
      <w:r w:rsidRPr="007C1AFD">
        <w:t>SS_LocationAreaInfoRetrieval</w:t>
      </w:r>
      <w:proofErr w:type="spellEnd"/>
      <w:r w:rsidRPr="007C1A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77D23" w:rsidRPr="007C1AFD" w14:paraId="7FE8B200" w14:textId="77777777" w:rsidTr="009D1E3C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1415B039" w14:textId="77777777" w:rsidR="00377D23" w:rsidRPr="007C1AFD" w:rsidRDefault="00377D23" w:rsidP="009D1E3C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1F162B0A" w14:textId="77777777" w:rsidR="00377D23" w:rsidRPr="007C1AFD" w:rsidRDefault="00377D23" w:rsidP="009D1E3C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307DD82E" w14:textId="77777777" w:rsidR="00377D23" w:rsidRPr="007C1AFD" w:rsidRDefault="00377D23" w:rsidP="009D1E3C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66DB235E" w14:textId="77777777" w:rsidR="00377D23" w:rsidRPr="007C1AFD" w:rsidRDefault="00377D23" w:rsidP="009D1E3C">
            <w:pPr>
              <w:pStyle w:val="TAH"/>
            </w:pPr>
            <w:r w:rsidRPr="007C1AFD">
              <w:t>Applicability</w:t>
            </w:r>
          </w:p>
        </w:tc>
      </w:tr>
      <w:tr w:rsidR="00377D23" w:rsidRPr="007C1AFD" w14:paraId="755B14C0" w14:textId="77777777" w:rsidTr="009D1E3C">
        <w:trPr>
          <w:jc w:val="center"/>
        </w:trPr>
        <w:tc>
          <w:tcPr>
            <w:tcW w:w="2868" w:type="dxa"/>
          </w:tcPr>
          <w:p w14:paraId="1D019693" w14:textId="77777777" w:rsidR="00377D23" w:rsidRPr="007C1AFD" w:rsidRDefault="00377D23" w:rsidP="009D1E3C">
            <w:pPr>
              <w:pStyle w:val="TAL"/>
            </w:pPr>
          </w:p>
        </w:tc>
        <w:tc>
          <w:tcPr>
            <w:tcW w:w="1297" w:type="dxa"/>
          </w:tcPr>
          <w:p w14:paraId="60FA4085" w14:textId="77777777" w:rsidR="00377D23" w:rsidRPr="007C1AFD" w:rsidRDefault="00377D23" w:rsidP="009D1E3C">
            <w:pPr>
              <w:pStyle w:val="TAL"/>
            </w:pPr>
          </w:p>
        </w:tc>
        <w:tc>
          <w:tcPr>
            <w:tcW w:w="2887" w:type="dxa"/>
          </w:tcPr>
          <w:p w14:paraId="7B8A1437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</w:tcPr>
          <w:p w14:paraId="7B368361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37F4F9" w14:textId="77777777" w:rsidR="00377D23" w:rsidRPr="007C1AFD" w:rsidRDefault="00377D23" w:rsidP="00377D23"/>
    <w:p w14:paraId="77BDCB98" w14:textId="77777777" w:rsidR="00377D23" w:rsidRPr="007C1AFD" w:rsidRDefault="00377D23" w:rsidP="00377D23">
      <w:r w:rsidRPr="007C1AFD">
        <w:t xml:space="preserve">Table 7.1.2.4.1-2 specifies data types re-used by the </w:t>
      </w:r>
      <w:proofErr w:type="spellStart"/>
      <w:r w:rsidRPr="007C1AFD">
        <w:t>SS_LocationAreaInfoRetrieval</w:t>
      </w:r>
      <w:proofErr w:type="spellEnd"/>
      <w:r w:rsidRPr="007C1AFD">
        <w:t xml:space="preserve"> API service. </w:t>
      </w:r>
    </w:p>
    <w:p w14:paraId="47388FF0" w14:textId="77777777" w:rsidR="00377D23" w:rsidRPr="007C1AFD" w:rsidRDefault="00377D23" w:rsidP="00377D23">
      <w:pPr>
        <w:pStyle w:val="TH"/>
      </w:pPr>
      <w:r w:rsidRPr="007C1AFD">
        <w:t>Table 7.1.2.4.1-2: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1848"/>
        <w:gridCol w:w="3048"/>
        <w:gridCol w:w="2793"/>
      </w:tblGrid>
      <w:tr w:rsidR="00377D23" w:rsidRPr="007C1AFD" w14:paraId="10CC96D9" w14:textId="77777777" w:rsidTr="009D1E3C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5FF6BEA1" w14:textId="77777777" w:rsidR="00377D23" w:rsidRPr="007C1AFD" w:rsidRDefault="00377D23" w:rsidP="009D1E3C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17FC1B87" w14:textId="77777777" w:rsidR="00377D23" w:rsidRPr="007C1AFD" w:rsidRDefault="00377D23" w:rsidP="009D1E3C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3DB8D93E" w14:textId="77777777" w:rsidR="00377D23" w:rsidRPr="007C1AFD" w:rsidRDefault="00377D23" w:rsidP="009D1E3C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7772F922" w14:textId="77777777" w:rsidR="00377D23" w:rsidRPr="007C1AFD" w:rsidRDefault="00377D23" w:rsidP="009D1E3C">
            <w:pPr>
              <w:pStyle w:val="TAH"/>
            </w:pPr>
            <w:r w:rsidRPr="007C1AFD">
              <w:t>Applicability</w:t>
            </w:r>
          </w:p>
        </w:tc>
      </w:tr>
      <w:tr w:rsidR="00377D23" w:rsidRPr="007C1AFD" w14:paraId="7F5C893B" w14:textId="77777777" w:rsidTr="009D1E3C">
        <w:trPr>
          <w:jc w:val="center"/>
        </w:trPr>
        <w:tc>
          <w:tcPr>
            <w:tcW w:w="1927" w:type="dxa"/>
          </w:tcPr>
          <w:p w14:paraId="13C3C24D" w14:textId="77777777" w:rsidR="00377D23" w:rsidRPr="007C1AFD" w:rsidRDefault="00377D23" w:rsidP="009D1E3C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1848" w:type="dxa"/>
          </w:tcPr>
          <w:p w14:paraId="5801B1AE" w14:textId="77777777" w:rsidR="00377D23" w:rsidRPr="007C1AFD" w:rsidRDefault="00377D23" w:rsidP="009D1E3C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540A3268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represent number of range.</w:t>
            </w:r>
          </w:p>
        </w:tc>
        <w:tc>
          <w:tcPr>
            <w:tcW w:w="2865" w:type="dxa"/>
          </w:tcPr>
          <w:p w14:paraId="263CA396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</w:p>
        </w:tc>
      </w:tr>
      <w:tr w:rsidR="00377D23" w:rsidRPr="007C1AFD" w14:paraId="208AADB9" w14:textId="77777777" w:rsidTr="009D1E3C">
        <w:trPr>
          <w:jc w:val="center"/>
        </w:trPr>
        <w:tc>
          <w:tcPr>
            <w:tcW w:w="1927" w:type="dxa"/>
          </w:tcPr>
          <w:p w14:paraId="1C09912D" w14:textId="23C1601F" w:rsidR="00377D23" w:rsidRPr="007C1AFD" w:rsidRDefault="00377D23" w:rsidP="009D1E3C">
            <w:pPr>
              <w:pStyle w:val="TAL"/>
              <w:rPr>
                <w:lang w:eastAsia="zh-CN"/>
              </w:rPr>
            </w:pPr>
            <w:del w:id="5" w:author="Igor Pastushok" w:date="2022-06-08T10:08:00Z">
              <w:r w:rsidRPr="007C1AFD" w:rsidDel="00E3513A">
                <w:delText>Locationinfo</w:delText>
              </w:r>
            </w:del>
            <w:proofErr w:type="spellStart"/>
            <w:ins w:id="6" w:author="Igor Pastushok" w:date="2022-06-08T10:08:00Z">
              <w:r w:rsidR="00E3513A" w:rsidRPr="007C1AFD">
                <w:t>Location</w:t>
              </w:r>
              <w:r w:rsidR="00E3513A">
                <w:t>I</w:t>
              </w:r>
              <w:r w:rsidR="00E3513A" w:rsidRPr="007C1AFD">
                <w:t>nfo</w:t>
              </w:r>
            </w:ins>
            <w:proofErr w:type="spellEnd"/>
          </w:p>
        </w:tc>
        <w:tc>
          <w:tcPr>
            <w:tcW w:w="1848" w:type="dxa"/>
          </w:tcPr>
          <w:p w14:paraId="36131ED3" w14:textId="77777777" w:rsidR="00377D23" w:rsidRPr="007C1AFD" w:rsidRDefault="00377D23" w:rsidP="009D1E3C">
            <w:pPr>
              <w:pStyle w:val="TAL"/>
            </w:pPr>
            <w:r w:rsidRPr="007C1AFD">
              <w:t>3GPP TS 29.122 [3]</w:t>
            </w:r>
          </w:p>
        </w:tc>
        <w:tc>
          <w:tcPr>
            <w:tcW w:w="3137" w:type="dxa"/>
          </w:tcPr>
          <w:p w14:paraId="16925654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865" w:type="dxa"/>
          </w:tcPr>
          <w:p w14:paraId="0706878C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</w:p>
        </w:tc>
      </w:tr>
      <w:tr w:rsidR="00377D23" w:rsidRPr="007C1AFD" w14:paraId="59E0A76B" w14:textId="77777777" w:rsidTr="009D1E3C">
        <w:trPr>
          <w:jc w:val="center"/>
        </w:trPr>
        <w:tc>
          <w:tcPr>
            <w:tcW w:w="1927" w:type="dxa"/>
          </w:tcPr>
          <w:p w14:paraId="03375DF7" w14:textId="77777777" w:rsidR="00377D23" w:rsidRPr="007C1AFD" w:rsidRDefault="00377D23" w:rsidP="009D1E3C">
            <w:pPr>
              <w:pStyle w:val="TAL"/>
            </w:pPr>
            <w:proofErr w:type="spellStart"/>
            <w:r w:rsidRPr="007C1AFD"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848" w:type="dxa"/>
          </w:tcPr>
          <w:p w14:paraId="7E1C7257" w14:textId="77777777" w:rsidR="00377D23" w:rsidRPr="007C1AFD" w:rsidRDefault="00377D23" w:rsidP="009D1E3C">
            <w:pPr>
              <w:pStyle w:val="TAL"/>
            </w:pPr>
            <w:r w:rsidRPr="007C1AFD">
              <w:rPr>
                <w:lang w:eastAsia="zh-CN"/>
              </w:rPr>
              <w:t>7.5.1.4.2.8</w:t>
            </w:r>
          </w:p>
        </w:tc>
        <w:tc>
          <w:tcPr>
            <w:tcW w:w="3137" w:type="dxa"/>
          </w:tcPr>
          <w:p w14:paraId="245B7ADB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 w:hint="eastAsia"/>
                <w:szCs w:val="18"/>
                <w:lang w:eastAsia="zh-CN"/>
              </w:rPr>
              <w:t>T</w:t>
            </w:r>
            <w:r w:rsidRPr="007C1AFD"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865" w:type="dxa"/>
          </w:tcPr>
          <w:p w14:paraId="6484E8B7" w14:textId="77777777" w:rsidR="00377D23" w:rsidRPr="007C1AFD" w:rsidRDefault="00377D23" w:rsidP="009D1E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83A624" w14:textId="77777777" w:rsidR="00377D23" w:rsidRPr="007C1AFD" w:rsidRDefault="00377D23" w:rsidP="00377D23">
      <w:pPr>
        <w:rPr>
          <w:lang w:eastAsia="zh-CN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E379D" w14:textId="77777777" w:rsidR="005008DB" w:rsidRDefault="005008DB">
      <w:r>
        <w:separator/>
      </w:r>
    </w:p>
  </w:endnote>
  <w:endnote w:type="continuationSeparator" w:id="0">
    <w:p w14:paraId="241D6162" w14:textId="77777777" w:rsidR="005008DB" w:rsidRDefault="005008DB">
      <w:r>
        <w:continuationSeparator/>
      </w:r>
    </w:p>
  </w:endnote>
  <w:endnote w:type="continuationNotice" w:id="1">
    <w:p w14:paraId="71235CC3" w14:textId="77777777" w:rsidR="005008DB" w:rsidRDefault="005008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1CA6" w14:textId="77777777" w:rsidR="005008DB" w:rsidRDefault="005008DB">
      <w:r>
        <w:separator/>
      </w:r>
    </w:p>
  </w:footnote>
  <w:footnote w:type="continuationSeparator" w:id="0">
    <w:p w14:paraId="12B2D7AA" w14:textId="77777777" w:rsidR="005008DB" w:rsidRDefault="005008DB">
      <w:r>
        <w:continuationSeparator/>
      </w:r>
    </w:p>
  </w:footnote>
  <w:footnote w:type="continuationNotice" w:id="1">
    <w:p w14:paraId="459C56E1" w14:textId="77777777" w:rsidR="005008DB" w:rsidRDefault="005008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2098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192B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0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77D23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17E2"/>
    <w:rsid w:val="004E2B68"/>
    <w:rsid w:val="004E4564"/>
    <w:rsid w:val="004E4CB8"/>
    <w:rsid w:val="004F1CCB"/>
    <w:rsid w:val="004F2533"/>
    <w:rsid w:val="004F506F"/>
    <w:rsid w:val="004F7827"/>
    <w:rsid w:val="005000D4"/>
    <w:rsid w:val="005008DB"/>
    <w:rsid w:val="00500BDB"/>
    <w:rsid w:val="00500C0C"/>
    <w:rsid w:val="005013B8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5C2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C609E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1BCE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825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96335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375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5D8C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5BE0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13A"/>
    <w:rsid w:val="00E35D51"/>
    <w:rsid w:val="00E36426"/>
    <w:rsid w:val="00E369DC"/>
    <w:rsid w:val="00E41FF4"/>
    <w:rsid w:val="00E41FF9"/>
    <w:rsid w:val="00E42B4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67</cp:revision>
  <cp:lastPrinted>1900-01-01T00:55:00Z</cp:lastPrinted>
  <dcterms:created xsi:type="dcterms:W3CDTF">2022-02-24T21:17:00Z</dcterms:created>
  <dcterms:modified xsi:type="dcterms:W3CDTF">2022-08-10T16:30:00Z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