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05D1C418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D317F5">
        <w:fldChar w:fldCharType="begin"/>
      </w:r>
      <w:r w:rsidR="00D317F5">
        <w:instrText xml:space="preserve"> DOCPROPERTY  TSG/WGRef  \* MERGEFORMAT </w:instrText>
      </w:r>
      <w:r w:rsidR="00D317F5">
        <w:fldChar w:fldCharType="separate"/>
      </w:r>
      <w:r>
        <w:rPr>
          <w:b/>
          <w:noProof/>
          <w:sz w:val="24"/>
        </w:rPr>
        <w:t>CT WG3</w:t>
      </w:r>
      <w:r w:rsidR="00D317F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317F5">
        <w:fldChar w:fldCharType="begin"/>
      </w:r>
      <w:r w:rsidR="00D317F5">
        <w:instrText xml:space="preserve"> DOCPROPERTY  MtgSeq  \* MERGEFORMAT </w:instrText>
      </w:r>
      <w:r w:rsidR="00D317F5">
        <w:fldChar w:fldCharType="separate"/>
      </w:r>
      <w:r>
        <w:rPr>
          <w:b/>
          <w:noProof/>
          <w:sz w:val="24"/>
        </w:rPr>
        <w:t>12</w:t>
      </w:r>
      <w:r w:rsidR="00296871">
        <w:rPr>
          <w:b/>
          <w:noProof/>
          <w:sz w:val="24"/>
        </w:rPr>
        <w:t>3</w:t>
      </w:r>
      <w:r w:rsidR="00D317F5">
        <w:rPr>
          <w:b/>
          <w:noProof/>
          <w:sz w:val="24"/>
        </w:rPr>
        <w:fldChar w:fldCharType="end"/>
      </w:r>
      <w:r w:rsidR="00D317F5">
        <w:fldChar w:fldCharType="begin"/>
      </w:r>
      <w:r w:rsidR="00D317F5">
        <w:instrText xml:space="preserve"> DOCPROPERTY  MtgTitle  \* MERGEFORMAT </w:instrText>
      </w:r>
      <w:r w:rsidR="00D317F5">
        <w:fldChar w:fldCharType="separate"/>
      </w:r>
      <w:r>
        <w:rPr>
          <w:b/>
          <w:noProof/>
          <w:sz w:val="24"/>
        </w:rPr>
        <w:t>e</w:t>
      </w:r>
      <w:r w:rsidR="00D317F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87EE7" w:rsidRPr="00F87EE7">
        <w:rPr>
          <w:b/>
          <w:i/>
          <w:noProof/>
          <w:sz w:val="28"/>
        </w:rPr>
        <w:t>C3-224070</w:t>
      </w:r>
    </w:p>
    <w:p w14:paraId="709E51AE" w14:textId="21E43D5D" w:rsidR="00746637" w:rsidRDefault="00D317F5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6637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96871">
        <w:rPr>
          <w:b/>
          <w:noProof/>
          <w:sz w:val="24"/>
        </w:rPr>
        <w:t>18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96871">
        <w:rPr>
          <w:b/>
          <w:noProof/>
          <w:sz w:val="24"/>
        </w:rPr>
        <w:t>26</w:t>
      </w:r>
      <w:r w:rsidR="00746637">
        <w:rPr>
          <w:b/>
          <w:noProof/>
          <w:sz w:val="24"/>
        </w:rPr>
        <w:t xml:space="preserve">th </w:t>
      </w:r>
      <w:r w:rsidR="00296871">
        <w:rPr>
          <w:b/>
          <w:noProof/>
          <w:sz w:val="24"/>
        </w:rPr>
        <w:t>August</w:t>
      </w:r>
      <w:r w:rsidR="00746637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942523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7005A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D317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5B303E" w:rsidR="001E41F3" w:rsidRPr="00410371" w:rsidRDefault="00D317F5" w:rsidP="00547111">
            <w:pPr>
              <w:pStyle w:val="CRCoverPage"/>
              <w:spacing w:after="0"/>
              <w:rPr>
                <w:noProof/>
              </w:rPr>
            </w:pPr>
            <w:r w:rsidRPr="00D317F5"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7A6576" w:rsidR="001E41F3" w:rsidRPr="00410371" w:rsidRDefault="00D317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04F">
              <w:rPr>
                <w:b/>
                <w:noProof/>
                <w:sz w:val="28"/>
              </w:rPr>
              <w:t>17</w:t>
            </w:r>
            <w:r w:rsidR="00B03896">
              <w:rPr>
                <w:b/>
                <w:noProof/>
                <w:sz w:val="28"/>
              </w:rPr>
              <w:t>.</w:t>
            </w:r>
            <w:r w:rsidR="00296871">
              <w:rPr>
                <w:b/>
                <w:noProof/>
                <w:sz w:val="28"/>
              </w:rPr>
              <w:t>5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CF449F" w:rsidR="001E41F3" w:rsidRDefault="00021E07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SS_NetworkResourceAdaptation API naming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D317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9B7A91" w:rsidR="001E41F3" w:rsidRDefault="00AD74B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2ED303" w:rsidR="001E41F3" w:rsidRDefault="00D103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A384DF" w:rsidR="001E41F3" w:rsidRDefault="000270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6F88B4" w:rsidR="001E41F3" w:rsidRDefault="00D317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D65B1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92A363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97005A">
              <w:rPr>
                <w:i/>
                <w:noProof/>
                <w:sz w:val="18"/>
              </w:rPr>
              <w:br/>
              <w:t>Rel-19</w:t>
            </w:r>
            <w:r w:rsidR="0097005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AFC0FD" w:rsidR="00D62EEB" w:rsidRDefault="003A22C4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 5.1 defines </w:t>
            </w:r>
            <w:r w:rsidR="008F5090">
              <w:rPr>
                <w:noProof/>
              </w:rPr>
              <w:t xml:space="preserve">the </w:t>
            </w:r>
            <w:proofErr w:type="spellStart"/>
            <w:r w:rsidR="00B04063">
              <w:t>SS_Network_Resource_Adaptation</w:t>
            </w:r>
            <w:proofErr w:type="spellEnd"/>
            <w:r w:rsidR="00B04063">
              <w:t xml:space="preserve"> API</w:t>
            </w:r>
            <w:r w:rsidR="00682327">
              <w:t xml:space="preserve"> (see table 5.1.2)</w:t>
            </w:r>
            <w:r w:rsidR="00B04063">
              <w:t xml:space="preserve"> </w:t>
            </w:r>
            <w:r w:rsidR="008F5090">
              <w:t xml:space="preserve">that shall be implemented </w:t>
            </w:r>
            <w:r w:rsidR="00B04063">
              <w:t>in</w:t>
            </w:r>
            <w:r w:rsidR="00682327">
              <w:t xml:space="preserve"> Annex A.5. However, the </w:t>
            </w:r>
            <w:r w:rsidR="006376C2">
              <w:t xml:space="preserve">API defined in Annex A.5 is called </w:t>
            </w:r>
            <w:proofErr w:type="spellStart"/>
            <w:r w:rsidR="006063E0">
              <w:rPr>
                <w:rFonts w:eastAsia="DengXian"/>
              </w:rPr>
              <w:t>SS_NetworkResourceAdaptation</w:t>
            </w:r>
            <w:proofErr w:type="spellEnd"/>
            <w:r w:rsidR="006063E0">
              <w:rPr>
                <w:rFonts w:eastAsia="DengXian"/>
              </w:rPr>
              <w:t xml:space="preserve"> API</w:t>
            </w:r>
            <w:r w:rsidR="00DA7179">
              <w:rPr>
                <w:rFonts w:eastAsia="DengXian"/>
              </w:rPr>
              <w:t xml:space="preserve">. </w:t>
            </w:r>
            <w:r w:rsidR="00926EBE">
              <w:rPr>
                <w:rFonts w:eastAsia="DengXian"/>
              </w:rPr>
              <w:t>This naming</w:t>
            </w:r>
            <w:r w:rsidR="00DA7179">
              <w:rPr>
                <w:rFonts w:eastAsia="DengXian"/>
              </w:rPr>
              <w:t xml:space="preserve"> inconsistency is </w:t>
            </w:r>
            <w:r w:rsidR="00541E38">
              <w:rPr>
                <w:rFonts w:eastAsia="DengXian"/>
              </w:rPr>
              <w:t>present in</w:t>
            </w:r>
            <w:r w:rsidR="00994409">
              <w:rPr>
                <w:rFonts w:eastAsia="DengXian"/>
              </w:rPr>
              <w:t xml:space="preserve"> the</w:t>
            </w:r>
            <w:r w:rsidR="00541E38">
              <w:rPr>
                <w:rFonts w:eastAsia="DengXian"/>
              </w:rPr>
              <w:t xml:space="preserve"> </w:t>
            </w:r>
            <w:r w:rsidR="00434327">
              <w:rPr>
                <w:rFonts w:eastAsia="DengXian"/>
              </w:rPr>
              <w:t>heading of clause</w:t>
            </w:r>
            <w:r w:rsidR="00541ADF">
              <w:rPr>
                <w:rFonts w:eastAsia="DengXian"/>
              </w:rPr>
              <w:t>s</w:t>
            </w:r>
            <w:r w:rsidR="00434327">
              <w:rPr>
                <w:rFonts w:eastAsia="DengXian"/>
              </w:rPr>
              <w:t> 5.5.1</w:t>
            </w:r>
            <w:r w:rsidR="00541ADF">
              <w:rPr>
                <w:rFonts w:eastAsia="DengXian"/>
              </w:rPr>
              <w:t xml:space="preserve">, </w:t>
            </w:r>
            <w:r w:rsidR="00541ADF">
              <w:rPr>
                <w:lang w:eastAsia="zh-CN"/>
              </w:rPr>
              <w:t xml:space="preserve">7.4.1, and </w:t>
            </w:r>
            <w:r w:rsidR="001273BD">
              <w:rPr>
                <w:lang w:eastAsia="zh-CN"/>
              </w:rPr>
              <w:t>clause 7.4.1.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D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52DC8" w:rsidRDefault="00E52DC8" w:rsidP="00E52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9B889F" w:rsidR="00E52DC8" w:rsidRDefault="004F3D41" w:rsidP="00E52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17BB0">
              <w:rPr>
                <w:noProof/>
              </w:rPr>
              <w:t>naming</w:t>
            </w:r>
            <w:r>
              <w:rPr>
                <w:noProof/>
              </w:rPr>
              <w:t xml:space="preserve"> "</w:t>
            </w:r>
            <w:proofErr w:type="spellStart"/>
            <w:r w:rsidR="00397588">
              <w:rPr>
                <w:lang w:eastAsia="zh-CN"/>
              </w:rPr>
              <w:t>SS_Network_Resource_Adaptation</w:t>
            </w:r>
            <w:proofErr w:type="spellEnd"/>
            <w:r w:rsidR="00397588">
              <w:rPr>
                <w:lang w:eastAsia="zh-CN"/>
              </w:rPr>
              <w:t>" is replaced to "</w:t>
            </w:r>
            <w:proofErr w:type="spellStart"/>
            <w:r w:rsidR="00397588">
              <w:rPr>
                <w:noProof/>
              </w:rPr>
              <w:t>SS_NetworkResourceAdaptation</w:t>
            </w:r>
            <w:proofErr w:type="spellEnd"/>
            <w:r w:rsidR="00397588">
              <w:rPr>
                <w:noProof/>
              </w:rPr>
              <w:t>"</w:t>
            </w:r>
            <w:r w:rsidR="00E52DC8">
              <w:t>.</w:t>
            </w:r>
          </w:p>
        </w:tc>
      </w:tr>
      <w:tr w:rsidR="00E52D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52DC8" w:rsidRDefault="00E52DC8" w:rsidP="00E52D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52DC8" w:rsidRDefault="00E52DC8" w:rsidP="00E52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D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52DC8" w:rsidRDefault="00E52DC8" w:rsidP="00E52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DE118F" w:rsidR="00E52DC8" w:rsidRDefault="002D3532" w:rsidP="00E52DC8">
            <w:pPr>
              <w:pStyle w:val="CRCoverPage"/>
              <w:spacing w:after="0"/>
              <w:ind w:left="100"/>
              <w:rPr>
                <w:noProof/>
              </w:rPr>
            </w:pPr>
            <w:r w:rsidRPr="002D3532">
              <w:rPr>
                <w:noProof/>
              </w:rPr>
              <w:t>The mismatch between the defined</w:t>
            </w:r>
            <w:r w:rsidR="000B654D">
              <w:rPr>
                <w:noProof/>
              </w:rPr>
              <w:t xml:space="preserve"> </w:t>
            </w:r>
            <w:r w:rsidR="000B654D" w:rsidRPr="002D3532">
              <w:rPr>
                <w:noProof/>
              </w:rPr>
              <w:t>in clause</w:t>
            </w:r>
            <w:r w:rsidR="000B654D">
              <w:rPr>
                <w:noProof/>
              </w:rPr>
              <w:t> </w:t>
            </w:r>
            <w:r w:rsidR="000B654D" w:rsidRPr="002D3532">
              <w:rPr>
                <w:noProof/>
              </w:rPr>
              <w:t>5.1</w:t>
            </w:r>
            <w:r w:rsidRPr="002D3532">
              <w:rPr>
                <w:noProof/>
              </w:rPr>
              <w:t xml:space="preserve"> API </w:t>
            </w:r>
            <w:r>
              <w:rPr>
                <w:noProof/>
              </w:rPr>
              <w:t xml:space="preserve">name </w:t>
            </w:r>
            <w:r w:rsidRPr="002D3532">
              <w:rPr>
                <w:noProof/>
              </w:rPr>
              <w:t xml:space="preserve">and </w:t>
            </w:r>
            <w:r w:rsidR="000B654D">
              <w:rPr>
                <w:noProof/>
              </w:rPr>
              <w:t xml:space="preserve">the </w:t>
            </w:r>
            <w:r w:rsidRPr="002D3532">
              <w:rPr>
                <w:noProof/>
              </w:rPr>
              <w:t>implementation in Annex</w:t>
            </w:r>
            <w:r w:rsidR="000B654D">
              <w:rPr>
                <w:noProof/>
              </w:rPr>
              <w:t> </w:t>
            </w:r>
            <w:r w:rsidRPr="002D3532">
              <w:rPr>
                <w:noProof/>
              </w:rPr>
              <w:t>A.5</w:t>
            </w:r>
            <w:r w:rsidR="00AD74BF">
              <w:rPr>
                <w:noProof/>
              </w:rPr>
              <w:t xml:space="preserve"> that affects the clarity of the specification.</w:t>
            </w:r>
          </w:p>
        </w:tc>
      </w:tr>
      <w:tr w:rsidR="00E52DC8" w14:paraId="034AF533" w14:textId="77777777" w:rsidTr="00547111">
        <w:tc>
          <w:tcPr>
            <w:tcW w:w="2694" w:type="dxa"/>
            <w:gridSpan w:val="2"/>
          </w:tcPr>
          <w:p w14:paraId="39D9EB5B" w14:textId="77777777" w:rsidR="00E52DC8" w:rsidRDefault="00E52DC8" w:rsidP="00E52D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52DC8" w:rsidRDefault="00E52DC8" w:rsidP="00E52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DC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52DC8" w:rsidRDefault="00E52DC8" w:rsidP="00E52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0AA391" w:rsidR="00E52DC8" w:rsidRDefault="00E52DC8" w:rsidP="00E52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5.1; </w:t>
            </w:r>
            <w:r w:rsidR="00D944E7">
              <w:rPr>
                <w:noProof/>
              </w:rPr>
              <w:t>5.5.1; 7.4.1;</w:t>
            </w:r>
          </w:p>
        </w:tc>
      </w:tr>
      <w:tr w:rsidR="00E52DC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52DC8" w:rsidRDefault="00E52DC8" w:rsidP="00E52D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52DC8" w:rsidRDefault="00E52DC8" w:rsidP="00E52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DC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52DC8" w:rsidRDefault="00E52DC8" w:rsidP="00E52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52DC8" w:rsidRDefault="00E52DC8" w:rsidP="00E52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52DC8" w:rsidRDefault="00E52DC8" w:rsidP="00E52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52DC8" w:rsidRDefault="00E52DC8" w:rsidP="00E52D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52DC8" w:rsidRDefault="00E52DC8" w:rsidP="00E52D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DC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52DC8" w:rsidRDefault="00E52DC8" w:rsidP="00E52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7FE5B8" w:rsidR="00E52DC8" w:rsidRDefault="00E52DC8" w:rsidP="00E52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C8242" w:rsidR="00E52DC8" w:rsidRDefault="00E52DC8" w:rsidP="00E52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52DC8" w:rsidRDefault="00E52DC8" w:rsidP="00E52D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01BB6C" w:rsidR="00E52DC8" w:rsidRDefault="00E52DC8" w:rsidP="00E52D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52DC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52DC8" w:rsidRDefault="00E52DC8" w:rsidP="00E52D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52DC8" w:rsidRDefault="00E52DC8" w:rsidP="00E52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E52DC8" w:rsidRDefault="00E52DC8" w:rsidP="00E52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52DC8" w:rsidRDefault="00E52DC8" w:rsidP="00E52D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52DC8" w:rsidRDefault="00E52DC8" w:rsidP="00E52D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2DC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52DC8" w:rsidRDefault="00E52DC8" w:rsidP="00E52D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52DC8" w:rsidRDefault="00E52DC8" w:rsidP="00E52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E52DC8" w:rsidRDefault="00E52DC8" w:rsidP="00E52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52DC8" w:rsidRDefault="00E52DC8" w:rsidP="00E52D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52DC8" w:rsidRDefault="00E52DC8" w:rsidP="00E52D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2DC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52DC8" w:rsidRDefault="00E52DC8" w:rsidP="00E52D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52DC8" w:rsidRDefault="00E52DC8" w:rsidP="00E52DC8">
            <w:pPr>
              <w:pStyle w:val="CRCoverPage"/>
              <w:spacing w:after="0"/>
              <w:rPr>
                <w:noProof/>
              </w:rPr>
            </w:pPr>
          </w:p>
        </w:tc>
      </w:tr>
      <w:tr w:rsidR="00E52DC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52DC8" w:rsidRDefault="00E52DC8" w:rsidP="00E52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612419" w:rsidR="00622DE0" w:rsidRDefault="0097005A" w:rsidP="00622DE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does not affect any OpenAPI file</w:t>
            </w:r>
          </w:p>
        </w:tc>
      </w:tr>
      <w:tr w:rsidR="00E52DC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E52DC8" w:rsidRPr="008863B9" w:rsidRDefault="00E52DC8" w:rsidP="00E52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52DC8" w:rsidRPr="008863B9" w:rsidRDefault="00E52DC8" w:rsidP="00E52D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DC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52DC8" w:rsidRDefault="00E52DC8" w:rsidP="00E52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E52DC8" w:rsidRDefault="00E52DC8" w:rsidP="00E52DC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3CF2AE1" w14:textId="77777777" w:rsidR="00F201AD" w:rsidRDefault="00F201AD" w:rsidP="00F201AD">
      <w:pPr>
        <w:pStyle w:val="Heading2"/>
      </w:pPr>
      <w:bookmarkStart w:id="2" w:name="_Toc24868396"/>
      <w:bookmarkStart w:id="3" w:name="_Toc34153886"/>
      <w:bookmarkStart w:id="4" w:name="_Toc36040830"/>
      <w:bookmarkStart w:id="5" w:name="_Toc36041143"/>
      <w:bookmarkStart w:id="6" w:name="_Toc43196416"/>
      <w:bookmarkStart w:id="7" w:name="_Toc43481186"/>
      <w:bookmarkStart w:id="8" w:name="_Toc45134463"/>
      <w:bookmarkStart w:id="9" w:name="_Toc51188995"/>
      <w:bookmarkStart w:id="10" w:name="_Toc51763671"/>
      <w:bookmarkStart w:id="11" w:name="_Toc57205903"/>
      <w:bookmarkStart w:id="12" w:name="_Toc59019244"/>
      <w:bookmarkStart w:id="13" w:name="_Toc68169917"/>
      <w:bookmarkStart w:id="14" w:name="_Toc83233958"/>
      <w:bookmarkStart w:id="15" w:name="_Toc90661312"/>
      <w:bookmarkStart w:id="16" w:name="_Toc104473532"/>
      <w:r>
        <w:t>5.1</w:t>
      </w:r>
      <w:r>
        <w:tab/>
        <w:t>Introduction of SEAL services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DACA9B1" w14:textId="77777777" w:rsidR="00F201AD" w:rsidRDefault="00F201AD" w:rsidP="00F201AD">
      <w:r>
        <w:t>The table 5.1-1 lists the SEAL server APIs below the service name. A service description clause for each API gives a general description of the related API.</w:t>
      </w:r>
    </w:p>
    <w:p w14:paraId="23F6CEBC" w14:textId="77777777" w:rsidR="00F201AD" w:rsidRDefault="00F201AD" w:rsidP="00F201AD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F201AD" w14:paraId="37305B5C" w14:textId="77777777" w:rsidTr="00562C66">
        <w:tc>
          <w:tcPr>
            <w:tcW w:w="3652" w:type="dxa"/>
            <w:shd w:val="clear" w:color="auto" w:fill="C0C0C0"/>
          </w:tcPr>
          <w:p w14:paraId="4E65B732" w14:textId="77777777" w:rsidR="00F201AD" w:rsidRDefault="00F201AD" w:rsidP="00562C66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2F31DC25" w14:textId="77777777" w:rsidR="00F201AD" w:rsidRDefault="00F201AD" w:rsidP="00562C66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26D74F42" w14:textId="77777777" w:rsidR="00F201AD" w:rsidRDefault="00F201AD" w:rsidP="00562C66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2D086C52" w14:textId="77777777" w:rsidR="00F201AD" w:rsidRDefault="00F201AD" w:rsidP="00562C66">
            <w:pPr>
              <w:pStyle w:val="TAH"/>
            </w:pPr>
            <w:r>
              <w:t>Consumer(s)</w:t>
            </w:r>
          </w:p>
        </w:tc>
      </w:tr>
      <w:tr w:rsidR="00F201AD" w14:paraId="3D07D364" w14:textId="77777777" w:rsidTr="00562C66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552D9C88" w14:textId="77777777" w:rsidR="00F201AD" w:rsidRDefault="00F201AD" w:rsidP="00562C66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1DAEB84" w14:textId="77777777" w:rsidR="00F201AD" w:rsidRDefault="00F201AD" w:rsidP="00562C66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3" w:type="dxa"/>
          </w:tcPr>
          <w:p w14:paraId="568A0630" w14:textId="77777777" w:rsidR="00F201AD" w:rsidRDefault="00F201AD" w:rsidP="00562C6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81C341C" w14:textId="77777777" w:rsidR="00F201AD" w:rsidRDefault="00F201AD" w:rsidP="00562C66">
            <w:pPr>
              <w:pStyle w:val="TAL"/>
            </w:pPr>
            <w:r>
              <w:t>VAL server</w:t>
            </w:r>
          </w:p>
        </w:tc>
      </w:tr>
      <w:tr w:rsidR="00F201AD" w14:paraId="7CAFEF69" w14:textId="77777777" w:rsidTr="00562C66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70456629" w14:textId="77777777" w:rsidR="00F201AD" w:rsidRDefault="00F201AD" w:rsidP="00562C6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16D33FF" w14:textId="77777777" w:rsidR="00F201AD" w:rsidRDefault="00F201AD" w:rsidP="00562C66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3" w:type="dxa"/>
          </w:tcPr>
          <w:p w14:paraId="45709647" w14:textId="77777777" w:rsidR="00F201AD" w:rsidRDefault="00F201AD" w:rsidP="00562C6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B41F711" w14:textId="77777777" w:rsidR="00F201AD" w:rsidRDefault="00F201AD" w:rsidP="00562C66">
            <w:pPr>
              <w:pStyle w:val="TAL"/>
            </w:pPr>
            <w:r>
              <w:t>VAL server</w:t>
            </w:r>
          </w:p>
        </w:tc>
      </w:tr>
      <w:tr w:rsidR="00F201AD" w14:paraId="60F071A4" w14:textId="77777777" w:rsidTr="00562C66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04807DBE" w14:textId="77777777" w:rsidR="00F201AD" w:rsidRDefault="00F201AD" w:rsidP="00562C6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0649965" w14:textId="77777777" w:rsidR="00F201AD" w:rsidRDefault="00F201AD" w:rsidP="00562C66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3" w:type="dxa"/>
          </w:tcPr>
          <w:p w14:paraId="3E5D9A73" w14:textId="77777777" w:rsidR="00F201AD" w:rsidRDefault="00F201AD" w:rsidP="00562C6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7FAF0B1" w14:textId="77777777" w:rsidR="00F201AD" w:rsidRDefault="00F201AD" w:rsidP="00562C66">
            <w:pPr>
              <w:pStyle w:val="TAL"/>
            </w:pPr>
            <w:r>
              <w:t>VAL server</w:t>
            </w:r>
          </w:p>
        </w:tc>
      </w:tr>
      <w:tr w:rsidR="00F201AD" w14:paraId="4B41EFC8" w14:textId="77777777" w:rsidTr="00562C66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03449B64" w14:textId="77777777" w:rsidR="00F201AD" w:rsidRDefault="00F201AD" w:rsidP="00562C6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A09F3A3" w14:textId="77777777" w:rsidR="00F201AD" w:rsidRDefault="00F201AD" w:rsidP="00562C66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3" w:type="dxa"/>
          </w:tcPr>
          <w:p w14:paraId="6AD4A9C7" w14:textId="77777777" w:rsidR="00F201AD" w:rsidRDefault="00F201AD" w:rsidP="00562C6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B8227E8" w14:textId="77777777" w:rsidR="00F201AD" w:rsidRDefault="00F201AD" w:rsidP="00562C66">
            <w:pPr>
              <w:pStyle w:val="TAL"/>
            </w:pPr>
            <w:r>
              <w:t>VAL server</w:t>
            </w:r>
          </w:p>
        </w:tc>
      </w:tr>
      <w:tr w:rsidR="00F201AD" w14:paraId="5FCA7DAB" w14:textId="77777777" w:rsidTr="00562C6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B98B947" w14:textId="77777777" w:rsidR="00F201AD" w:rsidRDefault="00F201AD" w:rsidP="00562C66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D08A8AA" w14:textId="77777777" w:rsidR="00F201AD" w:rsidRDefault="00F201AD" w:rsidP="00562C66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3" w:type="dxa"/>
            <w:vMerge w:val="restart"/>
          </w:tcPr>
          <w:p w14:paraId="003B73BA" w14:textId="77777777" w:rsidR="00F201AD" w:rsidRDefault="00F201AD" w:rsidP="00562C6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3D364B1" w14:textId="77777777" w:rsidR="00F201AD" w:rsidRDefault="00F201AD" w:rsidP="00562C66">
            <w:pPr>
              <w:pStyle w:val="TAL"/>
            </w:pPr>
            <w:r>
              <w:t>VAL server</w:t>
            </w:r>
          </w:p>
        </w:tc>
      </w:tr>
      <w:tr w:rsidR="00F201AD" w14:paraId="117A54CC" w14:textId="77777777" w:rsidTr="00562C6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643E724" w14:textId="77777777" w:rsidR="00F201AD" w:rsidRDefault="00F201AD" w:rsidP="00562C6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60737DB" w14:textId="77777777" w:rsidR="00F201AD" w:rsidRDefault="00F201AD" w:rsidP="00562C66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3" w:type="dxa"/>
            <w:vMerge/>
          </w:tcPr>
          <w:p w14:paraId="7DF6960F" w14:textId="77777777" w:rsidR="00F201AD" w:rsidRDefault="00F201AD" w:rsidP="00562C6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77E7C4EB" w14:textId="77777777" w:rsidR="00F201AD" w:rsidRDefault="00F201AD" w:rsidP="00562C66">
            <w:pPr>
              <w:pStyle w:val="TAL"/>
            </w:pPr>
            <w:r>
              <w:t>VAL server</w:t>
            </w:r>
          </w:p>
        </w:tc>
      </w:tr>
      <w:tr w:rsidR="00F201AD" w14:paraId="70CCE3E7" w14:textId="77777777" w:rsidTr="00562C66">
        <w:trPr>
          <w:trHeight w:val="136"/>
        </w:trPr>
        <w:tc>
          <w:tcPr>
            <w:tcW w:w="3652" w:type="dxa"/>
            <w:shd w:val="clear" w:color="auto" w:fill="auto"/>
          </w:tcPr>
          <w:p w14:paraId="1D13DF77" w14:textId="77777777" w:rsidR="00F201AD" w:rsidRDefault="00F201AD" w:rsidP="00562C66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E70AB67" w14:textId="77777777" w:rsidR="00F201AD" w:rsidRDefault="00F201AD" w:rsidP="00562C66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3" w:type="dxa"/>
          </w:tcPr>
          <w:p w14:paraId="636C59B8" w14:textId="77777777" w:rsidR="00F201AD" w:rsidRDefault="00F201AD" w:rsidP="00562C6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EBAD6BD" w14:textId="77777777" w:rsidR="00F201AD" w:rsidRDefault="00F201AD" w:rsidP="00562C66">
            <w:pPr>
              <w:pStyle w:val="TAL"/>
            </w:pPr>
            <w:r>
              <w:t>VAL server</w:t>
            </w:r>
          </w:p>
        </w:tc>
      </w:tr>
      <w:tr w:rsidR="00F201AD" w14:paraId="3BFF1809" w14:textId="77777777" w:rsidTr="00562C66">
        <w:trPr>
          <w:trHeight w:val="136"/>
        </w:trPr>
        <w:tc>
          <w:tcPr>
            <w:tcW w:w="3652" w:type="dxa"/>
            <w:shd w:val="clear" w:color="auto" w:fill="auto"/>
          </w:tcPr>
          <w:p w14:paraId="7F500D8D" w14:textId="77777777" w:rsidR="00F201AD" w:rsidRDefault="00F201AD" w:rsidP="00562C66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D24C525" w14:textId="77777777" w:rsidR="00F201AD" w:rsidRDefault="00F201AD" w:rsidP="00562C66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3" w:type="dxa"/>
          </w:tcPr>
          <w:p w14:paraId="46ABFE13" w14:textId="77777777" w:rsidR="00F201AD" w:rsidRDefault="00F201AD" w:rsidP="00562C6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F3EEC61" w14:textId="77777777" w:rsidR="00F201AD" w:rsidRDefault="00F201AD" w:rsidP="00562C66">
            <w:pPr>
              <w:pStyle w:val="TAL"/>
            </w:pPr>
            <w:r>
              <w:t>VAL server</w:t>
            </w:r>
          </w:p>
        </w:tc>
      </w:tr>
      <w:tr w:rsidR="00F201AD" w14:paraId="6169D950" w14:textId="77777777" w:rsidTr="00562C6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449E018" w14:textId="77777777" w:rsidR="00F201AD" w:rsidRDefault="00F201AD" w:rsidP="00562C66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126D5DA" w14:textId="77777777" w:rsidR="00F201AD" w:rsidRDefault="00F201AD" w:rsidP="00562C66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29E703EF" w14:textId="77777777" w:rsidR="00F201AD" w:rsidRDefault="00F201AD" w:rsidP="00562C6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1E8EA558" w14:textId="77777777" w:rsidR="00F201AD" w:rsidRDefault="00F201AD" w:rsidP="00562C66">
            <w:pPr>
              <w:pStyle w:val="TAL"/>
            </w:pPr>
            <w:r>
              <w:t>VAL server</w:t>
            </w:r>
          </w:p>
        </w:tc>
      </w:tr>
      <w:tr w:rsidR="00F201AD" w14:paraId="7DCC5775" w14:textId="77777777" w:rsidTr="00562C6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4C2C2AE" w14:textId="77777777" w:rsidR="00F201AD" w:rsidRDefault="00F201AD" w:rsidP="00562C6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EB36747" w14:textId="77777777" w:rsidR="00F201AD" w:rsidRDefault="00F201AD" w:rsidP="00562C66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3" w:type="dxa"/>
            <w:vMerge/>
          </w:tcPr>
          <w:p w14:paraId="338DCF02" w14:textId="77777777" w:rsidR="00F201AD" w:rsidRDefault="00F201AD" w:rsidP="00562C6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24B4CC0" w14:textId="77777777" w:rsidR="00F201AD" w:rsidRDefault="00F201AD" w:rsidP="00562C66">
            <w:pPr>
              <w:pStyle w:val="TAL"/>
            </w:pPr>
          </w:p>
        </w:tc>
      </w:tr>
      <w:tr w:rsidR="00F201AD" w14:paraId="6205DD66" w14:textId="77777777" w:rsidTr="00562C6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344316C" w14:textId="77777777" w:rsidR="00F201AD" w:rsidRDefault="00F201AD" w:rsidP="00562C66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A28B0EA" w14:textId="77777777" w:rsidR="00F201AD" w:rsidRDefault="00F201AD" w:rsidP="00562C66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5617A8B8" w14:textId="77777777" w:rsidR="00F201AD" w:rsidRDefault="00F201AD" w:rsidP="00562C6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4B07F05" w14:textId="77777777" w:rsidR="00F201AD" w:rsidRDefault="00F201AD" w:rsidP="00562C66">
            <w:pPr>
              <w:pStyle w:val="TAL"/>
            </w:pPr>
            <w:r>
              <w:t>VAL server</w:t>
            </w:r>
          </w:p>
        </w:tc>
      </w:tr>
      <w:tr w:rsidR="00F201AD" w14:paraId="4BF732A6" w14:textId="77777777" w:rsidTr="00562C6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60B7231" w14:textId="77777777" w:rsidR="00F201AD" w:rsidRDefault="00F201AD" w:rsidP="00562C6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0287700" w14:textId="77777777" w:rsidR="00F201AD" w:rsidRDefault="00F201AD" w:rsidP="00562C66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3" w:type="dxa"/>
            <w:vMerge/>
          </w:tcPr>
          <w:p w14:paraId="3B6A137E" w14:textId="77777777" w:rsidR="00F201AD" w:rsidRDefault="00F201AD" w:rsidP="00562C6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F7A901A" w14:textId="77777777" w:rsidR="00F201AD" w:rsidRDefault="00F201AD" w:rsidP="00562C66">
            <w:pPr>
              <w:pStyle w:val="TAL"/>
            </w:pPr>
          </w:p>
        </w:tc>
      </w:tr>
      <w:tr w:rsidR="00F201AD" w14:paraId="1018EACD" w14:textId="77777777" w:rsidTr="00562C66">
        <w:trPr>
          <w:trHeight w:val="58"/>
        </w:trPr>
        <w:tc>
          <w:tcPr>
            <w:tcW w:w="3652" w:type="dxa"/>
            <w:vMerge/>
            <w:shd w:val="clear" w:color="auto" w:fill="auto"/>
          </w:tcPr>
          <w:p w14:paraId="655EF839" w14:textId="77777777" w:rsidR="00F201AD" w:rsidRDefault="00F201AD" w:rsidP="00562C6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7658E75" w14:textId="77777777" w:rsidR="00F201AD" w:rsidRDefault="00F201AD" w:rsidP="00562C66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3" w:type="dxa"/>
            <w:vMerge/>
          </w:tcPr>
          <w:p w14:paraId="5E16D99F" w14:textId="77777777" w:rsidR="00F201AD" w:rsidRDefault="00F201AD" w:rsidP="00562C6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DA78EAA" w14:textId="77777777" w:rsidR="00F201AD" w:rsidRDefault="00F201AD" w:rsidP="00562C66">
            <w:pPr>
              <w:pStyle w:val="TAL"/>
            </w:pPr>
          </w:p>
        </w:tc>
      </w:tr>
      <w:tr w:rsidR="00F201AD" w14:paraId="355AC227" w14:textId="77777777" w:rsidTr="00562C6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6F46230" w14:textId="77777777" w:rsidR="00F201AD" w:rsidRDefault="00F201AD" w:rsidP="00562C6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8678942" w14:textId="77777777" w:rsidR="00F201AD" w:rsidRDefault="00F201AD" w:rsidP="00562C66">
            <w:pPr>
              <w:pStyle w:val="TAL"/>
            </w:pPr>
            <w:proofErr w:type="spellStart"/>
            <w:r>
              <w:t>Uns</w:t>
            </w:r>
            <w:r w:rsidRPr="00B9339A">
              <w:t>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3" w:type="dxa"/>
            <w:vMerge/>
          </w:tcPr>
          <w:p w14:paraId="070956D6" w14:textId="77777777" w:rsidR="00F201AD" w:rsidRDefault="00F201AD" w:rsidP="00562C6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C550984" w14:textId="77777777" w:rsidR="00F201AD" w:rsidRDefault="00F201AD" w:rsidP="00562C66">
            <w:pPr>
              <w:pStyle w:val="TAL"/>
            </w:pPr>
          </w:p>
        </w:tc>
      </w:tr>
      <w:tr w:rsidR="00F201AD" w14:paraId="21A4E5B1" w14:textId="77777777" w:rsidTr="00562C6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5D72AA8" w14:textId="77777777" w:rsidR="00F201AD" w:rsidRDefault="00F201AD" w:rsidP="00562C66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A8C5CBA" w14:textId="77777777" w:rsidR="00F201AD" w:rsidRDefault="00F201AD" w:rsidP="00562C66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3" w:type="dxa"/>
          </w:tcPr>
          <w:p w14:paraId="55CE2269" w14:textId="77777777" w:rsidR="00F201AD" w:rsidRDefault="00F201AD" w:rsidP="00562C6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600B03FD" w14:textId="77777777" w:rsidR="00F201AD" w:rsidRDefault="00F201AD" w:rsidP="00562C6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201AD" w14:paraId="4C71A12B" w14:textId="77777777" w:rsidTr="00562C6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E0C768A" w14:textId="77777777" w:rsidR="00F201AD" w:rsidRDefault="00F201AD" w:rsidP="00562C6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F2C71A9" w14:textId="77777777" w:rsidR="00F201AD" w:rsidRDefault="00F201AD" w:rsidP="00562C66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3" w:type="dxa"/>
          </w:tcPr>
          <w:p w14:paraId="77113EF3" w14:textId="77777777" w:rsidR="00F201AD" w:rsidRDefault="00F201AD" w:rsidP="00562C6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6BA8F952" w14:textId="77777777" w:rsidR="00F201AD" w:rsidRDefault="00F201AD" w:rsidP="00562C6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201AD" w14:paraId="713520C2" w14:textId="77777777" w:rsidTr="00562C6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E40DB7E" w14:textId="77777777" w:rsidR="00F201AD" w:rsidRDefault="00F201AD" w:rsidP="00562C6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93147B0" w14:textId="77777777" w:rsidR="00F201AD" w:rsidRDefault="00F201AD" w:rsidP="00562C66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3" w:type="dxa"/>
          </w:tcPr>
          <w:p w14:paraId="52981FC0" w14:textId="77777777" w:rsidR="00F201AD" w:rsidRDefault="00F201AD" w:rsidP="00562C6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106E969" w14:textId="77777777" w:rsidR="00F201AD" w:rsidRDefault="00F201AD" w:rsidP="00562C6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201AD" w14:paraId="5A6D270C" w14:textId="77777777" w:rsidTr="00562C6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E36947C" w14:textId="77777777" w:rsidR="00F201AD" w:rsidRDefault="00F201AD" w:rsidP="00562C6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EEB2301" w14:textId="77777777" w:rsidR="00F201AD" w:rsidRDefault="00F201AD" w:rsidP="00562C66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3" w:type="dxa"/>
          </w:tcPr>
          <w:p w14:paraId="0DAA9B8F" w14:textId="77777777" w:rsidR="00F201AD" w:rsidRDefault="00F201AD" w:rsidP="00562C6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51E6748" w14:textId="77777777" w:rsidR="00F201AD" w:rsidRDefault="00F201AD" w:rsidP="00562C66">
            <w:pPr>
              <w:pStyle w:val="TAL"/>
            </w:pPr>
            <w:r>
              <w:t>VAL server</w:t>
            </w:r>
          </w:p>
        </w:tc>
      </w:tr>
      <w:tr w:rsidR="00F201AD" w14:paraId="63E2000B" w14:textId="77777777" w:rsidTr="00562C6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87FD4CC" w14:textId="77777777" w:rsidR="00F201AD" w:rsidRDefault="00F201AD" w:rsidP="00562C66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B135CFE" w14:textId="77777777" w:rsidR="00F201AD" w:rsidRDefault="00F201AD" w:rsidP="00562C66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3" w:type="dxa"/>
            <w:vMerge w:val="restart"/>
          </w:tcPr>
          <w:p w14:paraId="40E34FAB" w14:textId="77777777" w:rsidR="00F201AD" w:rsidRDefault="00F201AD" w:rsidP="00562C66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6B743354" w14:textId="77777777" w:rsidR="00F201AD" w:rsidRDefault="00F201AD" w:rsidP="00562C6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201AD" w14:paraId="3392C48D" w14:textId="77777777" w:rsidTr="00562C6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028A0CD" w14:textId="77777777" w:rsidR="00F201AD" w:rsidRDefault="00F201AD" w:rsidP="00562C6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1ADCD82" w14:textId="77777777" w:rsidR="00F201AD" w:rsidRDefault="00F201AD" w:rsidP="00562C66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3" w:type="dxa"/>
            <w:vMerge/>
          </w:tcPr>
          <w:p w14:paraId="63B1E9F0" w14:textId="77777777" w:rsidR="00F201AD" w:rsidRDefault="00F201AD" w:rsidP="00562C66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3B6883BD" w14:textId="77777777" w:rsidR="00F201AD" w:rsidRDefault="00F201AD" w:rsidP="00562C66">
            <w:pPr>
              <w:pStyle w:val="TAL"/>
            </w:pPr>
            <w:r>
              <w:t>VAL server</w:t>
            </w:r>
          </w:p>
        </w:tc>
      </w:tr>
      <w:tr w:rsidR="00F201AD" w14:paraId="3A649B32" w14:textId="77777777" w:rsidTr="00562C6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08B155D" w14:textId="77777777" w:rsidR="00F201AD" w:rsidRDefault="00F201AD" w:rsidP="00562C6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2BF56D9" w14:textId="77777777" w:rsidR="00F201AD" w:rsidRDefault="00F201AD" w:rsidP="00562C66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3" w:type="dxa"/>
            <w:vMerge/>
          </w:tcPr>
          <w:p w14:paraId="51736FF0" w14:textId="77777777" w:rsidR="00F201AD" w:rsidRDefault="00F201AD" w:rsidP="00562C66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549A315D" w14:textId="77777777" w:rsidR="00F201AD" w:rsidRDefault="00F201AD" w:rsidP="00562C66">
            <w:pPr>
              <w:pStyle w:val="TAL"/>
            </w:pPr>
            <w:r>
              <w:t>VAL server</w:t>
            </w:r>
          </w:p>
        </w:tc>
      </w:tr>
      <w:tr w:rsidR="00F201AD" w14:paraId="0C36D86D" w14:textId="77777777" w:rsidTr="00562C66">
        <w:trPr>
          <w:trHeight w:val="136"/>
        </w:trPr>
        <w:tc>
          <w:tcPr>
            <w:tcW w:w="3652" w:type="dxa"/>
            <w:shd w:val="clear" w:color="auto" w:fill="auto"/>
          </w:tcPr>
          <w:p w14:paraId="40A2A1E9" w14:textId="77777777" w:rsidR="00F201AD" w:rsidRDefault="00F201AD" w:rsidP="00562C66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A2A2BD4" w14:textId="77777777" w:rsidR="00F201AD" w:rsidRDefault="00F201AD" w:rsidP="00562C66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3" w:type="dxa"/>
          </w:tcPr>
          <w:p w14:paraId="7EE04917" w14:textId="77777777" w:rsidR="00F201AD" w:rsidRDefault="00F201AD" w:rsidP="00562C6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D60F8D4" w14:textId="77777777" w:rsidR="00F201AD" w:rsidRDefault="00F201AD" w:rsidP="00562C6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201AD" w14:paraId="77BC0AB4" w14:textId="77777777" w:rsidTr="00562C6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F19875E" w14:textId="77777777" w:rsidR="00F201AD" w:rsidRDefault="00F201AD" w:rsidP="00562C66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16AFCB7" w14:textId="77777777" w:rsidR="00F201AD" w:rsidRDefault="00F201AD" w:rsidP="00562C66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3" w:type="dxa"/>
            <w:vMerge w:val="restart"/>
          </w:tcPr>
          <w:p w14:paraId="006DAA9D" w14:textId="77777777" w:rsidR="00F201AD" w:rsidRDefault="00F201AD" w:rsidP="00562C6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A36EA02" w14:textId="77777777" w:rsidR="00F201AD" w:rsidRDefault="00F201AD" w:rsidP="00562C6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201AD" w14:paraId="38D7C40C" w14:textId="77777777" w:rsidTr="00562C6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3F380E5" w14:textId="77777777" w:rsidR="00F201AD" w:rsidRDefault="00F201AD" w:rsidP="00562C6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FA4821F" w14:textId="77777777" w:rsidR="00F201AD" w:rsidRDefault="00F201AD" w:rsidP="00562C66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3" w:type="dxa"/>
            <w:vMerge/>
          </w:tcPr>
          <w:p w14:paraId="5520AA30" w14:textId="77777777" w:rsidR="00F201AD" w:rsidRDefault="00F201AD" w:rsidP="00562C6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12DE5DA" w14:textId="77777777" w:rsidR="00F201AD" w:rsidRDefault="00F201AD" w:rsidP="00562C6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201AD" w14:paraId="4C8EF6D7" w14:textId="77777777" w:rsidTr="00562C6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888D0C2" w14:textId="77777777" w:rsidR="00F201AD" w:rsidRDefault="00F201AD" w:rsidP="00562C66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3BD787F" w14:textId="77777777" w:rsidR="00F201AD" w:rsidRDefault="00F201AD" w:rsidP="00562C66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3" w:type="dxa"/>
          </w:tcPr>
          <w:p w14:paraId="56C467B1" w14:textId="77777777" w:rsidR="00F201AD" w:rsidRDefault="00F201AD" w:rsidP="00562C6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7CADD0C" w14:textId="77777777" w:rsidR="00F201AD" w:rsidRDefault="00F201AD" w:rsidP="00562C6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201AD" w14:paraId="15C183AE" w14:textId="77777777" w:rsidTr="00562C6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3A07C03" w14:textId="77777777" w:rsidR="00F201AD" w:rsidRDefault="00F201AD" w:rsidP="00562C6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EC233C3" w14:textId="77777777" w:rsidR="00F201AD" w:rsidRDefault="00F201AD" w:rsidP="00562C66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3" w:type="dxa"/>
          </w:tcPr>
          <w:p w14:paraId="5B48B447" w14:textId="77777777" w:rsidR="00F201AD" w:rsidRDefault="00F201AD" w:rsidP="00562C6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F38EBFA" w14:textId="77777777" w:rsidR="00F201AD" w:rsidRDefault="00F201AD" w:rsidP="00562C66">
            <w:pPr>
              <w:pStyle w:val="TAL"/>
            </w:pPr>
            <w:r>
              <w:t>VAL server</w:t>
            </w:r>
          </w:p>
        </w:tc>
      </w:tr>
      <w:tr w:rsidR="00F201AD" w14:paraId="0A0E4662" w14:textId="77777777" w:rsidTr="00562C6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BE563FB" w14:textId="77777777" w:rsidR="00F201AD" w:rsidRDefault="00F201AD" w:rsidP="00562C6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A396FBE" w14:textId="77777777" w:rsidR="00F201AD" w:rsidRDefault="00F201AD" w:rsidP="00562C66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3" w:type="dxa"/>
          </w:tcPr>
          <w:p w14:paraId="3880CAE1" w14:textId="77777777" w:rsidR="00F201AD" w:rsidRDefault="00F201AD" w:rsidP="00562C6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FF3E112" w14:textId="77777777" w:rsidR="00F201AD" w:rsidRDefault="00F201AD" w:rsidP="00562C66">
            <w:pPr>
              <w:pStyle w:val="TAL"/>
            </w:pPr>
            <w:r>
              <w:t>VAL server</w:t>
            </w:r>
          </w:p>
        </w:tc>
      </w:tr>
      <w:tr w:rsidR="00F201AD" w14:paraId="5B6CAB8C" w14:textId="77777777" w:rsidTr="00562C6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0AEE515" w14:textId="77777777" w:rsidR="00F201AD" w:rsidRDefault="00F201AD" w:rsidP="00562C6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0973B69" w14:textId="77777777" w:rsidR="00F201AD" w:rsidRDefault="00F201AD" w:rsidP="00562C66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3" w:type="dxa"/>
          </w:tcPr>
          <w:p w14:paraId="34CEEA63" w14:textId="77777777" w:rsidR="00F201AD" w:rsidRDefault="00F201AD" w:rsidP="00562C6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1029722" w14:textId="77777777" w:rsidR="00F201AD" w:rsidRDefault="00F201AD" w:rsidP="00562C66">
            <w:pPr>
              <w:pStyle w:val="TAL"/>
            </w:pPr>
            <w:r>
              <w:t>VAL server</w:t>
            </w:r>
          </w:p>
        </w:tc>
      </w:tr>
      <w:tr w:rsidR="00F201AD" w14:paraId="3B9AE74A" w14:textId="77777777" w:rsidTr="00562C6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2FDFC8A" w14:textId="77777777" w:rsidR="00F201AD" w:rsidRDefault="00F201AD" w:rsidP="00562C6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4CE27E8" w14:textId="77777777" w:rsidR="00F201AD" w:rsidRDefault="00F201AD" w:rsidP="00562C66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3" w:type="dxa"/>
          </w:tcPr>
          <w:p w14:paraId="43DDA6CE" w14:textId="77777777" w:rsidR="00F201AD" w:rsidRDefault="00F201AD" w:rsidP="00562C6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954F72B" w14:textId="77777777" w:rsidR="00F201AD" w:rsidRDefault="00F201AD" w:rsidP="00562C66">
            <w:pPr>
              <w:pStyle w:val="TAL"/>
            </w:pPr>
            <w:r>
              <w:t>VAL server</w:t>
            </w:r>
          </w:p>
        </w:tc>
      </w:tr>
      <w:tr w:rsidR="00F201AD" w14:paraId="18A6DF2C" w14:textId="77777777" w:rsidTr="00562C6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0A7E457" w14:textId="77777777" w:rsidR="00F201AD" w:rsidRDefault="00F201AD" w:rsidP="00562C6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3EFAB03" w14:textId="77777777" w:rsidR="00F201AD" w:rsidRDefault="00F201AD" w:rsidP="00562C66">
            <w:pPr>
              <w:pStyle w:val="TAL"/>
            </w:pPr>
            <w:proofErr w:type="spellStart"/>
            <w:r>
              <w:t>Discover_</w:t>
            </w:r>
            <w:r w:rsidRPr="00416AFD">
              <w:t>TSC_Stream_Availability</w:t>
            </w:r>
            <w:proofErr w:type="spellEnd"/>
          </w:p>
        </w:tc>
        <w:tc>
          <w:tcPr>
            <w:tcW w:w="1923" w:type="dxa"/>
          </w:tcPr>
          <w:p w14:paraId="1C80378E" w14:textId="77777777" w:rsidR="00F201AD" w:rsidRDefault="00F201AD" w:rsidP="00562C6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DE01587" w14:textId="77777777" w:rsidR="00F201AD" w:rsidRDefault="00F201AD" w:rsidP="00562C66">
            <w:pPr>
              <w:pStyle w:val="TAL"/>
            </w:pPr>
            <w:r>
              <w:t>VAL server</w:t>
            </w:r>
          </w:p>
        </w:tc>
      </w:tr>
      <w:tr w:rsidR="00F201AD" w14:paraId="003BFF6C" w14:textId="77777777" w:rsidTr="00562C6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4CC49AA" w14:textId="77777777" w:rsidR="00F201AD" w:rsidRDefault="00F201AD" w:rsidP="00562C6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C32DED1" w14:textId="77777777" w:rsidR="00F201AD" w:rsidRDefault="00F201AD" w:rsidP="00562C66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3" w:type="dxa"/>
          </w:tcPr>
          <w:p w14:paraId="069ACC86" w14:textId="77777777" w:rsidR="00F201AD" w:rsidRDefault="00F201AD" w:rsidP="00562C6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BA4E6ED" w14:textId="77777777" w:rsidR="00F201AD" w:rsidRDefault="00F201AD" w:rsidP="00562C66">
            <w:pPr>
              <w:pStyle w:val="TAL"/>
            </w:pPr>
            <w:r>
              <w:t>VAL server</w:t>
            </w:r>
          </w:p>
        </w:tc>
      </w:tr>
      <w:tr w:rsidR="00F201AD" w14:paraId="0AF4F5BE" w14:textId="77777777" w:rsidTr="00562C6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8C28650" w14:textId="77777777" w:rsidR="00F201AD" w:rsidRDefault="00F201AD" w:rsidP="00562C6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9A767C1" w14:textId="77777777" w:rsidR="00F201AD" w:rsidRDefault="00F201AD" w:rsidP="00562C66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3" w:type="dxa"/>
          </w:tcPr>
          <w:p w14:paraId="26444444" w14:textId="77777777" w:rsidR="00F201AD" w:rsidRDefault="00F201AD" w:rsidP="00562C6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3FBB900" w14:textId="77777777" w:rsidR="00F201AD" w:rsidRDefault="00F201AD" w:rsidP="00562C66">
            <w:pPr>
              <w:pStyle w:val="TAL"/>
            </w:pPr>
            <w:r>
              <w:t>VAL server</w:t>
            </w:r>
          </w:p>
        </w:tc>
      </w:tr>
      <w:tr w:rsidR="00F201AD" w14:paraId="44FDDC52" w14:textId="77777777" w:rsidTr="00562C6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2842B19" w14:textId="77777777" w:rsidR="00F201AD" w:rsidRDefault="00F201AD" w:rsidP="00562C66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3765D4F" w14:textId="77777777" w:rsidR="00F201AD" w:rsidRDefault="00F201AD" w:rsidP="00562C66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3" w:type="dxa"/>
            <w:vMerge w:val="restart"/>
          </w:tcPr>
          <w:p w14:paraId="7EE68A05" w14:textId="77777777" w:rsidR="00F201AD" w:rsidRDefault="00F201AD" w:rsidP="00562C6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D49D85A" w14:textId="77777777" w:rsidR="00F201AD" w:rsidRDefault="00F201AD" w:rsidP="00562C66">
            <w:pPr>
              <w:pStyle w:val="TAL"/>
            </w:pPr>
            <w:r>
              <w:t>VAL server</w:t>
            </w:r>
          </w:p>
        </w:tc>
      </w:tr>
      <w:tr w:rsidR="00F201AD" w14:paraId="5A3FB3FD" w14:textId="77777777" w:rsidTr="00562C6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9FA17B8" w14:textId="77777777" w:rsidR="00F201AD" w:rsidRDefault="00F201AD" w:rsidP="00562C6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A6CD731" w14:textId="77777777" w:rsidR="00F201AD" w:rsidRDefault="00F201AD" w:rsidP="00562C66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3" w:type="dxa"/>
            <w:vMerge/>
          </w:tcPr>
          <w:p w14:paraId="6C885B79" w14:textId="77777777" w:rsidR="00F201AD" w:rsidRDefault="00F201AD" w:rsidP="00562C6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62A27A5" w14:textId="77777777" w:rsidR="00F201AD" w:rsidRDefault="00F201AD" w:rsidP="00562C66">
            <w:pPr>
              <w:pStyle w:val="TAL"/>
            </w:pPr>
          </w:p>
        </w:tc>
      </w:tr>
      <w:tr w:rsidR="00F201AD" w14:paraId="74E4D1A1" w14:textId="77777777" w:rsidTr="00562C6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8E8E2F3" w14:textId="77777777" w:rsidR="00F201AD" w:rsidRDefault="00F201AD" w:rsidP="00562C66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9576FA5" w14:textId="77777777" w:rsidR="00F201AD" w:rsidRDefault="00F201AD" w:rsidP="00562C66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  <w:vMerge w:val="restart"/>
          </w:tcPr>
          <w:p w14:paraId="2A63184F" w14:textId="77777777" w:rsidR="00F201AD" w:rsidRDefault="00F201AD" w:rsidP="00562C6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36A862D8" w14:textId="77777777" w:rsidR="00F201AD" w:rsidRDefault="00F201AD" w:rsidP="00562C66">
            <w:pPr>
              <w:pStyle w:val="TAL"/>
            </w:pPr>
            <w:r>
              <w:t>VAL server</w:t>
            </w:r>
          </w:p>
        </w:tc>
      </w:tr>
      <w:tr w:rsidR="00F201AD" w14:paraId="180AA230" w14:textId="77777777" w:rsidTr="00562C6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94B138A" w14:textId="77777777" w:rsidR="00F201AD" w:rsidRDefault="00F201AD" w:rsidP="00562C6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03946F6" w14:textId="77777777" w:rsidR="00F201AD" w:rsidRDefault="00F201AD" w:rsidP="00562C66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  <w:vMerge/>
          </w:tcPr>
          <w:p w14:paraId="50641D30" w14:textId="77777777" w:rsidR="00F201AD" w:rsidRDefault="00F201AD" w:rsidP="00562C66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2BC0A1C4" w14:textId="77777777" w:rsidR="00F201AD" w:rsidRDefault="00F201AD" w:rsidP="00562C66">
            <w:pPr>
              <w:pStyle w:val="TAL"/>
            </w:pPr>
            <w:r>
              <w:t>VAL server</w:t>
            </w:r>
          </w:p>
        </w:tc>
      </w:tr>
      <w:tr w:rsidR="00F201AD" w14:paraId="11955A73" w14:textId="77777777" w:rsidTr="00562C6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AFCD7F0" w14:textId="77777777" w:rsidR="00F201AD" w:rsidRDefault="00F201AD" w:rsidP="00562C6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0F4FD7D" w14:textId="77777777" w:rsidR="00F201AD" w:rsidRDefault="00F201AD" w:rsidP="00562C66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  <w:vMerge/>
          </w:tcPr>
          <w:p w14:paraId="51AD5C15" w14:textId="77777777" w:rsidR="00F201AD" w:rsidRDefault="00F201AD" w:rsidP="00562C66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02B269E6" w14:textId="77777777" w:rsidR="00F201AD" w:rsidRDefault="00F201AD" w:rsidP="00562C66">
            <w:pPr>
              <w:pStyle w:val="TAL"/>
            </w:pPr>
            <w:r>
              <w:t>VAL server</w:t>
            </w:r>
          </w:p>
        </w:tc>
      </w:tr>
      <w:tr w:rsidR="00F201AD" w14:paraId="7CD76EBA" w14:textId="77777777" w:rsidTr="00562C66">
        <w:trPr>
          <w:trHeight w:val="136"/>
        </w:trPr>
        <w:tc>
          <w:tcPr>
            <w:tcW w:w="3652" w:type="dxa"/>
            <w:shd w:val="clear" w:color="auto" w:fill="auto"/>
          </w:tcPr>
          <w:p w14:paraId="29BBA29B" w14:textId="77777777" w:rsidR="00F201AD" w:rsidRDefault="00F201AD" w:rsidP="00562C66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E59E0F6" w14:textId="77777777" w:rsidR="00F201AD" w:rsidRDefault="00F201AD" w:rsidP="00562C66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3" w:type="dxa"/>
          </w:tcPr>
          <w:p w14:paraId="7918103C" w14:textId="77777777" w:rsidR="00F201AD" w:rsidRPr="007C406A" w:rsidRDefault="00F201AD" w:rsidP="00562C6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B33C9F4" w14:textId="77777777" w:rsidR="00F201AD" w:rsidRDefault="00F201AD" w:rsidP="00562C66">
            <w:pPr>
              <w:pStyle w:val="TAL"/>
            </w:pPr>
            <w:r>
              <w:t>VAL server</w:t>
            </w:r>
          </w:p>
        </w:tc>
      </w:tr>
      <w:tr w:rsidR="00F201AD" w14:paraId="418E4AB4" w14:textId="77777777" w:rsidTr="00562C66">
        <w:trPr>
          <w:trHeight w:val="136"/>
        </w:trPr>
        <w:tc>
          <w:tcPr>
            <w:tcW w:w="3652" w:type="dxa"/>
            <w:shd w:val="clear" w:color="auto" w:fill="auto"/>
          </w:tcPr>
          <w:p w14:paraId="6FBFD4A5" w14:textId="77777777" w:rsidR="00F201AD" w:rsidRDefault="00F201AD" w:rsidP="00562C66">
            <w:pPr>
              <w:pStyle w:val="TAL"/>
            </w:pPr>
            <w:proofErr w:type="spellStart"/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D4DC08B" w14:textId="77777777" w:rsidR="00F201AD" w:rsidRDefault="00F201AD" w:rsidP="00562C66">
            <w:pPr>
              <w:pStyle w:val="TAL"/>
            </w:pPr>
            <w:proofErr w:type="spellStart"/>
            <w:r>
              <w:t>Request_</w:t>
            </w:r>
            <w:r w:rsidRPr="000713FB">
              <w:t>Network_</w:t>
            </w:r>
            <w:r>
              <w:t>S</w:t>
            </w:r>
            <w:r w:rsidRPr="000713FB">
              <w:t>lice_</w:t>
            </w:r>
            <w:r>
              <w:t>A</w:t>
            </w:r>
            <w:r w:rsidRPr="000713FB">
              <w:t>daptation</w:t>
            </w:r>
            <w:proofErr w:type="spellEnd"/>
          </w:p>
        </w:tc>
        <w:tc>
          <w:tcPr>
            <w:tcW w:w="1923" w:type="dxa"/>
          </w:tcPr>
          <w:p w14:paraId="1AE05F0D" w14:textId="77777777" w:rsidR="00F201AD" w:rsidRDefault="00F201AD" w:rsidP="00562C66">
            <w:pPr>
              <w:pStyle w:val="TAL"/>
            </w:pPr>
            <w:r w:rsidRPr="000713FB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CAB454C" w14:textId="77777777" w:rsidR="00F201AD" w:rsidRDefault="00F201AD" w:rsidP="00562C66">
            <w:pPr>
              <w:pStyle w:val="TAL"/>
            </w:pPr>
            <w:r w:rsidRPr="000713FB">
              <w:t>VAL server</w:t>
            </w:r>
          </w:p>
        </w:tc>
      </w:tr>
      <w:tr w:rsidR="00F201AD" w14:paraId="70E7F825" w14:textId="77777777" w:rsidTr="00562C6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AD4A9EB" w14:textId="77777777" w:rsidR="00F201AD" w:rsidRPr="000713FB" w:rsidRDefault="00F201AD" w:rsidP="00562C66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B875DA3" w14:textId="77777777" w:rsidR="00F201AD" w:rsidRDefault="00F201AD" w:rsidP="00562C66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331FF1B6" w14:textId="77777777" w:rsidR="00F201AD" w:rsidRPr="000713FB" w:rsidRDefault="00F201AD" w:rsidP="00562C6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6B888F22" w14:textId="77777777" w:rsidR="00F201AD" w:rsidRPr="000713FB" w:rsidRDefault="00F201AD" w:rsidP="00562C66">
            <w:pPr>
              <w:pStyle w:val="TAL"/>
            </w:pPr>
            <w:r w:rsidRPr="002B6EB1">
              <w:t>VAL server</w:t>
            </w:r>
          </w:p>
        </w:tc>
      </w:tr>
      <w:tr w:rsidR="00F201AD" w14:paraId="79058EE6" w14:textId="77777777" w:rsidTr="00562C6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E2799C2" w14:textId="77777777" w:rsidR="00F201AD" w:rsidRPr="000713FB" w:rsidRDefault="00F201AD" w:rsidP="00562C6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204253C3" w14:textId="77777777" w:rsidR="00F201AD" w:rsidRDefault="00F201AD" w:rsidP="00562C66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2B9420BB" w14:textId="77777777" w:rsidR="00F201AD" w:rsidRPr="000713FB" w:rsidRDefault="00F201AD" w:rsidP="00562C6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CB864F2" w14:textId="77777777" w:rsidR="00F201AD" w:rsidRPr="000713FB" w:rsidRDefault="00F201AD" w:rsidP="00562C66">
            <w:pPr>
              <w:pStyle w:val="TAL"/>
            </w:pPr>
            <w:r w:rsidRPr="002B6EB1">
              <w:t>VAL server</w:t>
            </w:r>
          </w:p>
        </w:tc>
      </w:tr>
      <w:tr w:rsidR="00F201AD" w14:paraId="3FCDFB7D" w14:textId="77777777" w:rsidTr="00562C6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547F87A" w14:textId="77777777" w:rsidR="00F201AD" w:rsidRPr="000713FB" w:rsidRDefault="00F201AD" w:rsidP="00562C6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151441F4" w14:textId="77777777" w:rsidR="00F201AD" w:rsidRDefault="00F201AD" w:rsidP="00562C66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4532FB1E" w14:textId="77777777" w:rsidR="00F201AD" w:rsidRPr="000713FB" w:rsidRDefault="00F201AD" w:rsidP="00562C6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4FD880B2" w14:textId="77777777" w:rsidR="00F201AD" w:rsidRPr="000713FB" w:rsidRDefault="00F201AD" w:rsidP="00562C66">
            <w:pPr>
              <w:pStyle w:val="TAL"/>
            </w:pPr>
            <w:r w:rsidRPr="002B6EB1">
              <w:t>VAL server</w:t>
            </w:r>
          </w:p>
        </w:tc>
      </w:tr>
      <w:tr w:rsidR="00F201AD" w14:paraId="55D44B2F" w14:textId="77777777" w:rsidTr="00562C6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C35C78B" w14:textId="77777777" w:rsidR="00F201AD" w:rsidRPr="000713FB" w:rsidRDefault="00F201AD" w:rsidP="00562C6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1635173C" w14:textId="77777777" w:rsidR="00F201AD" w:rsidRDefault="00F201AD" w:rsidP="00562C66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3" w:type="dxa"/>
          </w:tcPr>
          <w:p w14:paraId="0DC91651" w14:textId="77777777" w:rsidR="00F201AD" w:rsidRPr="000713FB" w:rsidRDefault="00F201AD" w:rsidP="00562C6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669D9C5" w14:textId="77777777" w:rsidR="00F201AD" w:rsidRPr="002B6EB1" w:rsidRDefault="00F201AD" w:rsidP="00562C66">
            <w:pPr>
              <w:pStyle w:val="TAL"/>
            </w:pPr>
            <w:r>
              <w:t>VAL server</w:t>
            </w:r>
          </w:p>
        </w:tc>
      </w:tr>
      <w:tr w:rsidR="00F201AD" w14:paraId="795B1929" w14:textId="77777777" w:rsidTr="00562C66">
        <w:trPr>
          <w:trHeight w:val="136"/>
        </w:trPr>
        <w:tc>
          <w:tcPr>
            <w:tcW w:w="10173" w:type="dxa"/>
            <w:gridSpan w:val="4"/>
            <w:shd w:val="clear" w:color="auto" w:fill="auto"/>
          </w:tcPr>
          <w:p w14:paraId="4C552436" w14:textId="77777777" w:rsidR="00F201AD" w:rsidRDefault="00F201AD" w:rsidP="00562C66">
            <w:pPr>
              <w:pStyle w:val="TAN"/>
            </w:pPr>
            <w:r>
              <w:t>NOTE: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</w:tc>
      </w:tr>
    </w:tbl>
    <w:p w14:paraId="36E1292A" w14:textId="77777777" w:rsidR="00F201AD" w:rsidRDefault="00F201AD" w:rsidP="00F201AD"/>
    <w:p w14:paraId="76F5000E" w14:textId="77777777" w:rsidR="00F201AD" w:rsidRDefault="00F201AD" w:rsidP="00F201AD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30100416" w14:textId="77777777" w:rsidR="00F201AD" w:rsidRDefault="00F201AD" w:rsidP="00F201AD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F201AD" w14:paraId="54FD9BFA" w14:textId="77777777" w:rsidTr="00562C66">
        <w:tc>
          <w:tcPr>
            <w:tcW w:w="2547" w:type="dxa"/>
            <w:shd w:val="clear" w:color="auto" w:fill="C0C0C0"/>
          </w:tcPr>
          <w:p w14:paraId="71798227" w14:textId="77777777" w:rsidR="00F201AD" w:rsidRDefault="00F201AD" w:rsidP="00562C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C0C0C0"/>
          </w:tcPr>
          <w:p w14:paraId="5D82FAEB" w14:textId="77777777" w:rsidR="00F201AD" w:rsidRDefault="00F201AD" w:rsidP="00562C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C0C0C0"/>
          </w:tcPr>
          <w:p w14:paraId="04E0E0D1" w14:textId="77777777" w:rsidR="00F201AD" w:rsidRDefault="00F201AD" w:rsidP="00562C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C0C0C0"/>
          </w:tcPr>
          <w:p w14:paraId="421D646D" w14:textId="77777777" w:rsidR="00F201AD" w:rsidRDefault="00F201AD" w:rsidP="00562C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C0C0C0"/>
          </w:tcPr>
          <w:p w14:paraId="7CA293C5" w14:textId="77777777" w:rsidR="00F201AD" w:rsidRDefault="00F201AD" w:rsidP="00562C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C0C0C0"/>
          </w:tcPr>
          <w:p w14:paraId="040BD52C" w14:textId="77777777" w:rsidR="00F201AD" w:rsidRDefault="00F201AD" w:rsidP="00562C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F201AD" w14:paraId="3A7F2201" w14:textId="77777777" w:rsidTr="00562C66">
        <w:tc>
          <w:tcPr>
            <w:tcW w:w="2547" w:type="dxa"/>
            <w:shd w:val="clear" w:color="auto" w:fill="auto"/>
          </w:tcPr>
          <w:p w14:paraId="205598FE" w14:textId="77777777" w:rsidR="00F201AD" w:rsidRDefault="00F201AD" w:rsidP="00562C66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EDB1394" w14:textId="77777777" w:rsidR="00F201AD" w:rsidRDefault="00F201AD" w:rsidP="00562C6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058ADD4D" w14:textId="77777777" w:rsidR="00F201AD" w:rsidRDefault="00F201AD" w:rsidP="00562C66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3B587FDB" w14:textId="77777777" w:rsidR="00F201AD" w:rsidRDefault="00F201AD" w:rsidP="00562C66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4D2DC6D4" w14:textId="77777777" w:rsidR="00F201AD" w:rsidRDefault="00F201AD" w:rsidP="00562C66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319DC9" w14:textId="77777777" w:rsidR="00F201AD" w:rsidRDefault="00F201AD" w:rsidP="00562C6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F201AD" w14:paraId="09A3FCE7" w14:textId="77777777" w:rsidTr="00562C66">
        <w:tc>
          <w:tcPr>
            <w:tcW w:w="2547" w:type="dxa"/>
            <w:shd w:val="clear" w:color="auto" w:fill="auto"/>
          </w:tcPr>
          <w:p w14:paraId="3A484F1D" w14:textId="77777777" w:rsidR="00F201AD" w:rsidRDefault="00F201AD" w:rsidP="00562C66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30FE1B5" w14:textId="77777777" w:rsidR="00F201AD" w:rsidRDefault="00F201AD" w:rsidP="00562C6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13528BE3" w14:textId="77777777" w:rsidR="00F201AD" w:rsidRDefault="00F201AD" w:rsidP="00562C66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60CD409B" w14:textId="77777777" w:rsidR="00F201AD" w:rsidRDefault="00F201AD" w:rsidP="00562C66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3D34738B" w14:textId="77777777" w:rsidR="00F201AD" w:rsidRDefault="00F201AD" w:rsidP="00562C66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2041714B" w14:textId="77777777" w:rsidR="00F201AD" w:rsidRDefault="00F201AD" w:rsidP="00562C6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F201AD" w14:paraId="10C5552B" w14:textId="77777777" w:rsidTr="00562C66">
        <w:tc>
          <w:tcPr>
            <w:tcW w:w="2547" w:type="dxa"/>
            <w:shd w:val="clear" w:color="auto" w:fill="auto"/>
          </w:tcPr>
          <w:p w14:paraId="7329D54C" w14:textId="77777777" w:rsidR="00F201AD" w:rsidRDefault="00F201AD" w:rsidP="00562C66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6E8CB55" w14:textId="77777777" w:rsidR="00F201AD" w:rsidRDefault="00F201AD" w:rsidP="00562C6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4BCD4622" w14:textId="77777777" w:rsidR="00F201AD" w:rsidRDefault="00F201AD" w:rsidP="00562C66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1D08606B" w14:textId="77777777" w:rsidR="00F201AD" w:rsidRDefault="00F201AD" w:rsidP="00562C66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6567A915" w14:textId="77777777" w:rsidR="00F201AD" w:rsidRDefault="00F201AD" w:rsidP="00562C66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CE7E04" w14:textId="77777777" w:rsidR="00F201AD" w:rsidRDefault="00F201AD" w:rsidP="00562C6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F201AD" w14:paraId="58B42452" w14:textId="77777777" w:rsidTr="00562C66">
        <w:tc>
          <w:tcPr>
            <w:tcW w:w="2547" w:type="dxa"/>
            <w:shd w:val="clear" w:color="auto" w:fill="auto"/>
          </w:tcPr>
          <w:p w14:paraId="7D6113CE" w14:textId="76F6330F" w:rsidR="00F201AD" w:rsidRDefault="00F201AD" w:rsidP="00562C66">
            <w:pPr>
              <w:pStyle w:val="TAL"/>
            </w:pPr>
            <w:proofErr w:type="spellStart"/>
            <w:r>
              <w:t>SS_Network</w:t>
            </w:r>
            <w:del w:id="17" w:author="Igor Pastushok" w:date="2022-07-26T15:49:00Z">
              <w:r w:rsidDel="00F201AD">
                <w:delText>_</w:delText>
              </w:r>
            </w:del>
            <w:r>
              <w:t>Resource</w:t>
            </w:r>
            <w:del w:id="18" w:author="Igor Pastushok" w:date="2022-07-26T15:49:00Z">
              <w:r w:rsidDel="00F201AD">
                <w:delText>_</w:delText>
              </w:r>
            </w:del>
            <w:r>
              <w:t>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041C717" w14:textId="77777777" w:rsidR="00F201AD" w:rsidRDefault="00F201AD" w:rsidP="00562C6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467F7D92" w14:textId="77777777" w:rsidR="00F201AD" w:rsidRDefault="00F201AD" w:rsidP="00562C66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24011711" w14:textId="77777777" w:rsidR="00F201AD" w:rsidRDefault="00F201AD" w:rsidP="00562C66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58DEB686" w14:textId="77777777" w:rsidR="00F201AD" w:rsidRDefault="00F201AD" w:rsidP="00562C66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30D1A3A" w14:textId="77777777" w:rsidR="00F201AD" w:rsidRDefault="00F201AD" w:rsidP="00562C6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F201AD" w14:paraId="2689ECBA" w14:textId="77777777" w:rsidTr="00562C66">
        <w:tc>
          <w:tcPr>
            <w:tcW w:w="2547" w:type="dxa"/>
            <w:shd w:val="clear" w:color="auto" w:fill="auto"/>
          </w:tcPr>
          <w:p w14:paraId="11E2445E" w14:textId="77777777" w:rsidR="00F201AD" w:rsidRDefault="00F201AD" w:rsidP="00562C66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3065972D" w14:textId="77777777" w:rsidR="00F201AD" w:rsidRDefault="00F201AD" w:rsidP="00562C6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446568B2" w14:textId="77777777" w:rsidR="00F201AD" w:rsidRDefault="00F201AD" w:rsidP="00562C66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016E5C38" w14:textId="77777777" w:rsidR="00F201AD" w:rsidRDefault="00F201AD" w:rsidP="00562C66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01D484DF" w14:textId="77777777" w:rsidR="00F201AD" w:rsidRDefault="00F201AD" w:rsidP="00562C66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50FA1F27" w14:textId="77777777" w:rsidR="00F201AD" w:rsidRDefault="00F201AD" w:rsidP="00562C6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F201AD" w14:paraId="6640B139" w14:textId="77777777" w:rsidTr="00562C66">
        <w:tc>
          <w:tcPr>
            <w:tcW w:w="2547" w:type="dxa"/>
            <w:shd w:val="clear" w:color="auto" w:fill="auto"/>
          </w:tcPr>
          <w:p w14:paraId="144B66BA" w14:textId="77777777" w:rsidR="00F201AD" w:rsidRDefault="00F201AD" w:rsidP="00562C66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BB0A82A" w14:textId="77777777" w:rsidR="00F201AD" w:rsidRDefault="00F201AD" w:rsidP="00562C6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33302EBF" w14:textId="77777777" w:rsidR="00F201AD" w:rsidRDefault="00F201AD" w:rsidP="00562C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5A7E26E8" w14:textId="77777777" w:rsidR="00F201AD" w:rsidRDefault="00F201AD" w:rsidP="00562C66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34A78419" w14:textId="77777777" w:rsidR="00F201AD" w:rsidRDefault="00F201AD" w:rsidP="00562C66">
            <w:pPr>
              <w:pStyle w:val="TAL"/>
            </w:pPr>
            <w:r>
              <w:t>ss-</w:t>
            </w:r>
            <w:proofErr w:type="spellStart"/>
            <w:r>
              <w:t>kir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983898D" w14:textId="77777777" w:rsidR="00F201AD" w:rsidRDefault="00F201AD" w:rsidP="00562C6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F201AD" w14:paraId="30AB89D6" w14:textId="77777777" w:rsidTr="00562C66">
        <w:tc>
          <w:tcPr>
            <w:tcW w:w="2547" w:type="dxa"/>
            <w:shd w:val="clear" w:color="auto" w:fill="auto"/>
          </w:tcPr>
          <w:p w14:paraId="5ADBD117" w14:textId="77777777" w:rsidR="00F201AD" w:rsidRDefault="00F201AD" w:rsidP="00562C66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3DF14316" w14:textId="77777777" w:rsidR="00F201AD" w:rsidRDefault="00F201AD" w:rsidP="00562C6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6BA773C3" w14:textId="77777777" w:rsidR="00F201AD" w:rsidRDefault="00F201AD" w:rsidP="00562C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Area Info Retrieval Service</w:t>
            </w:r>
          </w:p>
        </w:tc>
        <w:tc>
          <w:tcPr>
            <w:tcW w:w="2835" w:type="dxa"/>
            <w:shd w:val="clear" w:color="auto" w:fill="auto"/>
          </w:tcPr>
          <w:p w14:paraId="1210F8B4" w14:textId="77777777" w:rsidR="00F201AD" w:rsidRDefault="00F201AD" w:rsidP="00562C66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shd w:val="clear" w:color="auto" w:fill="auto"/>
          </w:tcPr>
          <w:p w14:paraId="3021C46B" w14:textId="77777777" w:rsidR="00F201AD" w:rsidRDefault="00F201AD" w:rsidP="00562C66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s-lair</w:t>
            </w:r>
          </w:p>
        </w:tc>
        <w:tc>
          <w:tcPr>
            <w:tcW w:w="1134" w:type="dxa"/>
            <w:shd w:val="clear" w:color="auto" w:fill="auto"/>
          </w:tcPr>
          <w:p w14:paraId="1A790B19" w14:textId="77777777" w:rsidR="00F201AD" w:rsidRDefault="00F201AD" w:rsidP="00562C6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F201AD" w14:paraId="6E627A4B" w14:textId="77777777" w:rsidTr="00562C66">
        <w:tc>
          <w:tcPr>
            <w:tcW w:w="2547" w:type="dxa"/>
            <w:shd w:val="clear" w:color="auto" w:fill="auto"/>
          </w:tcPr>
          <w:p w14:paraId="3FD3A2B8" w14:textId="77777777" w:rsidR="00F201AD" w:rsidRDefault="00F201AD" w:rsidP="00562C66">
            <w:pPr>
              <w:pStyle w:val="TAL"/>
            </w:pPr>
            <w:proofErr w:type="spellStart"/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35164DBA" w14:textId="77777777" w:rsidR="00F201AD" w:rsidRDefault="00F201AD" w:rsidP="00562C66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7.</w:t>
            </w:r>
            <w:r>
              <w:rPr>
                <w:noProof/>
                <w:lang w:eastAsia="ja-JP"/>
              </w:rPr>
              <w:t>7</w:t>
            </w:r>
          </w:p>
        </w:tc>
        <w:tc>
          <w:tcPr>
            <w:tcW w:w="1716" w:type="dxa"/>
            <w:shd w:val="clear" w:color="auto" w:fill="auto"/>
          </w:tcPr>
          <w:p w14:paraId="33B0AD17" w14:textId="77777777" w:rsidR="00F201AD" w:rsidRDefault="00F201AD" w:rsidP="00562C66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Network Slice Adaptation Service</w:t>
            </w:r>
          </w:p>
        </w:tc>
        <w:tc>
          <w:tcPr>
            <w:tcW w:w="2835" w:type="dxa"/>
            <w:shd w:val="clear" w:color="auto" w:fill="auto"/>
          </w:tcPr>
          <w:p w14:paraId="1BED2100" w14:textId="77777777" w:rsidR="00F201AD" w:rsidRDefault="00F201AD" w:rsidP="00562C66">
            <w:pPr>
              <w:pStyle w:val="TAL"/>
              <w:rPr>
                <w:noProof/>
              </w:rPr>
            </w:pPr>
            <w:r w:rsidRPr="000713FB">
              <w:rPr>
                <w:noProof/>
              </w:rPr>
              <w:t>TS29549_SS_</w:t>
            </w:r>
            <w:proofErr w:type="spellStart"/>
            <w:r w:rsidRPr="000713FB">
              <w:t>NetworkSliceAdaptation</w:t>
            </w:r>
            <w:r w:rsidRPr="000713FB"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317C813" w14:textId="77777777" w:rsidR="00F201AD" w:rsidRDefault="00F201AD" w:rsidP="00562C66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ss-</w:t>
            </w:r>
            <w:proofErr w:type="spellStart"/>
            <w:r w:rsidRPr="000713FB">
              <w:rPr>
                <w:rFonts w:hint="eastAsia"/>
                <w:lang w:eastAsia="ja-JP"/>
              </w:rPr>
              <w:t>nsa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2638140" w14:textId="77777777" w:rsidR="00F201AD" w:rsidRDefault="00F201AD" w:rsidP="00562C66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A.</w:t>
            </w:r>
            <w:r>
              <w:rPr>
                <w:noProof/>
                <w:lang w:eastAsia="ja-JP"/>
              </w:rPr>
              <w:t>9</w:t>
            </w:r>
          </w:p>
        </w:tc>
      </w:tr>
      <w:tr w:rsidR="00F201AD" w14:paraId="3A3AF9BA" w14:textId="77777777" w:rsidTr="00562C66">
        <w:tc>
          <w:tcPr>
            <w:tcW w:w="2547" w:type="dxa"/>
            <w:shd w:val="clear" w:color="auto" w:fill="auto"/>
          </w:tcPr>
          <w:p w14:paraId="52FA8DCD" w14:textId="77777777" w:rsidR="00F201AD" w:rsidRPr="000713FB" w:rsidRDefault="00F201AD" w:rsidP="00562C66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711EC35E" w14:textId="77777777" w:rsidR="00F201AD" w:rsidRPr="000713FB" w:rsidRDefault="00F201AD" w:rsidP="00562C66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</w:t>
            </w:r>
            <w:r w:rsidRPr="00250CC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</w:t>
            </w:r>
          </w:p>
        </w:tc>
        <w:tc>
          <w:tcPr>
            <w:tcW w:w="1716" w:type="dxa"/>
            <w:shd w:val="clear" w:color="auto" w:fill="auto"/>
          </w:tcPr>
          <w:p w14:paraId="4439DB71" w14:textId="77777777" w:rsidR="00F201AD" w:rsidRPr="000713FB" w:rsidRDefault="00F201AD" w:rsidP="00562C66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shd w:val="clear" w:color="auto" w:fill="auto"/>
          </w:tcPr>
          <w:p w14:paraId="7AA46646" w14:textId="77777777" w:rsidR="00F201AD" w:rsidRPr="000713FB" w:rsidRDefault="00F201AD" w:rsidP="00562C6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FF47EAC" w14:textId="77777777" w:rsidR="00F201AD" w:rsidRPr="000713FB" w:rsidRDefault="00F201AD" w:rsidP="00562C66">
            <w:pPr>
              <w:pStyle w:val="TAL"/>
              <w:rPr>
                <w:lang w:eastAsia="ja-JP"/>
              </w:rPr>
            </w:pPr>
            <w:r>
              <w:t>ss-</w:t>
            </w:r>
            <w:proofErr w:type="spellStart"/>
            <w:r>
              <w:t>nrm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1AC4E0C" w14:textId="77777777" w:rsidR="00F201AD" w:rsidRPr="000713FB" w:rsidRDefault="00F201AD" w:rsidP="00562C66">
            <w:pPr>
              <w:pStyle w:val="TAL"/>
              <w:rPr>
                <w:noProof/>
                <w:lang w:eastAsia="ja-JP"/>
              </w:rPr>
            </w:pPr>
            <w:r w:rsidRPr="00250CC5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10</w:t>
            </w:r>
          </w:p>
        </w:tc>
      </w:tr>
    </w:tbl>
    <w:p w14:paraId="038B2679" w14:textId="77777777" w:rsidR="00F201AD" w:rsidRDefault="00F201AD" w:rsidP="00F201AD"/>
    <w:p w14:paraId="4F0F19FC" w14:textId="77777777" w:rsidR="005510F2" w:rsidRDefault="005510F2" w:rsidP="00AC5FA1"/>
    <w:p w14:paraId="7CFCFE60" w14:textId="77777777" w:rsidR="00A22AB2" w:rsidRPr="00C21836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06DA700" w14:textId="7E73CDCB" w:rsidR="00182E31" w:rsidRDefault="00182E31" w:rsidP="00182E31">
      <w:pPr>
        <w:pStyle w:val="Heading3"/>
      </w:pPr>
      <w:bookmarkStart w:id="19" w:name="_Toc24868452"/>
      <w:bookmarkStart w:id="20" w:name="_Toc34153945"/>
      <w:bookmarkStart w:id="21" w:name="_Toc36040889"/>
      <w:bookmarkStart w:id="22" w:name="_Toc36041202"/>
      <w:bookmarkStart w:id="23" w:name="_Toc43196467"/>
      <w:bookmarkStart w:id="24" w:name="_Toc43481237"/>
      <w:bookmarkStart w:id="25" w:name="_Toc45134514"/>
      <w:bookmarkStart w:id="26" w:name="_Toc51189046"/>
      <w:bookmarkStart w:id="27" w:name="_Toc51763722"/>
      <w:bookmarkStart w:id="28" w:name="_Toc57205954"/>
      <w:bookmarkStart w:id="29" w:name="_Toc59019295"/>
      <w:bookmarkStart w:id="30" w:name="_Toc90661191"/>
      <w:r>
        <w:t>5.5.1</w:t>
      </w:r>
      <w:r>
        <w:tab/>
      </w:r>
      <w:proofErr w:type="spellStart"/>
      <w:r>
        <w:t>SS_Network</w:t>
      </w:r>
      <w:del w:id="31" w:author="Igor Pastushok" w:date="2022-07-26T15:42:00Z">
        <w:r w:rsidDel="00C40496">
          <w:delText>_</w:delText>
        </w:r>
      </w:del>
      <w:r>
        <w:t>Resource</w:t>
      </w:r>
      <w:del w:id="32" w:author="Igor Pastushok" w:date="2022-07-26T15:42:00Z">
        <w:r w:rsidDel="00C40496">
          <w:delText>_</w:delText>
        </w:r>
      </w:del>
      <w:r>
        <w:t>Adaptation</w:t>
      </w:r>
      <w:proofErr w:type="spellEnd"/>
      <w:r>
        <w:t xml:space="preserve"> API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39808C3" w14:textId="77777777" w:rsidR="00C63C6A" w:rsidRDefault="00C63C6A" w:rsidP="00C63C6A"/>
    <w:p w14:paraId="7A94D104" w14:textId="77777777" w:rsidR="00C63C6A" w:rsidRPr="00C21836" w:rsidRDefault="00C63C6A" w:rsidP="00C63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A237ECA" w14:textId="28123986" w:rsidR="00C63C6A" w:rsidRDefault="00386E93" w:rsidP="00CC7320">
      <w:pPr>
        <w:pStyle w:val="Heading3"/>
      </w:pPr>
      <w:bookmarkStart w:id="33" w:name="_Toc24868649"/>
      <w:bookmarkStart w:id="34" w:name="_Toc34154104"/>
      <w:bookmarkStart w:id="35" w:name="_Toc36041048"/>
      <w:bookmarkStart w:id="36" w:name="_Toc36041361"/>
      <w:bookmarkStart w:id="37" w:name="_Toc43196605"/>
      <w:bookmarkStart w:id="38" w:name="_Toc43481375"/>
      <w:bookmarkStart w:id="39" w:name="_Toc45134652"/>
      <w:bookmarkStart w:id="40" w:name="_Toc51189184"/>
      <w:bookmarkStart w:id="41" w:name="_Toc51763860"/>
      <w:bookmarkStart w:id="42" w:name="_Toc57206092"/>
      <w:bookmarkStart w:id="43" w:name="_Toc59019433"/>
      <w:bookmarkStart w:id="44" w:name="_Toc90661329"/>
      <w:r>
        <w:rPr>
          <w:lang w:eastAsia="zh-CN"/>
        </w:rPr>
        <w:t>7.4.1</w:t>
      </w:r>
      <w:r>
        <w:rPr>
          <w:lang w:eastAsia="zh-CN"/>
        </w:rPr>
        <w:tab/>
      </w:r>
      <w:proofErr w:type="spellStart"/>
      <w:r>
        <w:rPr>
          <w:lang w:eastAsia="zh-CN"/>
        </w:rPr>
        <w:t>SS_Network</w:t>
      </w:r>
      <w:del w:id="45" w:author="Igor Pastushok" w:date="2022-07-26T15:42:00Z">
        <w:r w:rsidDel="00C40496">
          <w:rPr>
            <w:lang w:eastAsia="zh-CN"/>
          </w:rPr>
          <w:delText>_</w:delText>
        </w:r>
      </w:del>
      <w:r>
        <w:rPr>
          <w:lang w:eastAsia="zh-CN"/>
        </w:rPr>
        <w:t>Resource</w:t>
      </w:r>
      <w:del w:id="46" w:author="Igor Pastushok" w:date="2022-07-26T15:42:00Z">
        <w:r w:rsidDel="00C40496">
          <w:rPr>
            <w:lang w:eastAsia="zh-CN"/>
          </w:rPr>
          <w:delText>_</w:delText>
        </w:r>
      </w:del>
      <w:r>
        <w:rPr>
          <w:lang w:eastAsia="zh-CN"/>
        </w:rPr>
        <w:t>Adaptation</w:t>
      </w:r>
      <w:proofErr w:type="spellEnd"/>
      <w:r>
        <w:rPr>
          <w:lang w:eastAsia="zh-CN"/>
        </w:rPr>
        <w:t xml:space="preserve"> API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371C749" w14:textId="77777777" w:rsidR="00386E93" w:rsidRDefault="00386E93" w:rsidP="00C63C6A"/>
    <w:p w14:paraId="7EC3DA6E" w14:textId="77777777" w:rsidR="00C63C6A" w:rsidRPr="00C21836" w:rsidRDefault="00C63C6A" w:rsidP="00C63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CFBFE69" w14:textId="77777777" w:rsidR="00C40496" w:rsidRDefault="00C40496" w:rsidP="00C40496">
      <w:pPr>
        <w:pStyle w:val="Heading4"/>
        <w:rPr>
          <w:lang w:eastAsia="zh-CN"/>
        </w:rPr>
      </w:pPr>
      <w:bookmarkStart w:id="47" w:name="_Toc24868650"/>
      <w:bookmarkStart w:id="48" w:name="_Toc34154105"/>
      <w:bookmarkStart w:id="49" w:name="_Toc36041049"/>
      <w:bookmarkStart w:id="50" w:name="_Toc36041362"/>
      <w:bookmarkStart w:id="51" w:name="_Toc43196606"/>
      <w:bookmarkStart w:id="52" w:name="_Toc43481376"/>
      <w:bookmarkStart w:id="53" w:name="_Toc45134653"/>
      <w:bookmarkStart w:id="54" w:name="_Toc51189185"/>
      <w:bookmarkStart w:id="55" w:name="_Toc51763861"/>
      <w:bookmarkStart w:id="56" w:name="_Toc57206093"/>
      <w:bookmarkStart w:id="57" w:name="_Toc59019434"/>
      <w:bookmarkStart w:id="58" w:name="_Toc90661330"/>
      <w:r>
        <w:rPr>
          <w:lang w:eastAsia="zh-CN"/>
        </w:rPr>
        <w:t>7.4.1.1</w:t>
      </w:r>
      <w:r>
        <w:rPr>
          <w:lang w:eastAsia="zh-CN"/>
        </w:rPr>
        <w:tab/>
        <w:t>API URI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4A5BE905" w14:textId="2700AF10" w:rsidR="00C40496" w:rsidRDefault="00C40496" w:rsidP="00C40496">
      <w:pPr>
        <w:rPr>
          <w:noProof/>
          <w:lang w:eastAsia="zh-CN"/>
        </w:rPr>
      </w:pPr>
      <w:r>
        <w:rPr>
          <w:noProof/>
        </w:rPr>
        <w:t xml:space="preserve">The </w:t>
      </w:r>
      <w:proofErr w:type="spellStart"/>
      <w:r>
        <w:rPr>
          <w:lang w:eastAsia="zh-CN"/>
        </w:rPr>
        <w:t>SS_Network</w:t>
      </w:r>
      <w:del w:id="59" w:author="Igor Pastushok" w:date="2022-07-26T15:42:00Z">
        <w:r w:rsidDel="00C40496">
          <w:rPr>
            <w:lang w:eastAsia="zh-CN"/>
          </w:rPr>
          <w:delText>_</w:delText>
        </w:r>
      </w:del>
      <w:r>
        <w:rPr>
          <w:lang w:eastAsia="zh-CN"/>
        </w:rPr>
        <w:t>Resource</w:t>
      </w:r>
      <w:del w:id="60" w:author="Igor Pastushok" w:date="2022-07-26T15:42:00Z">
        <w:r w:rsidDel="00C40496">
          <w:rPr>
            <w:lang w:eastAsia="zh-CN"/>
          </w:rPr>
          <w:delText>_</w:delText>
        </w:r>
      </w:del>
      <w:r>
        <w:rPr>
          <w:lang w:eastAsia="zh-CN"/>
        </w:rPr>
        <w:t>Adaptation</w:t>
      </w:r>
      <w:proofErr w:type="spellEnd"/>
      <w:r>
        <w:rPr>
          <w:noProof/>
        </w:rPr>
        <w:t xml:space="preserve"> service shall use the </w:t>
      </w:r>
      <w:proofErr w:type="spellStart"/>
      <w:r>
        <w:rPr>
          <w:lang w:eastAsia="zh-CN"/>
        </w:rPr>
        <w:t>SS_Network</w:t>
      </w:r>
      <w:del w:id="61" w:author="Igor Pastushok" w:date="2022-07-26T15:42:00Z">
        <w:r w:rsidDel="00C40496">
          <w:rPr>
            <w:lang w:eastAsia="zh-CN"/>
          </w:rPr>
          <w:delText>_</w:delText>
        </w:r>
      </w:del>
      <w:r>
        <w:rPr>
          <w:lang w:eastAsia="zh-CN"/>
        </w:rPr>
        <w:t>Resource</w:t>
      </w:r>
      <w:del w:id="62" w:author="Igor Pastushok" w:date="2022-07-26T15:42:00Z">
        <w:r w:rsidDel="00C40496">
          <w:rPr>
            <w:lang w:eastAsia="zh-CN"/>
          </w:rPr>
          <w:delText>_</w:delText>
        </w:r>
      </w:del>
      <w:r>
        <w:rPr>
          <w:lang w:eastAsia="zh-CN"/>
        </w:rPr>
        <w:t>Adaptation</w:t>
      </w:r>
      <w:proofErr w:type="spellEnd"/>
      <w:r>
        <w:t xml:space="preserve"> API</w:t>
      </w:r>
      <w:r>
        <w:rPr>
          <w:noProof/>
          <w:lang w:eastAsia="zh-CN"/>
        </w:rPr>
        <w:t>.</w:t>
      </w:r>
    </w:p>
    <w:p w14:paraId="43074DB7" w14:textId="77777777" w:rsidR="00C40496" w:rsidRDefault="00C40496" w:rsidP="00C40496">
      <w:pPr>
        <w:rPr>
          <w:lang w:eastAsia="zh-CN"/>
        </w:rPr>
      </w:pPr>
      <w:r>
        <w:rPr>
          <w:lang w:eastAsia="zh-CN"/>
        </w:rPr>
        <w:t xml:space="preserve">The request URIs used in HTTP requests from the VAL server towards the NRM server shall have the </w:t>
      </w:r>
      <w:r>
        <w:rPr>
          <w:noProof/>
          <w:lang w:eastAsia="zh-CN"/>
        </w:rPr>
        <w:t>Resource URI</w:t>
      </w:r>
      <w:r>
        <w:rPr>
          <w:lang w:eastAsia="zh-CN"/>
        </w:rPr>
        <w:t xml:space="preserve"> structure as defined in clause 6.5 with the following clarifications:</w:t>
      </w:r>
    </w:p>
    <w:p w14:paraId="0A3D4AB6" w14:textId="77777777" w:rsidR="00C40496" w:rsidRDefault="00C40496" w:rsidP="00C40496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"ss-</w:t>
      </w:r>
      <w:proofErr w:type="spellStart"/>
      <w:r>
        <w:t>nra</w:t>
      </w:r>
      <w:proofErr w:type="spellEnd"/>
      <w:r>
        <w:t>".</w:t>
      </w:r>
    </w:p>
    <w:p w14:paraId="6C67EACD" w14:textId="77777777" w:rsidR="00C40496" w:rsidRDefault="00C40496" w:rsidP="00C40496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14:paraId="69A7ADA3" w14:textId="77777777" w:rsidR="00C40496" w:rsidRDefault="00C40496" w:rsidP="00C40496">
      <w:pPr>
        <w:pStyle w:val="B1"/>
        <w:rPr>
          <w:lang w:eastAsia="zh-CN"/>
        </w:rPr>
      </w:pPr>
      <w:r>
        <w:t>-</w:t>
      </w:r>
      <w:r>
        <w:tab/>
        <w:t>The &lt;</w:t>
      </w:r>
      <w:proofErr w:type="spellStart"/>
      <w:r>
        <w:t>apiSpecificSuffixes</w:t>
      </w:r>
      <w:proofErr w:type="spellEnd"/>
      <w:r>
        <w:t>&gt; shall be set as described in clause</w:t>
      </w:r>
      <w:r>
        <w:rPr>
          <w:lang w:eastAsia="zh-CN"/>
        </w:rPr>
        <w:t> 7.4.1.2</w:t>
      </w:r>
    </w:p>
    <w:p w14:paraId="1FA68119" w14:textId="5CE20CB7" w:rsidR="005510F2" w:rsidRDefault="005510F2" w:rsidP="00861BC6">
      <w:pPr>
        <w:pStyle w:val="B1"/>
        <w:ind w:left="0" w:firstLine="0"/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08435" w14:textId="77777777" w:rsidR="000D43FA" w:rsidRDefault="000D43FA">
      <w:r>
        <w:separator/>
      </w:r>
    </w:p>
  </w:endnote>
  <w:endnote w:type="continuationSeparator" w:id="0">
    <w:p w14:paraId="5FC830D3" w14:textId="77777777" w:rsidR="000D43FA" w:rsidRDefault="000D43FA">
      <w:r>
        <w:continuationSeparator/>
      </w:r>
    </w:p>
  </w:endnote>
  <w:endnote w:type="continuationNotice" w:id="1">
    <w:p w14:paraId="6621DF82" w14:textId="77777777" w:rsidR="000D43FA" w:rsidRDefault="000D43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85C3" w14:textId="77777777" w:rsidR="00FF47FB" w:rsidRDefault="00FF4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B2E" w14:textId="77777777" w:rsidR="00FF47FB" w:rsidRDefault="00FF47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C5BB" w14:textId="77777777" w:rsidR="00FF47FB" w:rsidRDefault="00FF4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E923B" w14:textId="77777777" w:rsidR="000D43FA" w:rsidRDefault="000D43FA">
      <w:r>
        <w:separator/>
      </w:r>
    </w:p>
  </w:footnote>
  <w:footnote w:type="continuationSeparator" w:id="0">
    <w:p w14:paraId="2D99BECF" w14:textId="77777777" w:rsidR="000D43FA" w:rsidRDefault="000D43FA">
      <w:r>
        <w:continuationSeparator/>
      </w:r>
    </w:p>
  </w:footnote>
  <w:footnote w:type="continuationNotice" w:id="1">
    <w:p w14:paraId="0B658138" w14:textId="77777777" w:rsidR="000D43FA" w:rsidRDefault="000D43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D41D" w14:textId="77777777" w:rsidR="00FF47FB" w:rsidRDefault="00FF47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14CEE" w14:textId="77777777" w:rsidR="00FF47FB" w:rsidRDefault="00FF47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A73011"/>
    <w:multiLevelType w:val="hybridMultilevel"/>
    <w:tmpl w:val="6E4831F4"/>
    <w:lvl w:ilvl="0" w:tplc="A6D242F0">
      <w:start w:val="7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AD" w15:userId="S::igor.pastushok@ericsson.com::573a2f02-c350-4544-a2e1-191823aaaf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6A97"/>
    <w:rsid w:val="00015174"/>
    <w:rsid w:val="00015385"/>
    <w:rsid w:val="00017BB0"/>
    <w:rsid w:val="00020B58"/>
    <w:rsid w:val="00020BC5"/>
    <w:rsid w:val="000215FF"/>
    <w:rsid w:val="00021E07"/>
    <w:rsid w:val="00021F53"/>
    <w:rsid w:val="00022E4A"/>
    <w:rsid w:val="000236F1"/>
    <w:rsid w:val="0002704F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6FD8"/>
    <w:rsid w:val="0003760C"/>
    <w:rsid w:val="00037E45"/>
    <w:rsid w:val="000404D4"/>
    <w:rsid w:val="00047C64"/>
    <w:rsid w:val="0005216A"/>
    <w:rsid w:val="00052851"/>
    <w:rsid w:val="0005614A"/>
    <w:rsid w:val="00056496"/>
    <w:rsid w:val="000613BE"/>
    <w:rsid w:val="00061497"/>
    <w:rsid w:val="00071F86"/>
    <w:rsid w:val="00072C42"/>
    <w:rsid w:val="000745BB"/>
    <w:rsid w:val="00075440"/>
    <w:rsid w:val="00076396"/>
    <w:rsid w:val="00081343"/>
    <w:rsid w:val="00081DB6"/>
    <w:rsid w:val="00084ECB"/>
    <w:rsid w:val="000913EA"/>
    <w:rsid w:val="00092445"/>
    <w:rsid w:val="000A1B2F"/>
    <w:rsid w:val="000A4087"/>
    <w:rsid w:val="000A5731"/>
    <w:rsid w:val="000A6103"/>
    <w:rsid w:val="000A6394"/>
    <w:rsid w:val="000B21F3"/>
    <w:rsid w:val="000B412D"/>
    <w:rsid w:val="000B4695"/>
    <w:rsid w:val="000B5CD3"/>
    <w:rsid w:val="000B654D"/>
    <w:rsid w:val="000B7E86"/>
    <w:rsid w:val="000B7FED"/>
    <w:rsid w:val="000C038A"/>
    <w:rsid w:val="000C1E17"/>
    <w:rsid w:val="000C6598"/>
    <w:rsid w:val="000C6AD4"/>
    <w:rsid w:val="000D1ABB"/>
    <w:rsid w:val="000D2E6F"/>
    <w:rsid w:val="000D42F8"/>
    <w:rsid w:val="000D43FA"/>
    <w:rsid w:val="000D44B3"/>
    <w:rsid w:val="000D626D"/>
    <w:rsid w:val="000E01B6"/>
    <w:rsid w:val="000E029E"/>
    <w:rsid w:val="000E3438"/>
    <w:rsid w:val="000E3EB1"/>
    <w:rsid w:val="000E5619"/>
    <w:rsid w:val="000F1EB5"/>
    <w:rsid w:val="000F5773"/>
    <w:rsid w:val="000F62B9"/>
    <w:rsid w:val="000F6434"/>
    <w:rsid w:val="000F66FD"/>
    <w:rsid w:val="0010726F"/>
    <w:rsid w:val="0010778D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3927"/>
    <w:rsid w:val="0012643F"/>
    <w:rsid w:val="001273BD"/>
    <w:rsid w:val="00131C3D"/>
    <w:rsid w:val="00131EDA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2E31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49BA"/>
    <w:rsid w:val="001B52F0"/>
    <w:rsid w:val="001B7A65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6FA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1408A"/>
    <w:rsid w:val="002159CB"/>
    <w:rsid w:val="00217D18"/>
    <w:rsid w:val="00223E60"/>
    <w:rsid w:val="002247A8"/>
    <w:rsid w:val="00224FEC"/>
    <w:rsid w:val="0022544F"/>
    <w:rsid w:val="00227AB9"/>
    <w:rsid w:val="00230899"/>
    <w:rsid w:val="002312F2"/>
    <w:rsid w:val="002362B8"/>
    <w:rsid w:val="002367D8"/>
    <w:rsid w:val="00236E09"/>
    <w:rsid w:val="002371BE"/>
    <w:rsid w:val="00240338"/>
    <w:rsid w:val="0024346B"/>
    <w:rsid w:val="00243F4F"/>
    <w:rsid w:val="002447F1"/>
    <w:rsid w:val="00247A45"/>
    <w:rsid w:val="00250CC5"/>
    <w:rsid w:val="0026004D"/>
    <w:rsid w:val="00261176"/>
    <w:rsid w:val="00263C52"/>
    <w:rsid w:val="002640DD"/>
    <w:rsid w:val="00266002"/>
    <w:rsid w:val="00266837"/>
    <w:rsid w:val="0027012B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1FB1"/>
    <w:rsid w:val="002921E0"/>
    <w:rsid w:val="002932C0"/>
    <w:rsid w:val="0029369F"/>
    <w:rsid w:val="00293ADA"/>
    <w:rsid w:val="00294F32"/>
    <w:rsid w:val="00295F42"/>
    <w:rsid w:val="00296871"/>
    <w:rsid w:val="0029746C"/>
    <w:rsid w:val="002A2446"/>
    <w:rsid w:val="002A3673"/>
    <w:rsid w:val="002A4963"/>
    <w:rsid w:val="002A569D"/>
    <w:rsid w:val="002A674E"/>
    <w:rsid w:val="002A76B6"/>
    <w:rsid w:val="002B2119"/>
    <w:rsid w:val="002B26F3"/>
    <w:rsid w:val="002B5741"/>
    <w:rsid w:val="002B6168"/>
    <w:rsid w:val="002B7F9C"/>
    <w:rsid w:val="002C43EE"/>
    <w:rsid w:val="002C55E6"/>
    <w:rsid w:val="002C5C6C"/>
    <w:rsid w:val="002D258E"/>
    <w:rsid w:val="002D3532"/>
    <w:rsid w:val="002D58A0"/>
    <w:rsid w:val="002D690E"/>
    <w:rsid w:val="002D69F4"/>
    <w:rsid w:val="002D7280"/>
    <w:rsid w:val="002E12D3"/>
    <w:rsid w:val="002E472E"/>
    <w:rsid w:val="002E5C26"/>
    <w:rsid w:val="002E7012"/>
    <w:rsid w:val="002E7438"/>
    <w:rsid w:val="002F0D46"/>
    <w:rsid w:val="002F3317"/>
    <w:rsid w:val="002F454D"/>
    <w:rsid w:val="002F4935"/>
    <w:rsid w:val="00301846"/>
    <w:rsid w:val="003041D2"/>
    <w:rsid w:val="00305409"/>
    <w:rsid w:val="00306B6B"/>
    <w:rsid w:val="003113DA"/>
    <w:rsid w:val="00311BD9"/>
    <w:rsid w:val="00312EED"/>
    <w:rsid w:val="00317357"/>
    <w:rsid w:val="0032045D"/>
    <w:rsid w:val="00323515"/>
    <w:rsid w:val="00325506"/>
    <w:rsid w:val="00326BB6"/>
    <w:rsid w:val="00335634"/>
    <w:rsid w:val="003359B9"/>
    <w:rsid w:val="00336114"/>
    <w:rsid w:val="00340543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4DD4"/>
    <w:rsid w:val="0037759B"/>
    <w:rsid w:val="00380B66"/>
    <w:rsid w:val="00381832"/>
    <w:rsid w:val="0038262A"/>
    <w:rsid w:val="0038440F"/>
    <w:rsid w:val="0038578F"/>
    <w:rsid w:val="00386E93"/>
    <w:rsid w:val="003877E8"/>
    <w:rsid w:val="0039337F"/>
    <w:rsid w:val="00395E7F"/>
    <w:rsid w:val="00397588"/>
    <w:rsid w:val="003A0D55"/>
    <w:rsid w:val="003A127B"/>
    <w:rsid w:val="003A1418"/>
    <w:rsid w:val="003A22C4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5087"/>
    <w:rsid w:val="003D4297"/>
    <w:rsid w:val="003D457A"/>
    <w:rsid w:val="003D543F"/>
    <w:rsid w:val="003D67E8"/>
    <w:rsid w:val="003D6F96"/>
    <w:rsid w:val="003D7030"/>
    <w:rsid w:val="003E1A36"/>
    <w:rsid w:val="003E2806"/>
    <w:rsid w:val="003E4592"/>
    <w:rsid w:val="003E678F"/>
    <w:rsid w:val="003E6B3F"/>
    <w:rsid w:val="003F061F"/>
    <w:rsid w:val="003F2F24"/>
    <w:rsid w:val="003F6428"/>
    <w:rsid w:val="003F6FED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59BE"/>
    <w:rsid w:val="004278AF"/>
    <w:rsid w:val="00433A5E"/>
    <w:rsid w:val="00434194"/>
    <w:rsid w:val="00434327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6C4"/>
    <w:rsid w:val="00474858"/>
    <w:rsid w:val="00475F73"/>
    <w:rsid w:val="0047776A"/>
    <w:rsid w:val="0048142C"/>
    <w:rsid w:val="00483758"/>
    <w:rsid w:val="00486288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5B7"/>
    <w:rsid w:val="004B7EF0"/>
    <w:rsid w:val="004C1107"/>
    <w:rsid w:val="004C151C"/>
    <w:rsid w:val="004C435C"/>
    <w:rsid w:val="004C45ED"/>
    <w:rsid w:val="004C5B4D"/>
    <w:rsid w:val="004C7F38"/>
    <w:rsid w:val="004D1B6A"/>
    <w:rsid w:val="004D1E23"/>
    <w:rsid w:val="004D1EED"/>
    <w:rsid w:val="004D7AB2"/>
    <w:rsid w:val="004E2B68"/>
    <w:rsid w:val="004E4564"/>
    <w:rsid w:val="004E4CB8"/>
    <w:rsid w:val="004F1CCB"/>
    <w:rsid w:val="004F2533"/>
    <w:rsid w:val="004F3D41"/>
    <w:rsid w:val="004F506F"/>
    <w:rsid w:val="004F7827"/>
    <w:rsid w:val="005000D4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705C"/>
    <w:rsid w:val="0051106E"/>
    <w:rsid w:val="00512954"/>
    <w:rsid w:val="00514AB2"/>
    <w:rsid w:val="0051580D"/>
    <w:rsid w:val="0052085C"/>
    <w:rsid w:val="005259B5"/>
    <w:rsid w:val="00533C70"/>
    <w:rsid w:val="0053421F"/>
    <w:rsid w:val="005345F1"/>
    <w:rsid w:val="00536D76"/>
    <w:rsid w:val="00537CAE"/>
    <w:rsid w:val="005400EF"/>
    <w:rsid w:val="00541AAB"/>
    <w:rsid w:val="00541ADF"/>
    <w:rsid w:val="00541E38"/>
    <w:rsid w:val="00543DC1"/>
    <w:rsid w:val="00543EE4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60662"/>
    <w:rsid w:val="005609E6"/>
    <w:rsid w:val="005638F7"/>
    <w:rsid w:val="00563CAF"/>
    <w:rsid w:val="0056798F"/>
    <w:rsid w:val="00570A94"/>
    <w:rsid w:val="00572199"/>
    <w:rsid w:val="005761D9"/>
    <w:rsid w:val="00576E7D"/>
    <w:rsid w:val="0058119F"/>
    <w:rsid w:val="0058249F"/>
    <w:rsid w:val="0059117E"/>
    <w:rsid w:val="00592C72"/>
    <w:rsid w:val="00592D74"/>
    <w:rsid w:val="00593B66"/>
    <w:rsid w:val="0059600F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4833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D2A93"/>
    <w:rsid w:val="005D44C5"/>
    <w:rsid w:val="005D60F8"/>
    <w:rsid w:val="005E2C44"/>
    <w:rsid w:val="005E37B3"/>
    <w:rsid w:val="005E3EAA"/>
    <w:rsid w:val="005E3FE3"/>
    <w:rsid w:val="005E7C95"/>
    <w:rsid w:val="005F0676"/>
    <w:rsid w:val="005F06A2"/>
    <w:rsid w:val="005F36A1"/>
    <w:rsid w:val="0060007C"/>
    <w:rsid w:val="0060051E"/>
    <w:rsid w:val="00600E8D"/>
    <w:rsid w:val="006063E0"/>
    <w:rsid w:val="006067A9"/>
    <w:rsid w:val="00611602"/>
    <w:rsid w:val="00613555"/>
    <w:rsid w:val="00613D27"/>
    <w:rsid w:val="00615922"/>
    <w:rsid w:val="00615FDE"/>
    <w:rsid w:val="00616DA3"/>
    <w:rsid w:val="00621188"/>
    <w:rsid w:val="00621273"/>
    <w:rsid w:val="00621EB1"/>
    <w:rsid w:val="00622DE0"/>
    <w:rsid w:val="006234C6"/>
    <w:rsid w:val="00624093"/>
    <w:rsid w:val="00624EAD"/>
    <w:rsid w:val="006257ED"/>
    <w:rsid w:val="00631BC6"/>
    <w:rsid w:val="0063603B"/>
    <w:rsid w:val="00636DB2"/>
    <w:rsid w:val="006376C2"/>
    <w:rsid w:val="006429DD"/>
    <w:rsid w:val="00643AB4"/>
    <w:rsid w:val="00644B52"/>
    <w:rsid w:val="006504BA"/>
    <w:rsid w:val="00651ED5"/>
    <w:rsid w:val="006562D9"/>
    <w:rsid w:val="00656D23"/>
    <w:rsid w:val="006576DC"/>
    <w:rsid w:val="006653E4"/>
    <w:rsid w:val="00665C47"/>
    <w:rsid w:val="00666E13"/>
    <w:rsid w:val="006736FB"/>
    <w:rsid w:val="006741ED"/>
    <w:rsid w:val="00674E8B"/>
    <w:rsid w:val="006758BF"/>
    <w:rsid w:val="00677343"/>
    <w:rsid w:val="0067773A"/>
    <w:rsid w:val="00682327"/>
    <w:rsid w:val="00682891"/>
    <w:rsid w:val="006863BD"/>
    <w:rsid w:val="00686B63"/>
    <w:rsid w:val="00686E41"/>
    <w:rsid w:val="006914B8"/>
    <w:rsid w:val="00691D2D"/>
    <w:rsid w:val="00695808"/>
    <w:rsid w:val="00697EEC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AA0"/>
    <w:rsid w:val="006C5972"/>
    <w:rsid w:val="006D022E"/>
    <w:rsid w:val="006D2386"/>
    <w:rsid w:val="006D2619"/>
    <w:rsid w:val="006D57EF"/>
    <w:rsid w:val="006D5BCE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4B29"/>
    <w:rsid w:val="007054D1"/>
    <w:rsid w:val="00715082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A11"/>
    <w:rsid w:val="00732564"/>
    <w:rsid w:val="0073498C"/>
    <w:rsid w:val="00736BC7"/>
    <w:rsid w:val="0074072F"/>
    <w:rsid w:val="00741D5A"/>
    <w:rsid w:val="0074464C"/>
    <w:rsid w:val="00746637"/>
    <w:rsid w:val="00747955"/>
    <w:rsid w:val="007503EA"/>
    <w:rsid w:val="007564B9"/>
    <w:rsid w:val="00756D33"/>
    <w:rsid w:val="00757B34"/>
    <w:rsid w:val="0076167C"/>
    <w:rsid w:val="00761F36"/>
    <w:rsid w:val="007678B6"/>
    <w:rsid w:val="007679E8"/>
    <w:rsid w:val="00777161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744F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E0C42"/>
    <w:rsid w:val="007E33BF"/>
    <w:rsid w:val="007E3D5F"/>
    <w:rsid w:val="007E445A"/>
    <w:rsid w:val="007E5401"/>
    <w:rsid w:val="007E671F"/>
    <w:rsid w:val="007E7377"/>
    <w:rsid w:val="007F0F28"/>
    <w:rsid w:val="007F3F96"/>
    <w:rsid w:val="007F7259"/>
    <w:rsid w:val="007F7844"/>
    <w:rsid w:val="008008D6"/>
    <w:rsid w:val="00801A34"/>
    <w:rsid w:val="008040A8"/>
    <w:rsid w:val="008065BE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3E22"/>
    <w:rsid w:val="0083457D"/>
    <w:rsid w:val="008345C7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27A2"/>
    <w:rsid w:val="008552A9"/>
    <w:rsid w:val="00855762"/>
    <w:rsid w:val="00857477"/>
    <w:rsid w:val="00860F2B"/>
    <w:rsid w:val="00861BC6"/>
    <w:rsid w:val="008626E7"/>
    <w:rsid w:val="008647AE"/>
    <w:rsid w:val="00864CB6"/>
    <w:rsid w:val="00865262"/>
    <w:rsid w:val="0086615E"/>
    <w:rsid w:val="00866231"/>
    <w:rsid w:val="00870EE7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3ACA"/>
    <w:rsid w:val="008955B2"/>
    <w:rsid w:val="008A024F"/>
    <w:rsid w:val="008A3663"/>
    <w:rsid w:val="008A382E"/>
    <w:rsid w:val="008A45A6"/>
    <w:rsid w:val="008B763A"/>
    <w:rsid w:val="008C32EE"/>
    <w:rsid w:val="008C351E"/>
    <w:rsid w:val="008C3532"/>
    <w:rsid w:val="008C4FA4"/>
    <w:rsid w:val="008C5B91"/>
    <w:rsid w:val="008C7C25"/>
    <w:rsid w:val="008D0F48"/>
    <w:rsid w:val="008D170E"/>
    <w:rsid w:val="008D3330"/>
    <w:rsid w:val="008D447C"/>
    <w:rsid w:val="008E2388"/>
    <w:rsid w:val="008E5E39"/>
    <w:rsid w:val="008F1ADD"/>
    <w:rsid w:val="008F1F6A"/>
    <w:rsid w:val="008F3789"/>
    <w:rsid w:val="008F505F"/>
    <w:rsid w:val="008F5090"/>
    <w:rsid w:val="008F5F33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6983"/>
    <w:rsid w:val="009175AB"/>
    <w:rsid w:val="00917F1B"/>
    <w:rsid w:val="00920123"/>
    <w:rsid w:val="00921509"/>
    <w:rsid w:val="00925F47"/>
    <w:rsid w:val="00926EBE"/>
    <w:rsid w:val="00927450"/>
    <w:rsid w:val="00930742"/>
    <w:rsid w:val="00931902"/>
    <w:rsid w:val="00941E30"/>
    <w:rsid w:val="0094319C"/>
    <w:rsid w:val="00943993"/>
    <w:rsid w:val="00943E82"/>
    <w:rsid w:val="0094430B"/>
    <w:rsid w:val="00944C63"/>
    <w:rsid w:val="00944D26"/>
    <w:rsid w:val="00947A46"/>
    <w:rsid w:val="00951518"/>
    <w:rsid w:val="00952F88"/>
    <w:rsid w:val="0095427F"/>
    <w:rsid w:val="009571F0"/>
    <w:rsid w:val="00961AC2"/>
    <w:rsid w:val="00962265"/>
    <w:rsid w:val="009623A4"/>
    <w:rsid w:val="009648AD"/>
    <w:rsid w:val="00965591"/>
    <w:rsid w:val="009677C7"/>
    <w:rsid w:val="0097005A"/>
    <w:rsid w:val="00976F09"/>
    <w:rsid w:val="009777D9"/>
    <w:rsid w:val="00982B1A"/>
    <w:rsid w:val="00983336"/>
    <w:rsid w:val="0098348D"/>
    <w:rsid w:val="009852EB"/>
    <w:rsid w:val="00991B88"/>
    <w:rsid w:val="0099207B"/>
    <w:rsid w:val="0099412A"/>
    <w:rsid w:val="00994409"/>
    <w:rsid w:val="009946E3"/>
    <w:rsid w:val="009950EE"/>
    <w:rsid w:val="00996932"/>
    <w:rsid w:val="0099748F"/>
    <w:rsid w:val="00997A9E"/>
    <w:rsid w:val="009A185C"/>
    <w:rsid w:val="009A465C"/>
    <w:rsid w:val="009A5753"/>
    <w:rsid w:val="009A579D"/>
    <w:rsid w:val="009A61BD"/>
    <w:rsid w:val="009A7C7A"/>
    <w:rsid w:val="009B0406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5FDD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6B6"/>
    <w:rsid w:val="00A25D18"/>
    <w:rsid w:val="00A272EF"/>
    <w:rsid w:val="00A27943"/>
    <w:rsid w:val="00A32F25"/>
    <w:rsid w:val="00A34D93"/>
    <w:rsid w:val="00A35652"/>
    <w:rsid w:val="00A37E24"/>
    <w:rsid w:val="00A403E3"/>
    <w:rsid w:val="00A40B29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64016"/>
    <w:rsid w:val="00A66CD9"/>
    <w:rsid w:val="00A71024"/>
    <w:rsid w:val="00A74972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714A"/>
    <w:rsid w:val="00A90304"/>
    <w:rsid w:val="00A917F4"/>
    <w:rsid w:val="00A927EA"/>
    <w:rsid w:val="00A9713D"/>
    <w:rsid w:val="00A979BF"/>
    <w:rsid w:val="00AA2984"/>
    <w:rsid w:val="00AA2CBC"/>
    <w:rsid w:val="00AA4E87"/>
    <w:rsid w:val="00AA5B05"/>
    <w:rsid w:val="00AA5CD7"/>
    <w:rsid w:val="00AA634F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CD8"/>
    <w:rsid w:val="00AD28C0"/>
    <w:rsid w:val="00AD5C8E"/>
    <w:rsid w:val="00AD5E63"/>
    <w:rsid w:val="00AD74BF"/>
    <w:rsid w:val="00AE1C71"/>
    <w:rsid w:val="00AE63B9"/>
    <w:rsid w:val="00AF1851"/>
    <w:rsid w:val="00AF225B"/>
    <w:rsid w:val="00AF3E34"/>
    <w:rsid w:val="00AF64D1"/>
    <w:rsid w:val="00B01D34"/>
    <w:rsid w:val="00B03729"/>
    <w:rsid w:val="00B03896"/>
    <w:rsid w:val="00B04063"/>
    <w:rsid w:val="00B07C4D"/>
    <w:rsid w:val="00B215FF"/>
    <w:rsid w:val="00B23789"/>
    <w:rsid w:val="00B258BB"/>
    <w:rsid w:val="00B27546"/>
    <w:rsid w:val="00B2783A"/>
    <w:rsid w:val="00B32338"/>
    <w:rsid w:val="00B35483"/>
    <w:rsid w:val="00B41103"/>
    <w:rsid w:val="00B42E09"/>
    <w:rsid w:val="00B50025"/>
    <w:rsid w:val="00B515A7"/>
    <w:rsid w:val="00B520AF"/>
    <w:rsid w:val="00B5446C"/>
    <w:rsid w:val="00B565B4"/>
    <w:rsid w:val="00B651AE"/>
    <w:rsid w:val="00B658C2"/>
    <w:rsid w:val="00B67B97"/>
    <w:rsid w:val="00B735A9"/>
    <w:rsid w:val="00B7581B"/>
    <w:rsid w:val="00B778EE"/>
    <w:rsid w:val="00B77A16"/>
    <w:rsid w:val="00B82BAF"/>
    <w:rsid w:val="00B87D81"/>
    <w:rsid w:val="00B87EBA"/>
    <w:rsid w:val="00B912CA"/>
    <w:rsid w:val="00B9471F"/>
    <w:rsid w:val="00B968C8"/>
    <w:rsid w:val="00B96B16"/>
    <w:rsid w:val="00B96F48"/>
    <w:rsid w:val="00BA0F7C"/>
    <w:rsid w:val="00BA221A"/>
    <w:rsid w:val="00BA3EC5"/>
    <w:rsid w:val="00BA51D9"/>
    <w:rsid w:val="00BB0002"/>
    <w:rsid w:val="00BB0BE4"/>
    <w:rsid w:val="00BB24AC"/>
    <w:rsid w:val="00BB2C43"/>
    <w:rsid w:val="00BB5DFC"/>
    <w:rsid w:val="00BC1190"/>
    <w:rsid w:val="00BC17DA"/>
    <w:rsid w:val="00BC1EE2"/>
    <w:rsid w:val="00BC30BB"/>
    <w:rsid w:val="00BC3A45"/>
    <w:rsid w:val="00BC6773"/>
    <w:rsid w:val="00BC6BB7"/>
    <w:rsid w:val="00BC6C70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64E6"/>
    <w:rsid w:val="00BF785A"/>
    <w:rsid w:val="00BF78B1"/>
    <w:rsid w:val="00C0707B"/>
    <w:rsid w:val="00C13D19"/>
    <w:rsid w:val="00C1417A"/>
    <w:rsid w:val="00C142AC"/>
    <w:rsid w:val="00C201A2"/>
    <w:rsid w:val="00C2056D"/>
    <w:rsid w:val="00C20B64"/>
    <w:rsid w:val="00C24C3F"/>
    <w:rsid w:val="00C2577C"/>
    <w:rsid w:val="00C33B6A"/>
    <w:rsid w:val="00C33BA9"/>
    <w:rsid w:val="00C353C8"/>
    <w:rsid w:val="00C37070"/>
    <w:rsid w:val="00C401B6"/>
    <w:rsid w:val="00C40496"/>
    <w:rsid w:val="00C41648"/>
    <w:rsid w:val="00C41BED"/>
    <w:rsid w:val="00C4264A"/>
    <w:rsid w:val="00C42CDE"/>
    <w:rsid w:val="00C45C89"/>
    <w:rsid w:val="00C46138"/>
    <w:rsid w:val="00C54BE9"/>
    <w:rsid w:val="00C60C22"/>
    <w:rsid w:val="00C61316"/>
    <w:rsid w:val="00C615F3"/>
    <w:rsid w:val="00C61765"/>
    <w:rsid w:val="00C61872"/>
    <w:rsid w:val="00C62CBE"/>
    <w:rsid w:val="00C62F69"/>
    <w:rsid w:val="00C63C6A"/>
    <w:rsid w:val="00C66BA2"/>
    <w:rsid w:val="00C71F9D"/>
    <w:rsid w:val="00C72EA3"/>
    <w:rsid w:val="00C749F7"/>
    <w:rsid w:val="00C7575B"/>
    <w:rsid w:val="00C8017F"/>
    <w:rsid w:val="00C84179"/>
    <w:rsid w:val="00C85215"/>
    <w:rsid w:val="00C86439"/>
    <w:rsid w:val="00C870F9"/>
    <w:rsid w:val="00C91DCB"/>
    <w:rsid w:val="00C93A1C"/>
    <w:rsid w:val="00C94218"/>
    <w:rsid w:val="00C948F6"/>
    <w:rsid w:val="00C9575B"/>
    <w:rsid w:val="00C95985"/>
    <w:rsid w:val="00CA16AA"/>
    <w:rsid w:val="00CA173D"/>
    <w:rsid w:val="00CA2988"/>
    <w:rsid w:val="00CA4AEC"/>
    <w:rsid w:val="00CA6EE4"/>
    <w:rsid w:val="00CB32A8"/>
    <w:rsid w:val="00CB47AA"/>
    <w:rsid w:val="00CB6E78"/>
    <w:rsid w:val="00CC06C6"/>
    <w:rsid w:val="00CC14D0"/>
    <w:rsid w:val="00CC1501"/>
    <w:rsid w:val="00CC325C"/>
    <w:rsid w:val="00CC34CA"/>
    <w:rsid w:val="00CC44A6"/>
    <w:rsid w:val="00CC5026"/>
    <w:rsid w:val="00CC68D0"/>
    <w:rsid w:val="00CC7320"/>
    <w:rsid w:val="00CC7650"/>
    <w:rsid w:val="00CD07DD"/>
    <w:rsid w:val="00CD3D4C"/>
    <w:rsid w:val="00CD3EC9"/>
    <w:rsid w:val="00CD5B97"/>
    <w:rsid w:val="00CD716A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D00837"/>
    <w:rsid w:val="00D03F9A"/>
    <w:rsid w:val="00D048A4"/>
    <w:rsid w:val="00D04C2D"/>
    <w:rsid w:val="00D06D51"/>
    <w:rsid w:val="00D06D5E"/>
    <w:rsid w:val="00D10366"/>
    <w:rsid w:val="00D11F2F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307BC"/>
    <w:rsid w:val="00D30E27"/>
    <w:rsid w:val="00D31180"/>
    <w:rsid w:val="00D317F5"/>
    <w:rsid w:val="00D341B4"/>
    <w:rsid w:val="00D348E2"/>
    <w:rsid w:val="00D35642"/>
    <w:rsid w:val="00D36EF2"/>
    <w:rsid w:val="00D4021D"/>
    <w:rsid w:val="00D4037B"/>
    <w:rsid w:val="00D41E99"/>
    <w:rsid w:val="00D4286C"/>
    <w:rsid w:val="00D436D6"/>
    <w:rsid w:val="00D43CAB"/>
    <w:rsid w:val="00D442BF"/>
    <w:rsid w:val="00D50255"/>
    <w:rsid w:val="00D5416D"/>
    <w:rsid w:val="00D54D84"/>
    <w:rsid w:val="00D55868"/>
    <w:rsid w:val="00D62EEB"/>
    <w:rsid w:val="00D636B9"/>
    <w:rsid w:val="00D63A5A"/>
    <w:rsid w:val="00D65B14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91F56"/>
    <w:rsid w:val="00D944E7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A7179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4903"/>
    <w:rsid w:val="00DC6E17"/>
    <w:rsid w:val="00DC73BD"/>
    <w:rsid w:val="00DC7A9B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252B6"/>
    <w:rsid w:val="00E276CB"/>
    <w:rsid w:val="00E27A34"/>
    <w:rsid w:val="00E34898"/>
    <w:rsid w:val="00E35D51"/>
    <w:rsid w:val="00E36426"/>
    <w:rsid w:val="00E369DC"/>
    <w:rsid w:val="00E41FF4"/>
    <w:rsid w:val="00E41FF9"/>
    <w:rsid w:val="00E44657"/>
    <w:rsid w:val="00E46553"/>
    <w:rsid w:val="00E50584"/>
    <w:rsid w:val="00E52D29"/>
    <w:rsid w:val="00E52DC8"/>
    <w:rsid w:val="00E53100"/>
    <w:rsid w:val="00E54333"/>
    <w:rsid w:val="00E5678E"/>
    <w:rsid w:val="00E56FBC"/>
    <w:rsid w:val="00E57ACF"/>
    <w:rsid w:val="00E60975"/>
    <w:rsid w:val="00E610E4"/>
    <w:rsid w:val="00E618B1"/>
    <w:rsid w:val="00E66825"/>
    <w:rsid w:val="00E70A63"/>
    <w:rsid w:val="00E71B6F"/>
    <w:rsid w:val="00E7243A"/>
    <w:rsid w:val="00E743CC"/>
    <w:rsid w:val="00E744E9"/>
    <w:rsid w:val="00E75BA0"/>
    <w:rsid w:val="00E86358"/>
    <w:rsid w:val="00E87E27"/>
    <w:rsid w:val="00E90E27"/>
    <w:rsid w:val="00E91270"/>
    <w:rsid w:val="00E9178F"/>
    <w:rsid w:val="00E94137"/>
    <w:rsid w:val="00E96672"/>
    <w:rsid w:val="00EA0AAB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5B91"/>
    <w:rsid w:val="00F02101"/>
    <w:rsid w:val="00F0456E"/>
    <w:rsid w:val="00F04D43"/>
    <w:rsid w:val="00F04D4F"/>
    <w:rsid w:val="00F116F8"/>
    <w:rsid w:val="00F143D7"/>
    <w:rsid w:val="00F16228"/>
    <w:rsid w:val="00F201AD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F61"/>
    <w:rsid w:val="00F428AB"/>
    <w:rsid w:val="00F42EC4"/>
    <w:rsid w:val="00F432C3"/>
    <w:rsid w:val="00F43D89"/>
    <w:rsid w:val="00F455EF"/>
    <w:rsid w:val="00F6069C"/>
    <w:rsid w:val="00F611E6"/>
    <w:rsid w:val="00F62B91"/>
    <w:rsid w:val="00F64908"/>
    <w:rsid w:val="00F64C3D"/>
    <w:rsid w:val="00F64FC3"/>
    <w:rsid w:val="00F656EC"/>
    <w:rsid w:val="00F67536"/>
    <w:rsid w:val="00F77C8A"/>
    <w:rsid w:val="00F819D6"/>
    <w:rsid w:val="00F83857"/>
    <w:rsid w:val="00F83AF2"/>
    <w:rsid w:val="00F85421"/>
    <w:rsid w:val="00F86252"/>
    <w:rsid w:val="00F86592"/>
    <w:rsid w:val="00F87EE7"/>
    <w:rsid w:val="00F920B3"/>
    <w:rsid w:val="00F929B3"/>
    <w:rsid w:val="00F93698"/>
    <w:rsid w:val="00F93A01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C6C70"/>
    <w:rsid w:val="00FD0E35"/>
    <w:rsid w:val="00FD3FF2"/>
    <w:rsid w:val="00FE0054"/>
    <w:rsid w:val="00FE3A64"/>
    <w:rsid w:val="00FE76D1"/>
    <w:rsid w:val="00FF329B"/>
    <w:rsid w:val="00FF47C4"/>
    <w:rsid w:val="00FF47FB"/>
    <w:rsid w:val="00FF625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6</Pages>
  <Words>745</Words>
  <Characters>6781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103</cp:revision>
  <cp:lastPrinted>1900-01-01T00:55:00Z</cp:lastPrinted>
  <dcterms:created xsi:type="dcterms:W3CDTF">2022-02-24T21:17:00Z</dcterms:created>
  <dcterms:modified xsi:type="dcterms:W3CDTF">2022-08-10T16:26:00Z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