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A240" w14:textId="35918B17" w:rsidR="00746637" w:rsidRDefault="00746637" w:rsidP="00B00B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TSG-</w:t>
      </w:r>
      <w:r w:rsidR="00EF0D6F">
        <w:fldChar w:fldCharType="begin"/>
      </w:r>
      <w:r w:rsidR="00EF0D6F">
        <w:instrText xml:space="preserve"> DOCPROPERTY  TSG/WGRef  \* MERGEFORMAT </w:instrText>
      </w:r>
      <w:r w:rsidR="00EF0D6F">
        <w:fldChar w:fldCharType="separate"/>
      </w:r>
      <w:r>
        <w:rPr>
          <w:b/>
          <w:noProof/>
          <w:sz w:val="24"/>
        </w:rPr>
        <w:t>CT WG3</w:t>
      </w:r>
      <w:r w:rsidR="00EF0D6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F0D6F">
        <w:fldChar w:fldCharType="begin"/>
      </w:r>
      <w:r w:rsidR="00EF0D6F">
        <w:instrText xml:space="preserve"> DOCPROPERTY  MtgSeq  \* MERGEFORMAT </w:instrText>
      </w:r>
      <w:r w:rsidR="00EF0D6F">
        <w:fldChar w:fldCharType="separate"/>
      </w:r>
      <w:r>
        <w:rPr>
          <w:b/>
          <w:noProof/>
          <w:sz w:val="24"/>
        </w:rPr>
        <w:t>12</w:t>
      </w:r>
      <w:r w:rsidR="00613A48">
        <w:rPr>
          <w:b/>
          <w:noProof/>
          <w:sz w:val="24"/>
        </w:rPr>
        <w:t>3</w:t>
      </w:r>
      <w:r w:rsidR="00EF0D6F">
        <w:rPr>
          <w:b/>
          <w:noProof/>
          <w:sz w:val="24"/>
        </w:rPr>
        <w:fldChar w:fldCharType="end"/>
      </w:r>
      <w:r w:rsidR="00EF0D6F">
        <w:fldChar w:fldCharType="begin"/>
      </w:r>
      <w:r w:rsidR="00EF0D6F">
        <w:instrText xml:space="preserve"> DOCPROPERTY  MtgTitle  \* MERGEFORMAT </w:instrText>
      </w:r>
      <w:r w:rsidR="00EF0D6F">
        <w:fldChar w:fldCharType="separate"/>
      </w:r>
      <w:r>
        <w:rPr>
          <w:b/>
          <w:noProof/>
          <w:sz w:val="24"/>
        </w:rPr>
        <w:t>e</w:t>
      </w:r>
      <w:r w:rsidR="00EF0D6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44A10" w:rsidRPr="00D44A10">
        <w:rPr>
          <w:b/>
          <w:i/>
          <w:noProof/>
          <w:sz w:val="28"/>
        </w:rPr>
        <w:t>C3-224068</w:t>
      </w:r>
    </w:p>
    <w:p w14:paraId="709E51AE" w14:textId="54F52A8F" w:rsidR="00746637" w:rsidRDefault="00EF0D6F" w:rsidP="0074663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6637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13A48">
        <w:rPr>
          <w:b/>
          <w:noProof/>
          <w:sz w:val="24"/>
        </w:rPr>
        <w:t>18</w:t>
      </w:r>
      <w:r w:rsidR="00746637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746637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13A48">
        <w:rPr>
          <w:b/>
          <w:noProof/>
          <w:sz w:val="24"/>
        </w:rPr>
        <w:t>26</w:t>
      </w:r>
      <w:r w:rsidR="00746637">
        <w:rPr>
          <w:b/>
          <w:noProof/>
          <w:sz w:val="24"/>
        </w:rPr>
        <w:t xml:space="preserve">th </w:t>
      </w:r>
      <w:r w:rsidR="00613A48">
        <w:rPr>
          <w:b/>
          <w:noProof/>
          <w:sz w:val="24"/>
        </w:rPr>
        <w:t>August</w:t>
      </w:r>
      <w:r w:rsidR="00746637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746637" w:rsidRPr="0023087D">
        <w:rPr>
          <w:rFonts w:eastAsiaTheme="minorEastAsia" w:cs="Arial"/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7E58A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4284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2BBB4D" w:rsidR="001E41F3" w:rsidRPr="00410371" w:rsidRDefault="00EF0D6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29.549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25EAA7" w:rsidR="001E41F3" w:rsidRPr="00410371" w:rsidRDefault="00EF0D6F" w:rsidP="00547111">
            <w:pPr>
              <w:pStyle w:val="CRCoverPage"/>
              <w:spacing w:after="0"/>
              <w:rPr>
                <w:noProof/>
              </w:rPr>
            </w:pPr>
            <w:r w:rsidRPr="00EF0D6F"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94B3C8" w:rsidR="001E41F3" w:rsidRPr="00410371" w:rsidRDefault="00514DA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823E72" w:rsidR="001E41F3" w:rsidRPr="00410371" w:rsidRDefault="00EF0D6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03896">
              <w:rPr>
                <w:b/>
                <w:noProof/>
                <w:sz w:val="28"/>
              </w:rPr>
              <w:t>17.</w:t>
            </w:r>
            <w:r w:rsidR="0094284C">
              <w:rPr>
                <w:b/>
                <w:noProof/>
                <w:sz w:val="28"/>
              </w:rPr>
              <w:t>5</w:t>
            </w:r>
            <w:r w:rsidR="00B0389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7F3B60" w:rsidR="001E41F3" w:rsidRDefault="0072158B" w:rsidP="00B038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Path correction</w:t>
            </w:r>
            <w:r w:rsidR="005C0909">
              <w:rPr>
                <w:noProof/>
              </w:rPr>
              <w:t xml:space="preserve"> in </w:t>
            </w:r>
            <w:r w:rsidR="00CE7BE6">
              <w:rPr>
                <w:noProof/>
              </w:rPr>
              <w:t xml:space="preserve">the </w:t>
            </w:r>
            <w:r w:rsidR="001346B0" w:rsidRPr="001346B0">
              <w:rPr>
                <w:noProof/>
              </w:rPr>
              <w:t>SS_LocationAreaInfoRetrieval</w:t>
            </w:r>
            <w:r w:rsidR="002E7012">
              <w:rPr>
                <w:noProof/>
              </w:rPr>
              <w:t xml:space="preserve"> </w:t>
            </w:r>
            <w:r w:rsidR="004E4361">
              <w:rPr>
                <w:noProof/>
              </w:rPr>
              <w:t>Open</w:t>
            </w:r>
            <w:r w:rsidR="002E7012">
              <w:rPr>
                <w:noProof/>
              </w:rPr>
              <w:t>API</w:t>
            </w:r>
            <w:r w:rsidR="004E4361">
              <w:rPr>
                <w:noProof/>
              </w:rPr>
              <w:t xml:space="preserve"> file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Default="00EF0D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0389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5C5531" w:rsidR="001E41F3" w:rsidRDefault="00B038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AD7D07" w:rsidR="001E41F3" w:rsidRDefault="0034174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eV2XAPP, </w:t>
            </w:r>
            <w:fldSimple w:instr=" DOCPROPERTY  RelatedWis  \* MERGEFORMAT ">
              <w:r w:rsidR="00B03896">
                <w:rPr>
                  <w:noProof/>
                </w:rPr>
                <w:t>eSEAL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667FFF" w:rsidR="001E41F3" w:rsidRDefault="00531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92FF0E" w:rsidR="001E41F3" w:rsidRDefault="003B11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95BE23" w:rsidR="001E41F3" w:rsidRDefault="00EF0D6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03896">
              <w:rPr>
                <w:noProof/>
              </w:rPr>
              <w:t>Rel-1</w:t>
            </w:r>
            <w:r w:rsidR="001346B0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405222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94284C">
              <w:rPr>
                <w:i/>
                <w:noProof/>
                <w:sz w:val="18"/>
              </w:rPr>
              <w:br/>
              <w:t>Rel-19</w:t>
            </w:r>
            <w:r w:rsidR="0094284C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C4C73C" w14:textId="1114FD46" w:rsidR="00F422BA" w:rsidRDefault="00317D08" w:rsidP="00444336">
            <w:pPr>
              <w:pStyle w:val="CRCoverPage"/>
              <w:spacing w:after="0"/>
              <w:ind w:left="100"/>
              <w:rPr>
                <w:bCs/>
                <w:lang w:eastAsia="zh-CN"/>
              </w:rPr>
            </w:pPr>
            <w:r w:rsidRPr="00317D08">
              <w:rPr>
                <w:noProof/>
              </w:rPr>
              <w:t>Clause</w:t>
            </w:r>
            <w:r w:rsidR="00F422BA">
              <w:rPr>
                <w:noProof/>
              </w:rPr>
              <w:t>s</w:t>
            </w:r>
            <w:r w:rsidR="00486632">
              <w:rPr>
                <w:noProof/>
              </w:rPr>
              <w:t> </w:t>
            </w:r>
            <w:r w:rsidR="00F422BA" w:rsidRPr="007C1AFD">
              <w:rPr>
                <w:lang w:eastAsia="zh-CN"/>
              </w:rPr>
              <w:t>7.1.2.2.1</w:t>
            </w:r>
            <w:r w:rsidR="00F422BA">
              <w:rPr>
                <w:lang w:eastAsia="zh-CN"/>
              </w:rPr>
              <w:t xml:space="preserve"> and </w:t>
            </w:r>
            <w:r w:rsidR="004127B2" w:rsidRPr="007C1AFD">
              <w:rPr>
                <w:lang w:eastAsia="zh-CN"/>
              </w:rPr>
              <w:t>7.1.2.2.2.2</w:t>
            </w:r>
            <w:r w:rsidR="004127B2">
              <w:rPr>
                <w:lang w:eastAsia="zh-CN"/>
              </w:rPr>
              <w:t xml:space="preserve"> define the path </w:t>
            </w:r>
            <w:r w:rsidR="004822E1">
              <w:rPr>
                <w:lang w:eastAsia="zh-CN"/>
              </w:rPr>
              <w:t>for the</w:t>
            </w:r>
            <w:r w:rsidR="00027CC8">
              <w:rPr>
                <w:lang w:eastAsia="zh-CN"/>
              </w:rPr>
              <w:t xml:space="preserve"> resource URI as</w:t>
            </w:r>
            <w:r w:rsidR="003200B5" w:rsidRPr="007C1AFD">
              <w:rPr>
                <w:lang w:eastAsia="zh-CN"/>
              </w:rPr>
              <w:t xml:space="preserve">: </w:t>
            </w:r>
            <w:r w:rsidR="003200B5">
              <w:rPr>
                <w:lang w:eastAsia="zh-CN"/>
              </w:rPr>
              <w:t>"</w:t>
            </w:r>
            <w:r w:rsidR="003200B5" w:rsidRPr="003200B5">
              <w:rPr>
                <w:bCs/>
                <w:lang w:eastAsia="zh-CN"/>
              </w:rPr>
              <w:t>{apiRoot}/ss-lair/&lt;apiVersion&gt;/</w:t>
            </w:r>
            <w:r w:rsidR="003200B5" w:rsidRPr="003200B5">
              <w:rPr>
                <w:bCs/>
                <w:color w:val="FF0000"/>
                <w:lang w:eastAsia="zh-CN"/>
              </w:rPr>
              <w:t>location-information</w:t>
            </w:r>
            <w:r w:rsidR="003200B5" w:rsidRPr="003200B5">
              <w:rPr>
                <w:bCs/>
                <w:lang w:eastAsia="zh-CN"/>
              </w:rPr>
              <w:t>"</w:t>
            </w:r>
            <w:r w:rsidR="003200B5">
              <w:rPr>
                <w:bCs/>
                <w:lang w:eastAsia="zh-CN"/>
              </w:rPr>
              <w:t>. However</w:t>
            </w:r>
            <w:r w:rsidR="00A25C49">
              <w:rPr>
                <w:bCs/>
                <w:lang w:eastAsia="zh-CN"/>
              </w:rPr>
              <w:t xml:space="preserve">, </w:t>
            </w:r>
            <w:r w:rsidR="00B95342">
              <w:rPr>
                <w:bCs/>
                <w:lang w:eastAsia="zh-CN"/>
              </w:rPr>
              <w:t>in</w:t>
            </w:r>
            <w:r w:rsidR="00672335">
              <w:rPr>
                <w:bCs/>
                <w:lang w:eastAsia="zh-CN"/>
              </w:rPr>
              <w:t xml:space="preserve"> </w:t>
            </w:r>
            <w:r w:rsidR="00EB7264">
              <w:rPr>
                <w:bCs/>
                <w:lang w:eastAsia="zh-CN"/>
              </w:rPr>
              <w:t>annex A.</w:t>
            </w:r>
            <w:r w:rsidR="00B95342">
              <w:rPr>
                <w:bCs/>
                <w:lang w:eastAsia="zh-CN"/>
              </w:rPr>
              <w:t xml:space="preserve">8, the path </w:t>
            </w:r>
            <w:r w:rsidR="00891EF4">
              <w:rPr>
                <w:bCs/>
                <w:lang w:eastAsia="zh-CN"/>
              </w:rPr>
              <w:t>is defined in the following way:</w:t>
            </w:r>
          </w:p>
          <w:p w14:paraId="376802CB" w14:textId="74C876D2" w:rsidR="00891EF4" w:rsidRDefault="00891EF4" w:rsidP="004443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D0BA93" w14:textId="77777777" w:rsidR="004445CF" w:rsidRPr="007C1AFD" w:rsidRDefault="004445CF" w:rsidP="004445CF">
            <w:pPr>
              <w:pStyle w:val="PL"/>
              <w:rPr>
                <w:rFonts w:eastAsia="DengXian"/>
              </w:rPr>
            </w:pPr>
            <w:r w:rsidRPr="007C1AFD">
              <w:rPr>
                <w:rFonts w:eastAsia="DengXian"/>
              </w:rPr>
              <w:t>paths:</w:t>
            </w:r>
          </w:p>
          <w:p w14:paraId="5B926754" w14:textId="77777777" w:rsidR="004445CF" w:rsidRPr="007C1AFD" w:rsidRDefault="004445CF" w:rsidP="004445CF">
            <w:pPr>
              <w:pStyle w:val="PL"/>
              <w:rPr>
                <w:rFonts w:eastAsia="DengXian"/>
              </w:rPr>
            </w:pPr>
            <w:r w:rsidRPr="007C1AFD">
              <w:rPr>
                <w:rFonts w:eastAsia="DengXian"/>
              </w:rPr>
              <w:t xml:space="preserve">  /</w:t>
            </w:r>
            <w:r w:rsidRPr="00EF083F">
              <w:rPr>
                <w:rFonts w:eastAsia="DengXian"/>
                <w:color w:val="FF0000"/>
              </w:rPr>
              <w:t>location-retrievals</w:t>
            </w:r>
            <w:r w:rsidRPr="007C1AFD">
              <w:rPr>
                <w:rFonts w:eastAsia="DengXian"/>
              </w:rPr>
              <w:t>:</w:t>
            </w:r>
          </w:p>
          <w:p w14:paraId="1A92D7C3" w14:textId="77777777" w:rsidR="004445CF" w:rsidRPr="007C1AFD" w:rsidRDefault="004445CF" w:rsidP="004445CF">
            <w:pPr>
              <w:pStyle w:val="PL"/>
              <w:rPr>
                <w:rFonts w:eastAsia="DengXian"/>
              </w:rPr>
            </w:pPr>
            <w:r w:rsidRPr="007C1AFD">
              <w:rPr>
                <w:rFonts w:eastAsia="DengXian"/>
              </w:rPr>
              <w:t xml:space="preserve">    get:</w:t>
            </w:r>
          </w:p>
          <w:p w14:paraId="4983513F" w14:textId="77777777" w:rsidR="004445CF" w:rsidRDefault="004445CF" w:rsidP="0044433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AFD513C" w:rsidR="00D62EEB" w:rsidRDefault="0003399A" w:rsidP="004443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issue that </w:t>
            </w:r>
            <w:r w:rsidR="00C84D49">
              <w:rPr>
                <w:noProof/>
              </w:rPr>
              <w:t>shall be corrected in the OpenAPI file from Release-17</w:t>
            </w:r>
            <w:r w:rsidR="007753E3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E28C08" w:rsidR="001E41F3" w:rsidRDefault="005B1BE5" w:rsidP="00A47F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</w:t>
            </w:r>
            <w:r w:rsidR="00CE7BE6">
              <w:rPr>
                <w:noProof/>
              </w:rPr>
              <w:t xml:space="preserve"> the </w:t>
            </w:r>
            <w:r w:rsidR="00FF7B88">
              <w:rPr>
                <w:noProof/>
              </w:rPr>
              <w:t xml:space="preserve">correction of the path in </w:t>
            </w:r>
            <w:r w:rsidR="00F87993">
              <w:rPr>
                <w:noProof/>
              </w:rPr>
              <w:t xml:space="preserve">the </w:t>
            </w:r>
            <w:r w:rsidR="00FF7B88" w:rsidRPr="001346B0">
              <w:rPr>
                <w:noProof/>
              </w:rPr>
              <w:t>SS_LocationAreaInfoRetrieval</w:t>
            </w:r>
            <w:r w:rsidR="00FF7B88">
              <w:rPr>
                <w:noProof/>
              </w:rPr>
              <w:t xml:space="preserve"> 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918B05" w:rsidR="001E41F3" w:rsidRDefault="00486632">
            <w:pPr>
              <w:pStyle w:val="CRCoverPage"/>
              <w:spacing w:after="0"/>
              <w:ind w:left="100"/>
              <w:rPr>
                <w:noProof/>
              </w:rPr>
            </w:pPr>
            <w:r w:rsidRPr="00486632">
              <w:rPr>
                <w:noProof/>
              </w:rPr>
              <w:t xml:space="preserve">Misalignment </w:t>
            </w:r>
            <w:r w:rsidR="008351CE">
              <w:rPr>
                <w:noProof/>
              </w:rPr>
              <w:t xml:space="preserve">in </w:t>
            </w:r>
            <w:r w:rsidR="00F87993">
              <w:rPr>
                <w:noProof/>
              </w:rPr>
              <w:t xml:space="preserve">the main body of specification and OpenAPI implemetation for the </w:t>
            </w:r>
            <w:r w:rsidR="00F87993" w:rsidRPr="001346B0">
              <w:rPr>
                <w:noProof/>
              </w:rPr>
              <w:t>SS_LocationAreaInfoRetrieval</w:t>
            </w:r>
            <w:r w:rsidR="00F87993">
              <w:rPr>
                <w:noProof/>
              </w:rPr>
              <w:t xml:space="preserve"> API</w:t>
            </w:r>
            <w:r w:rsidR="00930D49">
              <w:rPr>
                <w:noProof/>
              </w:rPr>
              <w:t xml:space="preserve"> that will cause interoperability issues</w:t>
            </w:r>
            <w:r w:rsidR="00F87993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B5B167" w:rsidR="001E41F3" w:rsidRDefault="00B419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5737B3">
              <w:rPr>
                <w:noProof/>
              </w:rPr>
              <w:t>8</w:t>
            </w:r>
            <w:r w:rsidR="00F37C1D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AFEEF0A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1250AD4" w:rsidR="001E41F3" w:rsidRDefault="007B68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61A536A" w:rsidR="001E41F3" w:rsidRDefault="007B68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72B45D" w14:textId="66052B70" w:rsidR="004101B1" w:rsidRDefault="008D167F" w:rsidP="004101B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101B1">
              <w:rPr>
                <w:noProof/>
              </w:rPr>
              <w:t>provides the correction to CR #0033</w:t>
            </w:r>
            <w:r w:rsidR="00805AB0">
              <w:rPr>
                <w:noProof/>
              </w:rPr>
              <w:t xml:space="preserve"> for 29.549</w:t>
            </w:r>
            <w:r w:rsidR="0097724E">
              <w:rPr>
                <w:noProof/>
              </w:rPr>
              <w:t xml:space="preserve"> v</w:t>
            </w:r>
            <w:r w:rsidR="0097724E" w:rsidRPr="0097724E">
              <w:rPr>
                <w:noProof/>
              </w:rPr>
              <w:t>17.2.0</w:t>
            </w:r>
            <w:r w:rsidR="0097724E">
              <w:rPr>
                <w:noProof/>
              </w:rPr>
              <w:t xml:space="preserve"> (</w:t>
            </w:r>
            <w:r w:rsidR="00C85610">
              <w:rPr>
                <w:noProof/>
              </w:rPr>
              <w:t>CT3 #</w:t>
            </w:r>
            <w:r w:rsidR="00C85610" w:rsidRPr="00C85610">
              <w:rPr>
                <w:noProof/>
              </w:rPr>
              <w:t>118-e</w:t>
            </w:r>
            <w:r w:rsidR="00C85610">
              <w:rPr>
                <w:noProof/>
              </w:rPr>
              <w:t xml:space="preserve"> meeting</w:t>
            </w:r>
            <w:r w:rsidR="0097724E">
              <w:rPr>
                <w:noProof/>
              </w:rPr>
              <w:t>)</w:t>
            </w:r>
            <w:r w:rsidR="00C85610">
              <w:rPr>
                <w:noProof/>
              </w:rPr>
              <w:t>;</w:t>
            </w:r>
          </w:p>
          <w:p w14:paraId="00D3B8F7" w14:textId="2F445548" w:rsidR="0027012B" w:rsidRDefault="00C2577C" w:rsidP="004101B1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A1DFC">
              <w:rPr>
                <w:noProof/>
              </w:rPr>
              <w:t xml:space="preserve">provides a </w:t>
            </w:r>
            <w:r w:rsidR="00145D33">
              <w:t>backwards compatible</w:t>
            </w:r>
            <w:r w:rsidR="009E723D" w:rsidRPr="009E723D">
              <w:rPr>
                <w:noProof/>
              </w:rPr>
              <w:t xml:space="preserve"> </w:t>
            </w:r>
            <w:r w:rsidR="00F31DBB">
              <w:rPr>
                <w:noProof/>
              </w:rPr>
              <w:t xml:space="preserve">correction of </w:t>
            </w:r>
            <w:r w:rsidR="00293ADA" w:rsidRPr="00293ADA">
              <w:rPr>
                <w:noProof/>
              </w:rPr>
              <w:t>TS29549_SS_NetworkResourceMonitoring.yaml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8863B9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Default="004278AF" w:rsidP="0044433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77777777" w:rsidR="00E10581" w:rsidRPr="008C6891" w:rsidRDefault="00E10581" w:rsidP="00E1058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C21836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A2F3A52" w14:textId="77777777" w:rsidR="00F72027" w:rsidRPr="007C1AFD" w:rsidRDefault="00F72027" w:rsidP="00F72027">
      <w:pPr>
        <w:pStyle w:val="Heading1"/>
      </w:pPr>
      <w:bookmarkStart w:id="2" w:name="_Toc74770105"/>
      <w:bookmarkStart w:id="3" w:name="_Toc90661693"/>
      <w:bookmarkStart w:id="4" w:name="_Toc104474009"/>
      <w:r w:rsidRPr="00DF1739">
        <w:t>A.8</w:t>
      </w:r>
      <w:r w:rsidRPr="00DF1739">
        <w:tab/>
        <w:t>SS_LocationAreaInfoRetrieval API</w:t>
      </w:r>
      <w:bookmarkEnd w:id="2"/>
      <w:bookmarkEnd w:id="3"/>
      <w:bookmarkEnd w:id="4"/>
    </w:p>
    <w:p w14:paraId="70DD2F1B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>openapi: 3.0.0</w:t>
      </w:r>
    </w:p>
    <w:p w14:paraId="70651E69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>info:</w:t>
      </w:r>
    </w:p>
    <w:p w14:paraId="724C88DE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title: </w:t>
      </w:r>
      <w:r w:rsidRPr="007C1AFD">
        <w:t>SS_LocationAreaInfoRetrieval</w:t>
      </w:r>
    </w:p>
    <w:p w14:paraId="7D2BAE0C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|</w:t>
      </w:r>
    </w:p>
    <w:p w14:paraId="0FC0F6E0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API for SEAL Location Area Info Retrieval.  </w:t>
      </w:r>
    </w:p>
    <w:p w14:paraId="78CBB43B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© 2022, 3GPP Organizational Partners (ARIB, ATIS, CCSA, ETSI, TSDSI, TTA, TTC).  </w:t>
      </w:r>
    </w:p>
    <w:p w14:paraId="39CE38DD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All rights reserved.</w:t>
      </w:r>
    </w:p>
    <w:p w14:paraId="376852D3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version: "1.0.0"</w:t>
      </w:r>
    </w:p>
    <w:p w14:paraId="383E28A4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>externalDocs:</w:t>
      </w:r>
    </w:p>
    <w:p w14:paraId="43A9FA10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description: &gt;</w:t>
      </w:r>
    </w:p>
    <w:p w14:paraId="6AEB1386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3GPP TS 29.549 V17.</w:t>
      </w:r>
      <w:r>
        <w:rPr>
          <w:rFonts w:eastAsia="DengXian"/>
        </w:rPr>
        <w:t>5</w:t>
      </w:r>
      <w:r w:rsidRPr="007C1AFD">
        <w:rPr>
          <w:rFonts w:eastAsia="DengXian"/>
        </w:rPr>
        <w:t>.0 Service Enabler Architecture Layer for Verticals (SEAL);</w:t>
      </w:r>
    </w:p>
    <w:p w14:paraId="5758E21B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Application Programming Interface (API) specification; Stage 3.</w:t>
      </w:r>
    </w:p>
    <w:p w14:paraId="07E70B57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url: https://www.3gpp.org/ftp/Specs/archive/29_series/29.549/</w:t>
      </w:r>
    </w:p>
    <w:p w14:paraId="45AAC0CD" w14:textId="77777777" w:rsidR="00F72027" w:rsidRPr="007C1AFD" w:rsidRDefault="00F72027" w:rsidP="00F7202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>security:</w:t>
      </w:r>
    </w:p>
    <w:p w14:paraId="42B35B27" w14:textId="77777777" w:rsidR="00F72027" w:rsidRPr="007C1AFD" w:rsidRDefault="00F72027" w:rsidP="00F7202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- {}</w:t>
      </w:r>
    </w:p>
    <w:p w14:paraId="75BCC979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lang w:val="en-US" w:eastAsia="es-ES"/>
        </w:rPr>
        <w:t xml:space="preserve">  - oAuth2ClientCredentials: []</w:t>
      </w:r>
    </w:p>
    <w:p w14:paraId="668A0CC8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>servers:</w:t>
      </w:r>
    </w:p>
    <w:p w14:paraId="59194F2A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- url: '{apiRoot}/ss-lair/v1'</w:t>
      </w:r>
    </w:p>
    <w:p w14:paraId="3AFED76C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variables:</w:t>
      </w:r>
    </w:p>
    <w:p w14:paraId="5D9B29EB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apiRoot:</w:t>
      </w:r>
    </w:p>
    <w:p w14:paraId="24A3F47D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 https://example.com</w:t>
      </w:r>
    </w:p>
    <w:p w14:paraId="40E72A44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description: apiRoot as defined in clause 6.5 of 3GPP TS 29.549</w:t>
      </w:r>
    </w:p>
    <w:p w14:paraId="7F4D37C9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>paths:</w:t>
      </w:r>
    </w:p>
    <w:p w14:paraId="506205FE" w14:textId="2924746A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/location-</w:t>
      </w:r>
      <w:ins w:id="5" w:author="Igor Pastushok" w:date="2022-07-13T16:24:00Z">
        <w:r w:rsidR="008C477E" w:rsidRPr="008C477E">
          <w:rPr>
            <w:rFonts w:eastAsia="DengXian"/>
          </w:rPr>
          <w:t>information</w:t>
        </w:r>
      </w:ins>
      <w:del w:id="6" w:author="Igor Pastushok" w:date="2022-07-13T16:24:00Z">
        <w:r w:rsidRPr="007C1AFD" w:rsidDel="008C477E">
          <w:rPr>
            <w:rFonts w:eastAsia="DengXian"/>
          </w:rPr>
          <w:delText>retrievals</w:delText>
        </w:r>
      </w:del>
      <w:r w:rsidRPr="007C1AFD">
        <w:rPr>
          <w:rFonts w:eastAsia="DengXian"/>
        </w:rPr>
        <w:t>:</w:t>
      </w:r>
    </w:p>
    <w:p w14:paraId="5B8CB15F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get:</w:t>
      </w:r>
    </w:p>
    <w:p w14:paraId="3F7D6A05" w14:textId="77777777" w:rsidR="00F72027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description: </w:t>
      </w:r>
      <w:r>
        <w:rPr>
          <w:rFonts w:eastAsia="DengXian"/>
        </w:rPr>
        <w:t>&gt;</w:t>
      </w:r>
    </w:p>
    <w:p w14:paraId="495919DB" w14:textId="77777777" w:rsidR="00F72027" w:rsidRPr="007C1AFD" w:rsidRDefault="00F72027" w:rsidP="00F72027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 w:rsidRPr="007C1AFD">
        <w:rPr>
          <w:rFonts w:eastAsia="DengXian"/>
        </w:rPr>
        <w:t xml:space="preserve">Retrieve the </w:t>
      </w:r>
      <w:r w:rsidRPr="007C1AFD">
        <w:t>UE(s) information in an application defined proximity range of a location</w:t>
      </w:r>
      <w:r w:rsidRPr="007C1AFD">
        <w:rPr>
          <w:rFonts w:eastAsia="DengXian"/>
        </w:rPr>
        <w:t>.</w:t>
      </w:r>
    </w:p>
    <w:p w14:paraId="7A41D0CE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parameters: </w:t>
      </w:r>
    </w:p>
    <w:p w14:paraId="49F45E67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 w:rsidRPr="007C1AFD">
        <w:t>loc</w:t>
      </w:r>
      <w:r w:rsidRPr="007C406A">
        <w:t>ation</w:t>
      </w:r>
      <w:r w:rsidRPr="007C1AFD">
        <w:t>-info</w:t>
      </w:r>
    </w:p>
    <w:p w14:paraId="3ED68117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462329DE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 w:rsidRPr="007C1AFD">
        <w:t>Location information around which the UE(s) information is requested.</w:t>
      </w:r>
    </w:p>
    <w:p w14:paraId="4E0A13AC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73A18825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16F0EB68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$ref: 'TS29122_MonitoringEvent.yaml#/components/schemas/LocationInfo'</w:t>
      </w:r>
    </w:p>
    <w:p w14:paraId="3383A0EA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- name: </w:t>
      </w:r>
      <w:r w:rsidRPr="007C1AFD">
        <w:t>range</w:t>
      </w:r>
    </w:p>
    <w:p w14:paraId="5BC10A52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in: query</w:t>
      </w:r>
    </w:p>
    <w:p w14:paraId="17B5D969" w14:textId="77777777" w:rsidR="00F72027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6626105" w14:textId="77777777" w:rsidR="00F72027" w:rsidRDefault="00F72027" w:rsidP="00F72027">
      <w:pPr>
        <w:pStyle w:val="PL"/>
      </w:pPr>
      <w:r>
        <w:rPr>
          <w:rFonts w:eastAsia="DengXian"/>
        </w:rPr>
        <w:t xml:space="preserve">            </w:t>
      </w:r>
      <w:r w:rsidRPr="007C1AFD">
        <w:t>The range information over which the UE(s) information is required,</w:t>
      </w:r>
    </w:p>
    <w:p w14:paraId="7730C86A" w14:textId="77777777" w:rsidR="00F72027" w:rsidRPr="007C1AFD" w:rsidRDefault="00F72027" w:rsidP="00F72027">
      <w:pPr>
        <w:pStyle w:val="PL"/>
        <w:rPr>
          <w:rFonts w:eastAsia="DengXian"/>
        </w:rPr>
      </w:pPr>
      <w:r>
        <w:t xml:space="preserve">           </w:t>
      </w:r>
      <w:r w:rsidRPr="007C1AFD">
        <w:t xml:space="preserve"> expressed in meters.</w:t>
      </w:r>
    </w:p>
    <w:p w14:paraId="25859547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required: true</w:t>
      </w:r>
    </w:p>
    <w:p w14:paraId="10BC878F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schema:</w:t>
      </w:r>
    </w:p>
    <w:p w14:paraId="2BA9265B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t xml:space="preserve">            $ref: '</w:t>
      </w:r>
      <w:r w:rsidRPr="007C1AFD">
        <w:rPr>
          <w:rFonts w:cs="Courier New"/>
          <w:szCs w:val="16"/>
        </w:rPr>
        <w:t>TS29571_CommonData.yaml</w:t>
      </w:r>
      <w:r w:rsidRPr="007C1AFD">
        <w:t>#/components/schemas/Float'</w:t>
      </w:r>
    </w:p>
    <w:p w14:paraId="13314DBF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responses:</w:t>
      </w:r>
    </w:p>
    <w:p w14:paraId="6580664F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'200':</w:t>
      </w:r>
    </w:p>
    <w:p w14:paraId="09E1E14F" w14:textId="77777777" w:rsidR="00F72027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description: </w:t>
      </w:r>
      <w:r>
        <w:rPr>
          <w:rFonts w:eastAsia="DengXian"/>
        </w:rPr>
        <w:t>&gt;</w:t>
      </w:r>
    </w:p>
    <w:p w14:paraId="398D49CC" w14:textId="77777777" w:rsidR="00F72027" w:rsidRPr="007C1AFD" w:rsidRDefault="00F72027" w:rsidP="00F72027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 w:rsidRPr="007C1AFD">
        <w:t>The UE(s) information in an application defined proximity range of a location</w:t>
      </w:r>
      <w:r w:rsidRPr="007C1AFD">
        <w:rPr>
          <w:rFonts w:eastAsia="DengXian"/>
        </w:rPr>
        <w:t>.</w:t>
      </w:r>
    </w:p>
    <w:p w14:paraId="7C54F67D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content:</w:t>
      </w:r>
    </w:p>
    <w:p w14:paraId="62812261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application/json:</w:t>
      </w:r>
    </w:p>
    <w:p w14:paraId="0F10BE94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    schema:</w:t>
      </w:r>
    </w:p>
    <w:p w14:paraId="106BF75B" w14:textId="77777777" w:rsidR="00F72027" w:rsidRPr="007C1AFD" w:rsidRDefault="00F72027" w:rsidP="00F72027">
      <w:pPr>
        <w:pStyle w:val="PL"/>
      </w:pPr>
      <w:r w:rsidRPr="007C1AFD">
        <w:t xml:space="preserve">                type: array</w:t>
      </w:r>
    </w:p>
    <w:p w14:paraId="18FD0B65" w14:textId="77777777" w:rsidR="00F72027" w:rsidRPr="007C1AFD" w:rsidRDefault="00F72027" w:rsidP="00F72027">
      <w:pPr>
        <w:pStyle w:val="PL"/>
      </w:pPr>
      <w:r w:rsidRPr="007C1AFD">
        <w:t xml:space="preserve">                items:</w:t>
      </w:r>
    </w:p>
    <w:p w14:paraId="3EAAD10C" w14:textId="77777777" w:rsidR="00F72027" w:rsidRPr="007C1AFD" w:rsidRDefault="00F72027" w:rsidP="00F72027">
      <w:pPr>
        <w:pStyle w:val="PL"/>
      </w:pPr>
      <w:r w:rsidRPr="007C1AFD">
        <w:t xml:space="preserve">                  $ref: '</w:t>
      </w:r>
      <w:r w:rsidRPr="007C1AFD">
        <w:rPr>
          <w:rFonts w:eastAsia="DengXian"/>
        </w:rPr>
        <w:t>TS29549_SS_Events.yaml#/components/schemas/</w:t>
      </w:r>
      <w:r w:rsidRPr="007C1AFD">
        <w:rPr>
          <w:lang w:eastAsia="zh-CN"/>
        </w:rPr>
        <w:t>LMInformation</w:t>
      </w:r>
      <w:r w:rsidRPr="007C1AFD">
        <w:t>'</w:t>
      </w:r>
    </w:p>
    <w:p w14:paraId="3A228B68" w14:textId="77777777" w:rsidR="00F72027" w:rsidRPr="007C1AFD" w:rsidRDefault="00F72027" w:rsidP="00F72027">
      <w:pPr>
        <w:pStyle w:val="PL"/>
      </w:pPr>
      <w:r w:rsidRPr="007C1AFD">
        <w:t xml:space="preserve">                minItems: 0</w:t>
      </w:r>
    </w:p>
    <w:p w14:paraId="5A4AEAA6" w14:textId="77777777" w:rsidR="00F72027" w:rsidRDefault="00F72027" w:rsidP="00F72027">
      <w:pPr>
        <w:pStyle w:val="PL"/>
      </w:pPr>
      <w:r w:rsidRPr="007C1AFD">
        <w:t xml:space="preserve">                description: </w:t>
      </w:r>
      <w:r>
        <w:t>&gt;</w:t>
      </w:r>
    </w:p>
    <w:p w14:paraId="0718C24B" w14:textId="77777777" w:rsidR="00F72027" w:rsidRPr="007C1AFD" w:rsidRDefault="00F72027" w:rsidP="00F72027">
      <w:pPr>
        <w:pStyle w:val="PL"/>
      </w:pPr>
      <w:r>
        <w:t xml:space="preserve">                  </w:t>
      </w:r>
      <w:r w:rsidRPr="007C1AFD">
        <w:t>The UE(s) information in an application defined proximity range of a location</w:t>
      </w:r>
      <w:r w:rsidRPr="007C1AFD">
        <w:rPr>
          <w:rFonts w:eastAsia="DengXian"/>
        </w:rPr>
        <w:t>.</w:t>
      </w:r>
    </w:p>
    <w:p w14:paraId="5BE25E82" w14:textId="77777777" w:rsidR="00F72027" w:rsidRPr="007C1AFD" w:rsidRDefault="00F72027" w:rsidP="00F72027">
      <w:pPr>
        <w:pStyle w:val="PL"/>
      </w:pPr>
      <w:r w:rsidRPr="007C1AFD">
        <w:t xml:space="preserve">        '307':</w:t>
      </w:r>
    </w:p>
    <w:p w14:paraId="165081F6" w14:textId="77777777" w:rsidR="00F72027" w:rsidRPr="007C1AFD" w:rsidRDefault="00F72027" w:rsidP="00F72027">
      <w:pPr>
        <w:pStyle w:val="PL"/>
      </w:pPr>
      <w:r w:rsidRPr="007C1AFD">
        <w:t xml:space="preserve">          $ref: 'TS29122_CommonData.yaml#/components/responses/307'</w:t>
      </w:r>
    </w:p>
    <w:p w14:paraId="299680F4" w14:textId="77777777" w:rsidR="00F72027" w:rsidRPr="007C1AFD" w:rsidRDefault="00F72027" w:rsidP="00F72027">
      <w:pPr>
        <w:pStyle w:val="PL"/>
      </w:pPr>
      <w:r w:rsidRPr="007C1AFD">
        <w:t xml:space="preserve">        '308':</w:t>
      </w:r>
    </w:p>
    <w:p w14:paraId="0DDDC82A" w14:textId="77777777" w:rsidR="00F72027" w:rsidRPr="007C1AFD" w:rsidRDefault="00F72027" w:rsidP="00F72027">
      <w:pPr>
        <w:pStyle w:val="PL"/>
      </w:pPr>
      <w:r w:rsidRPr="007C1AFD">
        <w:t xml:space="preserve">          $ref: 'TS29122_CommonData.yaml#/components/responses/308'</w:t>
      </w:r>
    </w:p>
    <w:p w14:paraId="1054BD97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'400':</w:t>
      </w:r>
    </w:p>
    <w:p w14:paraId="1DFA0487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'TS29122_CommonData.yaml#/components/responses/400'</w:t>
      </w:r>
    </w:p>
    <w:p w14:paraId="1B8C6B23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'401':</w:t>
      </w:r>
    </w:p>
    <w:p w14:paraId="74F6EB1D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'TS29122_CommonData.yaml#/components/responses/401'</w:t>
      </w:r>
    </w:p>
    <w:p w14:paraId="3FA6A9BA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'403':</w:t>
      </w:r>
    </w:p>
    <w:p w14:paraId="77CA1783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'TS29122_CommonData.yaml#/components/responses/403'</w:t>
      </w:r>
    </w:p>
    <w:p w14:paraId="1EF4FFB7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'404':</w:t>
      </w:r>
    </w:p>
    <w:p w14:paraId="3802E486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lastRenderedPageBreak/>
        <w:t xml:space="preserve">          $ref: 'TS29122_CommonData.yaml#/components/responses/404'</w:t>
      </w:r>
    </w:p>
    <w:p w14:paraId="6205C8BC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'406':</w:t>
      </w:r>
    </w:p>
    <w:p w14:paraId="12F2CF42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'TS29122_CommonData.yaml#/components/responses/404'</w:t>
      </w:r>
    </w:p>
    <w:p w14:paraId="0805CD3A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'429':</w:t>
      </w:r>
    </w:p>
    <w:p w14:paraId="619EF107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'TS29122_CommonData.yaml#/components/responses/429'</w:t>
      </w:r>
    </w:p>
    <w:p w14:paraId="299173E8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'500':</w:t>
      </w:r>
    </w:p>
    <w:p w14:paraId="4C18675E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'TS29122_CommonData.yaml#/components/responses/500'</w:t>
      </w:r>
    </w:p>
    <w:p w14:paraId="5F42640D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'503':</w:t>
      </w:r>
    </w:p>
    <w:p w14:paraId="11053DF0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'TS29122_CommonData.yaml#/components/responses/503'</w:t>
      </w:r>
    </w:p>
    <w:p w14:paraId="1125D34B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default:</w:t>
      </w:r>
    </w:p>
    <w:p w14:paraId="73279313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 xml:space="preserve">          $ref: 'TS29122_CommonData.yaml#/components/responses/default'</w:t>
      </w:r>
    </w:p>
    <w:p w14:paraId="50422DE5" w14:textId="77777777" w:rsidR="00F72027" w:rsidRPr="007C1AFD" w:rsidRDefault="00F72027" w:rsidP="00F72027">
      <w:pPr>
        <w:pStyle w:val="PL"/>
        <w:rPr>
          <w:rFonts w:eastAsia="DengXian"/>
        </w:rPr>
      </w:pPr>
      <w:r w:rsidRPr="007C1AFD">
        <w:rPr>
          <w:rFonts w:eastAsia="DengXian"/>
        </w:rPr>
        <w:t>components:</w:t>
      </w:r>
    </w:p>
    <w:p w14:paraId="15E79CE9" w14:textId="77777777" w:rsidR="00F72027" w:rsidRPr="007C1AFD" w:rsidRDefault="00F72027" w:rsidP="00F7202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securitySchemes:</w:t>
      </w:r>
    </w:p>
    <w:p w14:paraId="717B4DA4" w14:textId="77777777" w:rsidR="00F72027" w:rsidRPr="007C1AFD" w:rsidRDefault="00F72027" w:rsidP="00F72027">
      <w:pPr>
        <w:pStyle w:val="PL"/>
        <w:rPr>
          <w:lang w:val="en-US" w:eastAsia="es-ES"/>
        </w:rPr>
      </w:pPr>
      <w:r w:rsidRPr="007C1AFD">
        <w:rPr>
          <w:lang w:val="en-US" w:eastAsia="es-ES"/>
        </w:rPr>
        <w:t xml:space="preserve">    oAuth2ClientCredentials:</w:t>
      </w:r>
    </w:p>
    <w:p w14:paraId="225E72DB" w14:textId="77777777" w:rsidR="00F72027" w:rsidRPr="007C1AFD" w:rsidRDefault="00F72027" w:rsidP="00F72027">
      <w:pPr>
        <w:pStyle w:val="PL"/>
        <w:rPr>
          <w:lang w:val="en-US"/>
        </w:rPr>
      </w:pPr>
      <w:r w:rsidRPr="007C1AFD">
        <w:rPr>
          <w:lang w:val="en-US"/>
        </w:rPr>
        <w:t xml:space="preserve">      type: oauth2</w:t>
      </w:r>
    </w:p>
    <w:p w14:paraId="1C691327" w14:textId="77777777" w:rsidR="00F72027" w:rsidRPr="007C1AFD" w:rsidRDefault="00F72027" w:rsidP="00F72027">
      <w:pPr>
        <w:pStyle w:val="PL"/>
        <w:rPr>
          <w:lang w:val="en-US"/>
        </w:rPr>
      </w:pPr>
      <w:r w:rsidRPr="007C1AFD">
        <w:rPr>
          <w:lang w:val="en-US"/>
        </w:rPr>
        <w:t xml:space="preserve">      flows:</w:t>
      </w:r>
    </w:p>
    <w:p w14:paraId="06107F9C" w14:textId="77777777" w:rsidR="00F72027" w:rsidRPr="007C1AFD" w:rsidRDefault="00F72027" w:rsidP="00F72027">
      <w:pPr>
        <w:pStyle w:val="PL"/>
        <w:rPr>
          <w:lang w:val="en-US"/>
        </w:rPr>
      </w:pPr>
      <w:r w:rsidRPr="007C1AFD">
        <w:rPr>
          <w:lang w:val="en-US"/>
        </w:rPr>
        <w:t xml:space="preserve">        clientCredentials:</w:t>
      </w:r>
    </w:p>
    <w:p w14:paraId="41FC3F3D" w14:textId="77777777" w:rsidR="00F72027" w:rsidRPr="007C1AFD" w:rsidRDefault="00F72027" w:rsidP="00F72027">
      <w:pPr>
        <w:pStyle w:val="PL"/>
        <w:rPr>
          <w:lang w:val="en-US"/>
        </w:rPr>
      </w:pPr>
      <w:r w:rsidRPr="007C1AFD">
        <w:rPr>
          <w:lang w:val="en-US"/>
        </w:rPr>
        <w:t xml:space="preserve">          tokenUrl: '{tokenUrl}'</w:t>
      </w:r>
    </w:p>
    <w:p w14:paraId="0512F083" w14:textId="77777777" w:rsidR="00F72027" w:rsidRPr="007C1AFD" w:rsidRDefault="00F72027" w:rsidP="00F72027">
      <w:pPr>
        <w:pStyle w:val="PL"/>
        <w:rPr>
          <w:lang w:val="en-US"/>
        </w:rPr>
      </w:pPr>
      <w:r w:rsidRPr="007C1AFD">
        <w:rPr>
          <w:lang w:val="en-US"/>
        </w:rPr>
        <w:t xml:space="preserve">          scopes: {}</w:t>
      </w:r>
    </w:p>
    <w:p w14:paraId="42A193E7" w14:textId="77777777" w:rsidR="00F72027" w:rsidRPr="007C1AFD" w:rsidRDefault="00F72027" w:rsidP="00F72027">
      <w:pPr>
        <w:pStyle w:val="PL"/>
        <w:rPr>
          <w:lang w:val="en-US"/>
        </w:rPr>
      </w:pPr>
    </w:p>
    <w:p w14:paraId="2E65243F" w14:textId="3B1BE2F5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E27A34" w:rsidRPr="00E27A34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2BAE8" w14:textId="77777777" w:rsidR="00F82FDA" w:rsidRDefault="00F82FDA">
      <w:r>
        <w:separator/>
      </w:r>
    </w:p>
  </w:endnote>
  <w:endnote w:type="continuationSeparator" w:id="0">
    <w:p w14:paraId="4954E5F5" w14:textId="77777777" w:rsidR="00F82FDA" w:rsidRDefault="00F82FDA">
      <w:r>
        <w:continuationSeparator/>
      </w:r>
    </w:p>
  </w:endnote>
  <w:endnote w:type="continuationNotice" w:id="1">
    <w:p w14:paraId="70F447E9" w14:textId="77777777" w:rsidR="00F82FDA" w:rsidRDefault="00F82F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485C3" w14:textId="77777777" w:rsidR="00FF47FB" w:rsidRDefault="00FF47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13B2E" w14:textId="77777777" w:rsidR="00FF47FB" w:rsidRDefault="00FF47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80C5BB" w14:textId="77777777" w:rsidR="00FF47FB" w:rsidRDefault="00FF47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4B94F" w14:textId="77777777" w:rsidR="00F82FDA" w:rsidRDefault="00F82FDA">
      <w:r>
        <w:separator/>
      </w:r>
    </w:p>
  </w:footnote>
  <w:footnote w:type="continuationSeparator" w:id="0">
    <w:p w14:paraId="60F11326" w14:textId="77777777" w:rsidR="00F82FDA" w:rsidRDefault="00F82FDA">
      <w:r>
        <w:continuationSeparator/>
      </w:r>
    </w:p>
  </w:footnote>
  <w:footnote w:type="continuationNotice" w:id="1">
    <w:p w14:paraId="775FCF46" w14:textId="77777777" w:rsidR="00F82FDA" w:rsidRDefault="00F82F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6D41D" w14:textId="77777777" w:rsidR="00FF47FB" w:rsidRDefault="00FF47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14CEE" w14:textId="77777777" w:rsidR="00FF47FB" w:rsidRDefault="00FF47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31820D76"/>
    <w:multiLevelType w:val="hybridMultilevel"/>
    <w:tmpl w:val="BB58CE40"/>
    <w:lvl w:ilvl="0" w:tplc="9138A45A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3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B876B5A"/>
    <w:multiLevelType w:val="hybridMultilevel"/>
    <w:tmpl w:val="A90A5F72"/>
    <w:lvl w:ilvl="0" w:tplc="04CC75CC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4"/>
  </w:num>
  <w:num w:numId="5">
    <w:abstractNumId w:val="2"/>
  </w:num>
  <w:num w:numId="6">
    <w:abstractNumId w:val="0"/>
  </w:num>
  <w:num w:numId="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AD" w15:userId="S::igor.pastushok@ericsson.com::573a2f02-c350-4544-a2e1-191823aaaf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56"/>
    <w:rsid w:val="000022B4"/>
    <w:rsid w:val="00004B5F"/>
    <w:rsid w:val="00006A97"/>
    <w:rsid w:val="00015174"/>
    <w:rsid w:val="00015385"/>
    <w:rsid w:val="00020B58"/>
    <w:rsid w:val="00020BC5"/>
    <w:rsid w:val="000215FF"/>
    <w:rsid w:val="00021F53"/>
    <w:rsid w:val="00022E4A"/>
    <w:rsid w:val="000236F1"/>
    <w:rsid w:val="00027CC8"/>
    <w:rsid w:val="00030364"/>
    <w:rsid w:val="0003059D"/>
    <w:rsid w:val="000319C5"/>
    <w:rsid w:val="00031D12"/>
    <w:rsid w:val="00032F86"/>
    <w:rsid w:val="00033261"/>
    <w:rsid w:val="0003367B"/>
    <w:rsid w:val="0003399A"/>
    <w:rsid w:val="000340EE"/>
    <w:rsid w:val="000347CC"/>
    <w:rsid w:val="00036FD8"/>
    <w:rsid w:val="0003760C"/>
    <w:rsid w:val="00037E45"/>
    <w:rsid w:val="000404D4"/>
    <w:rsid w:val="00047C64"/>
    <w:rsid w:val="0005216A"/>
    <w:rsid w:val="00052851"/>
    <w:rsid w:val="0005614A"/>
    <w:rsid w:val="00056496"/>
    <w:rsid w:val="000613BE"/>
    <w:rsid w:val="00061497"/>
    <w:rsid w:val="00071F86"/>
    <w:rsid w:val="00072C42"/>
    <w:rsid w:val="00075440"/>
    <w:rsid w:val="00076396"/>
    <w:rsid w:val="00081343"/>
    <w:rsid w:val="00081DB6"/>
    <w:rsid w:val="00084ECB"/>
    <w:rsid w:val="000913EA"/>
    <w:rsid w:val="00092445"/>
    <w:rsid w:val="000A1B2F"/>
    <w:rsid w:val="000A4087"/>
    <w:rsid w:val="000A5731"/>
    <w:rsid w:val="000A6103"/>
    <w:rsid w:val="000A6394"/>
    <w:rsid w:val="000B21F3"/>
    <w:rsid w:val="000B412D"/>
    <w:rsid w:val="000B4695"/>
    <w:rsid w:val="000B5CD3"/>
    <w:rsid w:val="000B7E86"/>
    <w:rsid w:val="000B7FED"/>
    <w:rsid w:val="000C038A"/>
    <w:rsid w:val="000C3171"/>
    <w:rsid w:val="000C6598"/>
    <w:rsid w:val="000C6AD4"/>
    <w:rsid w:val="000D1ABB"/>
    <w:rsid w:val="000D2E6F"/>
    <w:rsid w:val="000D42F8"/>
    <w:rsid w:val="000D44B3"/>
    <w:rsid w:val="000D626D"/>
    <w:rsid w:val="000E01B6"/>
    <w:rsid w:val="000E029E"/>
    <w:rsid w:val="000E33BF"/>
    <w:rsid w:val="000E3438"/>
    <w:rsid w:val="000E3EB1"/>
    <w:rsid w:val="000E5619"/>
    <w:rsid w:val="000F1EB5"/>
    <w:rsid w:val="000F62B9"/>
    <w:rsid w:val="000F6434"/>
    <w:rsid w:val="000F66FD"/>
    <w:rsid w:val="0010726F"/>
    <w:rsid w:val="00110748"/>
    <w:rsid w:val="001112D9"/>
    <w:rsid w:val="0011237E"/>
    <w:rsid w:val="00117310"/>
    <w:rsid w:val="00120046"/>
    <w:rsid w:val="00120964"/>
    <w:rsid w:val="00121773"/>
    <w:rsid w:val="00122BA4"/>
    <w:rsid w:val="00122D2C"/>
    <w:rsid w:val="00123927"/>
    <w:rsid w:val="0012643F"/>
    <w:rsid w:val="00131C3D"/>
    <w:rsid w:val="00131EDA"/>
    <w:rsid w:val="00133E06"/>
    <w:rsid w:val="001346B0"/>
    <w:rsid w:val="0013602B"/>
    <w:rsid w:val="00136430"/>
    <w:rsid w:val="0013703F"/>
    <w:rsid w:val="00141D3E"/>
    <w:rsid w:val="001428EE"/>
    <w:rsid w:val="001432C0"/>
    <w:rsid w:val="001449C8"/>
    <w:rsid w:val="00145D33"/>
    <w:rsid w:val="00145D43"/>
    <w:rsid w:val="00151B7B"/>
    <w:rsid w:val="00153F81"/>
    <w:rsid w:val="00155FAA"/>
    <w:rsid w:val="001573B9"/>
    <w:rsid w:val="0016116D"/>
    <w:rsid w:val="0016275C"/>
    <w:rsid w:val="0016313F"/>
    <w:rsid w:val="00163CED"/>
    <w:rsid w:val="00165354"/>
    <w:rsid w:val="001674E4"/>
    <w:rsid w:val="00167F6D"/>
    <w:rsid w:val="00171E3E"/>
    <w:rsid w:val="001727C6"/>
    <w:rsid w:val="001771A9"/>
    <w:rsid w:val="0017774E"/>
    <w:rsid w:val="00180F74"/>
    <w:rsid w:val="00183007"/>
    <w:rsid w:val="00183B53"/>
    <w:rsid w:val="00192C46"/>
    <w:rsid w:val="001934EA"/>
    <w:rsid w:val="00193716"/>
    <w:rsid w:val="00193F19"/>
    <w:rsid w:val="001A08B3"/>
    <w:rsid w:val="001A0AF0"/>
    <w:rsid w:val="001A7A6E"/>
    <w:rsid w:val="001A7B60"/>
    <w:rsid w:val="001B029B"/>
    <w:rsid w:val="001B49BA"/>
    <w:rsid w:val="001B52F0"/>
    <w:rsid w:val="001B7A65"/>
    <w:rsid w:val="001C07A1"/>
    <w:rsid w:val="001C0955"/>
    <w:rsid w:val="001C3905"/>
    <w:rsid w:val="001C4044"/>
    <w:rsid w:val="001C4187"/>
    <w:rsid w:val="001C4FFD"/>
    <w:rsid w:val="001C5B20"/>
    <w:rsid w:val="001C67D0"/>
    <w:rsid w:val="001C7258"/>
    <w:rsid w:val="001D0BAD"/>
    <w:rsid w:val="001D1113"/>
    <w:rsid w:val="001D183F"/>
    <w:rsid w:val="001D3401"/>
    <w:rsid w:val="001D381B"/>
    <w:rsid w:val="001D4757"/>
    <w:rsid w:val="001D6ABE"/>
    <w:rsid w:val="001E1019"/>
    <w:rsid w:val="001E4069"/>
    <w:rsid w:val="001E41F3"/>
    <w:rsid w:val="001E43A0"/>
    <w:rsid w:val="001E6AFD"/>
    <w:rsid w:val="001F47F2"/>
    <w:rsid w:val="001F5555"/>
    <w:rsid w:val="001F78E4"/>
    <w:rsid w:val="00203CBF"/>
    <w:rsid w:val="0020406B"/>
    <w:rsid w:val="0020694D"/>
    <w:rsid w:val="0021408A"/>
    <w:rsid w:val="002159CB"/>
    <w:rsid w:val="00217D18"/>
    <w:rsid w:val="00223E60"/>
    <w:rsid w:val="002247A8"/>
    <w:rsid w:val="00224FEC"/>
    <w:rsid w:val="0022544F"/>
    <w:rsid w:val="00227AB9"/>
    <w:rsid w:val="00230899"/>
    <w:rsid w:val="002312F2"/>
    <w:rsid w:val="002362B8"/>
    <w:rsid w:val="002367D8"/>
    <w:rsid w:val="00236E09"/>
    <w:rsid w:val="002371BE"/>
    <w:rsid w:val="00240338"/>
    <w:rsid w:val="0024346B"/>
    <w:rsid w:val="00243F4F"/>
    <w:rsid w:val="002447F1"/>
    <w:rsid w:val="00247A45"/>
    <w:rsid w:val="00250CC5"/>
    <w:rsid w:val="0026004D"/>
    <w:rsid w:val="00261176"/>
    <w:rsid w:val="00263C52"/>
    <w:rsid w:val="002640DD"/>
    <w:rsid w:val="00266002"/>
    <w:rsid w:val="00266837"/>
    <w:rsid w:val="0027012B"/>
    <w:rsid w:val="002732DA"/>
    <w:rsid w:val="0027535D"/>
    <w:rsid w:val="00275D12"/>
    <w:rsid w:val="0028016A"/>
    <w:rsid w:val="00280E66"/>
    <w:rsid w:val="00282AD9"/>
    <w:rsid w:val="002835A8"/>
    <w:rsid w:val="00284FEB"/>
    <w:rsid w:val="00285A94"/>
    <w:rsid w:val="002860C4"/>
    <w:rsid w:val="00287366"/>
    <w:rsid w:val="0029026F"/>
    <w:rsid w:val="002903BC"/>
    <w:rsid w:val="00291FB1"/>
    <w:rsid w:val="002921E0"/>
    <w:rsid w:val="002932C0"/>
    <w:rsid w:val="0029369F"/>
    <w:rsid w:val="00293ADA"/>
    <w:rsid w:val="00294F32"/>
    <w:rsid w:val="00295F42"/>
    <w:rsid w:val="0029746C"/>
    <w:rsid w:val="002A2446"/>
    <w:rsid w:val="002A3673"/>
    <w:rsid w:val="002A4963"/>
    <w:rsid w:val="002A569D"/>
    <w:rsid w:val="002A674E"/>
    <w:rsid w:val="002A76B6"/>
    <w:rsid w:val="002B0D02"/>
    <w:rsid w:val="002B2119"/>
    <w:rsid w:val="002B26F3"/>
    <w:rsid w:val="002B5741"/>
    <w:rsid w:val="002B6168"/>
    <w:rsid w:val="002B7F9C"/>
    <w:rsid w:val="002C43EE"/>
    <w:rsid w:val="002C55E6"/>
    <w:rsid w:val="002C5C6C"/>
    <w:rsid w:val="002D258E"/>
    <w:rsid w:val="002D58A0"/>
    <w:rsid w:val="002D690E"/>
    <w:rsid w:val="002D69F4"/>
    <w:rsid w:val="002D7280"/>
    <w:rsid w:val="002E12D3"/>
    <w:rsid w:val="002E472E"/>
    <w:rsid w:val="002E5C26"/>
    <w:rsid w:val="002E7012"/>
    <w:rsid w:val="002E7438"/>
    <w:rsid w:val="002F0D46"/>
    <w:rsid w:val="002F3317"/>
    <w:rsid w:val="002F454D"/>
    <w:rsid w:val="002F4935"/>
    <w:rsid w:val="00301846"/>
    <w:rsid w:val="003041D2"/>
    <w:rsid w:val="00305409"/>
    <w:rsid w:val="00306B6B"/>
    <w:rsid w:val="003113DA"/>
    <w:rsid w:val="00311BD9"/>
    <w:rsid w:val="00311FEC"/>
    <w:rsid w:val="00317357"/>
    <w:rsid w:val="00317D08"/>
    <w:rsid w:val="003200B5"/>
    <w:rsid w:val="0032045D"/>
    <w:rsid w:val="00323515"/>
    <w:rsid w:val="00325506"/>
    <w:rsid w:val="00326BB6"/>
    <w:rsid w:val="00335634"/>
    <w:rsid w:val="003359B9"/>
    <w:rsid w:val="00336114"/>
    <w:rsid w:val="00340543"/>
    <w:rsid w:val="0034174E"/>
    <w:rsid w:val="003461CF"/>
    <w:rsid w:val="0034655E"/>
    <w:rsid w:val="00346EA7"/>
    <w:rsid w:val="00347C00"/>
    <w:rsid w:val="00351B12"/>
    <w:rsid w:val="00352024"/>
    <w:rsid w:val="003547C9"/>
    <w:rsid w:val="00355A8C"/>
    <w:rsid w:val="00357B64"/>
    <w:rsid w:val="003600BC"/>
    <w:rsid w:val="0036090A"/>
    <w:rsid w:val="003609EF"/>
    <w:rsid w:val="0036231A"/>
    <w:rsid w:val="00362D82"/>
    <w:rsid w:val="00366321"/>
    <w:rsid w:val="00367CC2"/>
    <w:rsid w:val="003704B6"/>
    <w:rsid w:val="00370C22"/>
    <w:rsid w:val="00374DD4"/>
    <w:rsid w:val="0037759B"/>
    <w:rsid w:val="00380B66"/>
    <w:rsid w:val="00381832"/>
    <w:rsid w:val="0038262A"/>
    <w:rsid w:val="0038440F"/>
    <w:rsid w:val="0038578F"/>
    <w:rsid w:val="003877E8"/>
    <w:rsid w:val="0039337F"/>
    <w:rsid w:val="00395E7F"/>
    <w:rsid w:val="003A0D55"/>
    <w:rsid w:val="003A127B"/>
    <w:rsid w:val="003A1418"/>
    <w:rsid w:val="003A337F"/>
    <w:rsid w:val="003A45D5"/>
    <w:rsid w:val="003A5E2D"/>
    <w:rsid w:val="003A6AC6"/>
    <w:rsid w:val="003B111C"/>
    <w:rsid w:val="003B1331"/>
    <w:rsid w:val="003B1EA8"/>
    <w:rsid w:val="003B2589"/>
    <w:rsid w:val="003B47F5"/>
    <w:rsid w:val="003C05AB"/>
    <w:rsid w:val="003C1408"/>
    <w:rsid w:val="003C5087"/>
    <w:rsid w:val="003C7D73"/>
    <w:rsid w:val="003D4297"/>
    <w:rsid w:val="003D457A"/>
    <w:rsid w:val="003D543F"/>
    <w:rsid w:val="003D67E8"/>
    <w:rsid w:val="003D6F96"/>
    <w:rsid w:val="003D7030"/>
    <w:rsid w:val="003E1A36"/>
    <w:rsid w:val="003E2806"/>
    <w:rsid w:val="003E4592"/>
    <w:rsid w:val="003E678F"/>
    <w:rsid w:val="003E6B3F"/>
    <w:rsid w:val="003F061F"/>
    <w:rsid w:val="003F2F24"/>
    <w:rsid w:val="003F6428"/>
    <w:rsid w:val="003F6FED"/>
    <w:rsid w:val="0040190F"/>
    <w:rsid w:val="0040512D"/>
    <w:rsid w:val="0040729D"/>
    <w:rsid w:val="004100C0"/>
    <w:rsid w:val="004101B1"/>
    <w:rsid w:val="00410371"/>
    <w:rsid w:val="004104F3"/>
    <w:rsid w:val="00411732"/>
    <w:rsid w:val="00411A71"/>
    <w:rsid w:val="004127B2"/>
    <w:rsid w:val="004153EB"/>
    <w:rsid w:val="00416074"/>
    <w:rsid w:val="00416B1E"/>
    <w:rsid w:val="004206DB"/>
    <w:rsid w:val="00420F8F"/>
    <w:rsid w:val="00421F78"/>
    <w:rsid w:val="00422701"/>
    <w:rsid w:val="004242F1"/>
    <w:rsid w:val="004259BE"/>
    <w:rsid w:val="004278AF"/>
    <w:rsid w:val="00433A5E"/>
    <w:rsid w:val="00434194"/>
    <w:rsid w:val="0043707B"/>
    <w:rsid w:val="00442D62"/>
    <w:rsid w:val="00442D6D"/>
    <w:rsid w:val="00444336"/>
    <w:rsid w:val="004445CF"/>
    <w:rsid w:val="00444F65"/>
    <w:rsid w:val="00445C33"/>
    <w:rsid w:val="004525E9"/>
    <w:rsid w:val="00453CE2"/>
    <w:rsid w:val="00454501"/>
    <w:rsid w:val="00454E53"/>
    <w:rsid w:val="0045519D"/>
    <w:rsid w:val="00456F38"/>
    <w:rsid w:val="004602E4"/>
    <w:rsid w:val="00461D28"/>
    <w:rsid w:val="0046732C"/>
    <w:rsid w:val="004726C4"/>
    <w:rsid w:val="00474858"/>
    <w:rsid w:val="00475F73"/>
    <w:rsid w:val="0047776A"/>
    <w:rsid w:val="0048142C"/>
    <w:rsid w:val="004822E1"/>
    <w:rsid w:val="00483758"/>
    <w:rsid w:val="00486288"/>
    <w:rsid w:val="00486632"/>
    <w:rsid w:val="00491068"/>
    <w:rsid w:val="0049176C"/>
    <w:rsid w:val="00491D5E"/>
    <w:rsid w:val="00495431"/>
    <w:rsid w:val="0049663A"/>
    <w:rsid w:val="004A02E7"/>
    <w:rsid w:val="004A24AD"/>
    <w:rsid w:val="004A2573"/>
    <w:rsid w:val="004A4C49"/>
    <w:rsid w:val="004A610D"/>
    <w:rsid w:val="004B097C"/>
    <w:rsid w:val="004B345D"/>
    <w:rsid w:val="004B6C38"/>
    <w:rsid w:val="004B75B7"/>
    <w:rsid w:val="004B7EF0"/>
    <w:rsid w:val="004C1107"/>
    <w:rsid w:val="004C151C"/>
    <w:rsid w:val="004C435C"/>
    <w:rsid w:val="004C45ED"/>
    <w:rsid w:val="004C5B4D"/>
    <w:rsid w:val="004C7F38"/>
    <w:rsid w:val="004D1B6A"/>
    <w:rsid w:val="004D1E23"/>
    <w:rsid w:val="004D1EED"/>
    <w:rsid w:val="004D7AB2"/>
    <w:rsid w:val="004E2B68"/>
    <w:rsid w:val="004E4361"/>
    <w:rsid w:val="004E4564"/>
    <w:rsid w:val="004E4CB8"/>
    <w:rsid w:val="004F1CCB"/>
    <w:rsid w:val="004F2533"/>
    <w:rsid w:val="004F506F"/>
    <w:rsid w:val="004F7827"/>
    <w:rsid w:val="005000D4"/>
    <w:rsid w:val="00500BDB"/>
    <w:rsid w:val="00500C0C"/>
    <w:rsid w:val="00501646"/>
    <w:rsid w:val="0050220E"/>
    <w:rsid w:val="0050223E"/>
    <w:rsid w:val="00502CB3"/>
    <w:rsid w:val="005033E7"/>
    <w:rsid w:val="005038D7"/>
    <w:rsid w:val="00504DC1"/>
    <w:rsid w:val="00505B54"/>
    <w:rsid w:val="005063A5"/>
    <w:rsid w:val="0050705C"/>
    <w:rsid w:val="0051106E"/>
    <w:rsid w:val="00512954"/>
    <w:rsid w:val="00514AB2"/>
    <w:rsid w:val="00514DAA"/>
    <w:rsid w:val="0051580D"/>
    <w:rsid w:val="0052085C"/>
    <w:rsid w:val="005259B5"/>
    <w:rsid w:val="00531A43"/>
    <w:rsid w:val="00533C70"/>
    <w:rsid w:val="0053421F"/>
    <w:rsid w:val="005345F1"/>
    <w:rsid w:val="00536D76"/>
    <w:rsid w:val="00537CAE"/>
    <w:rsid w:val="005400EF"/>
    <w:rsid w:val="00541AAB"/>
    <w:rsid w:val="00543DC1"/>
    <w:rsid w:val="00543EE4"/>
    <w:rsid w:val="00544B5E"/>
    <w:rsid w:val="005463F7"/>
    <w:rsid w:val="00546643"/>
    <w:rsid w:val="00547111"/>
    <w:rsid w:val="00547634"/>
    <w:rsid w:val="005510F2"/>
    <w:rsid w:val="00551F07"/>
    <w:rsid w:val="00552A25"/>
    <w:rsid w:val="00552B0D"/>
    <w:rsid w:val="00552B0F"/>
    <w:rsid w:val="0055445B"/>
    <w:rsid w:val="00560662"/>
    <w:rsid w:val="005609E6"/>
    <w:rsid w:val="005638F7"/>
    <w:rsid w:val="00563CAF"/>
    <w:rsid w:val="0056798F"/>
    <w:rsid w:val="00570A94"/>
    <w:rsid w:val="00572199"/>
    <w:rsid w:val="005737B3"/>
    <w:rsid w:val="005761D9"/>
    <w:rsid w:val="00576E7D"/>
    <w:rsid w:val="0058119F"/>
    <w:rsid w:val="0058249F"/>
    <w:rsid w:val="0059117E"/>
    <w:rsid w:val="00592C72"/>
    <w:rsid w:val="00592D74"/>
    <w:rsid w:val="00593B66"/>
    <w:rsid w:val="0059600F"/>
    <w:rsid w:val="005A01CE"/>
    <w:rsid w:val="005A0F0F"/>
    <w:rsid w:val="005A127C"/>
    <w:rsid w:val="005A6226"/>
    <w:rsid w:val="005A72EA"/>
    <w:rsid w:val="005A7524"/>
    <w:rsid w:val="005A7606"/>
    <w:rsid w:val="005B011A"/>
    <w:rsid w:val="005B0D93"/>
    <w:rsid w:val="005B1090"/>
    <w:rsid w:val="005B14E3"/>
    <w:rsid w:val="005B1BE5"/>
    <w:rsid w:val="005B2002"/>
    <w:rsid w:val="005B214C"/>
    <w:rsid w:val="005B2468"/>
    <w:rsid w:val="005B25CA"/>
    <w:rsid w:val="005B3E39"/>
    <w:rsid w:val="005B47F6"/>
    <w:rsid w:val="005B5E10"/>
    <w:rsid w:val="005B7FF5"/>
    <w:rsid w:val="005C0909"/>
    <w:rsid w:val="005C0ED1"/>
    <w:rsid w:val="005C1B32"/>
    <w:rsid w:val="005C1D78"/>
    <w:rsid w:val="005C239C"/>
    <w:rsid w:val="005C2933"/>
    <w:rsid w:val="005C3A78"/>
    <w:rsid w:val="005C483B"/>
    <w:rsid w:val="005C4AC6"/>
    <w:rsid w:val="005D2A93"/>
    <w:rsid w:val="005D44C5"/>
    <w:rsid w:val="005D60F8"/>
    <w:rsid w:val="005E2C44"/>
    <w:rsid w:val="005E37B3"/>
    <w:rsid w:val="005E3EAA"/>
    <w:rsid w:val="005E3FE3"/>
    <w:rsid w:val="005E7C95"/>
    <w:rsid w:val="005F0676"/>
    <w:rsid w:val="005F06A2"/>
    <w:rsid w:val="005F36A1"/>
    <w:rsid w:val="0060007C"/>
    <w:rsid w:val="0060051E"/>
    <w:rsid w:val="00600E8D"/>
    <w:rsid w:val="006067A9"/>
    <w:rsid w:val="00611602"/>
    <w:rsid w:val="00613555"/>
    <w:rsid w:val="00613A48"/>
    <w:rsid w:val="00613D27"/>
    <w:rsid w:val="00615922"/>
    <w:rsid w:val="00615FDE"/>
    <w:rsid w:val="00616DA3"/>
    <w:rsid w:val="00621188"/>
    <w:rsid w:val="00621273"/>
    <w:rsid w:val="00621EB1"/>
    <w:rsid w:val="006234C6"/>
    <w:rsid w:val="00624093"/>
    <w:rsid w:val="00624EAD"/>
    <w:rsid w:val="006257ED"/>
    <w:rsid w:val="00631BC6"/>
    <w:rsid w:val="0063603B"/>
    <w:rsid w:val="00636DB2"/>
    <w:rsid w:val="006429DD"/>
    <w:rsid w:val="00643AB4"/>
    <w:rsid w:val="00644B52"/>
    <w:rsid w:val="006504BA"/>
    <w:rsid w:val="00651ED5"/>
    <w:rsid w:val="006562D9"/>
    <w:rsid w:val="00656D23"/>
    <w:rsid w:val="006576DC"/>
    <w:rsid w:val="006653E4"/>
    <w:rsid w:val="00665C47"/>
    <w:rsid w:val="00666E13"/>
    <w:rsid w:val="00672335"/>
    <w:rsid w:val="006736FB"/>
    <w:rsid w:val="006741ED"/>
    <w:rsid w:val="00674E8B"/>
    <w:rsid w:val="006758BF"/>
    <w:rsid w:val="00677343"/>
    <w:rsid w:val="0067773A"/>
    <w:rsid w:val="00682891"/>
    <w:rsid w:val="006863BD"/>
    <w:rsid w:val="00686B63"/>
    <w:rsid w:val="006914B8"/>
    <w:rsid w:val="00691D2D"/>
    <w:rsid w:val="00695808"/>
    <w:rsid w:val="00697EEC"/>
    <w:rsid w:val="006A2247"/>
    <w:rsid w:val="006A371B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6FB"/>
    <w:rsid w:val="006B4AF6"/>
    <w:rsid w:val="006B5064"/>
    <w:rsid w:val="006B6364"/>
    <w:rsid w:val="006C0459"/>
    <w:rsid w:val="006C31D9"/>
    <w:rsid w:val="006C334A"/>
    <w:rsid w:val="006C3C77"/>
    <w:rsid w:val="006C46B9"/>
    <w:rsid w:val="006C4AA0"/>
    <w:rsid w:val="006C585F"/>
    <w:rsid w:val="006C5972"/>
    <w:rsid w:val="006D022E"/>
    <w:rsid w:val="006D2386"/>
    <w:rsid w:val="006D2619"/>
    <w:rsid w:val="006D57EF"/>
    <w:rsid w:val="006D5BCE"/>
    <w:rsid w:val="006E1B0A"/>
    <w:rsid w:val="006E1F1A"/>
    <w:rsid w:val="006E21FB"/>
    <w:rsid w:val="006E28DC"/>
    <w:rsid w:val="006E329E"/>
    <w:rsid w:val="006E4B14"/>
    <w:rsid w:val="006E4D92"/>
    <w:rsid w:val="006E6BF0"/>
    <w:rsid w:val="006F24EF"/>
    <w:rsid w:val="006F5990"/>
    <w:rsid w:val="00700A9D"/>
    <w:rsid w:val="00704B29"/>
    <w:rsid w:val="007054D1"/>
    <w:rsid w:val="00715082"/>
    <w:rsid w:val="00720679"/>
    <w:rsid w:val="0072158B"/>
    <w:rsid w:val="0072234A"/>
    <w:rsid w:val="0072238F"/>
    <w:rsid w:val="00722C9C"/>
    <w:rsid w:val="00722F24"/>
    <w:rsid w:val="0072350E"/>
    <w:rsid w:val="00723B4E"/>
    <w:rsid w:val="00724EC9"/>
    <w:rsid w:val="007267F1"/>
    <w:rsid w:val="007274D5"/>
    <w:rsid w:val="00731A11"/>
    <w:rsid w:val="00732564"/>
    <w:rsid w:val="0073498C"/>
    <w:rsid w:val="00736BC7"/>
    <w:rsid w:val="0074072F"/>
    <w:rsid w:val="00741D5A"/>
    <w:rsid w:val="0074464C"/>
    <w:rsid w:val="00746637"/>
    <w:rsid w:val="00747955"/>
    <w:rsid w:val="007503EA"/>
    <w:rsid w:val="00753DF0"/>
    <w:rsid w:val="007564B9"/>
    <w:rsid w:val="00756D33"/>
    <w:rsid w:val="00757B34"/>
    <w:rsid w:val="0076167C"/>
    <w:rsid w:val="00761F36"/>
    <w:rsid w:val="007678B6"/>
    <w:rsid w:val="007679E8"/>
    <w:rsid w:val="00772A6D"/>
    <w:rsid w:val="007736AC"/>
    <w:rsid w:val="007753E3"/>
    <w:rsid w:val="00777161"/>
    <w:rsid w:val="00784272"/>
    <w:rsid w:val="00784D91"/>
    <w:rsid w:val="007870B0"/>
    <w:rsid w:val="0078733E"/>
    <w:rsid w:val="00792342"/>
    <w:rsid w:val="00794EBF"/>
    <w:rsid w:val="00795DD5"/>
    <w:rsid w:val="007977A8"/>
    <w:rsid w:val="007A0CBA"/>
    <w:rsid w:val="007A6053"/>
    <w:rsid w:val="007A64A7"/>
    <w:rsid w:val="007A78C3"/>
    <w:rsid w:val="007A7DFA"/>
    <w:rsid w:val="007B2474"/>
    <w:rsid w:val="007B49D8"/>
    <w:rsid w:val="007B512A"/>
    <w:rsid w:val="007B68FA"/>
    <w:rsid w:val="007B69A9"/>
    <w:rsid w:val="007B744F"/>
    <w:rsid w:val="007C1C16"/>
    <w:rsid w:val="007C2097"/>
    <w:rsid w:val="007C677E"/>
    <w:rsid w:val="007D17F5"/>
    <w:rsid w:val="007D1FB7"/>
    <w:rsid w:val="007D24AD"/>
    <w:rsid w:val="007D2DDD"/>
    <w:rsid w:val="007D2F91"/>
    <w:rsid w:val="007D3432"/>
    <w:rsid w:val="007D5E75"/>
    <w:rsid w:val="007D6A07"/>
    <w:rsid w:val="007D74E4"/>
    <w:rsid w:val="007E0C42"/>
    <w:rsid w:val="007E33BF"/>
    <w:rsid w:val="007E3D5F"/>
    <w:rsid w:val="007E445A"/>
    <w:rsid w:val="007E5401"/>
    <w:rsid w:val="007E671F"/>
    <w:rsid w:val="007F0F28"/>
    <w:rsid w:val="007F3F96"/>
    <w:rsid w:val="007F7259"/>
    <w:rsid w:val="007F7844"/>
    <w:rsid w:val="008008D6"/>
    <w:rsid w:val="00801A34"/>
    <w:rsid w:val="008040A8"/>
    <w:rsid w:val="00805AB0"/>
    <w:rsid w:val="008065BE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11FD"/>
    <w:rsid w:val="00833E22"/>
    <w:rsid w:val="0083457D"/>
    <w:rsid w:val="008345C7"/>
    <w:rsid w:val="008351CE"/>
    <w:rsid w:val="0083730C"/>
    <w:rsid w:val="0084032B"/>
    <w:rsid w:val="00840B0F"/>
    <w:rsid w:val="008414E3"/>
    <w:rsid w:val="00842DCA"/>
    <w:rsid w:val="008432AB"/>
    <w:rsid w:val="0084646C"/>
    <w:rsid w:val="0084661D"/>
    <w:rsid w:val="008500A4"/>
    <w:rsid w:val="00850590"/>
    <w:rsid w:val="008505B8"/>
    <w:rsid w:val="008527A2"/>
    <w:rsid w:val="008552A9"/>
    <w:rsid w:val="00855762"/>
    <w:rsid w:val="00857477"/>
    <w:rsid w:val="00860F2B"/>
    <w:rsid w:val="00861BC6"/>
    <w:rsid w:val="008626E7"/>
    <w:rsid w:val="008647AE"/>
    <w:rsid w:val="00864CB6"/>
    <w:rsid w:val="00865262"/>
    <w:rsid w:val="0086615E"/>
    <w:rsid w:val="00866231"/>
    <w:rsid w:val="00870EE7"/>
    <w:rsid w:val="00874817"/>
    <w:rsid w:val="00875EA6"/>
    <w:rsid w:val="00877C88"/>
    <w:rsid w:val="00881DBA"/>
    <w:rsid w:val="00883AF6"/>
    <w:rsid w:val="00884F31"/>
    <w:rsid w:val="008863B9"/>
    <w:rsid w:val="0089015B"/>
    <w:rsid w:val="008901EE"/>
    <w:rsid w:val="00890A9E"/>
    <w:rsid w:val="00891EF4"/>
    <w:rsid w:val="00893ACA"/>
    <w:rsid w:val="008955B2"/>
    <w:rsid w:val="008A024F"/>
    <w:rsid w:val="008A3663"/>
    <w:rsid w:val="008A382E"/>
    <w:rsid w:val="008A45A6"/>
    <w:rsid w:val="008B763A"/>
    <w:rsid w:val="008C32EE"/>
    <w:rsid w:val="008C351E"/>
    <w:rsid w:val="008C3532"/>
    <w:rsid w:val="008C477E"/>
    <w:rsid w:val="008C4FA4"/>
    <w:rsid w:val="008C5B91"/>
    <w:rsid w:val="008C7C25"/>
    <w:rsid w:val="008D0F48"/>
    <w:rsid w:val="008D167F"/>
    <w:rsid w:val="008D170E"/>
    <w:rsid w:val="008D3330"/>
    <w:rsid w:val="008D447C"/>
    <w:rsid w:val="008E2388"/>
    <w:rsid w:val="008E5E39"/>
    <w:rsid w:val="008F1ADD"/>
    <w:rsid w:val="008F1F6A"/>
    <w:rsid w:val="008F3789"/>
    <w:rsid w:val="008F505F"/>
    <w:rsid w:val="008F5F33"/>
    <w:rsid w:val="008F686C"/>
    <w:rsid w:val="008F7A7A"/>
    <w:rsid w:val="008F7EFF"/>
    <w:rsid w:val="00900903"/>
    <w:rsid w:val="00901ADD"/>
    <w:rsid w:val="00905AEE"/>
    <w:rsid w:val="00910C64"/>
    <w:rsid w:val="00910F60"/>
    <w:rsid w:val="009148DE"/>
    <w:rsid w:val="00915220"/>
    <w:rsid w:val="00916983"/>
    <w:rsid w:val="009175AB"/>
    <w:rsid w:val="00917F1B"/>
    <w:rsid w:val="00920123"/>
    <w:rsid w:val="00921509"/>
    <w:rsid w:val="00925F47"/>
    <w:rsid w:val="00927450"/>
    <w:rsid w:val="00930742"/>
    <w:rsid w:val="00930D49"/>
    <w:rsid w:val="00931902"/>
    <w:rsid w:val="00941E30"/>
    <w:rsid w:val="0094284C"/>
    <w:rsid w:val="0094319C"/>
    <w:rsid w:val="00943993"/>
    <w:rsid w:val="00943E82"/>
    <w:rsid w:val="0094430B"/>
    <w:rsid w:val="00944C63"/>
    <w:rsid w:val="00944D26"/>
    <w:rsid w:val="00947A46"/>
    <w:rsid w:val="00951518"/>
    <w:rsid w:val="00952F88"/>
    <w:rsid w:val="0095427F"/>
    <w:rsid w:val="009571F0"/>
    <w:rsid w:val="00961AC2"/>
    <w:rsid w:val="00961C61"/>
    <w:rsid w:val="00962265"/>
    <w:rsid w:val="009623A4"/>
    <w:rsid w:val="009648AD"/>
    <w:rsid w:val="00965591"/>
    <w:rsid w:val="009677C7"/>
    <w:rsid w:val="00976F09"/>
    <w:rsid w:val="0097724E"/>
    <w:rsid w:val="009777D9"/>
    <w:rsid w:val="00982B1A"/>
    <w:rsid w:val="00983336"/>
    <w:rsid w:val="0098348D"/>
    <w:rsid w:val="009852EB"/>
    <w:rsid w:val="00991B88"/>
    <w:rsid w:val="0099207B"/>
    <w:rsid w:val="0099412A"/>
    <w:rsid w:val="009946E3"/>
    <w:rsid w:val="009950EE"/>
    <w:rsid w:val="00996932"/>
    <w:rsid w:val="0099748F"/>
    <w:rsid w:val="00997A9E"/>
    <w:rsid w:val="009A185C"/>
    <w:rsid w:val="009A465C"/>
    <w:rsid w:val="009A5753"/>
    <w:rsid w:val="009A579D"/>
    <w:rsid w:val="009A61BD"/>
    <w:rsid w:val="009A7C7A"/>
    <w:rsid w:val="009B1D1D"/>
    <w:rsid w:val="009B2D75"/>
    <w:rsid w:val="009B4C39"/>
    <w:rsid w:val="009C077F"/>
    <w:rsid w:val="009C0B7A"/>
    <w:rsid w:val="009C229A"/>
    <w:rsid w:val="009C4D09"/>
    <w:rsid w:val="009C5AF3"/>
    <w:rsid w:val="009C6AC7"/>
    <w:rsid w:val="009D04A2"/>
    <w:rsid w:val="009D0584"/>
    <w:rsid w:val="009D3905"/>
    <w:rsid w:val="009D5FDD"/>
    <w:rsid w:val="009D70F7"/>
    <w:rsid w:val="009D7650"/>
    <w:rsid w:val="009E01F4"/>
    <w:rsid w:val="009E3297"/>
    <w:rsid w:val="009E46FB"/>
    <w:rsid w:val="009E6AD0"/>
    <w:rsid w:val="009E723D"/>
    <w:rsid w:val="009F16A1"/>
    <w:rsid w:val="009F35D0"/>
    <w:rsid w:val="009F368A"/>
    <w:rsid w:val="009F3EBB"/>
    <w:rsid w:val="009F440C"/>
    <w:rsid w:val="009F4771"/>
    <w:rsid w:val="009F4B69"/>
    <w:rsid w:val="009F734F"/>
    <w:rsid w:val="00A01C44"/>
    <w:rsid w:val="00A02926"/>
    <w:rsid w:val="00A02A4D"/>
    <w:rsid w:val="00A12B71"/>
    <w:rsid w:val="00A15BFC"/>
    <w:rsid w:val="00A16505"/>
    <w:rsid w:val="00A168F3"/>
    <w:rsid w:val="00A179F6"/>
    <w:rsid w:val="00A20B89"/>
    <w:rsid w:val="00A20D29"/>
    <w:rsid w:val="00A21863"/>
    <w:rsid w:val="00A22AB2"/>
    <w:rsid w:val="00A23E81"/>
    <w:rsid w:val="00A246B6"/>
    <w:rsid w:val="00A25C49"/>
    <w:rsid w:val="00A25D18"/>
    <w:rsid w:val="00A272EF"/>
    <w:rsid w:val="00A27943"/>
    <w:rsid w:val="00A34D93"/>
    <w:rsid w:val="00A35652"/>
    <w:rsid w:val="00A37E24"/>
    <w:rsid w:val="00A403E3"/>
    <w:rsid w:val="00A40B29"/>
    <w:rsid w:val="00A420FD"/>
    <w:rsid w:val="00A4311D"/>
    <w:rsid w:val="00A43B98"/>
    <w:rsid w:val="00A46621"/>
    <w:rsid w:val="00A47E70"/>
    <w:rsid w:val="00A47F07"/>
    <w:rsid w:val="00A50A15"/>
    <w:rsid w:val="00A50CF0"/>
    <w:rsid w:val="00A513BA"/>
    <w:rsid w:val="00A542BF"/>
    <w:rsid w:val="00A545E1"/>
    <w:rsid w:val="00A64016"/>
    <w:rsid w:val="00A66CD9"/>
    <w:rsid w:val="00A71024"/>
    <w:rsid w:val="00A74972"/>
    <w:rsid w:val="00A7671C"/>
    <w:rsid w:val="00A77151"/>
    <w:rsid w:val="00A77B28"/>
    <w:rsid w:val="00A8150E"/>
    <w:rsid w:val="00A82638"/>
    <w:rsid w:val="00A83554"/>
    <w:rsid w:val="00A83659"/>
    <w:rsid w:val="00A83DE7"/>
    <w:rsid w:val="00A83E5B"/>
    <w:rsid w:val="00A84794"/>
    <w:rsid w:val="00A8528E"/>
    <w:rsid w:val="00A868C9"/>
    <w:rsid w:val="00A8714A"/>
    <w:rsid w:val="00A90304"/>
    <w:rsid w:val="00A917F4"/>
    <w:rsid w:val="00A927EA"/>
    <w:rsid w:val="00A9713D"/>
    <w:rsid w:val="00A979BF"/>
    <w:rsid w:val="00AA1DFC"/>
    <w:rsid w:val="00AA2984"/>
    <w:rsid w:val="00AA2CBC"/>
    <w:rsid w:val="00AA4E87"/>
    <w:rsid w:val="00AA5B05"/>
    <w:rsid w:val="00AA634F"/>
    <w:rsid w:val="00AB656C"/>
    <w:rsid w:val="00AB69F5"/>
    <w:rsid w:val="00AC0C26"/>
    <w:rsid w:val="00AC214B"/>
    <w:rsid w:val="00AC2BAA"/>
    <w:rsid w:val="00AC3395"/>
    <w:rsid w:val="00AC35E6"/>
    <w:rsid w:val="00AC3C67"/>
    <w:rsid w:val="00AC5820"/>
    <w:rsid w:val="00AC5FA1"/>
    <w:rsid w:val="00AD04A4"/>
    <w:rsid w:val="00AD0917"/>
    <w:rsid w:val="00AD1CD8"/>
    <w:rsid w:val="00AD28C0"/>
    <w:rsid w:val="00AD5C8E"/>
    <w:rsid w:val="00AD5E63"/>
    <w:rsid w:val="00AE1C71"/>
    <w:rsid w:val="00AE63B9"/>
    <w:rsid w:val="00AF1851"/>
    <w:rsid w:val="00AF225B"/>
    <w:rsid w:val="00AF3E34"/>
    <w:rsid w:val="00AF5467"/>
    <w:rsid w:val="00AF64D1"/>
    <w:rsid w:val="00B01D34"/>
    <w:rsid w:val="00B03729"/>
    <w:rsid w:val="00B03896"/>
    <w:rsid w:val="00B07C4D"/>
    <w:rsid w:val="00B215FF"/>
    <w:rsid w:val="00B23789"/>
    <w:rsid w:val="00B258BB"/>
    <w:rsid w:val="00B27546"/>
    <w:rsid w:val="00B2783A"/>
    <w:rsid w:val="00B32338"/>
    <w:rsid w:val="00B32463"/>
    <w:rsid w:val="00B35483"/>
    <w:rsid w:val="00B41103"/>
    <w:rsid w:val="00B4194B"/>
    <w:rsid w:val="00B42E09"/>
    <w:rsid w:val="00B50025"/>
    <w:rsid w:val="00B515A7"/>
    <w:rsid w:val="00B520AF"/>
    <w:rsid w:val="00B5446C"/>
    <w:rsid w:val="00B565B4"/>
    <w:rsid w:val="00B651AE"/>
    <w:rsid w:val="00B658C2"/>
    <w:rsid w:val="00B67B97"/>
    <w:rsid w:val="00B735A9"/>
    <w:rsid w:val="00B7581B"/>
    <w:rsid w:val="00B778EE"/>
    <w:rsid w:val="00B77A16"/>
    <w:rsid w:val="00B82BAF"/>
    <w:rsid w:val="00B87D81"/>
    <w:rsid w:val="00B87EBA"/>
    <w:rsid w:val="00B912CA"/>
    <w:rsid w:val="00B9471F"/>
    <w:rsid w:val="00B95342"/>
    <w:rsid w:val="00B968C8"/>
    <w:rsid w:val="00B96B16"/>
    <w:rsid w:val="00B96F48"/>
    <w:rsid w:val="00B97C57"/>
    <w:rsid w:val="00BA0F7C"/>
    <w:rsid w:val="00BA221A"/>
    <w:rsid w:val="00BA3EC5"/>
    <w:rsid w:val="00BA51D9"/>
    <w:rsid w:val="00BB0002"/>
    <w:rsid w:val="00BB0BE4"/>
    <w:rsid w:val="00BB24AC"/>
    <w:rsid w:val="00BB5DFC"/>
    <w:rsid w:val="00BC1190"/>
    <w:rsid w:val="00BC17DA"/>
    <w:rsid w:val="00BC1EE2"/>
    <w:rsid w:val="00BC30BB"/>
    <w:rsid w:val="00BC3A45"/>
    <w:rsid w:val="00BC6773"/>
    <w:rsid w:val="00BC6BB7"/>
    <w:rsid w:val="00BD144E"/>
    <w:rsid w:val="00BD215C"/>
    <w:rsid w:val="00BD26E4"/>
    <w:rsid w:val="00BD279D"/>
    <w:rsid w:val="00BD2EB4"/>
    <w:rsid w:val="00BD2FA7"/>
    <w:rsid w:val="00BD5FED"/>
    <w:rsid w:val="00BD6BB8"/>
    <w:rsid w:val="00BD78F5"/>
    <w:rsid w:val="00BE3386"/>
    <w:rsid w:val="00BE37B3"/>
    <w:rsid w:val="00BE3D6C"/>
    <w:rsid w:val="00BE6D43"/>
    <w:rsid w:val="00BF0830"/>
    <w:rsid w:val="00BF156D"/>
    <w:rsid w:val="00BF29E3"/>
    <w:rsid w:val="00BF396C"/>
    <w:rsid w:val="00BF64E6"/>
    <w:rsid w:val="00BF785A"/>
    <w:rsid w:val="00BF78B1"/>
    <w:rsid w:val="00C0707B"/>
    <w:rsid w:val="00C13D19"/>
    <w:rsid w:val="00C1417A"/>
    <w:rsid w:val="00C142AC"/>
    <w:rsid w:val="00C201A2"/>
    <w:rsid w:val="00C2056D"/>
    <w:rsid w:val="00C20B64"/>
    <w:rsid w:val="00C24C3F"/>
    <w:rsid w:val="00C2577C"/>
    <w:rsid w:val="00C33B6A"/>
    <w:rsid w:val="00C33BA9"/>
    <w:rsid w:val="00C353C8"/>
    <w:rsid w:val="00C37070"/>
    <w:rsid w:val="00C401B6"/>
    <w:rsid w:val="00C41648"/>
    <w:rsid w:val="00C41BED"/>
    <w:rsid w:val="00C4264A"/>
    <w:rsid w:val="00C42CDE"/>
    <w:rsid w:val="00C45C89"/>
    <w:rsid w:val="00C46138"/>
    <w:rsid w:val="00C51FE6"/>
    <w:rsid w:val="00C54BE9"/>
    <w:rsid w:val="00C60C22"/>
    <w:rsid w:val="00C61316"/>
    <w:rsid w:val="00C615F3"/>
    <w:rsid w:val="00C61765"/>
    <w:rsid w:val="00C61872"/>
    <w:rsid w:val="00C62CBE"/>
    <w:rsid w:val="00C62F69"/>
    <w:rsid w:val="00C66BA2"/>
    <w:rsid w:val="00C71F9D"/>
    <w:rsid w:val="00C72EA3"/>
    <w:rsid w:val="00C749F7"/>
    <w:rsid w:val="00C7575B"/>
    <w:rsid w:val="00C8017F"/>
    <w:rsid w:val="00C84179"/>
    <w:rsid w:val="00C84D49"/>
    <w:rsid w:val="00C85215"/>
    <w:rsid w:val="00C85610"/>
    <w:rsid w:val="00C86439"/>
    <w:rsid w:val="00C870F9"/>
    <w:rsid w:val="00C91DCB"/>
    <w:rsid w:val="00C93892"/>
    <w:rsid w:val="00C93A1C"/>
    <w:rsid w:val="00C94218"/>
    <w:rsid w:val="00C948F6"/>
    <w:rsid w:val="00C9575B"/>
    <w:rsid w:val="00C95985"/>
    <w:rsid w:val="00CA16AA"/>
    <w:rsid w:val="00CA173D"/>
    <w:rsid w:val="00CA4AEC"/>
    <w:rsid w:val="00CA6EE4"/>
    <w:rsid w:val="00CB32A8"/>
    <w:rsid w:val="00CB47AA"/>
    <w:rsid w:val="00CB6E78"/>
    <w:rsid w:val="00CC06C6"/>
    <w:rsid w:val="00CC14D0"/>
    <w:rsid w:val="00CC1501"/>
    <w:rsid w:val="00CC325C"/>
    <w:rsid w:val="00CC34CA"/>
    <w:rsid w:val="00CC44A6"/>
    <w:rsid w:val="00CC5026"/>
    <w:rsid w:val="00CC68D0"/>
    <w:rsid w:val="00CC7650"/>
    <w:rsid w:val="00CD07DD"/>
    <w:rsid w:val="00CD3D4C"/>
    <w:rsid w:val="00CD3EC9"/>
    <w:rsid w:val="00CD5B97"/>
    <w:rsid w:val="00CD716A"/>
    <w:rsid w:val="00CE2478"/>
    <w:rsid w:val="00CE2C27"/>
    <w:rsid w:val="00CE3651"/>
    <w:rsid w:val="00CE4517"/>
    <w:rsid w:val="00CE5594"/>
    <w:rsid w:val="00CE5C05"/>
    <w:rsid w:val="00CE604B"/>
    <w:rsid w:val="00CE6662"/>
    <w:rsid w:val="00CE7BE6"/>
    <w:rsid w:val="00CF3887"/>
    <w:rsid w:val="00CF3E02"/>
    <w:rsid w:val="00CF4DE5"/>
    <w:rsid w:val="00CF580B"/>
    <w:rsid w:val="00CF6757"/>
    <w:rsid w:val="00D00837"/>
    <w:rsid w:val="00D03F9A"/>
    <w:rsid w:val="00D048A4"/>
    <w:rsid w:val="00D04C2D"/>
    <w:rsid w:val="00D06D51"/>
    <w:rsid w:val="00D06D5E"/>
    <w:rsid w:val="00D11F2F"/>
    <w:rsid w:val="00D13C16"/>
    <w:rsid w:val="00D147E3"/>
    <w:rsid w:val="00D15133"/>
    <w:rsid w:val="00D16025"/>
    <w:rsid w:val="00D16E94"/>
    <w:rsid w:val="00D20F16"/>
    <w:rsid w:val="00D22249"/>
    <w:rsid w:val="00D2294E"/>
    <w:rsid w:val="00D24991"/>
    <w:rsid w:val="00D26681"/>
    <w:rsid w:val="00D307BC"/>
    <w:rsid w:val="00D30E27"/>
    <w:rsid w:val="00D31180"/>
    <w:rsid w:val="00D341B4"/>
    <w:rsid w:val="00D348E2"/>
    <w:rsid w:val="00D35642"/>
    <w:rsid w:val="00D36EF2"/>
    <w:rsid w:val="00D4021D"/>
    <w:rsid w:val="00D4037B"/>
    <w:rsid w:val="00D41E99"/>
    <w:rsid w:val="00D4286C"/>
    <w:rsid w:val="00D436D6"/>
    <w:rsid w:val="00D442BF"/>
    <w:rsid w:val="00D44A10"/>
    <w:rsid w:val="00D50255"/>
    <w:rsid w:val="00D5416D"/>
    <w:rsid w:val="00D54D84"/>
    <w:rsid w:val="00D55868"/>
    <w:rsid w:val="00D62EEB"/>
    <w:rsid w:val="00D636B9"/>
    <w:rsid w:val="00D63A5A"/>
    <w:rsid w:val="00D66520"/>
    <w:rsid w:val="00D670BC"/>
    <w:rsid w:val="00D673DC"/>
    <w:rsid w:val="00D67478"/>
    <w:rsid w:val="00D70805"/>
    <w:rsid w:val="00D709C3"/>
    <w:rsid w:val="00D70E78"/>
    <w:rsid w:val="00D730CC"/>
    <w:rsid w:val="00D7602B"/>
    <w:rsid w:val="00D76CA6"/>
    <w:rsid w:val="00D7737A"/>
    <w:rsid w:val="00D77534"/>
    <w:rsid w:val="00D778D1"/>
    <w:rsid w:val="00D8216C"/>
    <w:rsid w:val="00D957C5"/>
    <w:rsid w:val="00D95AF9"/>
    <w:rsid w:val="00D96590"/>
    <w:rsid w:val="00D977DC"/>
    <w:rsid w:val="00DA0679"/>
    <w:rsid w:val="00DA1C17"/>
    <w:rsid w:val="00DA2A47"/>
    <w:rsid w:val="00DA2AFB"/>
    <w:rsid w:val="00DA5089"/>
    <w:rsid w:val="00DA7E19"/>
    <w:rsid w:val="00DB0272"/>
    <w:rsid w:val="00DB1270"/>
    <w:rsid w:val="00DB34BF"/>
    <w:rsid w:val="00DB50FE"/>
    <w:rsid w:val="00DB78D2"/>
    <w:rsid w:val="00DB7D62"/>
    <w:rsid w:val="00DC0033"/>
    <w:rsid w:val="00DC0B90"/>
    <w:rsid w:val="00DC1CC8"/>
    <w:rsid w:val="00DC4903"/>
    <w:rsid w:val="00DC6E17"/>
    <w:rsid w:val="00DC73BD"/>
    <w:rsid w:val="00DC7A9B"/>
    <w:rsid w:val="00DD3399"/>
    <w:rsid w:val="00DD4CC2"/>
    <w:rsid w:val="00DD714F"/>
    <w:rsid w:val="00DE1369"/>
    <w:rsid w:val="00DE28D0"/>
    <w:rsid w:val="00DE34CF"/>
    <w:rsid w:val="00DE4E3C"/>
    <w:rsid w:val="00DE4E44"/>
    <w:rsid w:val="00DE6948"/>
    <w:rsid w:val="00DE6BAF"/>
    <w:rsid w:val="00DE71B5"/>
    <w:rsid w:val="00DE7BF0"/>
    <w:rsid w:val="00DF001E"/>
    <w:rsid w:val="00DF55B8"/>
    <w:rsid w:val="00DF7599"/>
    <w:rsid w:val="00DF77AF"/>
    <w:rsid w:val="00E02DD3"/>
    <w:rsid w:val="00E049CA"/>
    <w:rsid w:val="00E05E1C"/>
    <w:rsid w:val="00E06ABC"/>
    <w:rsid w:val="00E10581"/>
    <w:rsid w:val="00E10585"/>
    <w:rsid w:val="00E10972"/>
    <w:rsid w:val="00E13F3D"/>
    <w:rsid w:val="00E1468A"/>
    <w:rsid w:val="00E14A8F"/>
    <w:rsid w:val="00E252B6"/>
    <w:rsid w:val="00E276CB"/>
    <w:rsid w:val="00E27A34"/>
    <w:rsid w:val="00E30D24"/>
    <w:rsid w:val="00E34898"/>
    <w:rsid w:val="00E35D51"/>
    <w:rsid w:val="00E36426"/>
    <w:rsid w:val="00E369DC"/>
    <w:rsid w:val="00E41FF4"/>
    <w:rsid w:val="00E41FF9"/>
    <w:rsid w:val="00E44657"/>
    <w:rsid w:val="00E46553"/>
    <w:rsid w:val="00E50584"/>
    <w:rsid w:val="00E52D29"/>
    <w:rsid w:val="00E53100"/>
    <w:rsid w:val="00E54333"/>
    <w:rsid w:val="00E5678E"/>
    <w:rsid w:val="00E56FBC"/>
    <w:rsid w:val="00E57ACF"/>
    <w:rsid w:val="00E60975"/>
    <w:rsid w:val="00E610E4"/>
    <w:rsid w:val="00E618B1"/>
    <w:rsid w:val="00E655B5"/>
    <w:rsid w:val="00E66825"/>
    <w:rsid w:val="00E70A63"/>
    <w:rsid w:val="00E71B6F"/>
    <w:rsid w:val="00E7243A"/>
    <w:rsid w:val="00E743CC"/>
    <w:rsid w:val="00E744E9"/>
    <w:rsid w:val="00E75BA0"/>
    <w:rsid w:val="00E76299"/>
    <w:rsid w:val="00E86358"/>
    <w:rsid w:val="00E90E27"/>
    <w:rsid w:val="00E9178F"/>
    <w:rsid w:val="00E94137"/>
    <w:rsid w:val="00E96672"/>
    <w:rsid w:val="00EA0AAB"/>
    <w:rsid w:val="00EA6860"/>
    <w:rsid w:val="00EB09B7"/>
    <w:rsid w:val="00EB1613"/>
    <w:rsid w:val="00EB19BE"/>
    <w:rsid w:val="00EB32BD"/>
    <w:rsid w:val="00EB7264"/>
    <w:rsid w:val="00EC2F82"/>
    <w:rsid w:val="00EC3205"/>
    <w:rsid w:val="00EC4C03"/>
    <w:rsid w:val="00EC5EEF"/>
    <w:rsid w:val="00EC7762"/>
    <w:rsid w:val="00ED145C"/>
    <w:rsid w:val="00ED1B41"/>
    <w:rsid w:val="00ED33F5"/>
    <w:rsid w:val="00ED4B77"/>
    <w:rsid w:val="00ED687F"/>
    <w:rsid w:val="00EE0165"/>
    <w:rsid w:val="00EE118B"/>
    <w:rsid w:val="00EE160C"/>
    <w:rsid w:val="00EE1C9C"/>
    <w:rsid w:val="00EE1D4C"/>
    <w:rsid w:val="00EE7D7C"/>
    <w:rsid w:val="00EF083F"/>
    <w:rsid w:val="00EF0B72"/>
    <w:rsid w:val="00EF0D6F"/>
    <w:rsid w:val="00EF0EC2"/>
    <w:rsid w:val="00EF11B9"/>
    <w:rsid w:val="00EF3B3D"/>
    <w:rsid w:val="00EF5B91"/>
    <w:rsid w:val="00F02101"/>
    <w:rsid w:val="00F0456E"/>
    <w:rsid w:val="00F04D43"/>
    <w:rsid w:val="00F04D4F"/>
    <w:rsid w:val="00F116F8"/>
    <w:rsid w:val="00F143D7"/>
    <w:rsid w:val="00F16228"/>
    <w:rsid w:val="00F21A27"/>
    <w:rsid w:val="00F23515"/>
    <w:rsid w:val="00F242C0"/>
    <w:rsid w:val="00F2578A"/>
    <w:rsid w:val="00F25840"/>
    <w:rsid w:val="00F25D98"/>
    <w:rsid w:val="00F25EE1"/>
    <w:rsid w:val="00F266DD"/>
    <w:rsid w:val="00F26AAE"/>
    <w:rsid w:val="00F300FB"/>
    <w:rsid w:val="00F31DBB"/>
    <w:rsid w:val="00F333BD"/>
    <w:rsid w:val="00F37C1D"/>
    <w:rsid w:val="00F41F61"/>
    <w:rsid w:val="00F422BA"/>
    <w:rsid w:val="00F428AB"/>
    <w:rsid w:val="00F42EC4"/>
    <w:rsid w:val="00F432C3"/>
    <w:rsid w:val="00F43D89"/>
    <w:rsid w:val="00F455EF"/>
    <w:rsid w:val="00F6069C"/>
    <w:rsid w:val="00F611E6"/>
    <w:rsid w:val="00F62B91"/>
    <w:rsid w:val="00F64908"/>
    <w:rsid w:val="00F64C3D"/>
    <w:rsid w:val="00F656EC"/>
    <w:rsid w:val="00F67536"/>
    <w:rsid w:val="00F72027"/>
    <w:rsid w:val="00F77C8A"/>
    <w:rsid w:val="00F819D6"/>
    <w:rsid w:val="00F82FDA"/>
    <w:rsid w:val="00F83857"/>
    <w:rsid w:val="00F83AF2"/>
    <w:rsid w:val="00F85421"/>
    <w:rsid w:val="00F86252"/>
    <w:rsid w:val="00F86592"/>
    <w:rsid w:val="00F87993"/>
    <w:rsid w:val="00F920B3"/>
    <w:rsid w:val="00F929B3"/>
    <w:rsid w:val="00F93698"/>
    <w:rsid w:val="00F93A01"/>
    <w:rsid w:val="00F97B1B"/>
    <w:rsid w:val="00FA0036"/>
    <w:rsid w:val="00FA3CDD"/>
    <w:rsid w:val="00FB01B1"/>
    <w:rsid w:val="00FB25D1"/>
    <w:rsid w:val="00FB3425"/>
    <w:rsid w:val="00FB4601"/>
    <w:rsid w:val="00FB4AE6"/>
    <w:rsid w:val="00FB4C1E"/>
    <w:rsid w:val="00FB6386"/>
    <w:rsid w:val="00FB6B40"/>
    <w:rsid w:val="00FC6C70"/>
    <w:rsid w:val="00FD0E35"/>
    <w:rsid w:val="00FD3FF2"/>
    <w:rsid w:val="00FE0054"/>
    <w:rsid w:val="00FE3A64"/>
    <w:rsid w:val="00FE76D1"/>
    <w:rsid w:val="00FF329B"/>
    <w:rsid w:val="00FF47C4"/>
    <w:rsid w:val="00FF47FB"/>
    <w:rsid w:val="00FF6258"/>
    <w:rsid w:val="00FF74AA"/>
    <w:rsid w:val="00FF77E1"/>
    <w:rsid w:val="00FF7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locked/>
    <w:rsid w:val="000C3171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7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6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3DC43B-E6A5-4DD0-B2D6-07FDF191B79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109</TotalTime>
  <Pages>3</Pages>
  <Words>552</Words>
  <Characters>5519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6059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123</cp:revision>
  <cp:lastPrinted>1900-01-01T00:54:00Z</cp:lastPrinted>
  <dcterms:created xsi:type="dcterms:W3CDTF">2022-02-24T21:17:00Z</dcterms:created>
  <dcterms:modified xsi:type="dcterms:W3CDTF">2022-08-10T16:19:00Z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