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0422825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3D12A1">
        <w:fldChar w:fldCharType="begin"/>
      </w:r>
      <w:r w:rsidR="003D12A1">
        <w:instrText xml:space="preserve"> DOCPROPERTY  TSG/WGRef  \* MERGEFORMAT </w:instrText>
      </w:r>
      <w:r w:rsidR="003D12A1">
        <w:fldChar w:fldCharType="separate"/>
      </w:r>
      <w:r>
        <w:rPr>
          <w:b/>
          <w:noProof/>
          <w:sz w:val="24"/>
        </w:rPr>
        <w:t>CT WG3</w:t>
      </w:r>
      <w:r w:rsidR="003D12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D12A1">
        <w:fldChar w:fldCharType="begin"/>
      </w:r>
      <w:r w:rsidR="003D12A1">
        <w:instrText xml:space="preserve"> DOCPROPERTY  MtgSeq  \* MERGEFORMAT </w:instrText>
      </w:r>
      <w:r w:rsidR="003D12A1">
        <w:fldChar w:fldCharType="separate"/>
      </w:r>
      <w:r>
        <w:rPr>
          <w:b/>
          <w:noProof/>
          <w:sz w:val="24"/>
        </w:rPr>
        <w:t>12</w:t>
      </w:r>
      <w:r w:rsidR="00613A48">
        <w:rPr>
          <w:b/>
          <w:noProof/>
          <w:sz w:val="24"/>
        </w:rPr>
        <w:t>3</w:t>
      </w:r>
      <w:r w:rsidR="003D12A1">
        <w:rPr>
          <w:b/>
          <w:noProof/>
          <w:sz w:val="24"/>
        </w:rPr>
        <w:fldChar w:fldCharType="end"/>
      </w:r>
      <w:r w:rsidR="003D12A1">
        <w:fldChar w:fldCharType="begin"/>
      </w:r>
      <w:r w:rsidR="003D12A1">
        <w:instrText xml:space="preserve"> DOCPROPERTY  MtgTitle  \* MERGEFORMAT </w:instrText>
      </w:r>
      <w:r w:rsidR="003D12A1">
        <w:fldChar w:fldCharType="separate"/>
      </w:r>
      <w:r>
        <w:rPr>
          <w:b/>
          <w:noProof/>
          <w:sz w:val="24"/>
        </w:rPr>
        <w:t>e</w:t>
      </w:r>
      <w:r w:rsidR="003D12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0759" w:rsidRPr="00F80759">
        <w:rPr>
          <w:b/>
          <w:i/>
          <w:noProof/>
          <w:sz w:val="28"/>
        </w:rPr>
        <w:t>C3-224066</w:t>
      </w:r>
    </w:p>
    <w:p w14:paraId="709E51AE" w14:textId="54F52A8F" w:rsidR="00746637" w:rsidRDefault="003D12A1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3A48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3A48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613A48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3D12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4FAA5" w:rsidR="001E41F3" w:rsidRPr="00410371" w:rsidRDefault="005D10C1" w:rsidP="00547111">
            <w:pPr>
              <w:pStyle w:val="CRCoverPage"/>
              <w:spacing w:after="0"/>
              <w:rPr>
                <w:noProof/>
              </w:rPr>
            </w:pPr>
            <w:r w:rsidRPr="005D10C1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3D1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94284C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32E2F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59263F" w:rsidRPr="0059263F">
              <w:rPr>
                <w:noProof/>
              </w:rPr>
              <w:t>SS_UserProfileRetrieval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D12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31600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9D70B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18E1F3" w:rsidR="001E41F3" w:rsidRDefault="00791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342D5" w:rsidR="001E41F3" w:rsidRDefault="00791D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9D70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75EABF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59263F" w:rsidRPr="0059263F">
              <w:rPr>
                <w:noProof/>
              </w:rPr>
              <w:t>SS_UserProfileRetrieval API</w:t>
            </w:r>
            <w:r w:rsidRPr="00317D0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A9899" w14:textId="45E69E08" w:rsidR="0001671F" w:rsidRDefault="005B1BE5" w:rsidP="0001671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59263F" w:rsidRPr="0059263F">
              <w:rPr>
                <w:noProof/>
              </w:rPr>
              <w:t>SS_UserProfileRetrieval API</w:t>
            </w:r>
            <w:r w:rsidR="0059263F">
              <w:rPr>
                <w:noProof/>
              </w:rPr>
              <w:t>.</w:t>
            </w:r>
          </w:p>
          <w:p w14:paraId="31C656EC" w14:textId="2ABB6726" w:rsidR="001E41F3" w:rsidRDefault="0001671F" w:rsidP="0001671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712E8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 xml:space="preserve">29.501 for the </w:t>
            </w:r>
            <w:r w:rsidR="0059263F" w:rsidRPr="0059263F">
              <w:rPr>
                <w:noProof/>
              </w:rPr>
              <w:t>SS_UserProfileRetrieval API</w:t>
            </w:r>
            <w:r w:rsidRPr="0048663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61CD0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9263F">
              <w:rPr>
                <w:noProof/>
              </w:rPr>
              <w:t>4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CB36E3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6C5662" w:rsidRPr="0059263F">
              <w:rPr>
                <w:noProof/>
              </w:rPr>
              <w:t>UserProfileRetrieval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96441FA" w14:textId="77777777" w:rsidR="00627185" w:rsidRPr="007C1AFD" w:rsidRDefault="00627185" w:rsidP="00627185">
      <w:pPr>
        <w:pStyle w:val="Heading1"/>
      </w:pPr>
      <w:bookmarkStart w:id="2" w:name="_Toc34154185"/>
      <w:bookmarkStart w:id="3" w:name="_Toc36041129"/>
      <w:bookmarkStart w:id="4" w:name="_Toc36041442"/>
      <w:bookmarkStart w:id="5" w:name="_Toc43196722"/>
      <w:bookmarkStart w:id="6" w:name="_Toc43481493"/>
      <w:bookmarkStart w:id="7" w:name="_Toc45134770"/>
      <w:bookmarkStart w:id="8" w:name="_Toc51189302"/>
      <w:bookmarkStart w:id="9" w:name="_Toc51763978"/>
      <w:bookmarkStart w:id="10" w:name="_Toc57206210"/>
      <w:bookmarkStart w:id="11" w:name="_Toc59019551"/>
      <w:bookmarkStart w:id="12" w:name="_Toc68170224"/>
      <w:bookmarkStart w:id="13" w:name="_Toc83234266"/>
      <w:bookmarkStart w:id="14" w:name="_Toc90661689"/>
      <w:bookmarkStart w:id="15" w:name="_Toc104474005"/>
      <w:r w:rsidRPr="00386B44">
        <w:t>A.4</w:t>
      </w:r>
      <w:r w:rsidRPr="00386B44">
        <w:tab/>
        <w:t>SS_UserProfileRetrieval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644111A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397E376" w14:textId="77777777" w:rsidR="00D43D6E" w:rsidRDefault="00D43D6E" w:rsidP="00627185">
      <w:pPr>
        <w:pStyle w:val="PL"/>
        <w:rPr>
          <w:ins w:id="16" w:author="Ericsson n bAugust-meet" w:date="2022-08-09T09:34:00Z"/>
          <w:rFonts w:eastAsia="DengXian"/>
        </w:rPr>
      </w:pPr>
    </w:p>
    <w:p w14:paraId="3C50E0E5" w14:textId="6A5BECCA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5D091DA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SS_UserProfileRetrieval</w:t>
      </w:r>
    </w:p>
    <w:p w14:paraId="2D7817D0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336423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User Profile Retrieval.</w:t>
      </w:r>
      <w:r>
        <w:rPr>
          <w:rFonts w:eastAsia="DengXian"/>
        </w:rPr>
        <w:t xml:space="preserve">  </w:t>
      </w:r>
    </w:p>
    <w:p w14:paraId="0396B536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47B296E2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295333C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33B1419A" w14:textId="77777777" w:rsidR="00D43D6E" w:rsidRDefault="00D43D6E" w:rsidP="00627185">
      <w:pPr>
        <w:pStyle w:val="PL"/>
        <w:rPr>
          <w:ins w:id="17" w:author="Ericsson n bAugust-meet" w:date="2022-08-09T09:34:00Z"/>
          <w:rFonts w:eastAsia="DengXian"/>
        </w:rPr>
      </w:pPr>
    </w:p>
    <w:p w14:paraId="77F5D3F8" w14:textId="54FE1D2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2CD1D545" w14:textId="77777777" w:rsidR="00627185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08EF7B6E" w14:textId="77777777" w:rsidR="00627185" w:rsidRDefault="00627185" w:rsidP="0062718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665EE9C0" w14:textId="77777777" w:rsidR="00627185" w:rsidRPr="007C1AFD" w:rsidRDefault="00627185" w:rsidP="00627185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623A4CD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3D3EC1D3" w14:textId="77777777" w:rsidR="00D43D6E" w:rsidRDefault="00D43D6E" w:rsidP="00627185">
      <w:pPr>
        <w:pStyle w:val="PL"/>
        <w:rPr>
          <w:ins w:id="18" w:author="Ericsson n bAugust-meet" w:date="2022-08-09T09:34:00Z"/>
          <w:lang w:val="en-US" w:eastAsia="es-ES"/>
        </w:rPr>
      </w:pPr>
    </w:p>
    <w:p w14:paraId="71A2584C" w14:textId="322E8205" w:rsidR="00627185" w:rsidRPr="007C1AFD" w:rsidRDefault="00627185" w:rsidP="006271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C226267" w14:textId="77777777" w:rsidR="00627185" w:rsidRPr="007C1AFD" w:rsidRDefault="00627185" w:rsidP="006271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E2600E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B4D51CD" w14:textId="77777777" w:rsidR="00D43D6E" w:rsidRDefault="00D43D6E" w:rsidP="00627185">
      <w:pPr>
        <w:pStyle w:val="PL"/>
        <w:rPr>
          <w:ins w:id="19" w:author="Ericsson n bAugust-meet" w:date="2022-08-09T09:34:00Z"/>
          <w:rFonts w:eastAsia="DengXian"/>
        </w:rPr>
      </w:pPr>
    </w:p>
    <w:p w14:paraId="22FE7983" w14:textId="2B9E847C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788624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'{apiRoot}/ss-upr/v1'</w:t>
      </w:r>
    </w:p>
    <w:p w14:paraId="662EB61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90BDBE8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4700276D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6BF559C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73F792F" w14:textId="77777777" w:rsidR="00D43D6E" w:rsidRDefault="00D43D6E" w:rsidP="00627185">
      <w:pPr>
        <w:pStyle w:val="PL"/>
        <w:rPr>
          <w:ins w:id="20" w:author="Ericsson n bAugust-meet" w:date="2022-08-09T09:34:00Z"/>
          <w:rFonts w:eastAsia="DengXian"/>
        </w:rPr>
      </w:pPr>
    </w:p>
    <w:p w14:paraId="3E816D86" w14:textId="60480D9F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65385E0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/val-services:</w:t>
      </w:r>
    </w:p>
    <w:p w14:paraId="4D438DD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3A50BB5" w14:textId="20A3545C" w:rsidR="00627185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 w:rsidRPr="007C1AFD">
        <w:t>VAL User or VAL UE profile information</w:t>
      </w:r>
      <w:r w:rsidRPr="007C1AFD">
        <w:rPr>
          <w:rFonts w:eastAsia="DengXian"/>
        </w:rPr>
        <w:t>.</w:t>
      </w:r>
    </w:p>
    <w:p w14:paraId="4F9E94F0" w14:textId="4D3446F8" w:rsidR="00043053" w:rsidRDefault="00043053" w:rsidP="00043053">
      <w:pPr>
        <w:pStyle w:val="PL"/>
        <w:rPr>
          <w:ins w:id="21" w:author="Igor Pastushok" w:date="2022-07-13T14:27:00Z"/>
          <w:lang w:val="en-US" w:eastAsia="es-ES"/>
        </w:rPr>
      </w:pPr>
      <w:ins w:id="22" w:author="Igor Pastushok" w:date="2022-07-13T14:27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>
          <w:rPr>
            <w:rFonts w:eastAsia="DengXian"/>
          </w:rPr>
          <w:t>Val</w:t>
        </w:r>
        <w:r w:rsidR="006138BC">
          <w:rPr>
            <w:rFonts w:eastAsia="DengXian"/>
          </w:rPr>
          <w:t>UserProfile</w:t>
        </w:r>
      </w:ins>
    </w:p>
    <w:p w14:paraId="11C4A4EA" w14:textId="77777777" w:rsidR="00043053" w:rsidRDefault="00043053" w:rsidP="00043053">
      <w:pPr>
        <w:pStyle w:val="PL"/>
        <w:rPr>
          <w:ins w:id="23" w:author="Igor Pastushok" w:date="2022-07-13T14:27:00Z"/>
          <w:lang w:val="en-US" w:eastAsia="es-ES"/>
        </w:rPr>
      </w:pPr>
      <w:ins w:id="24" w:author="Igor Pastushok" w:date="2022-07-13T14:27:00Z">
        <w:r>
          <w:rPr>
            <w:lang w:val="en-US" w:eastAsia="es-ES"/>
          </w:rPr>
          <w:t xml:space="preserve">      tags:</w:t>
        </w:r>
      </w:ins>
    </w:p>
    <w:p w14:paraId="34E82145" w14:textId="68770FAA" w:rsidR="00043053" w:rsidRPr="007C1AFD" w:rsidRDefault="00043053" w:rsidP="00627185">
      <w:pPr>
        <w:pStyle w:val="PL"/>
        <w:rPr>
          <w:rFonts w:eastAsia="DengXian"/>
        </w:rPr>
      </w:pPr>
      <w:ins w:id="25" w:author="Igor Pastushok" w:date="2022-07-13T14:27:00Z">
        <w:r>
          <w:rPr>
            <w:lang w:val="en-US" w:eastAsia="es-ES"/>
          </w:rPr>
          <w:t xml:space="preserve">        - </w:t>
        </w:r>
      </w:ins>
      <w:ins w:id="26" w:author="Igor Pastushok" w:date="2022-07-13T14:28:00Z">
        <w:r w:rsidR="00B900FD" w:rsidRPr="007C1AFD">
          <w:t>VAL Services</w:t>
        </w:r>
      </w:ins>
    </w:p>
    <w:p w14:paraId="5DBEE4BC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  <w:del w:id="27" w:author="Ericsson n bAugust-meet" w:date="2022-08-09T09:34:00Z">
        <w:r w:rsidRPr="007C1AFD" w:rsidDel="00F908EA">
          <w:rPr>
            <w:rFonts w:eastAsia="DengXian"/>
          </w:rPr>
          <w:delText xml:space="preserve"> </w:delText>
        </w:r>
      </w:del>
    </w:p>
    <w:p w14:paraId="7F59F329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38D25731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867D0D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41C37A02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032C77AC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BF7A5E6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6A44D09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282C3301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2AD73F2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 UE.</w:t>
      </w:r>
    </w:p>
    <w:p w14:paraId="1345E8CD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  <w:del w:id="28" w:author="Ericsson n bAugust-meet" w:date="2022-08-09T09:34:00Z">
        <w:r w:rsidRPr="007C1AFD" w:rsidDel="00F908EA">
          <w:rPr>
            <w:rFonts w:eastAsia="DengXian"/>
          </w:rPr>
          <w:delText xml:space="preserve"> </w:delText>
        </w:r>
      </w:del>
    </w:p>
    <w:p w14:paraId="7C00CACC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570FB81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'#/components/schemas/ValTargetUe'</w:t>
      </w:r>
    </w:p>
    <w:p w14:paraId="1A6D6666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1FE050F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914FE8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Profile information of the VAL User or VAL UE.</w:t>
      </w:r>
    </w:p>
    <w:p w14:paraId="757507B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5B5B15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46609FAF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3DAD0F3" w14:textId="77777777" w:rsidR="00627185" w:rsidRPr="007C1AFD" w:rsidRDefault="00627185" w:rsidP="00627185">
      <w:pPr>
        <w:pStyle w:val="PL"/>
      </w:pPr>
      <w:r w:rsidRPr="007C1AFD">
        <w:t xml:space="preserve">                type: array</w:t>
      </w:r>
    </w:p>
    <w:p w14:paraId="7C8E9B9E" w14:textId="77777777" w:rsidR="00627185" w:rsidRPr="007C1AFD" w:rsidRDefault="00627185" w:rsidP="00627185">
      <w:pPr>
        <w:pStyle w:val="PL"/>
      </w:pPr>
      <w:r w:rsidRPr="007C1AFD">
        <w:t xml:space="preserve">                items:</w:t>
      </w:r>
    </w:p>
    <w:p w14:paraId="05F4F616" w14:textId="77777777" w:rsidR="00627185" w:rsidRPr="007C1AFD" w:rsidRDefault="00627185" w:rsidP="00627185">
      <w:pPr>
        <w:pStyle w:val="PL"/>
      </w:pPr>
      <w:r w:rsidRPr="007C1AFD">
        <w:t xml:space="preserve">                  $ref: '#/components/schemas/ProfileDoc'</w:t>
      </w:r>
    </w:p>
    <w:p w14:paraId="21915CDF" w14:textId="77777777" w:rsidR="00627185" w:rsidRPr="007C1AFD" w:rsidRDefault="00627185" w:rsidP="00627185">
      <w:pPr>
        <w:pStyle w:val="PL"/>
      </w:pPr>
      <w:r w:rsidRPr="007C1AFD">
        <w:t xml:space="preserve">                minItems: 0</w:t>
      </w:r>
    </w:p>
    <w:p w14:paraId="60A4974C" w14:textId="77777777" w:rsidR="00627185" w:rsidRPr="007C1AFD" w:rsidRDefault="00627185" w:rsidP="00627185">
      <w:pPr>
        <w:pStyle w:val="PL"/>
      </w:pPr>
      <w:r w:rsidRPr="007C1AFD">
        <w:t xml:space="preserve">        '307':</w:t>
      </w:r>
    </w:p>
    <w:p w14:paraId="254D38F8" w14:textId="77777777" w:rsidR="00627185" w:rsidRPr="007C1AFD" w:rsidRDefault="00627185" w:rsidP="00627185">
      <w:pPr>
        <w:pStyle w:val="PL"/>
      </w:pPr>
      <w:r w:rsidRPr="007C1AFD">
        <w:t xml:space="preserve">          $ref: 'TS29122_CommonData.yaml#/components/responses/307'</w:t>
      </w:r>
    </w:p>
    <w:p w14:paraId="1E8F4D53" w14:textId="77777777" w:rsidR="00627185" w:rsidRPr="007C1AFD" w:rsidRDefault="00627185" w:rsidP="00627185">
      <w:pPr>
        <w:pStyle w:val="PL"/>
      </w:pPr>
      <w:r w:rsidRPr="007C1AFD">
        <w:t xml:space="preserve">        '308':</w:t>
      </w:r>
    </w:p>
    <w:p w14:paraId="7A962AB6" w14:textId="77777777" w:rsidR="00627185" w:rsidRPr="007C1AFD" w:rsidRDefault="00627185" w:rsidP="00627185">
      <w:pPr>
        <w:pStyle w:val="PL"/>
      </w:pPr>
      <w:r w:rsidRPr="007C1AFD">
        <w:t xml:space="preserve">          $ref: 'TS29122_CommonData.yaml#/components/responses/308'</w:t>
      </w:r>
    </w:p>
    <w:p w14:paraId="6DF185D8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65A8A7E0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23D38AF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1B45229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DC0DEC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B2EBFF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'TS29122_CommonData.yaml#/components/responses/403'</w:t>
      </w:r>
    </w:p>
    <w:p w14:paraId="0B869057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45C22E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DB32AAB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7D78B18B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A40100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6B3404C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5B66B17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237362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1B249BF5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67FC52B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EBBF82F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1C2CFCB1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086973C8" w14:textId="77777777" w:rsidR="00007F07" w:rsidRDefault="00007F07" w:rsidP="00627185">
      <w:pPr>
        <w:pStyle w:val="PL"/>
        <w:rPr>
          <w:ins w:id="29" w:author="Igor Pastushok" w:date="2022-08-08T09:55:00Z"/>
          <w:rFonts w:eastAsia="DengXian"/>
        </w:rPr>
      </w:pPr>
    </w:p>
    <w:p w14:paraId="04E6CF12" w14:textId="6788DBE9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25A2A4EE" w14:textId="77777777" w:rsidR="00627185" w:rsidRPr="007C1AFD" w:rsidRDefault="00627185" w:rsidP="006271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B9E0B8F" w14:textId="77777777" w:rsidR="00627185" w:rsidRPr="007C1AFD" w:rsidRDefault="00627185" w:rsidP="0062718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292E69A2" w14:textId="77777777" w:rsidR="00627185" w:rsidRPr="007C1AFD" w:rsidRDefault="00627185" w:rsidP="0062718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49728EA" w14:textId="77777777" w:rsidR="00627185" w:rsidRPr="007C1AFD" w:rsidRDefault="00627185" w:rsidP="0062718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6099AA2" w14:textId="77777777" w:rsidR="00627185" w:rsidRPr="007C1AFD" w:rsidRDefault="00627185" w:rsidP="0062718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97E1BFC" w14:textId="77777777" w:rsidR="00627185" w:rsidRPr="007C1AFD" w:rsidRDefault="00627185" w:rsidP="0062718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60451F0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1139EC1D" w14:textId="77777777" w:rsidR="00007F07" w:rsidRDefault="00007F07" w:rsidP="00627185">
      <w:pPr>
        <w:pStyle w:val="PL"/>
        <w:rPr>
          <w:ins w:id="30" w:author="Igor Pastushok" w:date="2022-08-08T09:55:00Z"/>
          <w:rFonts w:eastAsia="DengXian"/>
        </w:rPr>
      </w:pPr>
    </w:p>
    <w:p w14:paraId="3EC8314A" w14:textId="508B75FB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2117BA3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ProfileDoc:</w:t>
      </w:r>
    </w:p>
    <w:p w14:paraId="264F19F6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t xml:space="preserve">      description: Represents Profile information associated with a VAL user ID or a VAL UE ID.</w:t>
      </w:r>
    </w:p>
    <w:p w14:paraId="43A3A744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854BEA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624176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profileInformation:</w:t>
      </w:r>
    </w:p>
    <w:p w14:paraId="11A22CAD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598980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Profile information associated with the valUserId or valUeId.</w:t>
      </w:r>
    </w:p>
    <w:p w14:paraId="1A0E1533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294FFD47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'#/components/schemas/ValTargetUe'</w:t>
      </w:r>
    </w:p>
    <w:p w14:paraId="7CB445A9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AE15F6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profileInformation</w:t>
      </w:r>
    </w:p>
    <w:p w14:paraId="2316BC54" w14:textId="77777777" w:rsidR="00627185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valTgtUe</w:t>
      </w:r>
    </w:p>
    <w:p w14:paraId="3A43B34A" w14:textId="77777777" w:rsidR="00627185" w:rsidRPr="007C1AFD" w:rsidRDefault="00627185" w:rsidP="00627185">
      <w:pPr>
        <w:pStyle w:val="PL"/>
        <w:rPr>
          <w:rFonts w:eastAsia="DengXian"/>
        </w:rPr>
      </w:pPr>
    </w:p>
    <w:p w14:paraId="5241F061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ValTargetUe:</w:t>
      </w:r>
    </w:p>
    <w:p w14:paraId="46AF928D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t xml:space="preserve">      description: Represents information identifying a VAL user ID or a VAL UE ID.</w:t>
      </w:r>
    </w:p>
    <w:p w14:paraId="589618D7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143E658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4E88992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valUserId:</w:t>
      </w:r>
    </w:p>
    <w:p w14:paraId="17F28A72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EB5FA2D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user.</w:t>
      </w:r>
    </w:p>
    <w:p w14:paraId="364B641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valUeId:  </w:t>
      </w:r>
    </w:p>
    <w:p w14:paraId="054CAF97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9F8DB6A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UE.</w:t>
      </w:r>
    </w:p>
    <w:p w14:paraId="0B066E1E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10BB2B00" w14:textId="77777777" w:rsidR="00627185" w:rsidRPr="007C1AFD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[valUserId]</w:t>
      </w:r>
    </w:p>
    <w:p w14:paraId="776D5804" w14:textId="4E3BE640" w:rsidR="00627185" w:rsidRDefault="00627185" w:rsidP="0062718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[valUeId]</w:t>
      </w:r>
    </w:p>
    <w:p w14:paraId="6AFCF831" w14:textId="77777777" w:rsidR="00386B44" w:rsidRPr="007C1AFD" w:rsidRDefault="00386B44" w:rsidP="00627185">
      <w:pPr>
        <w:pStyle w:val="PL"/>
        <w:rPr>
          <w:rFonts w:eastAsia="DengXian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04BE" w14:textId="77777777" w:rsidR="003D12A1" w:rsidRDefault="003D12A1">
      <w:r>
        <w:separator/>
      </w:r>
    </w:p>
  </w:endnote>
  <w:endnote w:type="continuationSeparator" w:id="0">
    <w:p w14:paraId="02670979" w14:textId="77777777" w:rsidR="003D12A1" w:rsidRDefault="003D12A1">
      <w:r>
        <w:continuationSeparator/>
      </w:r>
    </w:p>
  </w:endnote>
  <w:endnote w:type="continuationNotice" w:id="1">
    <w:p w14:paraId="31E1E3E0" w14:textId="77777777" w:rsidR="003D12A1" w:rsidRDefault="003D1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A798B" w14:textId="77777777" w:rsidR="003D12A1" w:rsidRDefault="003D12A1">
      <w:r>
        <w:separator/>
      </w:r>
    </w:p>
  </w:footnote>
  <w:footnote w:type="continuationSeparator" w:id="0">
    <w:p w14:paraId="39D3F254" w14:textId="77777777" w:rsidR="003D12A1" w:rsidRDefault="003D12A1">
      <w:r>
        <w:continuationSeparator/>
      </w:r>
    </w:p>
  </w:footnote>
  <w:footnote w:type="continuationNotice" w:id="1">
    <w:p w14:paraId="28E5C86A" w14:textId="77777777" w:rsidR="003D12A1" w:rsidRDefault="003D1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D31804"/>
    <w:multiLevelType w:val="hybridMultilevel"/>
    <w:tmpl w:val="21D687FE"/>
    <w:lvl w:ilvl="0" w:tplc="AE92BD8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07F07"/>
    <w:rsid w:val="00015174"/>
    <w:rsid w:val="00015385"/>
    <w:rsid w:val="0001671F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3053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6B44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12A1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63F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10C1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8BC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7185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662"/>
    <w:rsid w:val="006C585F"/>
    <w:rsid w:val="006C5972"/>
    <w:rsid w:val="006D022E"/>
    <w:rsid w:val="006D2386"/>
    <w:rsid w:val="006D2619"/>
    <w:rsid w:val="006D57EF"/>
    <w:rsid w:val="006D5BCE"/>
    <w:rsid w:val="006D7043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1D5A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97B9A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B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276D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00FD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3D6E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0D4B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1C20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0759"/>
    <w:rsid w:val="00F819D6"/>
    <w:rsid w:val="00F83857"/>
    <w:rsid w:val="00F83AF2"/>
    <w:rsid w:val="00F85421"/>
    <w:rsid w:val="00F86252"/>
    <w:rsid w:val="00F86592"/>
    <w:rsid w:val="00F908EA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</cp:revision>
  <cp:lastPrinted>1900-01-01T00:54:00Z</cp:lastPrinted>
  <dcterms:created xsi:type="dcterms:W3CDTF">2022-08-09T07:34:00Z</dcterms:created>
  <dcterms:modified xsi:type="dcterms:W3CDTF">2022-08-10T16:08:00Z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