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63A11AE8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556C52">
        <w:fldChar w:fldCharType="begin"/>
      </w:r>
      <w:r w:rsidR="00556C52">
        <w:instrText xml:space="preserve"> DOCPROPERTY  TSG/WGRef  \* MERGEFORMAT </w:instrText>
      </w:r>
      <w:r w:rsidR="00556C52">
        <w:fldChar w:fldCharType="separate"/>
      </w:r>
      <w:r>
        <w:rPr>
          <w:b/>
          <w:noProof/>
          <w:sz w:val="24"/>
        </w:rPr>
        <w:t>CT WG3</w:t>
      </w:r>
      <w:r w:rsidR="00556C5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6C52">
        <w:fldChar w:fldCharType="begin"/>
      </w:r>
      <w:r w:rsidR="00556C52">
        <w:instrText xml:space="preserve"> DOCPROPERTY  MtgSeq  \* MERGEFORMAT </w:instrText>
      </w:r>
      <w:r w:rsidR="00556C52">
        <w:fldChar w:fldCharType="separate"/>
      </w:r>
      <w:r>
        <w:rPr>
          <w:b/>
          <w:noProof/>
          <w:sz w:val="24"/>
        </w:rPr>
        <w:t>12</w:t>
      </w:r>
      <w:r w:rsidR="00613A48">
        <w:rPr>
          <w:b/>
          <w:noProof/>
          <w:sz w:val="24"/>
        </w:rPr>
        <w:t>3</w:t>
      </w:r>
      <w:r w:rsidR="00556C52">
        <w:rPr>
          <w:b/>
          <w:noProof/>
          <w:sz w:val="24"/>
        </w:rPr>
        <w:fldChar w:fldCharType="end"/>
      </w:r>
      <w:r w:rsidR="00556C52">
        <w:fldChar w:fldCharType="begin"/>
      </w:r>
      <w:r w:rsidR="00556C52">
        <w:instrText xml:space="preserve"> DOCPROPERTY  MtgTitle  \* MERGEFORMAT </w:instrText>
      </w:r>
      <w:r w:rsidR="00556C52">
        <w:fldChar w:fldCharType="separate"/>
      </w:r>
      <w:r>
        <w:rPr>
          <w:b/>
          <w:noProof/>
          <w:sz w:val="24"/>
        </w:rPr>
        <w:t>e</w:t>
      </w:r>
      <w:r w:rsidR="00556C5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76FBB" w:rsidRPr="00A76FBB">
        <w:rPr>
          <w:b/>
          <w:i/>
          <w:noProof/>
          <w:sz w:val="28"/>
        </w:rPr>
        <w:t>C3-224065</w:t>
      </w:r>
    </w:p>
    <w:p w14:paraId="709E51AE" w14:textId="54F52A8F" w:rsidR="00746637" w:rsidRDefault="00556C52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6637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13A48">
        <w:rPr>
          <w:b/>
          <w:noProof/>
          <w:sz w:val="24"/>
        </w:rPr>
        <w:t>18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13A48">
        <w:rPr>
          <w:b/>
          <w:noProof/>
          <w:sz w:val="24"/>
        </w:rPr>
        <w:t>26</w:t>
      </w:r>
      <w:r w:rsidR="00746637">
        <w:rPr>
          <w:b/>
          <w:noProof/>
          <w:sz w:val="24"/>
        </w:rPr>
        <w:t xml:space="preserve">th </w:t>
      </w:r>
      <w:r w:rsidR="00613A48">
        <w:rPr>
          <w:b/>
          <w:noProof/>
          <w:sz w:val="24"/>
        </w:rPr>
        <w:t>August</w:t>
      </w:r>
      <w:r w:rsidR="00746637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746637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7E58A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4284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556C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EFE359" w:rsidR="001E41F3" w:rsidRPr="00410371" w:rsidRDefault="00C223D8" w:rsidP="00547111">
            <w:pPr>
              <w:pStyle w:val="CRCoverPage"/>
              <w:spacing w:after="0"/>
              <w:rPr>
                <w:noProof/>
              </w:rPr>
            </w:pPr>
            <w:r w:rsidRPr="00C223D8">
              <w:rPr>
                <w:b/>
                <w:noProof/>
                <w:sz w:val="28"/>
              </w:rPr>
              <w:t>0100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94B3C8" w:rsidR="001E41F3" w:rsidRPr="00410371" w:rsidRDefault="00514D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23E72" w:rsidR="001E41F3" w:rsidRPr="00410371" w:rsidRDefault="00556C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17.</w:t>
            </w:r>
            <w:r w:rsidR="0094284C">
              <w:rPr>
                <w:b/>
                <w:noProof/>
                <w:sz w:val="28"/>
              </w:rPr>
              <w:t>5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7629CF" w:rsidR="001E41F3" w:rsidRDefault="00A24017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Tags and </w:t>
            </w:r>
            <w:r w:rsidR="00874817">
              <w:rPr>
                <w:noProof/>
              </w:rPr>
              <w:t>OperationId</w:t>
            </w:r>
            <w:r w:rsidR="005C0909">
              <w:rPr>
                <w:noProof/>
              </w:rPr>
              <w:t xml:space="preserve"> support in </w:t>
            </w:r>
            <w:r w:rsidR="00CE7BE6">
              <w:rPr>
                <w:noProof/>
              </w:rPr>
              <w:t xml:space="preserve">the </w:t>
            </w:r>
            <w:r w:rsidR="0035187B" w:rsidRPr="0035187B">
              <w:rPr>
                <w:noProof/>
              </w:rPr>
              <w:t>SS_NetworkSliceAdaptation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556C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4ADD40" w:rsidR="001E41F3" w:rsidRDefault="00613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</w:t>
            </w:r>
            <w:r w:rsidR="002C7A7E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3E5D72" w:rsidR="001E41F3" w:rsidRDefault="00B212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92FF0E" w:rsidR="001E41F3" w:rsidRDefault="003B11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D807A1" w:rsidR="001E41F3" w:rsidRDefault="00556C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2C7A7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405222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94284C">
              <w:rPr>
                <w:i/>
                <w:noProof/>
                <w:sz w:val="18"/>
              </w:rPr>
              <w:br/>
              <w:t>Rel-19</w:t>
            </w:r>
            <w:r w:rsidR="0094284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34A349" w:rsidR="00D62EEB" w:rsidRDefault="00317D08" w:rsidP="00444336">
            <w:pPr>
              <w:pStyle w:val="CRCoverPage"/>
              <w:spacing w:after="0"/>
              <w:ind w:left="100"/>
              <w:rPr>
                <w:noProof/>
              </w:rPr>
            </w:pPr>
            <w:r w:rsidRPr="00317D08">
              <w:rPr>
                <w:noProof/>
              </w:rPr>
              <w:t>Clause</w:t>
            </w:r>
            <w:r w:rsidR="00486632">
              <w:rPr>
                <w:noProof/>
              </w:rPr>
              <w:t> </w:t>
            </w:r>
            <w:r w:rsidR="00471471">
              <w:rPr>
                <w:lang w:eastAsia="zh-CN"/>
              </w:rPr>
              <w:t xml:space="preserve">5.3.18 </w:t>
            </w:r>
            <w:r w:rsidRPr="00317D08">
              <w:rPr>
                <w:noProof/>
              </w:rPr>
              <w:t>of 3GPP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>TS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 xml:space="preserve">29.501 defines that all HTTP operations </w:t>
            </w:r>
            <w:r w:rsidR="00603700">
              <w:rPr>
                <w:noProof/>
              </w:rPr>
              <w:t>should be assigned an Operation ID</w:t>
            </w:r>
            <w:r w:rsidRPr="00317D08">
              <w:rPr>
                <w:noProof/>
              </w:rPr>
              <w:t xml:space="preserve">. </w:t>
            </w:r>
            <w:r w:rsidR="00B471D5" w:rsidRPr="00317D08">
              <w:rPr>
                <w:noProof/>
              </w:rPr>
              <w:t>Clause</w:t>
            </w:r>
            <w:r w:rsidR="00B471D5">
              <w:rPr>
                <w:noProof/>
              </w:rPr>
              <w:t> </w:t>
            </w:r>
            <w:r w:rsidR="00B471D5" w:rsidRPr="00317D08">
              <w:rPr>
                <w:noProof/>
              </w:rPr>
              <w:t>5.3.15 of 3GPP</w:t>
            </w:r>
            <w:r w:rsidR="00B471D5">
              <w:rPr>
                <w:noProof/>
              </w:rPr>
              <w:t> </w:t>
            </w:r>
            <w:r w:rsidR="00B471D5" w:rsidRPr="00317D08">
              <w:rPr>
                <w:noProof/>
              </w:rPr>
              <w:t>TS</w:t>
            </w:r>
            <w:r w:rsidR="00B471D5">
              <w:rPr>
                <w:noProof/>
              </w:rPr>
              <w:t> </w:t>
            </w:r>
            <w:r w:rsidR="00B471D5" w:rsidRPr="00317D08">
              <w:rPr>
                <w:noProof/>
              </w:rPr>
              <w:t>29.501 defines that all HTTP operations belonging to the same resource should include a "tags" field</w:t>
            </w:r>
            <w:r w:rsidR="00B471D5">
              <w:rPr>
                <w:noProof/>
              </w:rPr>
              <w:t>.</w:t>
            </w:r>
            <w:r w:rsidR="00B471D5" w:rsidRPr="00317D08">
              <w:rPr>
                <w:noProof/>
              </w:rPr>
              <w:t xml:space="preserve"> </w:t>
            </w:r>
            <w:r w:rsidRPr="00317D08">
              <w:rPr>
                <w:noProof/>
              </w:rPr>
              <w:t>Thus, need to support the "</w:t>
            </w:r>
            <w:r w:rsidR="00603700">
              <w:rPr>
                <w:noProof/>
              </w:rPr>
              <w:t>operationId</w:t>
            </w:r>
            <w:r w:rsidRPr="00317D08">
              <w:rPr>
                <w:noProof/>
              </w:rPr>
              <w:t>"</w:t>
            </w:r>
            <w:r w:rsidR="00B471D5">
              <w:rPr>
                <w:noProof/>
              </w:rPr>
              <w:t xml:space="preserve"> and "tags”</w:t>
            </w:r>
            <w:r w:rsidRPr="00317D08">
              <w:rPr>
                <w:noProof/>
              </w:rPr>
              <w:t xml:space="preserve"> fields in the SS_</w:t>
            </w:r>
            <w:r w:rsidR="0035187B" w:rsidRPr="0035187B">
              <w:rPr>
                <w:noProof/>
              </w:rPr>
              <w:t>NetworkSliceAdaptation</w:t>
            </w:r>
            <w:r w:rsidRPr="00317D08">
              <w:rPr>
                <w:noProof/>
              </w:rPr>
              <w:t xml:space="preserve">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3FE18A" w14:textId="61C2E2C5" w:rsidR="00A66F6C" w:rsidRDefault="005B1BE5" w:rsidP="00A66F6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provides</w:t>
            </w:r>
            <w:r w:rsidR="00CE7BE6">
              <w:rPr>
                <w:noProof/>
              </w:rPr>
              <w:t xml:space="preserve"> the support of </w:t>
            </w:r>
            <w:r w:rsidR="00DA7E19">
              <w:rPr>
                <w:noProof/>
              </w:rPr>
              <w:t>"operationId"</w:t>
            </w:r>
            <w:r w:rsidR="00CE7BE6">
              <w:rPr>
                <w:noProof/>
              </w:rPr>
              <w:t xml:space="preserve"> </w:t>
            </w:r>
            <w:r w:rsidR="0013395B">
              <w:rPr>
                <w:noProof/>
              </w:rPr>
              <w:t>and "tag</w:t>
            </w:r>
            <w:r w:rsidR="00B471D5">
              <w:rPr>
                <w:noProof/>
              </w:rPr>
              <w:t>s</w:t>
            </w:r>
            <w:r w:rsidR="0013395B">
              <w:rPr>
                <w:noProof/>
              </w:rPr>
              <w:t xml:space="preserve">" </w:t>
            </w:r>
            <w:r w:rsidR="00CE7BE6">
              <w:rPr>
                <w:noProof/>
              </w:rPr>
              <w:t xml:space="preserve">fields </w:t>
            </w:r>
            <w:r w:rsidR="00DA7E19">
              <w:rPr>
                <w:noProof/>
              </w:rPr>
              <w:t xml:space="preserve">in the </w:t>
            </w:r>
            <w:r w:rsidR="00474858">
              <w:rPr>
                <w:noProof/>
              </w:rPr>
              <w:t>SS_</w:t>
            </w:r>
            <w:r w:rsidR="00603700" w:rsidRPr="0035187B">
              <w:rPr>
                <w:noProof/>
              </w:rPr>
              <w:t xml:space="preserve">NetworkSliceAdaptation </w:t>
            </w:r>
            <w:r w:rsidR="00474858">
              <w:rPr>
                <w:noProof/>
              </w:rPr>
              <w:t>API</w:t>
            </w:r>
            <w:r w:rsidR="00A47F07">
              <w:rPr>
                <w:noProof/>
              </w:rPr>
              <w:t>.</w:t>
            </w:r>
            <w:r w:rsidR="00246080">
              <w:rPr>
                <w:noProof/>
              </w:rPr>
              <w:t xml:space="preserve"> </w:t>
            </w:r>
          </w:p>
          <w:p w14:paraId="3E34272D" w14:textId="77777777" w:rsidR="001E41F3" w:rsidRDefault="00A66F6C" w:rsidP="00A66F6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Empty lines are added before </w:t>
            </w:r>
            <w:r>
              <w:t>top-level OpenAPI section e.g., "openapi", "info", "externalDocs", etc, to improve the readability.</w:t>
            </w:r>
          </w:p>
          <w:p w14:paraId="31C656EC" w14:textId="7EA392D7" w:rsidR="00923F6D" w:rsidRDefault="0088179A" w:rsidP="00A66F6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The trailing spaces are removed in the OpenAPI 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C45AC6" w:rsidR="001E41F3" w:rsidRDefault="00486632">
            <w:pPr>
              <w:pStyle w:val="CRCoverPage"/>
              <w:spacing w:after="0"/>
              <w:ind w:left="100"/>
              <w:rPr>
                <w:noProof/>
              </w:rPr>
            </w:pPr>
            <w:r w:rsidRPr="00486632">
              <w:rPr>
                <w:noProof/>
              </w:rPr>
              <w:t>Misalignment with OpenAPI requirements described in 3GPP</w:t>
            </w:r>
            <w:r>
              <w:rPr>
                <w:noProof/>
              </w:rPr>
              <w:t> </w:t>
            </w:r>
            <w:r w:rsidRPr="00486632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Pr="00486632">
              <w:rPr>
                <w:noProof/>
              </w:rPr>
              <w:t>29.501 for the SS_</w:t>
            </w:r>
            <w:r w:rsidR="00603700" w:rsidRPr="0035187B">
              <w:rPr>
                <w:noProof/>
              </w:rPr>
              <w:t xml:space="preserve">NetworkSliceAdaptation </w:t>
            </w:r>
            <w:r w:rsidRPr="00486632">
              <w:rPr>
                <w:noProof/>
              </w:rPr>
              <w:t>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AAACDE" w:rsidR="001E41F3" w:rsidRDefault="00B4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603700">
              <w:rPr>
                <w:noProof/>
              </w:rPr>
              <w:t>9</w:t>
            </w:r>
            <w:r w:rsidR="00F37C1D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FEEF0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250AD4" w:rsidR="001E41F3" w:rsidRDefault="007B6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1A536A" w:rsidR="001E41F3" w:rsidRDefault="007B68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0A52B6" w:rsidR="0027012B" w:rsidRDefault="00C2577C" w:rsidP="005C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A1DFC">
              <w:rPr>
                <w:noProof/>
              </w:rPr>
              <w:t>provides a backward</w:t>
            </w:r>
            <w:r w:rsidR="00C93892">
              <w:rPr>
                <w:noProof/>
              </w:rPr>
              <w:t>s</w:t>
            </w:r>
            <w:r w:rsidR="00AA1DFC">
              <w:rPr>
                <w:noProof/>
              </w:rPr>
              <w:t xml:space="preserve"> compa</w:t>
            </w:r>
            <w:r w:rsidR="00F31DBB">
              <w:rPr>
                <w:noProof/>
              </w:rPr>
              <w:t xml:space="preserve">tible correction of </w:t>
            </w:r>
            <w:r w:rsidR="00293ADA" w:rsidRPr="00293ADA">
              <w:rPr>
                <w:noProof/>
              </w:rPr>
              <w:t>TS29549_SS_</w:t>
            </w:r>
            <w:r w:rsidR="00603700" w:rsidRPr="0035187B">
              <w:rPr>
                <w:noProof/>
              </w:rPr>
              <w:t>NetworkSliceAdaptation</w:t>
            </w:r>
            <w:r w:rsidR="00293ADA" w:rsidRPr="00293ADA">
              <w:rPr>
                <w:noProof/>
              </w:rPr>
              <w:t>.yaml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BF4670A" w14:textId="77777777" w:rsidR="00E52878" w:rsidRPr="007C1AFD" w:rsidRDefault="00E52878" w:rsidP="00E52878">
      <w:pPr>
        <w:pStyle w:val="Heading1"/>
      </w:pPr>
      <w:bookmarkStart w:id="2" w:name="_Toc85492934"/>
      <w:bookmarkStart w:id="3" w:name="_Toc90661694"/>
      <w:bookmarkStart w:id="4" w:name="_Toc104474010"/>
      <w:r w:rsidRPr="00E52878">
        <w:t>A.9</w:t>
      </w:r>
      <w:r w:rsidRPr="00E52878">
        <w:tab/>
        <w:t>SS_NetworkSliceAdaptation API</w:t>
      </w:r>
      <w:bookmarkEnd w:id="2"/>
      <w:bookmarkEnd w:id="3"/>
      <w:bookmarkEnd w:id="4"/>
    </w:p>
    <w:p w14:paraId="3A2190FF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>openapi: 3.0.0</w:t>
      </w:r>
    </w:p>
    <w:p w14:paraId="209047D0" w14:textId="77777777" w:rsidR="00637D6A" w:rsidRDefault="00637D6A" w:rsidP="00E52878">
      <w:pPr>
        <w:pStyle w:val="PL"/>
        <w:rPr>
          <w:ins w:id="5" w:author="Ericsson n bAugust-meet" w:date="2022-08-09T08:44:00Z"/>
          <w:rFonts w:eastAsia="DengXian"/>
        </w:rPr>
      </w:pPr>
    </w:p>
    <w:p w14:paraId="34C4607A" w14:textId="76FB44EE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>info:</w:t>
      </w:r>
    </w:p>
    <w:p w14:paraId="6CB5F9FD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title: </w:t>
      </w:r>
      <w:r w:rsidRPr="007C1AFD">
        <w:t>SS_NetworkSliceAdaptation</w:t>
      </w:r>
    </w:p>
    <w:p w14:paraId="1C445EAA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|</w:t>
      </w:r>
    </w:p>
    <w:p w14:paraId="05F06E10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SEAL Network Slice Adaptation.</w:t>
      </w:r>
      <w:r>
        <w:rPr>
          <w:rFonts w:eastAsia="DengXian"/>
        </w:rPr>
        <w:t xml:space="preserve">  </w:t>
      </w:r>
    </w:p>
    <w:p w14:paraId="73BB082B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© 202</w:t>
      </w:r>
      <w:r>
        <w:rPr>
          <w:rFonts w:eastAsia="DengXian"/>
        </w:rPr>
        <w:t>2</w:t>
      </w:r>
      <w:r w:rsidRPr="007C1AFD">
        <w:rPr>
          <w:rFonts w:eastAsia="DengXian"/>
        </w:rPr>
        <w:t>, 3GPP Organizational Partners (ARIB, ATIS, CCSA, ETSI, TSDSI, TTA, TTC).</w:t>
      </w:r>
      <w:r>
        <w:rPr>
          <w:rFonts w:eastAsia="DengXian"/>
        </w:rPr>
        <w:t xml:space="preserve">  </w:t>
      </w:r>
    </w:p>
    <w:p w14:paraId="693547D7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All rights reserved.</w:t>
      </w:r>
    </w:p>
    <w:p w14:paraId="3C11E470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version: "1.0.0"</w:t>
      </w:r>
    </w:p>
    <w:p w14:paraId="0E09F971" w14:textId="77777777" w:rsidR="00637D6A" w:rsidRDefault="00637D6A" w:rsidP="00E52878">
      <w:pPr>
        <w:pStyle w:val="PL"/>
        <w:rPr>
          <w:ins w:id="6" w:author="Ericsson n bAugust-meet" w:date="2022-08-09T08:44:00Z"/>
          <w:rFonts w:eastAsia="DengXian"/>
        </w:rPr>
      </w:pPr>
    </w:p>
    <w:p w14:paraId="157574A8" w14:textId="5A1FB906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>externalDocs:</w:t>
      </w:r>
    </w:p>
    <w:p w14:paraId="56090DF2" w14:textId="77777777" w:rsidR="00E52878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</w:t>
      </w:r>
      <w:r>
        <w:rPr>
          <w:rFonts w:eastAsia="DengXian"/>
        </w:rPr>
        <w:t>&gt;</w:t>
      </w:r>
    </w:p>
    <w:p w14:paraId="3468F09B" w14:textId="77777777" w:rsidR="00E52878" w:rsidRDefault="00E52878" w:rsidP="00E52878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7C1AFD">
        <w:rPr>
          <w:rFonts w:eastAsia="DengXian"/>
        </w:rPr>
        <w:t>3GPP TS 29.549 V17.</w:t>
      </w:r>
      <w:r>
        <w:rPr>
          <w:rFonts w:eastAsia="DengXian"/>
        </w:rPr>
        <w:t>5</w:t>
      </w:r>
      <w:r w:rsidRPr="007C1AFD">
        <w:rPr>
          <w:rFonts w:eastAsia="DengXian"/>
        </w:rPr>
        <w:t>.0 Service Enabler Architecture Layer for Verticals (SEAL);</w:t>
      </w:r>
    </w:p>
    <w:p w14:paraId="38E32F2B" w14:textId="77777777" w:rsidR="00E52878" w:rsidRPr="007C1AFD" w:rsidRDefault="00E52878" w:rsidP="00E52878">
      <w:pPr>
        <w:pStyle w:val="PL"/>
        <w:rPr>
          <w:rFonts w:eastAsia="DengXian"/>
        </w:rPr>
      </w:pPr>
      <w:r>
        <w:rPr>
          <w:rFonts w:eastAsia="DengXian"/>
        </w:rPr>
        <w:t xml:space="preserve">   </w:t>
      </w:r>
      <w:r w:rsidRPr="007C1AFD">
        <w:rPr>
          <w:rFonts w:eastAsia="DengXian"/>
        </w:rPr>
        <w:t xml:space="preserve"> Application Programming Interface (API) specification; Stage 3.</w:t>
      </w:r>
    </w:p>
    <w:p w14:paraId="7E955BAF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url: http</w:t>
      </w:r>
      <w:r>
        <w:rPr>
          <w:rFonts w:eastAsia="DengXian"/>
        </w:rPr>
        <w:t>s</w:t>
      </w:r>
      <w:r w:rsidRPr="007C1AFD">
        <w:rPr>
          <w:rFonts w:eastAsia="DengXian"/>
        </w:rPr>
        <w:t>://www.3gpp.org/ftp/Specs/archive/29_series/29.549/</w:t>
      </w:r>
    </w:p>
    <w:p w14:paraId="0780065A" w14:textId="77777777" w:rsidR="00637D6A" w:rsidRDefault="00637D6A" w:rsidP="00E52878">
      <w:pPr>
        <w:pStyle w:val="PL"/>
        <w:rPr>
          <w:ins w:id="7" w:author="Ericsson n bAugust-meet" w:date="2022-08-09T08:44:00Z"/>
          <w:lang w:val="en-US" w:eastAsia="es-ES"/>
        </w:rPr>
      </w:pPr>
    </w:p>
    <w:p w14:paraId="42EB4B53" w14:textId="2FB32ADC" w:rsidR="00E52878" w:rsidRPr="007C1AFD" w:rsidRDefault="00E52878" w:rsidP="00E528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57B587A4" w14:textId="77777777" w:rsidR="00E52878" w:rsidRPr="007C1AFD" w:rsidRDefault="00E52878" w:rsidP="00E528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6A218C45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3A3BFD8D" w14:textId="77777777" w:rsidR="00637D6A" w:rsidRDefault="00637D6A" w:rsidP="00E52878">
      <w:pPr>
        <w:pStyle w:val="PL"/>
        <w:rPr>
          <w:ins w:id="8" w:author="Ericsson n bAugust-meet" w:date="2022-08-09T08:44:00Z"/>
          <w:rFonts w:eastAsia="DengXian"/>
        </w:rPr>
      </w:pPr>
    </w:p>
    <w:p w14:paraId="240F3046" w14:textId="558068A9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>servers:</w:t>
      </w:r>
    </w:p>
    <w:p w14:paraId="75BBB4E9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url: '{apiRoot}/ss-nsa/v1'</w:t>
      </w:r>
    </w:p>
    <w:p w14:paraId="3D18336C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variables:</w:t>
      </w:r>
    </w:p>
    <w:p w14:paraId="64799BE9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apiRoot:</w:t>
      </w:r>
    </w:p>
    <w:p w14:paraId="285F2624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 https://example.com</w:t>
      </w:r>
    </w:p>
    <w:p w14:paraId="65470D84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apiRoot as defined in clause 6.5 of 3GPP TS 29.549</w:t>
      </w:r>
    </w:p>
    <w:p w14:paraId="47414ED9" w14:textId="77777777" w:rsidR="00637D6A" w:rsidRDefault="00637D6A" w:rsidP="00E52878">
      <w:pPr>
        <w:pStyle w:val="PL"/>
        <w:rPr>
          <w:ins w:id="9" w:author="Ericsson n bAugust-meet" w:date="2022-08-09T08:44:00Z"/>
          <w:rFonts w:eastAsia="DengXian"/>
        </w:rPr>
      </w:pPr>
    </w:p>
    <w:p w14:paraId="71DE6401" w14:textId="2A7AE21D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>paths:</w:t>
      </w:r>
    </w:p>
    <w:p w14:paraId="7BAF7F82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/request:</w:t>
      </w:r>
    </w:p>
    <w:p w14:paraId="16BB95E4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post:</w:t>
      </w:r>
    </w:p>
    <w:p w14:paraId="35720274" w14:textId="7C917941" w:rsidR="00E52878" w:rsidRDefault="00E52878" w:rsidP="00E52878">
      <w:pPr>
        <w:pStyle w:val="PL"/>
        <w:rPr>
          <w:ins w:id="10" w:author="Igor Pastushok" w:date="2022-07-13T15:55:00Z"/>
          <w:rFonts w:eastAsia="DengXian"/>
        </w:rPr>
      </w:pPr>
      <w:r w:rsidRPr="007C1AFD">
        <w:rPr>
          <w:rFonts w:eastAsia="DengXian"/>
        </w:rPr>
        <w:t xml:space="preserve">      summary: request the network slice adaptation.</w:t>
      </w:r>
    </w:p>
    <w:p w14:paraId="73E5AADF" w14:textId="1DD59612" w:rsidR="000B2982" w:rsidRDefault="000B2982" w:rsidP="00E52878">
      <w:pPr>
        <w:pStyle w:val="PL"/>
        <w:rPr>
          <w:ins w:id="11" w:author="Igor Pastushok" w:date="2022-07-14T13:01:00Z"/>
          <w:rFonts w:eastAsia="DengXian"/>
        </w:rPr>
      </w:pPr>
      <w:ins w:id="12" w:author="Igor Pastushok" w:date="2022-07-13T15:55:00Z">
        <w:r>
          <w:rPr>
            <w:lang w:val="en-US" w:eastAsia="es-ES"/>
          </w:rPr>
          <w:t xml:space="preserve">      operationId: </w:t>
        </w:r>
        <w:r>
          <w:rPr>
            <w:rFonts w:eastAsia="DengXian"/>
          </w:rPr>
          <w:t>R</w:t>
        </w:r>
        <w:r w:rsidRPr="007C1AFD">
          <w:rPr>
            <w:rFonts w:eastAsia="DengXian"/>
          </w:rPr>
          <w:t>equest</w:t>
        </w:r>
      </w:ins>
      <w:ins w:id="13" w:author="Igor Pastushok" w:date="2022-07-13T15:56:00Z">
        <w:r w:rsidR="00A30D39">
          <w:rPr>
            <w:rFonts w:eastAsia="DengXian"/>
          </w:rPr>
          <w:t>N</w:t>
        </w:r>
      </w:ins>
      <w:ins w:id="14" w:author="Igor Pastushok" w:date="2022-07-13T15:55:00Z">
        <w:r w:rsidRPr="007C1AFD">
          <w:rPr>
            <w:rFonts w:eastAsia="DengXian"/>
          </w:rPr>
          <w:t>etwork</w:t>
        </w:r>
      </w:ins>
      <w:ins w:id="15" w:author="Igor Pastushok" w:date="2022-07-13T15:56:00Z">
        <w:r w:rsidR="00A30D39">
          <w:rPr>
            <w:rFonts w:eastAsia="DengXian"/>
          </w:rPr>
          <w:t>S</w:t>
        </w:r>
        <w:r w:rsidR="00A30D39" w:rsidRPr="007C1AFD">
          <w:rPr>
            <w:rFonts w:eastAsia="DengXian"/>
          </w:rPr>
          <w:t>lice</w:t>
        </w:r>
        <w:r w:rsidR="00A30D39">
          <w:rPr>
            <w:rFonts w:eastAsia="DengXian"/>
          </w:rPr>
          <w:t>A</w:t>
        </w:r>
        <w:r w:rsidR="00A30D39" w:rsidRPr="007C1AFD">
          <w:rPr>
            <w:rFonts w:eastAsia="DengXian"/>
          </w:rPr>
          <w:t>daptation</w:t>
        </w:r>
      </w:ins>
    </w:p>
    <w:p w14:paraId="7A5E965B" w14:textId="77777777" w:rsidR="0007072C" w:rsidRDefault="0007072C" w:rsidP="0007072C">
      <w:pPr>
        <w:pStyle w:val="PL"/>
        <w:rPr>
          <w:ins w:id="16" w:author="Igor Pastushok" w:date="2022-07-14T13:01:00Z"/>
          <w:lang w:val="en-US" w:eastAsia="es-ES"/>
        </w:rPr>
      </w:pPr>
      <w:ins w:id="17" w:author="Igor Pastushok" w:date="2022-07-14T13:01:00Z">
        <w:r>
          <w:rPr>
            <w:lang w:val="en-US" w:eastAsia="es-ES"/>
          </w:rPr>
          <w:t xml:space="preserve">      tags:</w:t>
        </w:r>
      </w:ins>
    </w:p>
    <w:p w14:paraId="25EAFEB1" w14:textId="179EF93B" w:rsidR="0007072C" w:rsidRPr="007C1AFD" w:rsidRDefault="0007072C" w:rsidP="00E52878">
      <w:pPr>
        <w:pStyle w:val="PL"/>
        <w:rPr>
          <w:rFonts w:eastAsia="DengXian"/>
        </w:rPr>
      </w:pPr>
      <w:ins w:id="18" w:author="Igor Pastushok" w:date="2022-07-14T13:01:00Z">
        <w:r>
          <w:rPr>
            <w:lang w:val="en-US" w:eastAsia="es-ES"/>
          </w:rPr>
          <w:t xml:space="preserve">        - </w:t>
        </w:r>
        <w:r w:rsidR="002B3539">
          <w:t>Net</w:t>
        </w:r>
      </w:ins>
      <w:ins w:id="19" w:author="Igor Pastushok" w:date="2022-07-14T13:02:00Z">
        <w:r w:rsidR="002B3539">
          <w:t>work Slice Adap</w:t>
        </w:r>
        <w:r w:rsidR="00593CE5">
          <w:t>tation Request</w:t>
        </w:r>
      </w:ins>
    </w:p>
    <w:p w14:paraId="71D4DF93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requestBody:</w:t>
      </w:r>
    </w:p>
    <w:p w14:paraId="0E91F687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required: true</w:t>
      </w:r>
    </w:p>
    <w:p w14:paraId="10AB50B8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content:</w:t>
      </w:r>
    </w:p>
    <w:p w14:paraId="174454C0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application/json:</w:t>
      </w:r>
    </w:p>
    <w:p w14:paraId="3373FC2E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schema:</w:t>
      </w:r>
    </w:p>
    <w:p w14:paraId="039E2D8F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'#/components/schemas/NwSliceAdptInfo'</w:t>
      </w:r>
    </w:p>
    <w:p w14:paraId="664666F1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35E81AE5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245C99E3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No Content. </w:t>
      </w:r>
      <w:r w:rsidRPr="007C1AFD">
        <w:t>The requested network slice adaptation is successfully processed</w:t>
      </w:r>
      <w:r w:rsidRPr="007C1AFD">
        <w:rPr>
          <w:rFonts w:eastAsia="DengXian"/>
        </w:rPr>
        <w:t>.</w:t>
      </w:r>
    </w:p>
    <w:p w14:paraId="0F885303" w14:textId="77777777" w:rsidR="00E52878" w:rsidRPr="007C1AFD" w:rsidRDefault="00E52878" w:rsidP="00E52878">
      <w:pPr>
        <w:pStyle w:val="PL"/>
      </w:pPr>
      <w:r w:rsidRPr="007C1AFD">
        <w:t xml:space="preserve">        '307':</w:t>
      </w:r>
    </w:p>
    <w:p w14:paraId="7BE560BE" w14:textId="77777777" w:rsidR="00E52878" w:rsidRPr="007C1AFD" w:rsidRDefault="00E52878" w:rsidP="00E52878">
      <w:pPr>
        <w:pStyle w:val="PL"/>
      </w:pPr>
      <w:r w:rsidRPr="007C1AFD">
        <w:t xml:space="preserve">          $ref: 'TS29122_CommonData.yaml#/components/responses/307'</w:t>
      </w:r>
    </w:p>
    <w:p w14:paraId="29BD643E" w14:textId="77777777" w:rsidR="00E52878" w:rsidRPr="007C1AFD" w:rsidRDefault="00E52878" w:rsidP="00E52878">
      <w:pPr>
        <w:pStyle w:val="PL"/>
      </w:pPr>
      <w:r w:rsidRPr="007C1AFD">
        <w:t xml:space="preserve">        '308':</w:t>
      </w:r>
    </w:p>
    <w:p w14:paraId="61BB64E1" w14:textId="77777777" w:rsidR="00E52878" w:rsidRPr="007C1AFD" w:rsidRDefault="00E52878" w:rsidP="00E52878">
      <w:pPr>
        <w:pStyle w:val="PL"/>
      </w:pPr>
      <w:r w:rsidRPr="007C1AFD">
        <w:t xml:space="preserve">          $ref: 'TS29122_CommonData.yaml#/components/responses/308'</w:t>
      </w:r>
    </w:p>
    <w:p w14:paraId="6D19FB14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18C22B53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6C04C8C5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0E97218F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56EF2551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2F77815F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16AAF766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37E1CE62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6CB766A2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'406':</w:t>
      </w:r>
    </w:p>
    <w:p w14:paraId="52E9374E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57FB9F40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6B193403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40ED4828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69F6041D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1E08C7B8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51E2A8FF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7F7A1F97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0B1AE5B6" w14:textId="77777777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26D8B063" w14:textId="77777777" w:rsidR="00246080" w:rsidRDefault="00246080" w:rsidP="00E52878">
      <w:pPr>
        <w:pStyle w:val="PL"/>
        <w:rPr>
          <w:ins w:id="20" w:author="Igor Pastushok" w:date="2022-08-08T09:54:00Z"/>
          <w:rFonts w:eastAsia="DengXian"/>
        </w:rPr>
      </w:pPr>
    </w:p>
    <w:p w14:paraId="21EB225A" w14:textId="1CC403F6" w:rsidR="00E52878" w:rsidRPr="007C1AFD" w:rsidRDefault="00E52878" w:rsidP="00E52878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>components:</w:t>
      </w:r>
    </w:p>
    <w:p w14:paraId="5491A91E" w14:textId="77777777" w:rsidR="00E52878" w:rsidRPr="007C1AFD" w:rsidRDefault="00E52878" w:rsidP="00E528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7311B63E" w14:textId="77777777" w:rsidR="00E52878" w:rsidRPr="007C1AFD" w:rsidRDefault="00E52878" w:rsidP="00E528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09895A45" w14:textId="77777777" w:rsidR="00E52878" w:rsidRPr="007C1AFD" w:rsidRDefault="00E52878" w:rsidP="00E52878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7558B259" w14:textId="77777777" w:rsidR="00E52878" w:rsidRPr="007C1AFD" w:rsidRDefault="00E52878" w:rsidP="00E52878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66BF03C1" w14:textId="77777777" w:rsidR="00E52878" w:rsidRPr="007C1AFD" w:rsidRDefault="00E52878" w:rsidP="00E52878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48FFF408" w14:textId="77777777" w:rsidR="00E52878" w:rsidRPr="007C1AFD" w:rsidRDefault="00E52878" w:rsidP="00E52878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1E41A67C" w14:textId="77777777" w:rsidR="00E52878" w:rsidRPr="007C1AFD" w:rsidRDefault="00E52878" w:rsidP="00E52878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575DF501" w14:textId="77777777" w:rsidR="00246080" w:rsidRDefault="00246080" w:rsidP="00E52878">
      <w:pPr>
        <w:pStyle w:val="PL"/>
        <w:rPr>
          <w:ins w:id="21" w:author="Igor Pastushok" w:date="2022-08-08T09:54:00Z"/>
        </w:rPr>
      </w:pPr>
    </w:p>
    <w:p w14:paraId="579C92C6" w14:textId="61F38C65" w:rsidR="00E52878" w:rsidRPr="007C1AFD" w:rsidRDefault="00E52878" w:rsidP="00E52878">
      <w:pPr>
        <w:pStyle w:val="PL"/>
        <w:rPr>
          <w:lang w:eastAsia="zh-CN"/>
        </w:rPr>
      </w:pPr>
      <w:r w:rsidRPr="007C1AFD">
        <w:t xml:space="preserve">  schemas:</w:t>
      </w:r>
      <w:del w:id="22" w:author="Ericsson n bAugust-meet" w:date="2022-08-09T08:44:00Z">
        <w:r w:rsidRPr="007C1AFD" w:rsidDel="00637D6A">
          <w:delText xml:space="preserve"> </w:delText>
        </w:r>
      </w:del>
    </w:p>
    <w:p w14:paraId="2CB7AAD2" w14:textId="77777777" w:rsidR="00E52878" w:rsidRPr="007C1AFD" w:rsidRDefault="00E52878" w:rsidP="00E52878">
      <w:pPr>
        <w:pStyle w:val="PL"/>
      </w:pPr>
      <w:r w:rsidRPr="007C1AFD">
        <w:t xml:space="preserve">    </w:t>
      </w:r>
      <w:r w:rsidRPr="007C1AFD">
        <w:rPr>
          <w:rFonts w:eastAsia="DengXian"/>
        </w:rPr>
        <w:t>NwSliceAdptInfo</w:t>
      </w:r>
      <w:r w:rsidRPr="007C1AFD">
        <w:t>:</w:t>
      </w:r>
    </w:p>
    <w:p w14:paraId="1D20FB8E" w14:textId="77777777" w:rsidR="00E52878" w:rsidRPr="007C1AFD" w:rsidRDefault="00E52878" w:rsidP="00E52878">
      <w:pPr>
        <w:pStyle w:val="PL"/>
      </w:pPr>
      <w:r w:rsidRPr="007C1AFD">
        <w:t xml:space="preserve">      description: The requested network slice adaptation with the underlying network.</w:t>
      </w:r>
    </w:p>
    <w:p w14:paraId="155F3215" w14:textId="77777777" w:rsidR="00E52878" w:rsidRPr="007C1AFD" w:rsidRDefault="00E52878" w:rsidP="00E52878">
      <w:pPr>
        <w:pStyle w:val="PL"/>
      </w:pPr>
      <w:r w:rsidRPr="007C1AFD">
        <w:t xml:space="preserve">      type: object</w:t>
      </w:r>
    </w:p>
    <w:p w14:paraId="00110BA7" w14:textId="77777777" w:rsidR="00E52878" w:rsidRPr="007C1AFD" w:rsidRDefault="00E52878" w:rsidP="00E52878">
      <w:pPr>
        <w:pStyle w:val="PL"/>
      </w:pPr>
      <w:r w:rsidRPr="007C1AFD">
        <w:t xml:space="preserve">      properties:</w:t>
      </w:r>
    </w:p>
    <w:p w14:paraId="28F8A5BD" w14:textId="77777777" w:rsidR="00E52878" w:rsidRPr="007C1AFD" w:rsidRDefault="00E52878" w:rsidP="00E52878">
      <w:pPr>
        <w:pStyle w:val="PL"/>
      </w:pPr>
      <w:r w:rsidRPr="007C1AFD">
        <w:t xml:space="preserve">        valServiceId:</w:t>
      </w:r>
    </w:p>
    <w:p w14:paraId="65FB139C" w14:textId="77777777" w:rsidR="00E52878" w:rsidRPr="007C1AFD" w:rsidRDefault="00E52878" w:rsidP="00E52878">
      <w:pPr>
        <w:pStyle w:val="PL"/>
      </w:pPr>
      <w:r w:rsidRPr="007C1AFD">
        <w:t xml:space="preserve">          type: string</w:t>
      </w:r>
    </w:p>
    <w:p w14:paraId="6C2C27E1" w14:textId="77777777" w:rsidR="00E52878" w:rsidRPr="007C1AFD" w:rsidRDefault="00E52878" w:rsidP="00E52878">
      <w:pPr>
        <w:pStyle w:val="PL"/>
      </w:pPr>
      <w:r w:rsidRPr="007C1AFD">
        <w:t xml:space="preserve">        valTgtUeIds:</w:t>
      </w:r>
    </w:p>
    <w:p w14:paraId="7502C544" w14:textId="77777777" w:rsidR="00E52878" w:rsidRPr="007C1AFD" w:rsidRDefault="00E52878" w:rsidP="00E52878">
      <w:pPr>
        <w:pStyle w:val="PL"/>
      </w:pPr>
      <w:r w:rsidRPr="007C1AFD">
        <w:t xml:space="preserve">          type: array</w:t>
      </w:r>
    </w:p>
    <w:p w14:paraId="0656BC84" w14:textId="77777777" w:rsidR="00E52878" w:rsidRPr="007C1AFD" w:rsidRDefault="00E52878" w:rsidP="00E52878">
      <w:pPr>
        <w:pStyle w:val="PL"/>
      </w:pPr>
      <w:r w:rsidRPr="007C1AFD">
        <w:t xml:space="preserve">          items:</w:t>
      </w:r>
      <w:del w:id="23" w:author="Ericsson n bAugust-meet" w:date="2022-08-09T08:45:00Z">
        <w:r w:rsidRPr="007C1AFD" w:rsidDel="00637D6A">
          <w:delText xml:space="preserve"> </w:delText>
        </w:r>
      </w:del>
    </w:p>
    <w:p w14:paraId="488ABC57" w14:textId="77777777" w:rsidR="00E52878" w:rsidRPr="007C1AFD" w:rsidRDefault="00E52878" w:rsidP="00E52878">
      <w:pPr>
        <w:pStyle w:val="PL"/>
      </w:pPr>
      <w:r w:rsidRPr="007C1AFD">
        <w:t xml:space="preserve">            type: string</w:t>
      </w:r>
    </w:p>
    <w:p w14:paraId="0D682BC7" w14:textId="77777777" w:rsidR="00E52878" w:rsidRPr="007C1AFD" w:rsidRDefault="00E52878" w:rsidP="00E52878">
      <w:pPr>
        <w:pStyle w:val="PL"/>
      </w:pPr>
      <w:r w:rsidRPr="007C1AFD">
        <w:t xml:space="preserve">        nwSliceAdptCause:</w:t>
      </w:r>
    </w:p>
    <w:p w14:paraId="7064206C" w14:textId="77777777" w:rsidR="00E52878" w:rsidRPr="007C1AFD" w:rsidRDefault="00E52878" w:rsidP="00E52878">
      <w:pPr>
        <w:pStyle w:val="PL"/>
      </w:pPr>
      <w:r w:rsidRPr="007C1AFD">
        <w:t xml:space="preserve">          type: string</w:t>
      </w:r>
    </w:p>
    <w:p w14:paraId="4C3CB2BD" w14:textId="77777777" w:rsidR="00E52878" w:rsidRPr="007C1AFD" w:rsidRDefault="00E52878" w:rsidP="00E52878">
      <w:pPr>
        <w:pStyle w:val="PL"/>
      </w:pPr>
      <w:r w:rsidRPr="007C1AFD">
        <w:t xml:space="preserve">        snssai:</w:t>
      </w:r>
    </w:p>
    <w:p w14:paraId="4FA1DEE4" w14:textId="77777777" w:rsidR="00E52878" w:rsidRPr="007C1AFD" w:rsidRDefault="00E52878" w:rsidP="00E52878">
      <w:pPr>
        <w:pStyle w:val="PL"/>
      </w:pPr>
      <w:r w:rsidRPr="007C1AFD">
        <w:t xml:space="preserve">          $ref: 'TS29571_CommonData.yaml#/components/schemas/Snssai'</w:t>
      </w:r>
    </w:p>
    <w:p w14:paraId="0FF0AFB1" w14:textId="77777777" w:rsidR="00E52878" w:rsidRPr="007C1AFD" w:rsidRDefault="00E52878" w:rsidP="00E52878">
      <w:pPr>
        <w:pStyle w:val="PL"/>
      </w:pPr>
      <w:r w:rsidRPr="007C1AFD">
        <w:t xml:space="preserve">        dnn:</w:t>
      </w:r>
    </w:p>
    <w:p w14:paraId="1F90CB21" w14:textId="77777777" w:rsidR="00E52878" w:rsidRPr="007C1AFD" w:rsidRDefault="00E52878" w:rsidP="00E52878">
      <w:pPr>
        <w:pStyle w:val="PL"/>
      </w:pPr>
      <w:r w:rsidRPr="007C1AFD">
        <w:t xml:space="preserve">          $ref: 'TS29571_CommonData.yaml#/components/schemas/Dnn'</w:t>
      </w:r>
    </w:p>
    <w:p w14:paraId="10CD82D0" w14:textId="77777777" w:rsidR="00E52878" w:rsidRPr="007C1AFD" w:rsidRDefault="00E52878" w:rsidP="00E52878">
      <w:pPr>
        <w:pStyle w:val="PL"/>
      </w:pPr>
      <w:r w:rsidRPr="007C1AFD">
        <w:t xml:space="preserve">        </w:t>
      </w:r>
      <w:r w:rsidRPr="007C1AFD">
        <w:rPr>
          <w:lang w:eastAsia="zh-CN"/>
        </w:rPr>
        <w:t>suppFeat</w:t>
      </w:r>
      <w:r w:rsidRPr="007C1AFD">
        <w:t>:</w:t>
      </w:r>
    </w:p>
    <w:p w14:paraId="37202687" w14:textId="77777777" w:rsidR="00E52878" w:rsidRPr="007C1AFD" w:rsidRDefault="00E52878" w:rsidP="00E52878">
      <w:pPr>
        <w:pStyle w:val="PL"/>
      </w:pPr>
      <w:r w:rsidRPr="007C1AFD">
        <w:t xml:space="preserve">          $ref: 'TS29571_CommonData.yaml#/components/schemas/</w:t>
      </w:r>
      <w:r w:rsidRPr="007C1AFD">
        <w:rPr>
          <w:lang w:eastAsia="zh-CN"/>
        </w:rPr>
        <w:t>SupportedFeatures</w:t>
      </w:r>
      <w:r w:rsidRPr="007C1AFD">
        <w:t>'</w:t>
      </w:r>
    </w:p>
    <w:p w14:paraId="6772CF06" w14:textId="77777777" w:rsidR="00E52878" w:rsidRPr="007C1AFD" w:rsidRDefault="00E52878" w:rsidP="00E52878">
      <w:pPr>
        <w:pStyle w:val="PL"/>
      </w:pPr>
      <w:r w:rsidRPr="007C1AFD">
        <w:t xml:space="preserve">      required:</w:t>
      </w:r>
    </w:p>
    <w:p w14:paraId="3A7D0C0C" w14:textId="77777777" w:rsidR="00E52878" w:rsidRPr="007C1AFD" w:rsidRDefault="00E52878" w:rsidP="00E52878">
      <w:pPr>
        <w:pStyle w:val="PL"/>
      </w:pPr>
      <w:r w:rsidRPr="007C1AFD">
        <w:t xml:space="preserve">        - valServiceId</w:t>
      </w:r>
    </w:p>
    <w:p w14:paraId="6A43ED4B" w14:textId="77777777" w:rsidR="00E52878" w:rsidRPr="007C1AFD" w:rsidRDefault="00E52878" w:rsidP="00E52878">
      <w:pPr>
        <w:pStyle w:val="PL"/>
      </w:pPr>
      <w:r w:rsidRPr="007C1AFD">
        <w:t xml:space="preserve">        - valTgtUeIds</w:t>
      </w:r>
    </w:p>
    <w:p w14:paraId="4AF33448" w14:textId="77777777" w:rsidR="00E52878" w:rsidRPr="007C1AFD" w:rsidRDefault="00E52878" w:rsidP="00E52878">
      <w:pPr>
        <w:pStyle w:val="PL"/>
      </w:pPr>
    </w:p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B78BD" w14:textId="77777777" w:rsidR="00556C52" w:rsidRDefault="00556C52">
      <w:r>
        <w:separator/>
      </w:r>
    </w:p>
  </w:endnote>
  <w:endnote w:type="continuationSeparator" w:id="0">
    <w:p w14:paraId="0044EA8D" w14:textId="77777777" w:rsidR="00556C52" w:rsidRDefault="00556C52">
      <w:r>
        <w:continuationSeparator/>
      </w:r>
    </w:p>
  </w:endnote>
  <w:endnote w:type="continuationNotice" w:id="1">
    <w:p w14:paraId="2651DF06" w14:textId="77777777" w:rsidR="00556C52" w:rsidRDefault="00556C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31A37" w14:textId="77777777" w:rsidR="00556C52" w:rsidRDefault="00556C52">
      <w:r>
        <w:separator/>
      </w:r>
    </w:p>
  </w:footnote>
  <w:footnote w:type="continuationSeparator" w:id="0">
    <w:p w14:paraId="4A64CCA2" w14:textId="77777777" w:rsidR="00556C52" w:rsidRDefault="00556C52">
      <w:r>
        <w:continuationSeparator/>
      </w:r>
    </w:p>
  </w:footnote>
  <w:footnote w:type="continuationNotice" w:id="1">
    <w:p w14:paraId="0274A05B" w14:textId="77777777" w:rsidR="00556C52" w:rsidRDefault="00556C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CE4DED"/>
    <w:multiLevelType w:val="hybridMultilevel"/>
    <w:tmpl w:val="1B9C862A"/>
    <w:lvl w:ilvl="0" w:tplc="2902A1C2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  <w15:person w15:author="Igor Pastushok">
    <w15:presenceInfo w15:providerId="AD" w15:userId="S::igor.pastushok@ericsson.com::573a2f02-c350-4544-a2e1-191823aaaf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6FD8"/>
    <w:rsid w:val="0003760C"/>
    <w:rsid w:val="00037E45"/>
    <w:rsid w:val="000404D4"/>
    <w:rsid w:val="00047C64"/>
    <w:rsid w:val="0005216A"/>
    <w:rsid w:val="00052851"/>
    <w:rsid w:val="0005614A"/>
    <w:rsid w:val="00056496"/>
    <w:rsid w:val="000613BE"/>
    <w:rsid w:val="00061497"/>
    <w:rsid w:val="0007072C"/>
    <w:rsid w:val="00071F86"/>
    <w:rsid w:val="00072C42"/>
    <w:rsid w:val="00075440"/>
    <w:rsid w:val="00076396"/>
    <w:rsid w:val="00081343"/>
    <w:rsid w:val="00081DB6"/>
    <w:rsid w:val="00084ECB"/>
    <w:rsid w:val="000913EA"/>
    <w:rsid w:val="00092445"/>
    <w:rsid w:val="000A1B2F"/>
    <w:rsid w:val="000A4087"/>
    <w:rsid w:val="000A5731"/>
    <w:rsid w:val="000A6103"/>
    <w:rsid w:val="000A6394"/>
    <w:rsid w:val="000B21F3"/>
    <w:rsid w:val="000B2982"/>
    <w:rsid w:val="000B412D"/>
    <w:rsid w:val="000B4695"/>
    <w:rsid w:val="000B5CD3"/>
    <w:rsid w:val="000B7E86"/>
    <w:rsid w:val="000B7FED"/>
    <w:rsid w:val="000C038A"/>
    <w:rsid w:val="000C3171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3438"/>
    <w:rsid w:val="000E3EB1"/>
    <w:rsid w:val="000E5619"/>
    <w:rsid w:val="000F1EB5"/>
    <w:rsid w:val="000F62B9"/>
    <w:rsid w:val="000F6434"/>
    <w:rsid w:val="000F66FD"/>
    <w:rsid w:val="0010726F"/>
    <w:rsid w:val="00110748"/>
    <w:rsid w:val="001112D9"/>
    <w:rsid w:val="0011237E"/>
    <w:rsid w:val="00117310"/>
    <w:rsid w:val="00120046"/>
    <w:rsid w:val="00120964"/>
    <w:rsid w:val="00121773"/>
    <w:rsid w:val="00122BA4"/>
    <w:rsid w:val="00122D2C"/>
    <w:rsid w:val="00123927"/>
    <w:rsid w:val="0012643F"/>
    <w:rsid w:val="00131C3D"/>
    <w:rsid w:val="00131EDA"/>
    <w:rsid w:val="0013395B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B7B"/>
    <w:rsid w:val="00153F81"/>
    <w:rsid w:val="00155FAA"/>
    <w:rsid w:val="001573B9"/>
    <w:rsid w:val="0016116D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3007"/>
    <w:rsid w:val="00183B53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49BA"/>
    <w:rsid w:val="001B52F0"/>
    <w:rsid w:val="001B7A65"/>
    <w:rsid w:val="001C07A1"/>
    <w:rsid w:val="001C0955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94D"/>
    <w:rsid w:val="0021408A"/>
    <w:rsid w:val="002159CB"/>
    <w:rsid w:val="00217D18"/>
    <w:rsid w:val="00223E60"/>
    <w:rsid w:val="002247A8"/>
    <w:rsid w:val="00224FEC"/>
    <w:rsid w:val="0022544F"/>
    <w:rsid w:val="00227AB9"/>
    <w:rsid w:val="00230899"/>
    <w:rsid w:val="002312F2"/>
    <w:rsid w:val="002362B8"/>
    <w:rsid w:val="002367D8"/>
    <w:rsid w:val="00236E09"/>
    <w:rsid w:val="002371BE"/>
    <w:rsid w:val="00240338"/>
    <w:rsid w:val="0024346B"/>
    <w:rsid w:val="00243F4F"/>
    <w:rsid w:val="002447F1"/>
    <w:rsid w:val="00246080"/>
    <w:rsid w:val="00247A45"/>
    <w:rsid w:val="00250CC5"/>
    <w:rsid w:val="0026004D"/>
    <w:rsid w:val="00261176"/>
    <w:rsid w:val="00263C52"/>
    <w:rsid w:val="002640DD"/>
    <w:rsid w:val="00266002"/>
    <w:rsid w:val="00266837"/>
    <w:rsid w:val="0027012B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1FB1"/>
    <w:rsid w:val="002921E0"/>
    <w:rsid w:val="002932C0"/>
    <w:rsid w:val="0029369F"/>
    <w:rsid w:val="00293ADA"/>
    <w:rsid w:val="00294F32"/>
    <w:rsid w:val="00295F42"/>
    <w:rsid w:val="0029746C"/>
    <w:rsid w:val="002A2446"/>
    <w:rsid w:val="002A3673"/>
    <w:rsid w:val="002A4963"/>
    <w:rsid w:val="002A569D"/>
    <w:rsid w:val="002A674E"/>
    <w:rsid w:val="002A76B6"/>
    <w:rsid w:val="002B0D02"/>
    <w:rsid w:val="002B2119"/>
    <w:rsid w:val="002B26F3"/>
    <w:rsid w:val="002B3539"/>
    <w:rsid w:val="002B5741"/>
    <w:rsid w:val="002B6168"/>
    <w:rsid w:val="002B7F9C"/>
    <w:rsid w:val="002C43EE"/>
    <w:rsid w:val="002C55E6"/>
    <w:rsid w:val="002C5C6C"/>
    <w:rsid w:val="002C7A7E"/>
    <w:rsid w:val="002D258E"/>
    <w:rsid w:val="002D58A0"/>
    <w:rsid w:val="002D690E"/>
    <w:rsid w:val="002D69F4"/>
    <w:rsid w:val="002D7280"/>
    <w:rsid w:val="002E12D3"/>
    <w:rsid w:val="002E472E"/>
    <w:rsid w:val="002E5C26"/>
    <w:rsid w:val="002E7012"/>
    <w:rsid w:val="002E7438"/>
    <w:rsid w:val="002F0D46"/>
    <w:rsid w:val="002F3317"/>
    <w:rsid w:val="002F454D"/>
    <w:rsid w:val="002F4935"/>
    <w:rsid w:val="00301846"/>
    <w:rsid w:val="003041D2"/>
    <w:rsid w:val="00305409"/>
    <w:rsid w:val="00306B6B"/>
    <w:rsid w:val="003113DA"/>
    <w:rsid w:val="00311BD9"/>
    <w:rsid w:val="00311FEC"/>
    <w:rsid w:val="00317357"/>
    <w:rsid w:val="00317D08"/>
    <w:rsid w:val="0032045D"/>
    <w:rsid w:val="00323515"/>
    <w:rsid w:val="00325506"/>
    <w:rsid w:val="00326BB6"/>
    <w:rsid w:val="00335634"/>
    <w:rsid w:val="003359B9"/>
    <w:rsid w:val="00336114"/>
    <w:rsid w:val="00340543"/>
    <w:rsid w:val="003461CF"/>
    <w:rsid w:val="0034655E"/>
    <w:rsid w:val="00346EA7"/>
    <w:rsid w:val="00347C00"/>
    <w:rsid w:val="0035187B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4DD4"/>
    <w:rsid w:val="0037759B"/>
    <w:rsid w:val="00380B66"/>
    <w:rsid w:val="00381832"/>
    <w:rsid w:val="0038262A"/>
    <w:rsid w:val="0038440F"/>
    <w:rsid w:val="0038578F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11C"/>
    <w:rsid w:val="003B1331"/>
    <w:rsid w:val="003B1EA8"/>
    <w:rsid w:val="003B2589"/>
    <w:rsid w:val="003B47F5"/>
    <w:rsid w:val="003C05AB"/>
    <w:rsid w:val="003C1408"/>
    <w:rsid w:val="003C5087"/>
    <w:rsid w:val="003C7D73"/>
    <w:rsid w:val="003D4297"/>
    <w:rsid w:val="003D457A"/>
    <w:rsid w:val="003D543F"/>
    <w:rsid w:val="003D67E8"/>
    <w:rsid w:val="003D6F96"/>
    <w:rsid w:val="003D7030"/>
    <w:rsid w:val="003E1A36"/>
    <w:rsid w:val="003E2806"/>
    <w:rsid w:val="003E4592"/>
    <w:rsid w:val="003E678F"/>
    <w:rsid w:val="003E6B3F"/>
    <w:rsid w:val="003F061F"/>
    <w:rsid w:val="003F2F24"/>
    <w:rsid w:val="003F6428"/>
    <w:rsid w:val="003F6FED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074"/>
    <w:rsid w:val="00416B1E"/>
    <w:rsid w:val="004206DB"/>
    <w:rsid w:val="00420F8F"/>
    <w:rsid w:val="00421F78"/>
    <w:rsid w:val="00422701"/>
    <w:rsid w:val="004242F1"/>
    <w:rsid w:val="004259BE"/>
    <w:rsid w:val="004278AF"/>
    <w:rsid w:val="00433A5E"/>
    <w:rsid w:val="00434194"/>
    <w:rsid w:val="0043707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1471"/>
    <w:rsid w:val="004726C4"/>
    <w:rsid w:val="00474858"/>
    <w:rsid w:val="00475F73"/>
    <w:rsid w:val="0047776A"/>
    <w:rsid w:val="0048142C"/>
    <w:rsid w:val="00483758"/>
    <w:rsid w:val="00486288"/>
    <w:rsid w:val="00486632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5B7"/>
    <w:rsid w:val="004B7EF0"/>
    <w:rsid w:val="004C1107"/>
    <w:rsid w:val="004C151C"/>
    <w:rsid w:val="004C435C"/>
    <w:rsid w:val="004C45ED"/>
    <w:rsid w:val="004C5B4D"/>
    <w:rsid w:val="004C7F38"/>
    <w:rsid w:val="004D1B6A"/>
    <w:rsid w:val="004D1E23"/>
    <w:rsid w:val="004D1EED"/>
    <w:rsid w:val="004D7AB2"/>
    <w:rsid w:val="004E2B68"/>
    <w:rsid w:val="004E4564"/>
    <w:rsid w:val="004E4CB8"/>
    <w:rsid w:val="004F1CCB"/>
    <w:rsid w:val="004F2533"/>
    <w:rsid w:val="004F506F"/>
    <w:rsid w:val="004F7827"/>
    <w:rsid w:val="005000D4"/>
    <w:rsid w:val="00500BDB"/>
    <w:rsid w:val="00500C0C"/>
    <w:rsid w:val="00501646"/>
    <w:rsid w:val="0050220E"/>
    <w:rsid w:val="0050223E"/>
    <w:rsid w:val="00502CB3"/>
    <w:rsid w:val="005033E7"/>
    <w:rsid w:val="005038D7"/>
    <w:rsid w:val="00504DC1"/>
    <w:rsid w:val="00505B54"/>
    <w:rsid w:val="0050705C"/>
    <w:rsid w:val="0051106E"/>
    <w:rsid w:val="00512954"/>
    <w:rsid w:val="00514AB2"/>
    <w:rsid w:val="00514DAA"/>
    <w:rsid w:val="0051580D"/>
    <w:rsid w:val="0052085C"/>
    <w:rsid w:val="005259B5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56C52"/>
    <w:rsid w:val="00560662"/>
    <w:rsid w:val="005609E6"/>
    <w:rsid w:val="005638F7"/>
    <w:rsid w:val="00563CAF"/>
    <w:rsid w:val="0056798F"/>
    <w:rsid w:val="00570A94"/>
    <w:rsid w:val="00572199"/>
    <w:rsid w:val="005761D9"/>
    <w:rsid w:val="00576E7D"/>
    <w:rsid w:val="0058119F"/>
    <w:rsid w:val="0058249F"/>
    <w:rsid w:val="0059117E"/>
    <w:rsid w:val="00592C72"/>
    <w:rsid w:val="00592D74"/>
    <w:rsid w:val="00593B66"/>
    <w:rsid w:val="00593CE5"/>
    <w:rsid w:val="0059600F"/>
    <w:rsid w:val="005A01CE"/>
    <w:rsid w:val="005A0F0F"/>
    <w:rsid w:val="005A127C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D2A93"/>
    <w:rsid w:val="005D44C5"/>
    <w:rsid w:val="005D60F8"/>
    <w:rsid w:val="005E2C44"/>
    <w:rsid w:val="005E37B3"/>
    <w:rsid w:val="005E3EAA"/>
    <w:rsid w:val="005E3FE3"/>
    <w:rsid w:val="005E7C95"/>
    <w:rsid w:val="005F0676"/>
    <w:rsid w:val="005F06A2"/>
    <w:rsid w:val="005F36A1"/>
    <w:rsid w:val="0060007C"/>
    <w:rsid w:val="0060051E"/>
    <w:rsid w:val="00600E8D"/>
    <w:rsid w:val="00603700"/>
    <w:rsid w:val="006067A9"/>
    <w:rsid w:val="00611602"/>
    <w:rsid w:val="00613555"/>
    <w:rsid w:val="00613A48"/>
    <w:rsid w:val="00613D27"/>
    <w:rsid w:val="00615922"/>
    <w:rsid w:val="00615FDE"/>
    <w:rsid w:val="00616DA3"/>
    <w:rsid w:val="00621188"/>
    <w:rsid w:val="00621273"/>
    <w:rsid w:val="00621EB1"/>
    <w:rsid w:val="006234C6"/>
    <w:rsid w:val="00624093"/>
    <w:rsid w:val="00624EAD"/>
    <w:rsid w:val="006257ED"/>
    <w:rsid w:val="00631BC6"/>
    <w:rsid w:val="0063603B"/>
    <w:rsid w:val="00636DB2"/>
    <w:rsid w:val="00637D6A"/>
    <w:rsid w:val="006429DD"/>
    <w:rsid w:val="00643AB4"/>
    <w:rsid w:val="00644B52"/>
    <w:rsid w:val="006504BA"/>
    <w:rsid w:val="00651ED5"/>
    <w:rsid w:val="006562D9"/>
    <w:rsid w:val="00656D23"/>
    <w:rsid w:val="006576DC"/>
    <w:rsid w:val="006653E4"/>
    <w:rsid w:val="00665C47"/>
    <w:rsid w:val="00666E13"/>
    <w:rsid w:val="006736FB"/>
    <w:rsid w:val="006741ED"/>
    <w:rsid w:val="00674E8B"/>
    <w:rsid w:val="006758BF"/>
    <w:rsid w:val="00677343"/>
    <w:rsid w:val="0067773A"/>
    <w:rsid w:val="00682891"/>
    <w:rsid w:val="006863BD"/>
    <w:rsid w:val="00686B63"/>
    <w:rsid w:val="006914B8"/>
    <w:rsid w:val="00691D2D"/>
    <w:rsid w:val="00695808"/>
    <w:rsid w:val="00697EEC"/>
    <w:rsid w:val="006A2247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AA0"/>
    <w:rsid w:val="006C585F"/>
    <w:rsid w:val="006C5972"/>
    <w:rsid w:val="006D022E"/>
    <w:rsid w:val="006D2386"/>
    <w:rsid w:val="006D2619"/>
    <w:rsid w:val="006D57EF"/>
    <w:rsid w:val="006D5BCE"/>
    <w:rsid w:val="006E1B0A"/>
    <w:rsid w:val="006E1F1A"/>
    <w:rsid w:val="006E21FB"/>
    <w:rsid w:val="006E28DC"/>
    <w:rsid w:val="006E329E"/>
    <w:rsid w:val="006E4B14"/>
    <w:rsid w:val="006E4D92"/>
    <w:rsid w:val="006E6BF0"/>
    <w:rsid w:val="006F24EF"/>
    <w:rsid w:val="006F5990"/>
    <w:rsid w:val="00700A9D"/>
    <w:rsid w:val="00704B29"/>
    <w:rsid w:val="007054D1"/>
    <w:rsid w:val="0071257E"/>
    <w:rsid w:val="00715082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1A11"/>
    <w:rsid w:val="00732564"/>
    <w:rsid w:val="0073498C"/>
    <w:rsid w:val="00736BC7"/>
    <w:rsid w:val="0074072F"/>
    <w:rsid w:val="00741D5A"/>
    <w:rsid w:val="0074464C"/>
    <w:rsid w:val="00746637"/>
    <w:rsid w:val="00747955"/>
    <w:rsid w:val="007503EA"/>
    <w:rsid w:val="00753DF0"/>
    <w:rsid w:val="007564B9"/>
    <w:rsid w:val="00756D33"/>
    <w:rsid w:val="00757B34"/>
    <w:rsid w:val="0076167C"/>
    <w:rsid w:val="00761F36"/>
    <w:rsid w:val="007678B6"/>
    <w:rsid w:val="007679E8"/>
    <w:rsid w:val="007736AC"/>
    <w:rsid w:val="00777161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2474"/>
    <w:rsid w:val="007B49D8"/>
    <w:rsid w:val="007B512A"/>
    <w:rsid w:val="007B68FA"/>
    <w:rsid w:val="007B69A9"/>
    <w:rsid w:val="007B744F"/>
    <w:rsid w:val="007C1C16"/>
    <w:rsid w:val="007C2097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D74E4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40A8"/>
    <w:rsid w:val="008065BE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3E22"/>
    <w:rsid w:val="0083457D"/>
    <w:rsid w:val="008345C7"/>
    <w:rsid w:val="0083730C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27A2"/>
    <w:rsid w:val="008552A9"/>
    <w:rsid w:val="00855762"/>
    <w:rsid w:val="00857477"/>
    <w:rsid w:val="00860F2B"/>
    <w:rsid w:val="00861BC6"/>
    <w:rsid w:val="008626E7"/>
    <w:rsid w:val="008647AE"/>
    <w:rsid w:val="00864CB6"/>
    <w:rsid w:val="00865262"/>
    <w:rsid w:val="0086615E"/>
    <w:rsid w:val="00866231"/>
    <w:rsid w:val="00870EE7"/>
    <w:rsid w:val="00874817"/>
    <w:rsid w:val="00875EA6"/>
    <w:rsid w:val="00877C88"/>
    <w:rsid w:val="0088179A"/>
    <w:rsid w:val="00881DBA"/>
    <w:rsid w:val="00883AF6"/>
    <w:rsid w:val="00884F31"/>
    <w:rsid w:val="008863B9"/>
    <w:rsid w:val="0089015B"/>
    <w:rsid w:val="008901EE"/>
    <w:rsid w:val="00890A9E"/>
    <w:rsid w:val="00893ACA"/>
    <w:rsid w:val="008955B2"/>
    <w:rsid w:val="008A024F"/>
    <w:rsid w:val="008A3663"/>
    <w:rsid w:val="008A382E"/>
    <w:rsid w:val="008A45A6"/>
    <w:rsid w:val="008B763A"/>
    <w:rsid w:val="008C32EE"/>
    <w:rsid w:val="008C351E"/>
    <w:rsid w:val="008C3532"/>
    <w:rsid w:val="008C4FA4"/>
    <w:rsid w:val="008C5B91"/>
    <w:rsid w:val="008C7C25"/>
    <w:rsid w:val="008D0F48"/>
    <w:rsid w:val="008D170E"/>
    <w:rsid w:val="008D3330"/>
    <w:rsid w:val="008D447C"/>
    <w:rsid w:val="008E2388"/>
    <w:rsid w:val="008E5E39"/>
    <w:rsid w:val="008F1ADD"/>
    <w:rsid w:val="008F1F6A"/>
    <w:rsid w:val="008F3789"/>
    <w:rsid w:val="008F505F"/>
    <w:rsid w:val="008F5F33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6983"/>
    <w:rsid w:val="009175AB"/>
    <w:rsid w:val="00917F1B"/>
    <w:rsid w:val="00920123"/>
    <w:rsid w:val="00921509"/>
    <w:rsid w:val="00923F6D"/>
    <w:rsid w:val="00925F47"/>
    <w:rsid w:val="00927450"/>
    <w:rsid w:val="00930742"/>
    <w:rsid w:val="00931902"/>
    <w:rsid w:val="00941E30"/>
    <w:rsid w:val="0094284C"/>
    <w:rsid w:val="0094319C"/>
    <w:rsid w:val="00943993"/>
    <w:rsid w:val="00943E82"/>
    <w:rsid w:val="0094430B"/>
    <w:rsid w:val="00944C63"/>
    <w:rsid w:val="00944D26"/>
    <w:rsid w:val="00947A46"/>
    <w:rsid w:val="00951518"/>
    <w:rsid w:val="00952F88"/>
    <w:rsid w:val="0095427F"/>
    <w:rsid w:val="009571F0"/>
    <w:rsid w:val="00961AC2"/>
    <w:rsid w:val="00962265"/>
    <w:rsid w:val="009623A4"/>
    <w:rsid w:val="009648AD"/>
    <w:rsid w:val="00965591"/>
    <w:rsid w:val="009677C7"/>
    <w:rsid w:val="00976F09"/>
    <w:rsid w:val="009777D9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465C"/>
    <w:rsid w:val="009A5753"/>
    <w:rsid w:val="009A579D"/>
    <w:rsid w:val="009A61BD"/>
    <w:rsid w:val="009A7C7A"/>
    <w:rsid w:val="009B1D1D"/>
    <w:rsid w:val="009B2D75"/>
    <w:rsid w:val="009B4C39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5FDD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02AF7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3E81"/>
    <w:rsid w:val="00A24017"/>
    <w:rsid w:val="00A246B6"/>
    <w:rsid w:val="00A25D18"/>
    <w:rsid w:val="00A272EF"/>
    <w:rsid w:val="00A27943"/>
    <w:rsid w:val="00A30D39"/>
    <w:rsid w:val="00A34D93"/>
    <w:rsid w:val="00A35652"/>
    <w:rsid w:val="00A37E24"/>
    <w:rsid w:val="00A403E3"/>
    <w:rsid w:val="00A40B29"/>
    <w:rsid w:val="00A420FD"/>
    <w:rsid w:val="00A4311D"/>
    <w:rsid w:val="00A43B98"/>
    <w:rsid w:val="00A46621"/>
    <w:rsid w:val="00A47E70"/>
    <w:rsid w:val="00A47F07"/>
    <w:rsid w:val="00A50A15"/>
    <w:rsid w:val="00A50CF0"/>
    <w:rsid w:val="00A513BA"/>
    <w:rsid w:val="00A542BF"/>
    <w:rsid w:val="00A545E1"/>
    <w:rsid w:val="00A64016"/>
    <w:rsid w:val="00A66CD9"/>
    <w:rsid w:val="00A66F6C"/>
    <w:rsid w:val="00A71024"/>
    <w:rsid w:val="00A74972"/>
    <w:rsid w:val="00A7671C"/>
    <w:rsid w:val="00A76FBB"/>
    <w:rsid w:val="00A77151"/>
    <w:rsid w:val="00A77B28"/>
    <w:rsid w:val="00A8150E"/>
    <w:rsid w:val="00A82638"/>
    <w:rsid w:val="00A83554"/>
    <w:rsid w:val="00A83659"/>
    <w:rsid w:val="00A83DE7"/>
    <w:rsid w:val="00A83E5B"/>
    <w:rsid w:val="00A84794"/>
    <w:rsid w:val="00A8528E"/>
    <w:rsid w:val="00A868C9"/>
    <w:rsid w:val="00A8714A"/>
    <w:rsid w:val="00A90304"/>
    <w:rsid w:val="00A917F4"/>
    <w:rsid w:val="00A927EA"/>
    <w:rsid w:val="00A9713D"/>
    <w:rsid w:val="00A979BF"/>
    <w:rsid w:val="00AA1DFC"/>
    <w:rsid w:val="00AA2984"/>
    <w:rsid w:val="00AA2CBC"/>
    <w:rsid w:val="00AA4E87"/>
    <w:rsid w:val="00AA5B05"/>
    <w:rsid w:val="00AA634F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FA1"/>
    <w:rsid w:val="00AD04A4"/>
    <w:rsid w:val="00AD0917"/>
    <w:rsid w:val="00AD1CD8"/>
    <w:rsid w:val="00AD28C0"/>
    <w:rsid w:val="00AD5C8E"/>
    <w:rsid w:val="00AD5E63"/>
    <w:rsid w:val="00AE1C71"/>
    <w:rsid w:val="00AE63B9"/>
    <w:rsid w:val="00AF1851"/>
    <w:rsid w:val="00AF225B"/>
    <w:rsid w:val="00AF3E34"/>
    <w:rsid w:val="00AF5467"/>
    <w:rsid w:val="00AF64D1"/>
    <w:rsid w:val="00B01D34"/>
    <w:rsid w:val="00B03729"/>
    <w:rsid w:val="00B03896"/>
    <w:rsid w:val="00B07C4D"/>
    <w:rsid w:val="00B2120D"/>
    <w:rsid w:val="00B215FF"/>
    <w:rsid w:val="00B23789"/>
    <w:rsid w:val="00B258BB"/>
    <w:rsid w:val="00B27546"/>
    <w:rsid w:val="00B2783A"/>
    <w:rsid w:val="00B32338"/>
    <w:rsid w:val="00B32463"/>
    <w:rsid w:val="00B35483"/>
    <w:rsid w:val="00B41103"/>
    <w:rsid w:val="00B4194B"/>
    <w:rsid w:val="00B42E09"/>
    <w:rsid w:val="00B471D5"/>
    <w:rsid w:val="00B50025"/>
    <w:rsid w:val="00B515A7"/>
    <w:rsid w:val="00B520AF"/>
    <w:rsid w:val="00B5446C"/>
    <w:rsid w:val="00B565B4"/>
    <w:rsid w:val="00B651AE"/>
    <w:rsid w:val="00B658C2"/>
    <w:rsid w:val="00B67B97"/>
    <w:rsid w:val="00B735A9"/>
    <w:rsid w:val="00B7581B"/>
    <w:rsid w:val="00B778EE"/>
    <w:rsid w:val="00B77A16"/>
    <w:rsid w:val="00B82BAF"/>
    <w:rsid w:val="00B87D81"/>
    <w:rsid w:val="00B87EBA"/>
    <w:rsid w:val="00B912CA"/>
    <w:rsid w:val="00B9471F"/>
    <w:rsid w:val="00B968C8"/>
    <w:rsid w:val="00B96B16"/>
    <w:rsid w:val="00B96F48"/>
    <w:rsid w:val="00B97C57"/>
    <w:rsid w:val="00BA0F7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BB7"/>
    <w:rsid w:val="00BD144E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64E6"/>
    <w:rsid w:val="00BF785A"/>
    <w:rsid w:val="00BF78B1"/>
    <w:rsid w:val="00C0707B"/>
    <w:rsid w:val="00C13D19"/>
    <w:rsid w:val="00C1417A"/>
    <w:rsid w:val="00C142AC"/>
    <w:rsid w:val="00C201A2"/>
    <w:rsid w:val="00C2056D"/>
    <w:rsid w:val="00C20B64"/>
    <w:rsid w:val="00C223D8"/>
    <w:rsid w:val="00C24C3F"/>
    <w:rsid w:val="00C2577C"/>
    <w:rsid w:val="00C33B6A"/>
    <w:rsid w:val="00C33BA9"/>
    <w:rsid w:val="00C353C8"/>
    <w:rsid w:val="00C37070"/>
    <w:rsid w:val="00C401B6"/>
    <w:rsid w:val="00C41648"/>
    <w:rsid w:val="00C41BED"/>
    <w:rsid w:val="00C4264A"/>
    <w:rsid w:val="00C42CDE"/>
    <w:rsid w:val="00C45C89"/>
    <w:rsid w:val="00C46138"/>
    <w:rsid w:val="00C51FE6"/>
    <w:rsid w:val="00C54BE9"/>
    <w:rsid w:val="00C60C22"/>
    <w:rsid w:val="00C61316"/>
    <w:rsid w:val="00C615F3"/>
    <w:rsid w:val="00C61765"/>
    <w:rsid w:val="00C61872"/>
    <w:rsid w:val="00C62CBE"/>
    <w:rsid w:val="00C62F69"/>
    <w:rsid w:val="00C66BA2"/>
    <w:rsid w:val="00C71F9D"/>
    <w:rsid w:val="00C72EA3"/>
    <w:rsid w:val="00C749F7"/>
    <w:rsid w:val="00C7575B"/>
    <w:rsid w:val="00C8017F"/>
    <w:rsid w:val="00C84179"/>
    <w:rsid w:val="00C85215"/>
    <w:rsid w:val="00C86439"/>
    <w:rsid w:val="00C870F9"/>
    <w:rsid w:val="00C91DCB"/>
    <w:rsid w:val="00C93892"/>
    <w:rsid w:val="00C93A1C"/>
    <w:rsid w:val="00C94218"/>
    <w:rsid w:val="00C948F6"/>
    <w:rsid w:val="00C9575B"/>
    <w:rsid w:val="00C95985"/>
    <w:rsid w:val="00CA16AA"/>
    <w:rsid w:val="00CA173D"/>
    <w:rsid w:val="00CA4AEC"/>
    <w:rsid w:val="00CA6EE4"/>
    <w:rsid w:val="00CB32A8"/>
    <w:rsid w:val="00CB47AA"/>
    <w:rsid w:val="00CB6E78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D4C"/>
    <w:rsid w:val="00CD3EC9"/>
    <w:rsid w:val="00CD5B97"/>
    <w:rsid w:val="00CD716A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757"/>
    <w:rsid w:val="00D00837"/>
    <w:rsid w:val="00D03F9A"/>
    <w:rsid w:val="00D048A4"/>
    <w:rsid w:val="00D04C2D"/>
    <w:rsid w:val="00D06D51"/>
    <w:rsid w:val="00D06D5E"/>
    <w:rsid w:val="00D11F2F"/>
    <w:rsid w:val="00D13C16"/>
    <w:rsid w:val="00D147E3"/>
    <w:rsid w:val="00D15133"/>
    <w:rsid w:val="00D16025"/>
    <w:rsid w:val="00D16E94"/>
    <w:rsid w:val="00D20F16"/>
    <w:rsid w:val="00D22249"/>
    <w:rsid w:val="00D2294E"/>
    <w:rsid w:val="00D24991"/>
    <w:rsid w:val="00D26681"/>
    <w:rsid w:val="00D307BC"/>
    <w:rsid w:val="00D30E27"/>
    <w:rsid w:val="00D31180"/>
    <w:rsid w:val="00D341B4"/>
    <w:rsid w:val="00D348E2"/>
    <w:rsid w:val="00D35642"/>
    <w:rsid w:val="00D36EF2"/>
    <w:rsid w:val="00D4021D"/>
    <w:rsid w:val="00D4037B"/>
    <w:rsid w:val="00D41E99"/>
    <w:rsid w:val="00D4286C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30CC"/>
    <w:rsid w:val="00D74792"/>
    <w:rsid w:val="00D7602B"/>
    <w:rsid w:val="00D76CA6"/>
    <w:rsid w:val="00D7737A"/>
    <w:rsid w:val="00D77534"/>
    <w:rsid w:val="00D778D1"/>
    <w:rsid w:val="00D8216C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A7E19"/>
    <w:rsid w:val="00DB0272"/>
    <w:rsid w:val="00DB1270"/>
    <w:rsid w:val="00DB34BF"/>
    <w:rsid w:val="00DB50FE"/>
    <w:rsid w:val="00DB78D2"/>
    <w:rsid w:val="00DB7D62"/>
    <w:rsid w:val="00DC0033"/>
    <w:rsid w:val="00DC0B90"/>
    <w:rsid w:val="00DC1CC8"/>
    <w:rsid w:val="00DC4903"/>
    <w:rsid w:val="00DC6E17"/>
    <w:rsid w:val="00DC73BD"/>
    <w:rsid w:val="00DC7A9B"/>
    <w:rsid w:val="00DD3399"/>
    <w:rsid w:val="00DD4CC2"/>
    <w:rsid w:val="00DD714F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252B6"/>
    <w:rsid w:val="00E276CB"/>
    <w:rsid w:val="00E27A34"/>
    <w:rsid w:val="00E30D24"/>
    <w:rsid w:val="00E34898"/>
    <w:rsid w:val="00E35D51"/>
    <w:rsid w:val="00E36426"/>
    <w:rsid w:val="00E369DC"/>
    <w:rsid w:val="00E41FF4"/>
    <w:rsid w:val="00E41FF9"/>
    <w:rsid w:val="00E44657"/>
    <w:rsid w:val="00E46553"/>
    <w:rsid w:val="00E50584"/>
    <w:rsid w:val="00E52878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55B5"/>
    <w:rsid w:val="00E66825"/>
    <w:rsid w:val="00E70A63"/>
    <w:rsid w:val="00E71B6F"/>
    <w:rsid w:val="00E7243A"/>
    <w:rsid w:val="00E743CC"/>
    <w:rsid w:val="00E744E9"/>
    <w:rsid w:val="00E75BA0"/>
    <w:rsid w:val="00E76299"/>
    <w:rsid w:val="00E86358"/>
    <w:rsid w:val="00E90E27"/>
    <w:rsid w:val="00E9178F"/>
    <w:rsid w:val="00E94137"/>
    <w:rsid w:val="00E96672"/>
    <w:rsid w:val="00EA0AAB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5B91"/>
    <w:rsid w:val="00F02101"/>
    <w:rsid w:val="00F0456E"/>
    <w:rsid w:val="00F04D43"/>
    <w:rsid w:val="00F04D4F"/>
    <w:rsid w:val="00F116F8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1DBB"/>
    <w:rsid w:val="00F333BD"/>
    <w:rsid w:val="00F37C1D"/>
    <w:rsid w:val="00F41F61"/>
    <w:rsid w:val="00F428AB"/>
    <w:rsid w:val="00F42EC4"/>
    <w:rsid w:val="00F432C3"/>
    <w:rsid w:val="00F43D89"/>
    <w:rsid w:val="00F455EF"/>
    <w:rsid w:val="00F6069C"/>
    <w:rsid w:val="00F611E6"/>
    <w:rsid w:val="00F62B91"/>
    <w:rsid w:val="00F64908"/>
    <w:rsid w:val="00F64C3D"/>
    <w:rsid w:val="00F656EC"/>
    <w:rsid w:val="00F67536"/>
    <w:rsid w:val="00F77C8A"/>
    <w:rsid w:val="00F819D6"/>
    <w:rsid w:val="00F83857"/>
    <w:rsid w:val="00F83AF2"/>
    <w:rsid w:val="00F85421"/>
    <w:rsid w:val="00F86252"/>
    <w:rsid w:val="00F86592"/>
    <w:rsid w:val="00F920B3"/>
    <w:rsid w:val="00F929B3"/>
    <w:rsid w:val="00F93698"/>
    <w:rsid w:val="00F93A01"/>
    <w:rsid w:val="00F97B1B"/>
    <w:rsid w:val="00FA0036"/>
    <w:rsid w:val="00FA3CDD"/>
    <w:rsid w:val="00FB01B1"/>
    <w:rsid w:val="00FB25D1"/>
    <w:rsid w:val="00FB3425"/>
    <w:rsid w:val="00FB4601"/>
    <w:rsid w:val="00FB4AE6"/>
    <w:rsid w:val="00FB4C1E"/>
    <w:rsid w:val="00FB6386"/>
    <w:rsid w:val="00FB6B40"/>
    <w:rsid w:val="00FC6C70"/>
    <w:rsid w:val="00FD0E35"/>
    <w:rsid w:val="00FD3FF2"/>
    <w:rsid w:val="00FE0054"/>
    <w:rsid w:val="00FE3A64"/>
    <w:rsid w:val="00FE76D1"/>
    <w:rsid w:val="00FF329B"/>
    <w:rsid w:val="00FF47C4"/>
    <w:rsid w:val="00FF47FB"/>
    <w:rsid w:val="00FF625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locked/>
    <w:rsid w:val="000C317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DC43B-E6A5-4DD0-B2D6-07FDF191B798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891</Words>
  <Characters>5081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8</cp:revision>
  <cp:lastPrinted>1900-01-01T00:54:00Z</cp:lastPrinted>
  <dcterms:created xsi:type="dcterms:W3CDTF">2022-08-09T06:50:00Z</dcterms:created>
  <dcterms:modified xsi:type="dcterms:W3CDTF">2022-08-10T16:05:00Z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