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5A240" w14:textId="52BE1371" w:rsidR="00746637" w:rsidRDefault="00746637" w:rsidP="00B00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 WG3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12</w:t>
        </w:r>
        <w:r w:rsidR="00613A48">
          <w:rPr>
            <w:b/>
            <w:noProof/>
            <w:sz w:val="24"/>
          </w:rPr>
          <w:t>3</w:t>
        </w:r>
      </w:fldSimple>
      <w:fldSimple w:instr=" DOCPROPERTY  MtgTitle  \* MERGEFORMAT ">
        <w:r>
          <w:rPr>
            <w:b/>
            <w:noProof/>
            <w:sz w:val="24"/>
          </w:rPr>
          <w:t>e</w:t>
        </w:r>
      </w:fldSimple>
      <w:r>
        <w:rPr>
          <w:b/>
          <w:i/>
          <w:noProof/>
          <w:sz w:val="28"/>
        </w:rPr>
        <w:tab/>
      </w:r>
      <w:r w:rsidR="0067024F" w:rsidRPr="0067024F">
        <w:rPr>
          <w:b/>
          <w:i/>
          <w:noProof/>
          <w:sz w:val="28"/>
        </w:rPr>
        <w:t>C3-224064</w:t>
      </w:r>
    </w:p>
    <w:p w14:paraId="709E51AE" w14:textId="54F52A8F" w:rsidR="00746637" w:rsidRDefault="00D6575C" w:rsidP="0074663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6637">
          <w:rPr>
            <w:b/>
            <w:noProof/>
            <w:sz w:val="24"/>
          </w:rPr>
          <w:t>E-Meeting</w:t>
        </w:r>
      </w:fldSimple>
      <w:r w:rsidR="00746637">
        <w:rPr>
          <w:b/>
          <w:noProof/>
          <w:sz w:val="24"/>
        </w:rPr>
        <w:t xml:space="preserve">, </w:t>
      </w:r>
      <w:fldSimple w:instr=" DOCPROPERTY  StartDate  \* MERGEFORMAT ">
        <w:r w:rsidR="00613A48">
          <w:rPr>
            <w:b/>
            <w:noProof/>
            <w:sz w:val="24"/>
          </w:rPr>
          <w:t>18</w:t>
        </w:r>
        <w:r w:rsidR="00746637">
          <w:rPr>
            <w:b/>
            <w:noProof/>
            <w:sz w:val="24"/>
          </w:rPr>
          <w:t>th</w:t>
        </w:r>
      </w:fldSimple>
      <w:r w:rsidR="00746637">
        <w:rPr>
          <w:b/>
          <w:noProof/>
          <w:sz w:val="24"/>
        </w:rPr>
        <w:t xml:space="preserve"> – </w:t>
      </w:r>
      <w:fldSimple w:instr=" DOCPROPERTY  EndDate  \* MERGEFORMAT ">
        <w:r w:rsidR="00613A48">
          <w:rPr>
            <w:b/>
            <w:noProof/>
            <w:sz w:val="24"/>
          </w:rPr>
          <w:t>26</w:t>
        </w:r>
        <w:r w:rsidR="00746637">
          <w:rPr>
            <w:b/>
            <w:noProof/>
            <w:sz w:val="24"/>
          </w:rPr>
          <w:t xml:space="preserve">th </w:t>
        </w:r>
        <w:r w:rsidR="00613A48">
          <w:rPr>
            <w:b/>
            <w:noProof/>
            <w:sz w:val="24"/>
          </w:rPr>
          <w:t>August</w:t>
        </w:r>
        <w:r w:rsidR="00746637">
          <w:rPr>
            <w:b/>
            <w:noProof/>
            <w:sz w:val="24"/>
          </w:rPr>
          <w:t xml:space="preserve"> 2022</w:t>
        </w:r>
      </w:fldSimple>
      <w:r w:rsidR="00746637" w:rsidRPr="0023087D">
        <w:rPr>
          <w:rFonts w:eastAsiaTheme="minorEastAsia" w:cs="Arial"/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97E58A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4284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2BBB4D" w:rsidR="001E41F3" w:rsidRPr="00410371" w:rsidRDefault="00D6575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03896">
                <w:rPr>
                  <w:b/>
                  <w:noProof/>
                  <w:sz w:val="28"/>
                </w:rPr>
                <w:t>29.549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68D091" w:rsidR="001E41F3" w:rsidRPr="00410371" w:rsidRDefault="00B01FF8" w:rsidP="00547111">
            <w:pPr>
              <w:pStyle w:val="CRCoverPage"/>
              <w:spacing w:after="0"/>
              <w:rPr>
                <w:noProof/>
              </w:rPr>
            </w:pPr>
            <w:r w:rsidRPr="00B01FF8">
              <w:rPr>
                <w:b/>
                <w:noProof/>
                <w:sz w:val="28"/>
              </w:rPr>
              <w:t>0099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94B3C8" w:rsidR="001E41F3" w:rsidRPr="00410371" w:rsidRDefault="00514DA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823E72" w:rsidR="001E41F3" w:rsidRPr="00410371" w:rsidRDefault="00D657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3896">
                <w:rPr>
                  <w:b/>
                  <w:noProof/>
                  <w:sz w:val="28"/>
                </w:rPr>
                <w:t>17.</w:t>
              </w:r>
              <w:r w:rsidR="0094284C">
                <w:rPr>
                  <w:b/>
                  <w:noProof/>
                  <w:sz w:val="28"/>
                </w:rPr>
                <w:t>5</w:t>
              </w:r>
              <w:r w:rsidR="00B0389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BB1DC1" w:rsidR="001E41F3" w:rsidRDefault="00CE7BE6" w:rsidP="00B038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 w:rsidR="005C0909">
              <w:rPr>
                <w:noProof/>
              </w:rPr>
              <w:t>ag</w:t>
            </w:r>
            <w:r w:rsidR="008F1F6A">
              <w:rPr>
                <w:noProof/>
              </w:rPr>
              <w:t>s</w:t>
            </w:r>
            <w:r w:rsidR="00874817">
              <w:rPr>
                <w:noProof/>
              </w:rPr>
              <w:t xml:space="preserve"> and OperationId</w:t>
            </w:r>
            <w:r w:rsidR="005C0909">
              <w:rPr>
                <w:noProof/>
              </w:rPr>
              <w:t xml:space="preserve"> support in </w:t>
            </w:r>
            <w:r>
              <w:rPr>
                <w:noProof/>
              </w:rPr>
              <w:t xml:space="preserve">the </w:t>
            </w:r>
            <w:r w:rsidR="00FE167D" w:rsidRPr="007C1AFD">
              <w:t>SS_LocationAreaInfoRetrieval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Default="00D657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03896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5C5531" w:rsidR="001E41F3" w:rsidRDefault="00B038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66966A" w:rsidR="001E41F3" w:rsidRDefault="00613A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</w:t>
            </w:r>
            <w:r w:rsidR="00BA5BD9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003359" w:rsidR="001E41F3" w:rsidRDefault="00D657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2022-08-08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92FF0E" w:rsidR="001E41F3" w:rsidRDefault="003B111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2F0953" w:rsidR="001E41F3" w:rsidRDefault="00D657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03896">
                <w:rPr>
                  <w:noProof/>
                </w:rPr>
                <w:t>Rel-1</w:t>
              </w:r>
              <w:r w:rsidR="00BA5BD9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405222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94284C">
              <w:rPr>
                <w:i/>
                <w:noProof/>
                <w:sz w:val="18"/>
              </w:rPr>
              <w:br/>
              <w:t>Rel-19</w:t>
            </w:r>
            <w:r w:rsidR="0094284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5A65775" w:rsidR="00D62EEB" w:rsidRDefault="00317D08" w:rsidP="00444336">
            <w:pPr>
              <w:pStyle w:val="CRCoverPage"/>
              <w:spacing w:after="0"/>
              <w:ind w:left="100"/>
              <w:rPr>
                <w:noProof/>
              </w:rPr>
            </w:pPr>
            <w:r w:rsidRPr="00317D08">
              <w:rPr>
                <w:noProof/>
              </w:rPr>
              <w:t>Clause</w:t>
            </w:r>
            <w:r w:rsidR="00486632">
              <w:rPr>
                <w:noProof/>
              </w:rPr>
              <w:t> </w:t>
            </w:r>
            <w:r w:rsidRPr="00317D08">
              <w:rPr>
                <w:noProof/>
              </w:rPr>
              <w:t>5.3.15 of 3GPP</w:t>
            </w:r>
            <w:r w:rsidR="00486632">
              <w:rPr>
                <w:noProof/>
              </w:rPr>
              <w:t> </w:t>
            </w:r>
            <w:r w:rsidRPr="00317D08">
              <w:rPr>
                <w:noProof/>
              </w:rPr>
              <w:t>TS</w:t>
            </w:r>
            <w:r w:rsidR="00486632">
              <w:rPr>
                <w:noProof/>
              </w:rPr>
              <w:t> </w:t>
            </w:r>
            <w:r w:rsidRPr="00317D08">
              <w:rPr>
                <w:noProof/>
              </w:rPr>
              <w:t>29.501 defines that all HTTP operations belonging to the same resource should include a "tags" field containing the same value, briefly describing that resource. Thus, need to support the "tags" fields in the SS_</w:t>
            </w:r>
            <w:r w:rsidR="00FE167D" w:rsidRPr="007C1AFD">
              <w:t>LocationAreaInfoRetrieval</w:t>
            </w:r>
            <w:r w:rsidRPr="00317D08">
              <w:rPr>
                <w:noProof/>
              </w:rPr>
              <w:t xml:space="preserve"> API.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C2653E" w14:textId="0EF7E4F5" w:rsidR="00CE5684" w:rsidRDefault="005B1BE5" w:rsidP="00CE5684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This CR provides</w:t>
            </w:r>
            <w:r w:rsidR="00CE7BE6">
              <w:rPr>
                <w:noProof/>
              </w:rPr>
              <w:t xml:space="preserve"> the support of "tags"</w:t>
            </w:r>
            <w:r w:rsidR="00DA7E19">
              <w:rPr>
                <w:noProof/>
              </w:rPr>
              <w:t xml:space="preserve"> and "operationId"</w:t>
            </w:r>
            <w:r w:rsidR="00CE7BE6">
              <w:rPr>
                <w:noProof/>
              </w:rPr>
              <w:t xml:space="preserve"> fields </w:t>
            </w:r>
            <w:r w:rsidR="00DA7E19">
              <w:rPr>
                <w:noProof/>
              </w:rPr>
              <w:t xml:space="preserve">in the </w:t>
            </w:r>
            <w:r w:rsidR="00474858">
              <w:rPr>
                <w:noProof/>
              </w:rPr>
              <w:t>SS_</w:t>
            </w:r>
            <w:r w:rsidR="00FE167D" w:rsidRPr="007C1AFD">
              <w:t>LocationAreaInfoRetrieval</w:t>
            </w:r>
            <w:r w:rsidR="00474858">
              <w:rPr>
                <w:noProof/>
              </w:rPr>
              <w:t xml:space="preserve"> API</w:t>
            </w:r>
            <w:r w:rsidR="00A47F07">
              <w:rPr>
                <w:noProof/>
              </w:rPr>
              <w:t>.</w:t>
            </w:r>
          </w:p>
          <w:p w14:paraId="31C656EC" w14:textId="7AFB2BD7" w:rsidR="001E41F3" w:rsidRDefault="00CE5684" w:rsidP="00CE5684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Empty lines are added before </w:t>
            </w:r>
            <w:r>
              <w:t>top-level OpenAPI section e.g., "openapi", "info", "externalDocs", etc, to improve the readability.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930E84" w:rsidR="001E41F3" w:rsidRDefault="00486632">
            <w:pPr>
              <w:pStyle w:val="CRCoverPage"/>
              <w:spacing w:after="0"/>
              <w:ind w:left="100"/>
              <w:rPr>
                <w:noProof/>
              </w:rPr>
            </w:pPr>
            <w:r w:rsidRPr="00486632">
              <w:rPr>
                <w:noProof/>
              </w:rPr>
              <w:t>Misalignment with OpenAPI requirements described in 3GPP</w:t>
            </w:r>
            <w:r>
              <w:rPr>
                <w:noProof/>
              </w:rPr>
              <w:t> </w:t>
            </w:r>
            <w:r w:rsidRPr="00486632">
              <w:rPr>
                <w:noProof/>
              </w:rPr>
              <w:t>TS</w:t>
            </w:r>
            <w:r>
              <w:rPr>
                <w:noProof/>
              </w:rPr>
              <w:t> </w:t>
            </w:r>
            <w:r w:rsidRPr="00486632">
              <w:rPr>
                <w:noProof/>
              </w:rPr>
              <w:t>29.501 for the SS_</w:t>
            </w:r>
            <w:r w:rsidR="00FE167D" w:rsidRPr="007C1AFD">
              <w:t>LocationAreaInfoRetrieval</w:t>
            </w:r>
            <w:r w:rsidRPr="00486632">
              <w:rPr>
                <w:noProof/>
              </w:rPr>
              <w:t xml:space="preserve"> API.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85A9E6" w:rsidR="001E41F3" w:rsidRDefault="00B41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534304">
              <w:rPr>
                <w:noProof/>
              </w:rPr>
              <w:t>8</w:t>
            </w:r>
            <w:r w:rsidR="00F37C1D">
              <w:rPr>
                <w:noProof/>
              </w:rPr>
              <w:t>;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AFEEF0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250AD4" w:rsidR="001E41F3" w:rsidRDefault="007B68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61A536A" w:rsidR="001E41F3" w:rsidRDefault="007B68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330EFAE" w:rsidR="0027012B" w:rsidRDefault="00C2577C" w:rsidP="005C09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AA1DFC">
              <w:rPr>
                <w:noProof/>
              </w:rPr>
              <w:t>provides a backward</w:t>
            </w:r>
            <w:r w:rsidR="00C93892">
              <w:rPr>
                <w:noProof/>
              </w:rPr>
              <w:t>s</w:t>
            </w:r>
            <w:r w:rsidR="00AA1DFC">
              <w:rPr>
                <w:noProof/>
              </w:rPr>
              <w:t xml:space="preserve"> compa</w:t>
            </w:r>
            <w:r w:rsidR="00F31DBB">
              <w:rPr>
                <w:noProof/>
              </w:rPr>
              <w:t xml:space="preserve">tible correction of </w:t>
            </w:r>
            <w:r w:rsidR="00293ADA" w:rsidRPr="00293ADA">
              <w:rPr>
                <w:noProof/>
              </w:rPr>
              <w:t>TS29549_SS_</w:t>
            </w:r>
            <w:r w:rsidR="00534304" w:rsidRPr="007C1AFD">
              <w:t>LocationAreaInfoRetrieval</w:t>
            </w:r>
            <w:r w:rsidR="00293ADA" w:rsidRPr="00293ADA">
              <w:rPr>
                <w:noProof/>
              </w:rPr>
              <w:t>.yaml</w:t>
            </w:r>
            <w:r>
              <w:rPr>
                <w:noProof/>
              </w:rPr>
              <w:t xml:space="preserve">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8863B9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Default="004278AF" w:rsidP="0044433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77777777" w:rsidR="00E10581" w:rsidRPr="008C6891" w:rsidRDefault="00E10581" w:rsidP="00E1058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C21836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65BD3827" w14:textId="77777777" w:rsidR="003C5DCA" w:rsidRPr="007C1AFD" w:rsidRDefault="003C5DCA" w:rsidP="003C5DCA">
      <w:pPr>
        <w:pStyle w:val="Heading1"/>
      </w:pPr>
      <w:bookmarkStart w:id="2" w:name="_Toc74770105"/>
      <w:bookmarkStart w:id="3" w:name="_Toc90661693"/>
      <w:bookmarkStart w:id="4" w:name="_Toc104474009"/>
      <w:r w:rsidRPr="001900A4">
        <w:t>A.8</w:t>
      </w:r>
      <w:r w:rsidRPr="001900A4">
        <w:tab/>
        <w:t>SS_LocationAreaInfoRetrieval API</w:t>
      </w:r>
      <w:bookmarkEnd w:id="2"/>
      <w:bookmarkEnd w:id="3"/>
      <w:bookmarkEnd w:id="4"/>
    </w:p>
    <w:p w14:paraId="272011CD" w14:textId="77777777" w:rsidR="003C5DCA" w:rsidRPr="007C1AFD" w:rsidRDefault="003C5DCA" w:rsidP="003C5DCA">
      <w:pPr>
        <w:pStyle w:val="PL"/>
        <w:rPr>
          <w:rFonts w:eastAsia="DengXian"/>
        </w:rPr>
      </w:pPr>
      <w:r w:rsidRPr="007C1AFD">
        <w:rPr>
          <w:rFonts w:eastAsia="DengXian"/>
        </w:rPr>
        <w:t>openapi: 3.0.0</w:t>
      </w:r>
    </w:p>
    <w:p w14:paraId="6F372BDB" w14:textId="77777777" w:rsidR="00C54201" w:rsidRDefault="00C54201" w:rsidP="003C5DCA">
      <w:pPr>
        <w:pStyle w:val="PL"/>
        <w:rPr>
          <w:ins w:id="5" w:author="Ericsson n bAugust-meet" w:date="2022-08-09T10:07:00Z"/>
          <w:rFonts w:eastAsia="DengXian"/>
        </w:rPr>
      </w:pPr>
    </w:p>
    <w:p w14:paraId="1457B2F4" w14:textId="24BC8496" w:rsidR="003C5DCA" w:rsidRPr="007C1AFD" w:rsidRDefault="003C5DCA" w:rsidP="003C5DCA">
      <w:pPr>
        <w:pStyle w:val="PL"/>
        <w:rPr>
          <w:rFonts w:eastAsia="DengXian"/>
        </w:rPr>
      </w:pPr>
      <w:r w:rsidRPr="007C1AFD">
        <w:rPr>
          <w:rFonts w:eastAsia="DengXian"/>
        </w:rPr>
        <w:t>info:</w:t>
      </w:r>
    </w:p>
    <w:p w14:paraId="0378E714" w14:textId="77777777" w:rsidR="003C5DCA" w:rsidRPr="007C1AFD" w:rsidRDefault="003C5DCA" w:rsidP="003C5DC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title: </w:t>
      </w:r>
      <w:r w:rsidRPr="007C1AFD">
        <w:t>SS_LocationAreaInfoRetrieval</w:t>
      </w:r>
    </w:p>
    <w:p w14:paraId="504592BA" w14:textId="77777777" w:rsidR="003C5DCA" w:rsidRPr="007C1AFD" w:rsidRDefault="003C5DCA" w:rsidP="003C5DC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description: |</w:t>
      </w:r>
    </w:p>
    <w:p w14:paraId="181AC6B5" w14:textId="77777777" w:rsidR="003C5DCA" w:rsidRPr="007C1AFD" w:rsidRDefault="003C5DCA" w:rsidP="003C5DC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API for SEAL Location Area Info Retrieval.  </w:t>
      </w:r>
    </w:p>
    <w:p w14:paraId="5645DF20" w14:textId="77777777" w:rsidR="003C5DCA" w:rsidRPr="007C1AFD" w:rsidRDefault="003C5DCA" w:rsidP="003C5DC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© 2022, 3GPP Organizational Partners (ARIB, ATIS, CCSA, ETSI, TSDSI, TTA, TTC).  </w:t>
      </w:r>
    </w:p>
    <w:p w14:paraId="518DB281" w14:textId="77777777" w:rsidR="003C5DCA" w:rsidRPr="007C1AFD" w:rsidRDefault="003C5DCA" w:rsidP="003C5DC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All rights reserved.</w:t>
      </w:r>
    </w:p>
    <w:p w14:paraId="4405DD93" w14:textId="77777777" w:rsidR="003C5DCA" w:rsidRPr="007C1AFD" w:rsidRDefault="003C5DCA" w:rsidP="003C5DC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version: "1.0.0"</w:t>
      </w:r>
    </w:p>
    <w:p w14:paraId="6888EA4F" w14:textId="77777777" w:rsidR="00C54201" w:rsidRDefault="00C54201" w:rsidP="003C5DCA">
      <w:pPr>
        <w:pStyle w:val="PL"/>
        <w:rPr>
          <w:ins w:id="6" w:author="Ericsson n bAugust-meet" w:date="2022-08-09T10:07:00Z"/>
          <w:rFonts w:eastAsia="DengXian"/>
        </w:rPr>
      </w:pPr>
    </w:p>
    <w:p w14:paraId="30121AA8" w14:textId="329A67B2" w:rsidR="003C5DCA" w:rsidRPr="007C1AFD" w:rsidRDefault="003C5DCA" w:rsidP="003C5DCA">
      <w:pPr>
        <w:pStyle w:val="PL"/>
        <w:rPr>
          <w:rFonts w:eastAsia="DengXian"/>
        </w:rPr>
      </w:pPr>
      <w:r w:rsidRPr="007C1AFD">
        <w:rPr>
          <w:rFonts w:eastAsia="DengXian"/>
        </w:rPr>
        <w:t>externalDocs:</w:t>
      </w:r>
    </w:p>
    <w:p w14:paraId="41957918" w14:textId="77777777" w:rsidR="003C5DCA" w:rsidRPr="007C1AFD" w:rsidRDefault="003C5DCA" w:rsidP="003C5DC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description: &gt;</w:t>
      </w:r>
    </w:p>
    <w:p w14:paraId="1E53744C" w14:textId="77777777" w:rsidR="003C5DCA" w:rsidRPr="007C1AFD" w:rsidRDefault="003C5DCA" w:rsidP="003C5DC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3GPP TS 29.549 V17.</w:t>
      </w:r>
      <w:r>
        <w:rPr>
          <w:rFonts w:eastAsia="DengXian"/>
        </w:rPr>
        <w:t>5</w:t>
      </w:r>
      <w:r w:rsidRPr="007C1AFD">
        <w:rPr>
          <w:rFonts w:eastAsia="DengXian"/>
        </w:rPr>
        <w:t>.0 Service Enabler Architecture Layer for Verticals (SEAL);</w:t>
      </w:r>
    </w:p>
    <w:p w14:paraId="02A154A4" w14:textId="77777777" w:rsidR="003C5DCA" w:rsidRPr="007C1AFD" w:rsidRDefault="003C5DCA" w:rsidP="003C5DC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Application Programming Interface (API) specification; Stage 3.</w:t>
      </w:r>
    </w:p>
    <w:p w14:paraId="0238C091" w14:textId="77777777" w:rsidR="003C5DCA" w:rsidRPr="007C1AFD" w:rsidRDefault="003C5DCA" w:rsidP="003C5DC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url: https://www.3gpp.org/ftp/Specs/archive/29_series/29.549/</w:t>
      </w:r>
    </w:p>
    <w:p w14:paraId="5D7DB2A7" w14:textId="77777777" w:rsidR="00C54201" w:rsidRDefault="00C54201" w:rsidP="003C5DCA">
      <w:pPr>
        <w:pStyle w:val="PL"/>
        <w:rPr>
          <w:ins w:id="7" w:author="Ericsson n bAugust-meet" w:date="2022-08-09T10:07:00Z"/>
          <w:lang w:val="en-US" w:eastAsia="es-ES"/>
        </w:rPr>
      </w:pPr>
    </w:p>
    <w:p w14:paraId="56403BDD" w14:textId="6791BFF3" w:rsidR="003C5DCA" w:rsidRPr="007C1AFD" w:rsidRDefault="003C5DCA" w:rsidP="003C5DC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security:</w:t>
      </w:r>
    </w:p>
    <w:p w14:paraId="79457F2B" w14:textId="77777777" w:rsidR="003C5DCA" w:rsidRPr="007C1AFD" w:rsidRDefault="003C5DCA" w:rsidP="003C5DC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{}</w:t>
      </w:r>
    </w:p>
    <w:p w14:paraId="7A2C90C6" w14:textId="77777777" w:rsidR="003C5DCA" w:rsidRPr="007C1AFD" w:rsidRDefault="003C5DCA" w:rsidP="003C5DCA">
      <w:pPr>
        <w:pStyle w:val="PL"/>
        <w:rPr>
          <w:rFonts w:eastAsia="DengXian"/>
        </w:rPr>
      </w:pPr>
      <w:r w:rsidRPr="007C1AFD">
        <w:rPr>
          <w:lang w:val="en-US" w:eastAsia="es-ES"/>
        </w:rPr>
        <w:t xml:space="preserve">  - oAuth2ClientCredentials: []</w:t>
      </w:r>
    </w:p>
    <w:p w14:paraId="1D9B9C98" w14:textId="77777777" w:rsidR="00C54201" w:rsidRDefault="00C54201" w:rsidP="003C5DCA">
      <w:pPr>
        <w:pStyle w:val="PL"/>
        <w:rPr>
          <w:ins w:id="8" w:author="Ericsson n bAugust-meet" w:date="2022-08-09T10:07:00Z"/>
          <w:rFonts w:eastAsia="DengXian"/>
        </w:rPr>
      </w:pPr>
    </w:p>
    <w:p w14:paraId="1ABAFB63" w14:textId="3A3BA7A8" w:rsidR="003C5DCA" w:rsidRPr="007C1AFD" w:rsidRDefault="003C5DCA" w:rsidP="003C5DCA">
      <w:pPr>
        <w:pStyle w:val="PL"/>
        <w:rPr>
          <w:rFonts w:eastAsia="DengXian"/>
        </w:rPr>
      </w:pPr>
      <w:r w:rsidRPr="007C1AFD">
        <w:rPr>
          <w:rFonts w:eastAsia="DengXian"/>
        </w:rPr>
        <w:t>servers:</w:t>
      </w:r>
    </w:p>
    <w:p w14:paraId="124AB765" w14:textId="77777777" w:rsidR="003C5DCA" w:rsidRPr="007C1AFD" w:rsidRDefault="003C5DCA" w:rsidP="003C5DC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- url: '{apiRoot}/ss-lair/v1'</w:t>
      </w:r>
    </w:p>
    <w:p w14:paraId="576A5A88" w14:textId="77777777" w:rsidR="003C5DCA" w:rsidRPr="007C1AFD" w:rsidRDefault="003C5DCA" w:rsidP="003C5DC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variables:</w:t>
      </w:r>
    </w:p>
    <w:p w14:paraId="26200021" w14:textId="77777777" w:rsidR="003C5DCA" w:rsidRPr="007C1AFD" w:rsidRDefault="003C5DCA" w:rsidP="003C5DC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apiRoot:</w:t>
      </w:r>
    </w:p>
    <w:p w14:paraId="34B1BAF8" w14:textId="77777777" w:rsidR="003C5DCA" w:rsidRPr="007C1AFD" w:rsidRDefault="003C5DCA" w:rsidP="003C5DC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default: https://example.com</w:t>
      </w:r>
    </w:p>
    <w:p w14:paraId="215E92CA" w14:textId="77777777" w:rsidR="003C5DCA" w:rsidRPr="007C1AFD" w:rsidRDefault="003C5DCA" w:rsidP="003C5DC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description: apiRoot as defined in clause 6.5 of 3GPP TS 29.549</w:t>
      </w:r>
    </w:p>
    <w:p w14:paraId="41A85F04" w14:textId="77777777" w:rsidR="00C54201" w:rsidRDefault="00C54201" w:rsidP="003C5DCA">
      <w:pPr>
        <w:pStyle w:val="PL"/>
        <w:rPr>
          <w:ins w:id="9" w:author="Ericsson n bAugust-meet" w:date="2022-08-09T10:07:00Z"/>
          <w:rFonts w:eastAsia="DengXian"/>
        </w:rPr>
      </w:pPr>
    </w:p>
    <w:p w14:paraId="443208EE" w14:textId="75D32E69" w:rsidR="003C5DCA" w:rsidRPr="007C1AFD" w:rsidRDefault="003C5DCA" w:rsidP="003C5DCA">
      <w:pPr>
        <w:pStyle w:val="PL"/>
        <w:rPr>
          <w:rFonts w:eastAsia="DengXian"/>
        </w:rPr>
      </w:pPr>
      <w:r w:rsidRPr="007C1AFD">
        <w:rPr>
          <w:rFonts w:eastAsia="DengXian"/>
        </w:rPr>
        <w:t>paths:</w:t>
      </w:r>
    </w:p>
    <w:p w14:paraId="4E8D591E" w14:textId="77777777" w:rsidR="003C5DCA" w:rsidRPr="007C1AFD" w:rsidRDefault="003C5DCA" w:rsidP="003C5DC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/location-retrievals:</w:t>
      </w:r>
    </w:p>
    <w:p w14:paraId="1FA0B8C1" w14:textId="77777777" w:rsidR="003C5DCA" w:rsidRPr="007C1AFD" w:rsidRDefault="003C5DCA" w:rsidP="003C5DC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get:</w:t>
      </w:r>
    </w:p>
    <w:p w14:paraId="73DC8A51" w14:textId="77777777" w:rsidR="003C5DCA" w:rsidRDefault="003C5DCA" w:rsidP="003C5DC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description: </w:t>
      </w:r>
      <w:r>
        <w:rPr>
          <w:rFonts w:eastAsia="DengXian"/>
        </w:rPr>
        <w:t>&gt;</w:t>
      </w:r>
    </w:p>
    <w:p w14:paraId="6EB34D31" w14:textId="49D080C9" w:rsidR="003C5DCA" w:rsidRDefault="003C5DCA" w:rsidP="003C5DCA">
      <w:pPr>
        <w:pStyle w:val="PL"/>
        <w:rPr>
          <w:ins w:id="10" w:author="Igor Pastushok" w:date="2022-07-13T15:41:00Z"/>
          <w:rFonts w:eastAsia="DengXian"/>
        </w:rPr>
      </w:pPr>
      <w:r>
        <w:rPr>
          <w:rFonts w:eastAsia="DengXian"/>
        </w:rPr>
        <w:t xml:space="preserve">        </w:t>
      </w:r>
      <w:r w:rsidRPr="007C1AFD">
        <w:rPr>
          <w:rFonts w:eastAsia="DengXian"/>
        </w:rPr>
        <w:t xml:space="preserve">Retrieve the </w:t>
      </w:r>
      <w:r w:rsidRPr="007C1AFD">
        <w:t>UE(s) information in an application defined proximity range of a location</w:t>
      </w:r>
      <w:r w:rsidRPr="007C1AFD">
        <w:rPr>
          <w:rFonts w:eastAsia="DengXian"/>
        </w:rPr>
        <w:t>.</w:t>
      </w:r>
    </w:p>
    <w:p w14:paraId="7421C3E2" w14:textId="0C805B59" w:rsidR="00C340AB" w:rsidRDefault="00C340AB" w:rsidP="00C340AB">
      <w:pPr>
        <w:pStyle w:val="PL"/>
        <w:rPr>
          <w:ins w:id="11" w:author="Igor Pastushok" w:date="2022-07-13T15:41:00Z"/>
          <w:lang w:val="en-US" w:eastAsia="es-ES"/>
        </w:rPr>
      </w:pPr>
      <w:ins w:id="12" w:author="Igor Pastushok" w:date="2022-07-13T15:41:00Z">
        <w:r>
          <w:rPr>
            <w:lang w:val="en-US" w:eastAsia="es-ES"/>
          </w:rPr>
          <w:t xml:space="preserve">      operationId: </w:t>
        </w:r>
        <w:r w:rsidR="00F051AB" w:rsidRPr="007C1AFD">
          <w:rPr>
            <w:rFonts w:eastAsia="DengXian"/>
          </w:rPr>
          <w:t>Retrieve</w:t>
        </w:r>
        <w:r w:rsidR="00F051AB">
          <w:rPr>
            <w:rFonts w:eastAsia="DengXian"/>
          </w:rPr>
          <w:t>Ue</w:t>
        </w:r>
      </w:ins>
      <w:ins w:id="13" w:author="Igor Pastushok" w:date="2022-07-13T15:44:00Z">
        <w:r w:rsidR="00B311F0">
          <w:rPr>
            <w:rFonts w:eastAsia="DengXian"/>
          </w:rPr>
          <w:t>Location</w:t>
        </w:r>
        <w:r w:rsidR="00AB0ACE">
          <w:rPr>
            <w:rFonts w:eastAsia="DengXian"/>
          </w:rPr>
          <w:t>Infor</w:t>
        </w:r>
      </w:ins>
      <w:ins w:id="14" w:author="Igor Pastushok" w:date="2022-07-13T15:45:00Z">
        <w:r w:rsidR="00AB0ACE">
          <w:rPr>
            <w:rFonts w:eastAsia="DengXian"/>
          </w:rPr>
          <w:t>mation</w:t>
        </w:r>
      </w:ins>
    </w:p>
    <w:p w14:paraId="4E64B861" w14:textId="77777777" w:rsidR="00C340AB" w:rsidRDefault="00C340AB" w:rsidP="00C340AB">
      <w:pPr>
        <w:pStyle w:val="PL"/>
        <w:rPr>
          <w:ins w:id="15" w:author="Igor Pastushok" w:date="2022-07-13T15:41:00Z"/>
          <w:lang w:val="en-US" w:eastAsia="es-ES"/>
        </w:rPr>
      </w:pPr>
      <w:ins w:id="16" w:author="Igor Pastushok" w:date="2022-07-13T15:41:00Z">
        <w:r>
          <w:rPr>
            <w:lang w:val="en-US" w:eastAsia="es-ES"/>
          </w:rPr>
          <w:t xml:space="preserve">      tags:</w:t>
        </w:r>
      </w:ins>
    </w:p>
    <w:p w14:paraId="5EE96B12" w14:textId="38DDC5FC" w:rsidR="00C340AB" w:rsidRPr="007C1AFD" w:rsidRDefault="00C340AB" w:rsidP="003C5DCA">
      <w:pPr>
        <w:pStyle w:val="PL"/>
        <w:rPr>
          <w:rFonts w:eastAsia="DengXian"/>
        </w:rPr>
      </w:pPr>
      <w:ins w:id="17" w:author="Igor Pastushok" w:date="2022-07-13T15:41:00Z">
        <w:r>
          <w:rPr>
            <w:lang w:val="en-US" w:eastAsia="es-ES"/>
          </w:rPr>
          <w:t xml:space="preserve">        - Location </w:t>
        </w:r>
      </w:ins>
      <w:ins w:id="18" w:author="Igor Pastushok" w:date="2022-07-13T15:46:00Z">
        <w:r w:rsidR="00E4233F">
          <w:rPr>
            <w:lang w:val="en-US" w:eastAsia="es-ES"/>
          </w:rPr>
          <w:t>Information</w:t>
        </w:r>
      </w:ins>
      <w:ins w:id="19" w:author="Igor Pastushok" w:date="2022-07-13T15:41:00Z">
        <w:r>
          <w:rPr>
            <w:lang w:val="en-US" w:eastAsia="es-ES"/>
          </w:rPr>
          <w:t xml:space="preserve"> (Collection)</w:t>
        </w:r>
      </w:ins>
    </w:p>
    <w:p w14:paraId="6FA55618" w14:textId="77777777" w:rsidR="003C5DCA" w:rsidRPr="007C1AFD" w:rsidRDefault="003C5DCA" w:rsidP="003C5DC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parameters:</w:t>
      </w:r>
      <w:del w:id="20" w:author="Ericsson n bAugust-meet" w:date="2022-08-09T10:07:00Z">
        <w:r w:rsidRPr="007C1AFD" w:rsidDel="00C54201">
          <w:rPr>
            <w:rFonts w:eastAsia="DengXian"/>
          </w:rPr>
          <w:delText xml:space="preserve"> </w:delText>
        </w:r>
      </w:del>
    </w:p>
    <w:p w14:paraId="34E4DC51" w14:textId="77777777" w:rsidR="003C5DCA" w:rsidRPr="007C1AFD" w:rsidRDefault="003C5DCA" w:rsidP="003C5DC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name: </w:t>
      </w:r>
      <w:r w:rsidRPr="007C1AFD">
        <w:t>loc</w:t>
      </w:r>
      <w:r w:rsidRPr="007C406A">
        <w:t>ation</w:t>
      </w:r>
      <w:r w:rsidRPr="007C1AFD">
        <w:t>-info</w:t>
      </w:r>
    </w:p>
    <w:p w14:paraId="4AE4E42B" w14:textId="77777777" w:rsidR="003C5DCA" w:rsidRPr="007C1AFD" w:rsidRDefault="003C5DCA" w:rsidP="003C5DC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in: query</w:t>
      </w:r>
    </w:p>
    <w:p w14:paraId="4A12302B" w14:textId="77777777" w:rsidR="003C5DCA" w:rsidRPr="007C1AFD" w:rsidRDefault="003C5DCA" w:rsidP="003C5DC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 w:rsidRPr="007C1AFD">
        <w:t>Location information around which the UE(s) information is requested.</w:t>
      </w:r>
    </w:p>
    <w:p w14:paraId="36CEC6B3" w14:textId="77777777" w:rsidR="003C5DCA" w:rsidRPr="007C1AFD" w:rsidRDefault="003C5DCA" w:rsidP="003C5DC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required: true</w:t>
      </w:r>
    </w:p>
    <w:p w14:paraId="35A99C24" w14:textId="77777777" w:rsidR="003C5DCA" w:rsidRPr="007C1AFD" w:rsidRDefault="003C5DCA" w:rsidP="003C5DC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schema:</w:t>
      </w:r>
    </w:p>
    <w:p w14:paraId="46D7E61F" w14:textId="77777777" w:rsidR="003C5DCA" w:rsidRPr="007C1AFD" w:rsidRDefault="003C5DCA" w:rsidP="003C5DC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'TS29122_MonitoringEvent.yaml#/components/schemas/LocationInfo'</w:t>
      </w:r>
    </w:p>
    <w:p w14:paraId="63A41351" w14:textId="77777777" w:rsidR="003C5DCA" w:rsidRPr="007C1AFD" w:rsidRDefault="003C5DCA" w:rsidP="003C5DC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name: </w:t>
      </w:r>
      <w:r w:rsidRPr="007C1AFD">
        <w:t>range</w:t>
      </w:r>
    </w:p>
    <w:p w14:paraId="28860563" w14:textId="77777777" w:rsidR="003C5DCA" w:rsidRPr="007C1AFD" w:rsidRDefault="003C5DCA" w:rsidP="003C5DC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in: query</w:t>
      </w:r>
    </w:p>
    <w:p w14:paraId="38895D37" w14:textId="77777777" w:rsidR="003C5DCA" w:rsidRDefault="003C5DCA" w:rsidP="003C5DC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08C9CDF1" w14:textId="77777777" w:rsidR="003C5DCA" w:rsidRDefault="003C5DCA" w:rsidP="003C5DCA">
      <w:pPr>
        <w:pStyle w:val="PL"/>
      </w:pPr>
      <w:r>
        <w:rPr>
          <w:rFonts w:eastAsia="DengXian"/>
        </w:rPr>
        <w:t xml:space="preserve">            </w:t>
      </w:r>
      <w:r w:rsidRPr="007C1AFD">
        <w:t>The range information over which the UE(s) information is required,</w:t>
      </w:r>
    </w:p>
    <w:p w14:paraId="40EE4A8D" w14:textId="77777777" w:rsidR="003C5DCA" w:rsidRPr="007C1AFD" w:rsidRDefault="003C5DCA" w:rsidP="003C5DCA">
      <w:pPr>
        <w:pStyle w:val="PL"/>
        <w:rPr>
          <w:rFonts w:eastAsia="DengXian"/>
        </w:rPr>
      </w:pPr>
      <w:r>
        <w:t xml:space="preserve">           </w:t>
      </w:r>
      <w:r w:rsidRPr="007C1AFD">
        <w:t xml:space="preserve"> expressed in meters.</w:t>
      </w:r>
    </w:p>
    <w:p w14:paraId="10AEDF50" w14:textId="77777777" w:rsidR="003C5DCA" w:rsidRPr="007C1AFD" w:rsidRDefault="003C5DCA" w:rsidP="003C5DC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required: true</w:t>
      </w:r>
    </w:p>
    <w:p w14:paraId="1FB9BC9B" w14:textId="77777777" w:rsidR="003C5DCA" w:rsidRPr="007C1AFD" w:rsidRDefault="003C5DCA" w:rsidP="003C5DC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schema:</w:t>
      </w:r>
    </w:p>
    <w:p w14:paraId="33855728" w14:textId="77777777" w:rsidR="003C5DCA" w:rsidRPr="007C1AFD" w:rsidRDefault="003C5DCA" w:rsidP="003C5DCA">
      <w:pPr>
        <w:pStyle w:val="PL"/>
        <w:rPr>
          <w:rFonts w:eastAsia="DengXian"/>
        </w:rPr>
      </w:pPr>
      <w:r w:rsidRPr="007C1AFD">
        <w:t xml:space="preserve">            $ref: '</w:t>
      </w:r>
      <w:r w:rsidRPr="007C1AFD">
        <w:rPr>
          <w:rFonts w:cs="Courier New"/>
          <w:szCs w:val="16"/>
        </w:rPr>
        <w:t>TS29571_CommonData.yaml</w:t>
      </w:r>
      <w:r w:rsidRPr="007C1AFD">
        <w:t>#/components/schemas/Float'</w:t>
      </w:r>
    </w:p>
    <w:p w14:paraId="1D6D7300" w14:textId="77777777" w:rsidR="003C5DCA" w:rsidRPr="007C1AFD" w:rsidRDefault="003C5DCA" w:rsidP="003C5DC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responses:</w:t>
      </w:r>
    </w:p>
    <w:p w14:paraId="0AE175D5" w14:textId="77777777" w:rsidR="003C5DCA" w:rsidRPr="007C1AFD" w:rsidRDefault="003C5DCA" w:rsidP="003C5DC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'200':</w:t>
      </w:r>
    </w:p>
    <w:p w14:paraId="06723404" w14:textId="77777777" w:rsidR="003C5DCA" w:rsidRDefault="003C5DCA" w:rsidP="003C5DC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66422371" w14:textId="77777777" w:rsidR="003C5DCA" w:rsidRPr="007C1AFD" w:rsidRDefault="003C5DCA" w:rsidP="003C5DCA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t>The UE(s) information in an application defined proximity range of a location</w:t>
      </w:r>
      <w:r w:rsidRPr="007C1AFD">
        <w:rPr>
          <w:rFonts w:eastAsia="DengXian"/>
        </w:rPr>
        <w:t>.</w:t>
      </w:r>
    </w:p>
    <w:p w14:paraId="1256836A" w14:textId="77777777" w:rsidR="003C5DCA" w:rsidRPr="007C1AFD" w:rsidRDefault="003C5DCA" w:rsidP="003C5DC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content:</w:t>
      </w:r>
    </w:p>
    <w:p w14:paraId="1BFC396D" w14:textId="77777777" w:rsidR="003C5DCA" w:rsidRPr="007C1AFD" w:rsidRDefault="003C5DCA" w:rsidP="003C5DC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application/json:</w:t>
      </w:r>
    </w:p>
    <w:p w14:paraId="3633BBC0" w14:textId="77777777" w:rsidR="003C5DCA" w:rsidRPr="007C1AFD" w:rsidRDefault="003C5DCA" w:rsidP="003C5DC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schema:</w:t>
      </w:r>
    </w:p>
    <w:p w14:paraId="79B69495" w14:textId="77777777" w:rsidR="003C5DCA" w:rsidRPr="007C1AFD" w:rsidRDefault="003C5DCA" w:rsidP="003C5DCA">
      <w:pPr>
        <w:pStyle w:val="PL"/>
      </w:pPr>
      <w:r w:rsidRPr="007C1AFD">
        <w:t xml:space="preserve">                type: array</w:t>
      </w:r>
    </w:p>
    <w:p w14:paraId="6C6EFE2E" w14:textId="77777777" w:rsidR="003C5DCA" w:rsidRPr="007C1AFD" w:rsidRDefault="003C5DCA" w:rsidP="003C5DCA">
      <w:pPr>
        <w:pStyle w:val="PL"/>
      </w:pPr>
      <w:r w:rsidRPr="007C1AFD">
        <w:t xml:space="preserve">                items:</w:t>
      </w:r>
    </w:p>
    <w:p w14:paraId="791A13D5" w14:textId="77777777" w:rsidR="003C5DCA" w:rsidRPr="007C1AFD" w:rsidRDefault="003C5DCA" w:rsidP="003C5DCA">
      <w:pPr>
        <w:pStyle w:val="PL"/>
      </w:pPr>
      <w:r w:rsidRPr="007C1AFD">
        <w:t xml:space="preserve">                  $ref: '</w:t>
      </w:r>
      <w:r w:rsidRPr="007C1AFD">
        <w:rPr>
          <w:rFonts w:eastAsia="DengXian"/>
        </w:rPr>
        <w:t>TS29549_SS_Events.yaml#/components/schemas/</w:t>
      </w:r>
      <w:r w:rsidRPr="007C1AFD">
        <w:rPr>
          <w:lang w:eastAsia="zh-CN"/>
        </w:rPr>
        <w:t>LMInformation</w:t>
      </w:r>
      <w:r w:rsidRPr="007C1AFD">
        <w:t>'</w:t>
      </w:r>
    </w:p>
    <w:p w14:paraId="7877CC95" w14:textId="77777777" w:rsidR="003C5DCA" w:rsidRPr="007C1AFD" w:rsidRDefault="003C5DCA" w:rsidP="003C5DCA">
      <w:pPr>
        <w:pStyle w:val="PL"/>
      </w:pPr>
      <w:r w:rsidRPr="007C1AFD">
        <w:t xml:space="preserve">                minItems: 0</w:t>
      </w:r>
    </w:p>
    <w:p w14:paraId="26F07A39" w14:textId="77777777" w:rsidR="003C5DCA" w:rsidRDefault="003C5DCA" w:rsidP="003C5DCA">
      <w:pPr>
        <w:pStyle w:val="PL"/>
      </w:pPr>
      <w:r w:rsidRPr="007C1AFD">
        <w:t xml:space="preserve">                description: </w:t>
      </w:r>
      <w:r>
        <w:t>&gt;</w:t>
      </w:r>
    </w:p>
    <w:p w14:paraId="728DAD8D" w14:textId="77777777" w:rsidR="003C5DCA" w:rsidRPr="007C1AFD" w:rsidRDefault="003C5DCA" w:rsidP="003C5DCA">
      <w:pPr>
        <w:pStyle w:val="PL"/>
      </w:pPr>
      <w:r>
        <w:t xml:space="preserve">                  </w:t>
      </w:r>
      <w:r w:rsidRPr="007C1AFD">
        <w:t>The UE(s) information in an application defined proximity range of a location</w:t>
      </w:r>
      <w:r w:rsidRPr="007C1AFD">
        <w:rPr>
          <w:rFonts w:eastAsia="DengXian"/>
        </w:rPr>
        <w:t>.</w:t>
      </w:r>
    </w:p>
    <w:p w14:paraId="4047FA0D" w14:textId="77777777" w:rsidR="003C5DCA" w:rsidRPr="007C1AFD" w:rsidRDefault="003C5DCA" w:rsidP="003C5DCA">
      <w:pPr>
        <w:pStyle w:val="PL"/>
      </w:pPr>
      <w:r w:rsidRPr="007C1AFD">
        <w:t xml:space="preserve">        '307':</w:t>
      </w:r>
    </w:p>
    <w:p w14:paraId="24509A11" w14:textId="77777777" w:rsidR="003C5DCA" w:rsidRPr="007C1AFD" w:rsidRDefault="003C5DCA" w:rsidP="003C5DCA">
      <w:pPr>
        <w:pStyle w:val="PL"/>
      </w:pPr>
      <w:r w:rsidRPr="007C1AFD">
        <w:t xml:space="preserve">          $ref: 'TS29122_CommonData.yaml#/components/responses/307'</w:t>
      </w:r>
    </w:p>
    <w:p w14:paraId="433353BE" w14:textId="77777777" w:rsidR="003C5DCA" w:rsidRPr="007C1AFD" w:rsidRDefault="003C5DCA" w:rsidP="003C5DCA">
      <w:pPr>
        <w:pStyle w:val="PL"/>
      </w:pPr>
      <w:r w:rsidRPr="007C1AFD">
        <w:t xml:space="preserve">        '308':</w:t>
      </w:r>
    </w:p>
    <w:p w14:paraId="23208A80" w14:textId="77777777" w:rsidR="003C5DCA" w:rsidRPr="007C1AFD" w:rsidRDefault="003C5DCA" w:rsidP="003C5DCA">
      <w:pPr>
        <w:pStyle w:val="PL"/>
      </w:pPr>
      <w:r w:rsidRPr="007C1AFD">
        <w:lastRenderedPageBreak/>
        <w:t xml:space="preserve">          $ref: 'TS29122_CommonData.yaml#/components/responses/308'</w:t>
      </w:r>
    </w:p>
    <w:p w14:paraId="326E083F" w14:textId="77777777" w:rsidR="003C5DCA" w:rsidRPr="007C1AFD" w:rsidRDefault="003C5DCA" w:rsidP="003C5DC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'400':</w:t>
      </w:r>
    </w:p>
    <w:p w14:paraId="423F381F" w14:textId="77777777" w:rsidR="003C5DCA" w:rsidRPr="007C1AFD" w:rsidRDefault="003C5DCA" w:rsidP="003C5DC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'TS29122_CommonData.yaml#/components/responses/400'</w:t>
      </w:r>
    </w:p>
    <w:p w14:paraId="0E58D1EF" w14:textId="77777777" w:rsidR="003C5DCA" w:rsidRPr="007C1AFD" w:rsidRDefault="003C5DCA" w:rsidP="003C5DC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'401':</w:t>
      </w:r>
    </w:p>
    <w:p w14:paraId="007A7B0B" w14:textId="77777777" w:rsidR="003C5DCA" w:rsidRPr="007C1AFD" w:rsidRDefault="003C5DCA" w:rsidP="003C5DC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'TS29122_CommonData.yaml#/components/responses/401'</w:t>
      </w:r>
    </w:p>
    <w:p w14:paraId="75CF17D4" w14:textId="77777777" w:rsidR="003C5DCA" w:rsidRPr="007C1AFD" w:rsidRDefault="003C5DCA" w:rsidP="003C5DC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'403':</w:t>
      </w:r>
    </w:p>
    <w:p w14:paraId="24D2211F" w14:textId="77777777" w:rsidR="003C5DCA" w:rsidRPr="007C1AFD" w:rsidRDefault="003C5DCA" w:rsidP="003C5DC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'TS29122_CommonData.yaml#/components/responses/403'</w:t>
      </w:r>
    </w:p>
    <w:p w14:paraId="2C4D6014" w14:textId="77777777" w:rsidR="003C5DCA" w:rsidRPr="007C1AFD" w:rsidRDefault="003C5DCA" w:rsidP="003C5DC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'404':</w:t>
      </w:r>
    </w:p>
    <w:p w14:paraId="2F6BB37D" w14:textId="77777777" w:rsidR="003C5DCA" w:rsidRPr="007C1AFD" w:rsidRDefault="003C5DCA" w:rsidP="003C5DC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'TS29122_CommonData.yaml#/components/responses/404'</w:t>
      </w:r>
    </w:p>
    <w:p w14:paraId="51D17C2E" w14:textId="77777777" w:rsidR="003C5DCA" w:rsidRPr="007C1AFD" w:rsidRDefault="003C5DCA" w:rsidP="003C5DC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'406':</w:t>
      </w:r>
    </w:p>
    <w:p w14:paraId="6C95CC45" w14:textId="77777777" w:rsidR="003C5DCA" w:rsidRPr="007C1AFD" w:rsidRDefault="003C5DCA" w:rsidP="003C5DC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'TS29122_CommonData.yaml#/components/responses/404'</w:t>
      </w:r>
    </w:p>
    <w:p w14:paraId="49CA71EB" w14:textId="77777777" w:rsidR="003C5DCA" w:rsidRPr="007C1AFD" w:rsidRDefault="003C5DCA" w:rsidP="003C5DC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'429':</w:t>
      </w:r>
    </w:p>
    <w:p w14:paraId="76813223" w14:textId="77777777" w:rsidR="003C5DCA" w:rsidRPr="007C1AFD" w:rsidRDefault="003C5DCA" w:rsidP="003C5DC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'TS29122_CommonData.yaml#/components/responses/429'</w:t>
      </w:r>
    </w:p>
    <w:p w14:paraId="556D6CE3" w14:textId="77777777" w:rsidR="003C5DCA" w:rsidRPr="007C1AFD" w:rsidRDefault="003C5DCA" w:rsidP="003C5DC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'500':</w:t>
      </w:r>
    </w:p>
    <w:p w14:paraId="61F72A30" w14:textId="77777777" w:rsidR="003C5DCA" w:rsidRPr="007C1AFD" w:rsidRDefault="003C5DCA" w:rsidP="003C5DC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'TS29122_CommonData.yaml#/components/responses/500'</w:t>
      </w:r>
    </w:p>
    <w:p w14:paraId="621A5897" w14:textId="77777777" w:rsidR="003C5DCA" w:rsidRPr="007C1AFD" w:rsidRDefault="003C5DCA" w:rsidP="003C5DC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'503':</w:t>
      </w:r>
    </w:p>
    <w:p w14:paraId="27C57AF0" w14:textId="77777777" w:rsidR="003C5DCA" w:rsidRPr="007C1AFD" w:rsidRDefault="003C5DCA" w:rsidP="003C5DC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'TS29122_CommonData.yaml#/components/responses/503'</w:t>
      </w:r>
    </w:p>
    <w:p w14:paraId="5E0A1A1C" w14:textId="77777777" w:rsidR="003C5DCA" w:rsidRPr="007C1AFD" w:rsidRDefault="003C5DCA" w:rsidP="003C5DC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default:</w:t>
      </w:r>
    </w:p>
    <w:p w14:paraId="4498849B" w14:textId="77777777" w:rsidR="003C5DCA" w:rsidRPr="007C1AFD" w:rsidRDefault="003C5DCA" w:rsidP="003C5DC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'TS29122_CommonData.yaml#/components/responses/default'</w:t>
      </w:r>
    </w:p>
    <w:p w14:paraId="05DCAC5C" w14:textId="77777777" w:rsidR="003146DD" w:rsidRDefault="003146DD" w:rsidP="003C5DCA">
      <w:pPr>
        <w:pStyle w:val="PL"/>
        <w:rPr>
          <w:ins w:id="21" w:author="Igor Pastushok" w:date="2022-08-08T09:53:00Z"/>
          <w:rFonts w:eastAsia="DengXian"/>
        </w:rPr>
      </w:pPr>
    </w:p>
    <w:p w14:paraId="2A23FF62" w14:textId="43754B75" w:rsidR="003C5DCA" w:rsidRPr="007C1AFD" w:rsidRDefault="003C5DCA" w:rsidP="003C5DCA">
      <w:pPr>
        <w:pStyle w:val="PL"/>
        <w:rPr>
          <w:rFonts w:eastAsia="DengXian"/>
        </w:rPr>
      </w:pPr>
      <w:r w:rsidRPr="007C1AFD">
        <w:rPr>
          <w:rFonts w:eastAsia="DengXian"/>
        </w:rPr>
        <w:t>components:</w:t>
      </w:r>
    </w:p>
    <w:p w14:paraId="42091A9C" w14:textId="77777777" w:rsidR="003C5DCA" w:rsidRPr="007C1AFD" w:rsidRDefault="003C5DCA" w:rsidP="003C5DC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securitySchemes:</w:t>
      </w:r>
    </w:p>
    <w:p w14:paraId="724E9B80" w14:textId="77777777" w:rsidR="003C5DCA" w:rsidRPr="007C1AFD" w:rsidRDefault="003C5DCA" w:rsidP="003C5DC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oAuth2ClientCredentials:</w:t>
      </w:r>
    </w:p>
    <w:p w14:paraId="4CB06C9E" w14:textId="77777777" w:rsidR="003C5DCA" w:rsidRPr="007C1AFD" w:rsidRDefault="003C5DCA" w:rsidP="003C5DCA">
      <w:pPr>
        <w:pStyle w:val="PL"/>
        <w:rPr>
          <w:lang w:val="en-US"/>
        </w:rPr>
      </w:pPr>
      <w:r w:rsidRPr="007C1AFD">
        <w:rPr>
          <w:lang w:val="en-US"/>
        </w:rPr>
        <w:t xml:space="preserve">      type: oauth2</w:t>
      </w:r>
    </w:p>
    <w:p w14:paraId="2743D1A0" w14:textId="77777777" w:rsidR="003C5DCA" w:rsidRPr="007C1AFD" w:rsidRDefault="003C5DCA" w:rsidP="003C5DCA">
      <w:pPr>
        <w:pStyle w:val="PL"/>
        <w:rPr>
          <w:lang w:val="en-US"/>
        </w:rPr>
      </w:pPr>
      <w:r w:rsidRPr="007C1AFD">
        <w:rPr>
          <w:lang w:val="en-US"/>
        </w:rPr>
        <w:t xml:space="preserve">      flows:</w:t>
      </w:r>
    </w:p>
    <w:p w14:paraId="6FCDB400" w14:textId="77777777" w:rsidR="003C5DCA" w:rsidRPr="007C1AFD" w:rsidRDefault="003C5DCA" w:rsidP="003C5DCA">
      <w:pPr>
        <w:pStyle w:val="PL"/>
        <w:rPr>
          <w:lang w:val="en-US"/>
        </w:rPr>
      </w:pPr>
      <w:r w:rsidRPr="007C1AFD">
        <w:rPr>
          <w:lang w:val="en-US"/>
        </w:rPr>
        <w:t xml:space="preserve">        clientCredentials:</w:t>
      </w:r>
    </w:p>
    <w:p w14:paraId="417F4BC7" w14:textId="77777777" w:rsidR="003C5DCA" w:rsidRPr="007C1AFD" w:rsidRDefault="003C5DCA" w:rsidP="003C5DCA">
      <w:pPr>
        <w:pStyle w:val="PL"/>
        <w:rPr>
          <w:lang w:val="en-US"/>
        </w:rPr>
      </w:pPr>
      <w:r w:rsidRPr="007C1AFD">
        <w:rPr>
          <w:lang w:val="en-US"/>
        </w:rPr>
        <w:t xml:space="preserve">          tokenUrl: '{tokenUrl}'</w:t>
      </w:r>
    </w:p>
    <w:p w14:paraId="4B8ADACC" w14:textId="77777777" w:rsidR="003C5DCA" w:rsidRPr="007C1AFD" w:rsidRDefault="003C5DCA" w:rsidP="003C5DCA">
      <w:pPr>
        <w:pStyle w:val="PL"/>
        <w:rPr>
          <w:lang w:val="en-US"/>
        </w:rPr>
      </w:pPr>
      <w:r w:rsidRPr="007C1AFD">
        <w:rPr>
          <w:lang w:val="en-US"/>
        </w:rPr>
        <w:t xml:space="preserve">          scopes: {}</w:t>
      </w:r>
    </w:p>
    <w:p w14:paraId="28F8A538" w14:textId="77777777" w:rsidR="003C5DCA" w:rsidRPr="007C1AFD" w:rsidRDefault="003C5DCA" w:rsidP="003C5DCA">
      <w:pPr>
        <w:pStyle w:val="PL"/>
        <w:rPr>
          <w:lang w:val="en-US"/>
        </w:rPr>
      </w:pPr>
    </w:p>
    <w:p w14:paraId="2E65243F" w14:textId="3B1BE2F5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B6086A" w14:textId="77777777" w:rsidR="00374268" w:rsidRDefault="00374268">
      <w:r>
        <w:separator/>
      </w:r>
    </w:p>
  </w:endnote>
  <w:endnote w:type="continuationSeparator" w:id="0">
    <w:p w14:paraId="63C69264" w14:textId="77777777" w:rsidR="00374268" w:rsidRDefault="00374268">
      <w:r>
        <w:continuationSeparator/>
      </w:r>
    </w:p>
  </w:endnote>
  <w:endnote w:type="continuationNotice" w:id="1">
    <w:p w14:paraId="78F0B1E3" w14:textId="77777777" w:rsidR="00374268" w:rsidRDefault="0037426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764FB1" w14:textId="77777777" w:rsidR="00374268" w:rsidRDefault="00374268">
      <w:r>
        <w:separator/>
      </w:r>
    </w:p>
  </w:footnote>
  <w:footnote w:type="continuationSeparator" w:id="0">
    <w:p w14:paraId="00A84646" w14:textId="77777777" w:rsidR="00374268" w:rsidRDefault="00374268">
      <w:r>
        <w:continuationSeparator/>
      </w:r>
    </w:p>
  </w:footnote>
  <w:footnote w:type="continuationNotice" w:id="1">
    <w:p w14:paraId="5CFC224A" w14:textId="77777777" w:rsidR="00374268" w:rsidRDefault="0037426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1820D76"/>
    <w:multiLevelType w:val="hybridMultilevel"/>
    <w:tmpl w:val="BB58CE40"/>
    <w:lvl w:ilvl="0" w:tplc="9138A45A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3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163171"/>
    <w:multiLevelType w:val="hybridMultilevel"/>
    <w:tmpl w:val="0A1417FA"/>
    <w:lvl w:ilvl="0" w:tplc="B4FA93BC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6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4"/>
  </w:num>
  <w:num w:numId="5">
    <w:abstractNumId w:val="2"/>
  </w:num>
  <w:num w:numId="6">
    <w:abstractNumId w:val="0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August-meet">
    <w15:presenceInfo w15:providerId="None" w15:userId="Ericsson n bAugust-meet"/>
  </w15:person>
  <w15:person w15:author="Igor Pastushok">
    <w15:presenceInfo w15:providerId="AD" w15:userId="S::igor.pastushok@ericsson.com::573a2f02-c350-4544-a2e1-191823aaaf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56"/>
    <w:rsid w:val="000022B4"/>
    <w:rsid w:val="00004B5F"/>
    <w:rsid w:val="00006A97"/>
    <w:rsid w:val="00015174"/>
    <w:rsid w:val="00015385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F86"/>
    <w:rsid w:val="00033261"/>
    <w:rsid w:val="0003367B"/>
    <w:rsid w:val="000340EE"/>
    <w:rsid w:val="000347CC"/>
    <w:rsid w:val="00036FD8"/>
    <w:rsid w:val="0003760C"/>
    <w:rsid w:val="00037E45"/>
    <w:rsid w:val="000404D4"/>
    <w:rsid w:val="00047C64"/>
    <w:rsid w:val="0005216A"/>
    <w:rsid w:val="00052851"/>
    <w:rsid w:val="0005614A"/>
    <w:rsid w:val="00056496"/>
    <w:rsid w:val="000613BE"/>
    <w:rsid w:val="00061497"/>
    <w:rsid w:val="00071F86"/>
    <w:rsid w:val="00072C42"/>
    <w:rsid w:val="00075440"/>
    <w:rsid w:val="00076396"/>
    <w:rsid w:val="00081343"/>
    <w:rsid w:val="00081DB6"/>
    <w:rsid w:val="00084ECB"/>
    <w:rsid w:val="000913EA"/>
    <w:rsid w:val="00092445"/>
    <w:rsid w:val="000A1B2F"/>
    <w:rsid w:val="000A4087"/>
    <w:rsid w:val="000A5731"/>
    <w:rsid w:val="000A6103"/>
    <w:rsid w:val="000A6394"/>
    <w:rsid w:val="000B21F3"/>
    <w:rsid w:val="000B412D"/>
    <w:rsid w:val="000B4695"/>
    <w:rsid w:val="000B5CD3"/>
    <w:rsid w:val="000B7E86"/>
    <w:rsid w:val="000B7FED"/>
    <w:rsid w:val="000C038A"/>
    <w:rsid w:val="000C3171"/>
    <w:rsid w:val="000C6598"/>
    <w:rsid w:val="000C6AD4"/>
    <w:rsid w:val="000D1ABB"/>
    <w:rsid w:val="000D2E6F"/>
    <w:rsid w:val="000D42F8"/>
    <w:rsid w:val="000D44B3"/>
    <w:rsid w:val="000D626D"/>
    <w:rsid w:val="000E01B6"/>
    <w:rsid w:val="000E029E"/>
    <w:rsid w:val="000E3438"/>
    <w:rsid w:val="000E3EB1"/>
    <w:rsid w:val="000E5619"/>
    <w:rsid w:val="000F1EB5"/>
    <w:rsid w:val="000F62B9"/>
    <w:rsid w:val="000F6434"/>
    <w:rsid w:val="000F66FD"/>
    <w:rsid w:val="0010726F"/>
    <w:rsid w:val="00110748"/>
    <w:rsid w:val="001112D9"/>
    <w:rsid w:val="0011237E"/>
    <w:rsid w:val="00117310"/>
    <w:rsid w:val="00120046"/>
    <w:rsid w:val="00120964"/>
    <w:rsid w:val="00121773"/>
    <w:rsid w:val="00122BA4"/>
    <w:rsid w:val="00122D2C"/>
    <w:rsid w:val="00123927"/>
    <w:rsid w:val="0012643F"/>
    <w:rsid w:val="00131C3D"/>
    <w:rsid w:val="00131EDA"/>
    <w:rsid w:val="00133E06"/>
    <w:rsid w:val="0013602B"/>
    <w:rsid w:val="00136430"/>
    <w:rsid w:val="0013703F"/>
    <w:rsid w:val="00141D3E"/>
    <w:rsid w:val="001428EE"/>
    <w:rsid w:val="001432C0"/>
    <w:rsid w:val="001449C8"/>
    <w:rsid w:val="00145D43"/>
    <w:rsid w:val="00151B7B"/>
    <w:rsid w:val="00153F81"/>
    <w:rsid w:val="00155FAA"/>
    <w:rsid w:val="001573B9"/>
    <w:rsid w:val="0016116D"/>
    <w:rsid w:val="0016275C"/>
    <w:rsid w:val="0016313F"/>
    <w:rsid w:val="00163CED"/>
    <w:rsid w:val="00165354"/>
    <w:rsid w:val="001674E4"/>
    <w:rsid w:val="00167F6D"/>
    <w:rsid w:val="00171E3E"/>
    <w:rsid w:val="001727C6"/>
    <w:rsid w:val="001771A9"/>
    <w:rsid w:val="0017774E"/>
    <w:rsid w:val="00180F74"/>
    <w:rsid w:val="00183007"/>
    <w:rsid w:val="00183B53"/>
    <w:rsid w:val="001900A4"/>
    <w:rsid w:val="00192C46"/>
    <w:rsid w:val="001934EA"/>
    <w:rsid w:val="00193716"/>
    <w:rsid w:val="00193F19"/>
    <w:rsid w:val="001A08B3"/>
    <w:rsid w:val="001A0AF0"/>
    <w:rsid w:val="001A7A6E"/>
    <w:rsid w:val="001A7B60"/>
    <w:rsid w:val="001B029B"/>
    <w:rsid w:val="001B49BA"/>
    <w:rsid w:val="001B52F0"/>
    <w:rsid w:val="001B7A65"/>
    <w:rsid w:val="001C07A1"/>
    <w:rsid w:val="001C0955"/>
    <w:rsid w:val="001C3905"/>
    <w:rsid w:val="001C4044"/>
    <w:rsid w:val="001C4187"/>
    <w:rsid w:val="001C4FFD"/>
    <w:rsid w:val="001C5B20"/>
    <w:rsid w:val="001C67D0"/>
    <w:rsid w:val="001C7258"/>
    <w:rsid w:val="001D0BAD"/>
    <w:rsid w:val="001D1113"/>
    <w:rsid w:val="001D183F"/>
    <w:rsid w:val="001D3401"/>
    <w:rsid w:val="001D381B"/>
    <w:rsid w:val="001D4757"/>
    <w:rsid w:val="001D6ABE"/>
    <w:rsid w:val="001E1019"/>
    <w:rsid w:val="001E4069"/>
    <w:rsid w:val="001E41F3"/>
    <w:rsid w:val="001E43A0"/>
    <w:rsid w:val="001E6AFD"/>
    <w:rsid w:val="001F47F2"/>
    <w:rsid w:val="001F5555"/>
    <w:rsid w:val="001F78E4"/>
    <w:rsid w:val="00203CBF"/>
    <w:rsid w:val="0020406B"/>
    <w:rsid w:val="0020694D"/>
    <w:rsid w:val="0021408A"/>
    <w:rsid w:val="002159CB"/>
    <w:rsid w:val="00217D18"/>
    <w:rsid w:val="00223E60"/>
    <w:rsid w:val="002247A8"/>
    <w:rsid w:val="00224FEC"/>
    <w:rsid w:val="0022544F"/>
    <w:rsid w:val="00227AB9"/>
    <w:rsid w:val="00230899"/>
    <w:rsid w:val="002312F2"/>
    <w:rsid w:val="002362B8"/>
    <w:rsid w:val="002367D8"/>
    <w:rsid w:val="00236E09"/>
    <w:rsid w:val="002371BE"/>
    <w:rsid w:val="00240338"/>
    <w:rsid w:val="0024346B"/>
    <w:rsid w:val="00243F4F"/>
    <w:rsid w:val="002447F1"/>
    <w:rsid w:val="00247A45"/>
    <w:rsid w:val="00250CC5"/>
    <w:rsid w:val="0026004D"/>
    <w:rsid w:val="00261176"/>
    <w:rsid w:val="00263C52"/>
    <w:rsid w:val="002640DD"/>
    <w:rsid w:val="00266002"/>
    <w:rsid w:val="00266837"/>
    <w:rsid w:val="0027012B"/>
    <w:rsid w:val="002732DA"/>
    <w:rsid w:val="0027535D"/>
    <w:rsid w:val="00275D12"/>
    <w:rsid w:val="0028016A"/>
    <w:rsid w:val="00280E66"/>
    <w:rsid w:val="00282AD9"/>
    <w:rsid w:val="002835A8"/>
    <w:rsid w:val="00284FEB"/>
    <w:rsid w:val="00285A94"/>
    <w:rsid w:val="002860C4"/>
    <w:rsid w:val="00287366"/>
    <w:rsid w:val="0029026F"/>
    <w:rsid w:val="002903BC"/>
    <w:rsid w:val="00291FB1"/>
    <w:rsid w:val="002921E0"/>
    <w:rsid w:val="002932C0"/>
    <w:rsid w:val="0029369F"/>
    <w:rsid w:val="00293ADA"/>
    <w:rsid w:val="00294F32"/>
    <w:rsid w:val="00295F42"/>
    <w:rsid w:val="0029746C"/>
    <w:rsid w:val="002A2446"/>
    <w:rsid w:val="002A3673"/>
    <w:rsid w:val="002A4963"/>
    <w:rsid w:val="002A569D"/>
    <w:rsid w:val="002A674E"/>
    <w:rsid w:val="002A76B6"/>
    <w:rsid w:val="002B0D02"/>
    <w:rsid w:val="002B2119"/>
    <w:rsid w:val="002B26F3"/>
    <w:rsid w:val="002B5741"/>
    <w:rsid w:val="002B6168"/>
    <w:rsid w:val="002B7F9C"/>
    <w:rsid w:val="002C43EE"/>
    <w:rsid w:val="002C55E6"/>
    <w:rsid w:val="002C5C6C"/>
    <w:rsid w:val="002D258E"/>
    <w:rsid w:val="002D58A0"/>
    <w:rsid w:val="002D690E"/>
    <w:rsid w:val="002D69F4"/>
    <w:rsid w:val="002D7280"/>
    <w:rsid w:val="002E12D3"/>
    <w:rsid w:val="002E472E"/>
    <w:rsid w:val="002E5C26"/>
    <w:rsid w:val="002E7012"/>
    <w:rsid w:val="002E7438"/>
    <w:rsid w:val="002F0D46"/>
    <w:rsid w:val="002F3317"/>
    <w:rsid w:val="002F454D"/>
    <w:rsid w:val="002F4935"/>
    <w:rsid w:val="00301846"/>
    <w:rsid w:val="003041D2"/>
    <w:rsid w:val="00305409"/>
    <w:rsid w:val="00306B6B"/>
    <w:rsid w:val="003113DA"/>
    <w:rsid w:val="00311BD9"/>
    <w:rsid w:val="00311FEC"/>
    <w:rsid w:val="003146DD"/>
    <w:rsid w:val="00317357"/>
    <w:rsid w:val="00317D08"/>
    <w:rsid w:val="0032045D"/>
    <w:rsid w:val="00323515"/>
    <w:rsid w:val="00325506"/>
    <w:rsid w:val="00326BB6"/>
    <w:rsid w:val="00335634"/>
    <w:rsid w:val="003359B9"/>
    <w:rsid w:val="00336114"/>
    <w:rsid w:val="00340543"/>
    <w:rsid w:val="003461CF"/>
    <w:rsid w:val="0034655E"/>
    <w:rsid w:val="00346EA7"/>
    <w:rsid w:val="00347C00"/>
    <w:rsid w:val="00351B12"/>
    <w:rsid w:val="00352024"/>
    <w:rsid w:val="003547C9"/>
    <w:rsid w:val="00355A8C"/>
    <w:rsid w:val="00357B64"/>
    <w:rsid w:val="003600BC"/>
    <w:rsid w:val="0036090A"/>
    <w:rsid w:val="003609EF"/>
    <w:rsid w:val="0036231A"/>
    <w:rsid w:val="00362D82"/>
    <w:rsid w:val="00366321"/>
    <w:rsid w:val="00367CC2"/>
    <w:rsid w:val="003704B6"/>
    <w:rsid w:val="00370C22"/>
    <w:rsid w:val="00374268"/>
    <w:rsid w:val="00374DD4"/>
    <w:rsid w:val="0037759B"/>
    <w:rsid w:val="00380B66"/>
    <w:rsid w:val="00381832"/>
    <w:rsid w:val="0038262A"/>
    <w:rsid w:val="0038440F"/>
    <w:rsid w:val="0038578F"/>
    <w:rsid w:val="003877E8"/>
    <w:rsid w:val="0039337F"/>
    <w:rsid w:val="00395E7F"/>
    <w:rsid w:val="003A0D55"/>
    <w:rsid w:val="003A127B"/>
    <w:rsid w:val="003A1418"/>
    <w:rsid w:val="003A337F"/>
    <w:rsid w:val="003A45D5"/>
    <w:rsid w:val="003A5E2D"/>
    <w:rsid w:val="003A6AC6"/>
    <w:rsid w:val="003B111C"/>
    <w:rsid w:val="003B1331"/>
    <w:rsid w:val="003B1EA8"/>
    <w:rsid w:val="003B2589"/>
    <w:rsid w:val="003B47F5"/>
    <w:rsid w:val="003C05AB"/>
    <w:rsid w:val="003C1408"/>
    <w:rsid w:val="003C5087"/>
    <w:rsid w:val="003C5DCA"/>
    <w:rsid w:val="003C7D73"/>
    <w:rsid w:val="003D4297"/>
    <w:rsid w:val="003D457A"/>
    <w:rsid w:val="003D543F"/>
    <w:rsid w:val="003D67E8"/>
    <w:rsid w:val="003D6F96"/>
    <w:rsid w:val="003D7030"/>
    <w:rsid w:val="003E1A36"/>
    <w:rsid w:val="003E2806"/>
    <w:rsid w:val="003E4592"/>
    <w:rsid w:val="003E678F"/>
    <w:rsid w:val="003E6B3F"/>
    <w:rsid w:val="003F061F"/>
    <w:rsid w:val="003F2F24"/>
    <w:rsid w:val="003F6428"/>
    <w:rsid w:val="003F6FED"/>
    <w:rsid w:val="0040190F"/>
    <w:rsid w:val="0040512D"/>
    <w:rsid w:val="0040729D"/>
    <w:rsid w:val="004100C0"/>
    <w:rsid w:val="00410371"/>
    <w:rsid w:val="004104F3"/>
    <w:rsid w:val="00411732"/>
    <w:rsid w:val="00411A71"/>
    <w:rsid w:val="004153EB"/>
    <w:rsid w:val="00416074"/>
    <w:rsid w:val="00416B1E"/>
    <w:rsid w:val="004206DB"/>
    <w:rsid w:val="00420F8F"/>
    <w:rsid w:val="00421F78"/>
    <w:rsid w:val="00422701"/>
    <w:rsid w:val="004242F1"/>
    <w:rsid w:val="004259BE"/>
    <w:rsid w:val="004278AF"/>
    <w:rsid w:val="00433A5E"/>
    <w:rsid w:val="00434194"/>
    <w:rsid w:val="0043707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F38"/>
    <w:rsid w:val="004602E4"/>
    <w:rsid w:val="00461D28"/>
    <w:rsid w:val="0046732C"/>
    <w:rsid w:val="004726C4"/>
    <w:rsid w:val="00474858"/>
    <w:rsid w:val="00475F73"/>
    <w:rsid w:val="0047776A"/>
    <w:rsid w:val="0048142C"/>
    <w:rsid w:val="00483758"/>
    <w:rsid w:val="00486288"/>
    <w:rsid w:val="00486632"/>
    <w:rsid w:val="00491068"/>
    <w:rsid w:val="0049176C"/>
    <w:rsid w:val="00491D5E"/>
    <w:rsid w:val="00495431"/>
    <w:rsid w:val="0049663A"/>
    <w:rsid w:val="004A02E7"/>
    <w:rsid w:val="004A24AD"/>
    <w:rsid w:val="004A2573"/>
    <w:rsid w:val="004A4C49"/>
    <w:rsid w:val="004A610D"/>
    <w:rsid w:val="004B097C"/>
    <w:rsid w:val="004B345D"/>
    <w:rsid w:val="004B6C38"/>
    <w:rsid w:val="004B75B7"/>
    <w:rsid w:val="004B7EF0"/>
    <w:rsid w:val="004C1107"/>
    <w:rsid w:val="004C151C"/>
    <w:rsid w:val="004C435C"/>
    <w:rsid w:val="004C45ED"/>
    <w:rsid w:val="004C5B4D"/>
    <w:rsid w:val="004C7F38"/>
    <w:rsid w:val="004D1B6A"/>
    <w:rsid w:val="004D1E23"/>
    <w:rsid w:val="004D1EED"/>
    <w:rsid w:val="004D7AB2"/>
    <w:rsid w:val="004E2B68"/>
    <w:rsid w:val="004E4564"/>
    <w:rsid w:val="004E4CB8"/>
    <w:rsid w:val="004F1CCB"/>
    <w:rsid w:val="004F2533"/>
    <w:rsid w:val="004F506F"/>
    <w:rsid w:val="004F7827"/>
    <w:rsid w:val="005000D4"/>
    <w:rsid w:val="00500BDB"/>
    <w:rsid w:val="00500C0C"/>
    <w:rsid w:val="00501646"/>
    <w:rsid w:val="0050220E"/>
    <w:rsid w:val="0050223E"/>
    <w:rsid w:val="00502CB3"/>
    <w:rsid w:val="005033E7"/>
    <w:rsid w:val="005038D7"/>
    <w:rsid w:val="00504DC1"/>
    <w:rsid w:val="00505B54"/>
    <w:rsid w:val="0050705C"/>
    <w:rsid w:val="0051106E"/>
    <w:rsid w:val="00512954"/>
    <w:rsid w:val="00514AB2"/>
    <w:rsid w:val="00514DAA"/>
    <w:rsid w:val="0051580D"/>
    <w:rsid w:val="0052085C"/>
    <w:rsid w:val="005259B5"/>
    <w:rsid w:val="00533C70"/>
    <w:rsid w:val="0053421F"/>
    <w:rsid w:val="00534304"/>
    <w:rsid w:val="005345F1"/>
    <w:rsid w:val="00536D76"/>
    <w:rsid w:val="00537CAE"/>
    <w:rsid w:val="005400EF"/>
    <w:rsid w:val="00541AAB"/>
    <w:rsid w:val="00543DC1"/>
    <w:rsid w:val="00543EE4"/>
    <w:rsid w:val="00544B5E"/>
    <w:rsid w:val="005463F7"/>
    <w:rsid w:val="00546643"/>
    <w:rsid w:val="00547111"/>
    <w:rsid w:val="00547634"/>
    <w:rsid w:val="005510F2"/>
    <w:rsid w:val="00551F07"/>
    <w:rsid w:val="00552A25"/>
    <w:rsid w:val="00552B0D"/>
    <w:rsid w:val="00552B0F"/>
    <w:rsid w:val="0055445B"/>
    <w:rsid w:val="00560662"/>
    <w:rsid w:val="005609E6"/>
    <w:rsid w:val="005638F7"/>
    <w:rsid w:val="00563CAF"/>
    <w:rsid w:val="0056798F"/>
    <w:rsid w:val="00570A94"/>
    <w:rsid w:val="00572199"/>
    <w:rsid w:val="005761D9"/>
    <w:rsid w:val="00576E7D"/>
    <w:rsid w:val="0058119F"/>
    <w:rsid w:val="0058249F"/>
    <w:rsid w:val="0059117E"/>
    <w:rsid w:val="00592C72"/>
    <w:rsid w:val="00592D74"/>
    <w:rsid w:val="00593B66"/>
    <w:rsid w:val="0059600F"/>
    <w:rsid w:val="005A01CE"/>
    <w:rsid w:val="005A0F0F"/>
    <w:rsid w:val="005A127C"/>
    <w:rsid w:val="005A6226"/>
    <w:rsid w:val="005A72EA"/>
    <w:rsid w:val="005A7524"/>
    <w:rsid w:val="005A7606"/>
    <w:rsid w:val="005B011A"/>
    <w:rsid w:val="005B0D93"/>
    <w:rsid w:val="005B1090"/>
    <w:rsid w:val="005B14E3"/>
    <w:rsid w:val="005B1BE5"/>
    <w:rsid w:val="005B2002"/>
    <w:rsid w:val="005B214C"/>
    <w:rsid w:val="005B2468"/>
    <w:rsid w:val="005B25CA"/>
    <w:rsid w:val="005B3E39"/>
    <w:rsid w:val="005B47F6"/>
    <w:rsid w:val="005B5E10"/>
    <w:rsid w:val="005B7FF5"/>
    <w:rsid w:val="005C0909"/>
    <w:rsid w:val="005C0ED1"/>
    <w:rsid w:val="005C1B32"/>
    <w:rsid w:val="005C1D78"/>
    <w:rsid w:val="005C239C"/>
    <w:rsid w:val="005C2933"/>
    <w:rsid w:val="005C3A78"/>
    <w:rsid w:val="005C483B"/>
    <w:rsid w:val="005C4AC6"/>
    <w:rsid w:val="005D2A93"/>
    <w:rsid w:val="005D44C5"/>
    <w:rsid w:val="005D60F8"/>
    <w:rsid w:val="005E2C44"/>
    <w:rsid w:val="005E37B3"/>
    <w:rsid w:val="005E3EAA"/>
    <w:rsid w:val="005E3FE3"/>
    <w:rsid w:val="005E7C95"/>
    <w:rsid w:val="005F0676"/>
    <w:rsid w:val="005F06A2"/>
    <w:rsid w:val="005F36A1"/>
    <w:rsid w:val="0060007C"/>
    <w:rsid w:val="0060051E"/>
    <w:rsid w:val="00600E8D"/>
    <w:rsid w:val="006067A9"/>
    <w:rsid w:val="00611602"/>
    <w:rsid w:val="00613555"/>
    <w:rsid w:val="00613A48"/>
    <w:rsid w:val="00613D27"/>
    <w:rsid w:val="00615922"/>
    <w:rsid w:val="00615FDE"/>
    <w:rsid w:val="00616DA3"/>
    <w:rsid w:val="00621188"/>
    <w:rsid w:val="00621273"/>
    <w:rsid w:val="00621EB1"/>
    <w:rsid w:val="006234C6"/>
    <w:rsid w:val="00624093"/>
    <w:rsid w:val="00624EAD"/>
    <w:rsid w:val="006257ED"/>
    <w:rsid w:val="00631BC6"/>
    <w:rsid w:val="0063603B"/>
    <w:rsid w:val="00636DB2"/>
    <w:rsid w:val="006429DD"/>
    <w:rsid w:val="00643AB4"/>
    <w:rsid w:val="00644B52"/>
    <w:rsid w:val="006504BA"/>
    <w:rsid w:val="00651ED5"/>
    <w:rsid w:val="006562D9"/>
    <w:rsid w:val="00656D23"/>
    <w:rsid w:val="006576DC"/>
    <w:rsid w:val="006653E4"/>
    <w:rsid w:val="00665C47"/>
    <w:rsid w:val="00666E13"/>
    <w:rsid w:val="0067024F"/>
    <w:rsid w:val="006736FB"/>
    <w:rsid w:val="006741ED"/>
    <w:rsid w:val="00674E8B"/>
    <w:rsid w:val="006758BF"/>
    <w:rsid w:val="00677343"/>
    <w:rsid w:val="0067773A"/>
    <w:rsid w:val="00682891"/>
    <w:rsid w:val="006863BD"/>
    <w:rsid w:val="00686B63"/>
    <w:rsid w:val="006914B8"/>
    <w:rsid w:val="00691D2D"/>
    <w:rsid w:val="00695808"/>
    <w:rsid w:val="00697EEC"/>
    <w:rsid w:val="006A2247"/>
    <w:rsid w:val="006A371B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6FB"/>
    <w:rsid w:val="006B4AF6"/>
    <w:rsid w:val="006B5064"/>
    <w:rsid w:val="006B6364"/>
    <w:rsid w:val="006C0459"/>
    <w:rsid w:val="006C31D9"/>
    <w:rsid w:val="006C334A"/>
    <w:rsid w:val="006C3C77"/>
    <w:rsid w:val="006C46B9"/>
    <w:rsid w:val="006C4AA0"/>
    <w:rsid w:val="006C585F"/>
    <w:rsid w:val="006C5972"/>
    <w:rsid w:val="006D022E"/>
    <w:rsid w:val="006D2386"/>
    <w:rsid w:val="006D2619"/>
    <w:rsid w:val="006D57EF"/>
    <w:rsid w:val="006D5BCE"/>
    <w:rsid w:val="006E1B0A"/>
    <w:rsid w:val="006E1F1A"/>
    <w:rsid w:val="006E21FB"/>
    <w:rsid w:val="006E28DC"/>
    <w:rsid w:val="006E329E"/>
    <w:rsid w:val="006E4B14"/>
    <w:rsid w:val="006E4D92"/>
    <w:rsid w:val="006E6BF0"/>
    <w:rsid w:val="006F24EF"/>
    <w:rsid w:val="006F5990"/>
    <w:rsid w:val="00700A9D"/>
    <w:rsid w:val="00704B29"/>
    <w:rsid w:val="007054D1"/>
    <w:rsid w:val="00715082"/>
    <w:rsid w:val="00720679"/>
    <w:rsid w:val="0072234A"/>
    <w:rsid w:val="0072238F"/>
    <w:rsid w:val="00722C9C"/>
    <w:rsid w:val="00722F24"/>
    <w:rsid w:val="0072350E"/>
    <w:rsid w:val="00723B4E"/>
    <w:rsid w:val="00724EC9"/>
    <w:rsid w:val="007267F1"/>
    <w:rsid w:val="007274D5"/>
    <w:rsid w:val="00731A11"/>
    <w:rsid w:val="00732564"/>
    <w:rsid w:val="0073498C"/>
    <w:rsid w:val="00736BC7"/>
    <w:rsid w:val="0074072F"/>
    <w:rsid w:val="00741D5A"/>
    <w:rsid w:val="0074464C"/>
    <w:rsid w:val="00746637"/>
    <w:rsid w:val="00747955"/>
    <w:rsid w:val="007503EA"/>
    <w:rsid w:val="00753DF0"/>
    <w:rsid w:val="007564B9"/>
    <w:rsid w:val="00756D33"/>
    <w:rsid w:val="00757B34"/>
    <w:rsid w:val="0076167C"/>
    <w:rsid w:val="00761F36"/>
    <w:rsid w:val="007678B6"/>
    <w:rsid w:val="007679E8"/>
    <w:rsid w:val="007736AC"/>
    <w:rsid w:val="00777161"/>
    <w:rsid w:val="00784272"/>
    <w:rsid w:val="00784D91"/>
    <w:rsid w:val="007870B0"/>
    <w:rsid w:val="0078733E"/>
    <w:rsid w:val="00792342"/>
    <w:rsid w:val="00794EBF"/>
    <w:rsid w:val="00795DD5"/>
    <w:rsid w:val="007977A8"/>
    <w:rsid w:val="007A0CBA"/>
    <w:rsid w:val="007A6053"/>
    <w:rsid w:val="007A64A7"/>
    <w:rsid w:val="007A78C3"/>
    <w:rsid w:val="007A7DFA"/>
    <w:rsid w:val="007B2474"/>
    <w:rsid w:val="007B49D8"/>
    <w:rsid w:val="007B512A"/>
    <w:rsid w:val="007B68FA"/>
    <w:rsid w:val="007B69A9"/>
    <w:rsid w:val="007B744F"/>
    <w:rsid w:val="007C1C16"/>
    <w:rsid w:val="007C2097"/>
    <w:rsid w:val="007C677E"/>
    <w:rsid w:val="007D17F5"/>
    <w:rsid w:val="007D1FB7"/>
    <w:rsid w:val="007D24AD"/>
    <w:rsid w:val="007D2DDD"/>
    <w:rsid w:val="007D2F91"/>
    <w:rsid w:val="007D3432"/>
    <w:rsid w:val="007D5E75"/>
    <w:rsid w:val="007D6A07"/>
    <w:rsid w:val="007D74E4"/>
    <w:rsid w:val="007E0C42"/>
    <w:rsid w:val="007E33BF"/>
    <w:rsid w:val="007E3D5F"/>
    <w:rsid w:val="007E445A"/>
    <w:rsid w:val="007E5401"/>
    <w:rsid w:val="007E671F"/>
    <w:rsid w:val="007F0F28"/>
    <w:rsid w:val="007F3F96"/>
    <w:rsid w:val="007F7259"/>
    <w:rsid w:val="007F7844"/>
    <w:rsid w:val="008008D6"/>
    <w:rsid w:val="00801A34"/>
    <w:rsid w:val="008040A8"/>
    <w:rsid w:val="008065BE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11FD"/>
    <w:rsid w:val="00833E22"/>
    <w:rsid w:val="0083457D"/>
    <w:rsid w:val="008345C7"/>
    <w:rsid w:val="0083730C"/>
    <w:rsid w:val="0084032B"/>
    <w:rsid w:val="00840B0F"/>
    <w:rsid w:val="008414E3"/>
    <w:rsid w:val="00842DCA"/>
    <w:rsid w:val="008432AB"/>
    <w:rsid w:val="0084646C"/>
    <w:rsid w:val="0084661D"/>
    <w:rsid w:val="008500A4"/>
    <w:rsid w:val="00850590"/>
    <w:rsid w:val="008505B8"/>
    <w:rsid w:val="008527A2"/>
    <w:rsid w:val="008552A9"/>
    <w:rsid w:val="00855762"/>
    <w:rsid w:val="00857477"/>
    <w:rsid w:val="00860F2B"/>
    <w:rsid w:val="00861BC6"/>
    <w:rsid w:val="008626E7"/>
    <w:rsid w:val="008647AE"/>
    <w:rsid w:val="00864CB6"/>
    <w:rsid w:val="00865262"/>
    <w:rsid w:val="0086615E"/>
    <w:rsid w:val="00866231"/>
    <w:rsid w:val="00870EE7"/>
    <w:rsid w:val="00874817"/>
    <w:rsid w:val="00875EA6"/>
    <w:rsid w:val="00877C88"/>
    <w:rsid w:val="00881DBA"/>
    <w:rsid w:val="00883AF6"/>
    <w:rsid w:val="00884F31"/>
    <w:rsid w:val="008863B9"/>
    <w:rsid w:val="0089015B"/>
    <w:rsid w:val="008901EE"/>
    <w:rsid w:val="00890A9E"/>
    <w:rsid w:val="00893ACA"/>
    <w:rsid w:val="008955B2"/>
    <w:rsid w:val="008A024F"/>
    <w:rsid w:val="008A3663"/>
    <w:rsid w:val="008A382E"/>
    <w:rsid w:val="008A45A6"/>
    <w:rsid w:val="008B763A"/>
    <w:rsid w:val="008C32EE"/>
    <w:rsid w:val="008C351E"/>
    <w:rsid w:val="008C3532"/>
    <w:rsid w:val="008C4FA4"/>
    <w:rsid w:val="008C5B91"/>
    <w:rsid w:val="008C7C25"/>
    <w:rsid w:val="008D0F48"/>
    <w:rsid w:val="008D170E"/>
    <w:rsid w:val="008D3330"/>
    <w:rsid w:val="008D447C"/>
    <w:rsid w:val="008E2388"/>
    <w:rsid w:val="008E5E39"/>
    <w:rsid w:val="008F1ADD"/>
    <w:rsid w:val="008F1F6A"/>
    <w:rsid w:val="008F3789"/>
    <w:rsid w:val="008F505F"/>
    <w:rsid w:val="008F5F33"/>
    <w:rsid w:val="008F686C"/>
    <w:rsid w:val="008F7A7A"/>
    <w:rsid w:val="008F7EFF"/>
    <w:rsid w:val="00900903"/>
    <w:rsid w:val="00901ADD"/>
    <w:rsid w:val="00905AEE"/>
    <w:rsid w:val="00910C64"/>
    <w:rsid w:val="00910F60"/>
    <w:rsid w:val="009148DE"/>
    <w:rsid w:val="00915220"/>
    <w:rsid w:val="00916983"/>
    <w:rsid w:val="009175AB"/>
    <w:rsid w:val="00917F1B"/>
    <w:rsid w:val="00920123"/>
    <w:rsid w:val="00921509"/>
    <w:rsid w:val="00925F47"/>
    <w:rsid w:val="00927450"/>
    <w:rsid w:val="00930742"/>
    <w:rsid w:val="00931902"/>
    <w:rsid w:val="00941E30"/>
    <w:rsid w:val="0094284C"/>
    <w:rsid w:val="0094319C"/>
    <w:rsid w:val="00943993"/>
    <w:rsid w:val="00943E82"/>
    <w:rsid w:val="0094430B"/>
    <w:rsid w:val="00944C63"/>
    <w:rsid w:val="00944D26"/>
    <w:rsid w:val="00947A46"/>
    <w:rsid w:val="00951518"/>
    <w:rsid w:val="00952F88"/>
    <w:rsid w:val="0095427F"/>
    <w:rsid w:val="009571F0"/>
    <w:rsid w:val="00961AC2"/>
    <w:rsid w:val="00962265"/>
    <w:rsid w:val="009623A4"/>
    <w:rsid w:val="009648AD"/>
    <w:rsid w:val="00965591"/>
    <w:rsid w:val="009677C7"/>
    <w:rsid w:val="00976F09"/>
    <w:rsid w:val="009777D9"/>
    <w:rsid w:val="00982B1A"/>
    <w:rsid w:val="00983336"/>
    <w:rsid w:val="0098348D"/>
    <w:rsid w:val="009852EB"/>
    <w:rsid w:val="00991B88"/>
    <w:rsid w:val="0099207B"/>
    <w:rsid w:val="0099412A"/>
    <w:rsid w:val="009946E3"/>
    <w:rsid w:val="009950EE"/>
    <w:rsid w:val="00996932"/>
    <w:rsid w:val="0099748F"/>
    <w:rsid w:val="00997A9E"/>
    <w:rsid w:val="009A185C"/>
    <w:rsid w:val="009A465C"/>
    <w:rsid w:val="009A5753"/>
    <w:rsid w:val="009A579D"/>
    <w:rsid w:val="009A61BD"/>
    <w:rsid w:val="009A7C7A"/>
    <w:rsid w:val="009B1D1D"/>
    <w:rsid w:val="009B2D75"/>
    <w:rsid w:val="009B4C39"/>
    <w:rsid w:val="009C077F"/>
    <w:rsid w:val="009C0B7A"/>
    <w:rsid w:val="009C229A"/>
    <w:rsid w:val="009C4D09"/>
    <w:rsid w:val="009C5AF3"/>
    <w:rsid w:val="009C6AC7"/>
    <w:rsid w:val="009D04A2"/>
    <w:rsid w:val="009D0584"/>
    <w:rsid w:val="009D3905"/>
    <w:rsid w:val="009D5FDD"/>
    <w:rsid w:val="009D70F7"/>
    <w:rsid w:val="009D7650"/>
    <w:rsid w:val="009E01F4"/>
    <w:rsid w:val="009E3297"/>
    <w:rsid w:val="009E46FB"/>
    <w:rsid w:val="009E6AD0"/>
    <w:rsid w:val="009F16A1"/>
    <w:rsid w:val="009F35D0"/>
    <w:rsid w:val="009F368A"/>
    <w:rsid w:val="009F3EBB"/>
    <w:rsid w:val="009F440C"/>
    <w:rsid w:val="009F4771"/>
    <w:rsid w:val="009F4B69"/>
    <w:rsid w:val="009F734F"/>
    <w:rsid w:val="00A01C44"/>
    <w:rsid w:val="00A02926"/>
    <w:rsid w:val="00A02A4D"/>
    <w:rsid w:val="00A12B71"/>
    <w:rsid w:val="00A15BFC"/>
    <w:rsid w:val="00A16505"/>
    <w:rsid w:val="00A168F3"/>
    <w:rsid w:val="00A179F6"/>
    <w:rsid w:val="00A20B89"/>
    <w:rsid w:val="00A20D29"/>
    <w:rsid w:val="00A21863"/>
    <w:rsid w:val="00A22AB2"/>
    <w:rsid w:val="00A23E81"/>
    <w:rsid w:val="00A246B6"/>
    <w:rsid w:val="00A25D18"/>
    <w:rsid w:val="00A272EF"/>
    <w:rsid w:val="00A27943"/>
    <w:rsid w:val="00A34D93"/>
    <w:rsid w:val="00A35652"/>
    <w:rsid w:val="00A37E24"/>
    <w:rsid w:val="00A403E3"/>
    <w:rsid w:val="00A40B29"/>
    <w:rsid w:val="00A420FD"/>
    <w:rsid w:val="00A4311D"/>
    <w:rsid w:val="00A43B98"/>
    <w:rsid w:val="00A46621"/>
    <w:rsid w:val="00A47E70"/>
    <w:rsid w:val="00A47F07"/>
    <w:rsid w:val="00A50A15"/>
    <w:rsid w:val="00A50CF0"/>
    <w:rsid w:val="00A513BA"/>
    <w:rsid w:val="00A542BF"/>
    <w:rsid w:val="00A545E1"/>
    <w:rsid w:val="00A64016"/>
    <w:rsid w:val="00A66CD9"/>
    <w:rsid w:val="00A71024"/>
    <w:rsid w:val="00A74972"/>
    <w:rsid w:val="00A7671C"/>
    <w:rsid w:val="00A77151"/>
    <w:rsid w:val="00A77B28"/>
    <w:rsid w:val="00A8150E"/>
    <w:rsid w:val="00A82638"/>
    <w:rsid w:val="00A83554"/>
    <w:rsid w:val="00A83659"/>
    <w:rsid w:val="00A83DE7"/>
    <w:rsid w:val="00A83E5B"/>
    <w:rsid w:val="00A84794"/>
    <w:rsid w:val="00A8528E"/>
    <w:rsid w:val="00A868C9"/>
    <w:rsid w:val="00A8714A"/>
    <w:rsid w:val="00A90304"/>
    <w:rsid w:val="00A917F4"/>
    <w:rsid w:val="00A927EA"/>
    <w:rsid w:val="00A9713D"/>
    <w:rsid w:val="00A979BF"/>
    <w:rsid w:val="00AA1DFC"/>
    <w:rsid w:val="00AA2984"/>
    <w:rsid w:val="00AA2CBC"/>
    <w:rsid w:val="00AA4E87"/>
    <w:rsid w:val="00AA5B05"/>
    <w:rsid w:val="00AA634F"/>
    <w:rsid w:val="00AB0ACE"/>
    <w:rsid w:val="00AB656C"/>
    <w:rsid w:val="00AB69F5"/>
    <w:rsid w:val="00AC0C26"/>
    <w:rsid w:val="00AC214B"/>
    <w:rsid w:val="00AC2BAA"/>
    <w:rsid w:val="00AC3395"/>
    <w:rsid w:val="00AC35E6"/>
    <w:rsid w:val="00AC3C67"/>
    <w:rsid w:val="00AC5820"/>
    <w:rsid w:val="00AC5FA1"/>
    <w:rsid w:val="00AD04A4"/>
    <w:rsid w:val="00AD0917"/>
    <w:rsid w:val="00AD1CD8"/>
    <w:rsid w:val="00AD28C0"/>
    <w:rsid w:val="00AD5C8E"/>
    <w:rsid w:val="00AD5E63"/>
    <w:rsid w:val="00AE1C71"/>
    <w:rsid w:val="00AE63B9"/>
    <w:rsid w:val="00AF1851"/>
    <w:rsid w:val="00AF225B"/>
    <w:rsid w:val="00AF3E34"/>
    <w:rsid w:val="00AF5467"/>
    <w:rsid w:val="00AF64D1"/>
    <w:rsid w:val="00B01D34"/>
    <w:rsid w:val="00B01FF8"/>
    <w:rsid w:val="00B03729"/>
    <w:rsid w:val="00B03896"/>
    <w:rsid w:val="00B07C4D"/>
    <w:rsid w:val="00B215FF"/>
    <w:rsid w:val="00B23789"/>
    <w:rsid w:val="00B258BB"/>
    <w:rsid w:val="00B27546"/>
    <w:rsid w:val="00B2783A"/>
    <w:rsid w:val="00B311F0"/>
    <w:rsid w:val="00B32338"/>
    <w:rsid w:val="00B32463"/>
    <w:rsid w:val="00B35483"/>
    <w:rsid w:val="00B41103"/>
    <w:rsid w:val="00B4194B"/>
    <w:rsid w:val="00B42E09"/>
    <w:rsid w:val="00B50025"/>
    <w:rsid w:val="00B5099E"/>
    <w:rsid w:val="00B515A7"/>
    <w:rsid w:val="00B520AF"/>
    <w:rsid w:val="00B5446C"/>
    <w:rsid w:val="00B565B4"/>
    <w:rsid w:val="00B651AE"/>
    <w:rsid w:val="00B658C2"/>
    <w:rsid w:val="00B67B97"/>
    <w:rsid w:val="00B735A9"/>
    <w:rsid w:val="00B7581B"/>
    <w:rsid w:val="00B778EE"/>
    <w:rsid w:val="00B77A16"/>
    <w:rsid w:val="00B82BAF"/>
    <w:rsid w:val="00B87D81"/>
    <w:rsid w:val="00B87EBA"/>
    <w:rsid w:val="00B912CA"/>
    <w:rsid w:val="00B9471F"/>
    <w:rsid w:val="00B968C8"/>
    <w:rsid w:val="00B96B16"/>
    <w:rsid w:val="00B96F48"/>
    <w:rsid w:val="00B97C57"/>
    <w:rsid w:val="00BA0F7C"/>
    <w:rsid w:val="00BA221A"/>
    <w:rsid w:val="00BA3EC5"/>
    <w:rsid w:val="00BA51D9"/>
    <w:rsid w:val="00BA5BD9"/>
    <w:rsid w:val="00BB0002"/>
    <w:rsid w:val="00BB0BE4"/>
    <w:rsid w:val="00BB24AC"/>
    <w:rsid w:val="00BB2E65"/>
    <w:rsid w:val="00BB5DFC"/>
    <w:rsid w:val="00BC1190"/>
    <w:rsid w:val="00BC17DA"/>
    <w:rsid w:val="00BC1EE2"/>
    <w:rsid w:val="00BC30BB"/>
    <w:rsid w:val="00BC3A45"/>
    <w:rsid w:val="00BC6773"/>
    <w:rsid w:val="00BC6BB7"/>
    <w:rsid w:val="00BD144E"/>
    <w:rsid w:val="00BD215C"/>
    <w:rsid w:val="00BD26E4"/>
    <w:rsid w:val="00BD279D"/>
    <w:rsid w:val="00BD2EB4"/>
    <w:rsid w:val="00BD2FA7"/>
    <w:rsid w:val="00BD5FED"/>
    <w:rsid w:val="00BD6BB8"/>
    <w:rsid w:val="00BD78F5"/>
    <w:rsid w:val="00BE3386"/>
    <w:rsid w:val="00BE37B3"/>
    <w:rsid w:val="00BE3D6C"/>
    <w:rsid w:val="00BE6D43"/>
    <w:rsid w:val="00BF0830"/>
    <w:rsid w:val="00BF156D"/>
    <w:rsid w:val="00BF29E3"/>
    <w:rsid w:val="00BF396C"/>
    <w:rsid w:val="00BF64E6"/>
    <w:rsid w:val="00BF785A"/>
    <w:rsid w:val="00BF78B1"/>
    <w:rsid w:val="00C0707B"/>
    <w:rsid w:val="00C13D19"/>
    <w:rsid w:val="00C1417A"/>
    <w:rsid w:val="00C142AC"/>
    <w:rsid w:val="00C201A2"/>
    <w:rsid w:val="00C2056D"/>
    <w:rsid w:val="00C20B64"/>
    <w:rsid w:val="00C24C3F"/>
    <w:rsid w:val="00C2577C"/>
    <w:rsid w:val="00C33B6A"/>
    <w:rsid w:val="00C33BA9"/>
    <w:rsid w:val="00C340AB"/>
    <w:rsid w:val="00C353C8"/>
    <w:rsid w:val="00C37070"/>
    <w:rsid w:val="00C401B6"/>
    <w:rsid w:val="00C41648"/>
    <w:rsid w:val="00C41BED"/>
    <w:rsid w:val="00C4264A"/>
    <w:rsid w:val="00C42CDE"/>
    <w:rsid w:val="00C45C89"/>
    <w:rsid w:val="00C46138"/>
    <w:rsid w:val="00C51FE6"/>
    <w:rsid w:val="00C54201"/>
    <w:rsid w:val="00C54BE9"/>
    <w:rsid w:val="00C60C22"/>
    <w:rsid w:val="00C61316"/>
    <w:rsid w:val="00C615F3"/>
    <w:rsid w:val="00C61765"/>
    <w:rsid w:val="00C61872"/>
    <w:rsid w:val="00C62CBE"/>
    <w:rsid w:val="00C62F69"/>
    <w:rsid w:val="00C66BA2"/>
    <w:rsid w:val="00C71F9D"/>
    <w:rsid w:val="00C72EA3"/>
    <w:rsid w:val="00C749F7"/>
    <w:rsid w:val="00C7575B"/>
    <w:rsid w:val="00C8017F"/>
    <w:rsid w:val="00C84179"/>
    <w:rsid w:val="00C85215"/>
    <w:rsid w:val="00C86439"/>
    <w:rsid w:val="00C870F9"/>
    <w:rsid w:val="00C91DCB"/>
    <w:rsid w:val="00C93892"/>
    <w:rsid w:val="00C93A1C"/>
    <w:rsid w:val="00C94218"/>
    <w:rsid w:val="00C948F6"/>
    <w:rsid w:val="00C9575B"/>
    <w:rsid w:val="00C95985"/>
    <w:rsid w:val="00CA16AA"/>
    <w:rsid w:val="00CA173D"/>
    <w:rsid w:val="00CA4AEC"/>
    <w:rsid w:val="00CA6EE4"/>
    <w:rsid w:val="00CB32A8"/>
    <w:rsid w:val="00CB47AA"/>
    <w:rsid w:val="00CB6E78"/>
    <w:rsid w:val="00CC06C6"/>
    <w:rsid w:val="00CC14D0"/>
    <w:rsid w:val="00CC1501"/>
    <w:rsid w:val="00CC325C"/>
    <w:rsid w:val="00CC34CA"/>
    <w:rsid w:val="00CC44A6"/>
    <w:rsid w:val="00CC5026"/>
    <w:rsid w:val="00CC68D0"/>
    <w:rsid w:val="00CC7650"/>
    <w:rsid w:val="00CD07DD"/>
    <w:rsid w:val="00CD3D4C"/>
    <w:rsid w:val="00CD3EC9"/>
    <w:rsid w:val="00CD5B97"/>
    <w:rsid w:val="00CD716A"/>
    <w:rsid w:val="00CE2478"/>
    <w:rsid w:val="00CE2C27"/>
    <w:rsid w:val="00CE4517"/>
    <w:rsid w:val="00CE5594"/>
    <w:rsid w:val="00CE5684"/>
    <w:rsid w:val="00CE5C05"/>
    <w:rsid w:val="00CE604B"/>
    <w:rsid w:val="00CE6662"/>
    <w:rsid w:val="00CE7BE6"/>
    <w:rsid w:val="00CF3887"/>
    <w:rsid w:val="00CF3E02"/>
    <w:rsid w:val="00CF4DE5"/>
    <w:rsid w:val="00CF580B"/>
    <w:rsid w:val="00CF6757"/>
    <w:rsid w:val="00D00837"/>
    <w:rsid w:val="00D03F9A"/>
    <w:rsid w:val="00D048A4"/>
    <w:rsid w:val="00D04C2D"/>
    <w:rsid w:val="00D06D51"/>
    <w:rsid w:val="00D06D5E"/>
    <w:rsid w:val="00D11F2F"/>
    <w:rsid w:val="00D13C16"/>
    <w:rsid w:val="00D147E3"/>
    <w:rsid w:val="00D15133"/>
    <w:rsid w:val="00D16025"/>
    <w:rsid w:val="00D16E94"/>
    <w:rsid w:val="00D20F16"/>
    <w:rsid w:val="00D22249"/>
    <w:rsid w:val="00D2294E"/>
    <w:rsid w:val="00D24991"/>
    <w:rsid w:val="00D26681"/>
    <w:rsid w:val="00D307BC"/>
    <w:rsid w:val="00D30E27"/>
    <w:rsid w:val="00D31180"/>
    <w:rsid w:val="00D341B4"/>
    <w:rsid w:val="00D348E2"/>
    <w:rsid w:val="00D35642"/>
    <w:rsid w:val="00D36EF2"/>
    <w:rsid w:val="00D4021D"/>
    <w:rsid w:val="00D4037B"/>
    <w:rsid w:val="00D41E99"/>
    <w:rsid w:val="00D4286C"/>
    <w:rsid w:val="00D436D6"/>
    <w:rsid w:val="00D442BF"/>
    <w:rsid w:val="00D50255"/>
    <w:rsid w:val="00D5416D"/>
    <w:rsid w:val="00D54D84"/>
    <w:rsid w:val="00D55868"/>
    <w:rsid w:val="00D62EEB"/>
    <w:rsid w:val="00D636B9"/>
    <w:rsid w:val="00D63A5A"/>
    <w:rsid w:val="00D6575C"/>
    <w:rsid w:val="00D66520"/>
    <w:rsid w:val="00D670BC"/>
    <w:rsid w:val="00D673DC"/>
    <w:rsid w:val="00D67478"/>
    <w:rsid w:val="00D70805"/>
    <w:rsid w:val="00D709C3"/>
    <w:rsid w:val="00D70E78"/>
    <w:rsid w:val="00D730CC"/>
    <w:rsid w:val="00D7602B"/>
    <w:rsid w:val="00D76CA6"/>
    <w:rsid w:val="00D7737A"/>
    <w:rsid w:val="00D77534"/>
    <w:rsid w:val="00D778D1"/>
    <w:rsid w:val="00D8216C"/>
    <w:rsid w:val="00D957C5"/>
    <w:rsid w:val="00D95AF9"/>
    <w:rsid w:val="00D96590"/>
    <w:rsid w:val="00D977DC"/>
    <w:rsid w:val="00DA0679"/>
    <w:rsid w:val="00DA1C17"/>
    <w:rsid w:val="00DA2A47"/>
    <w:rsid w:val="00DA2AFB"/>
    <w:rsid w:val="00DA5089"/>
    <w:rsid w:val="00DA7E19"/>
    <w:rsid w:val="00DB0272"/>
    <w:rsid w:val="00DB1270"/>
    <w:rsid w:val="00DB34BF"/>
    <w:rsid w:val="00DB50FE"/>
    <w:rsid w:val="00DB78D2"/>
    <w:rsid w:val="00DB7D62"/>
    <w:rsid w:val="00DC0033"/>
    <w:rsid w:val="00DC0B90"/>
    <w:rsid w:val="00DC1CC8"/>
    <w:rsid w:val="00DC4903"/>
    <w:rsid w:val="00DC6E17"/>
    <w:rsid w:val="00DC73BD"/>
    <w:rsid w:val="00DC7A9B"/>
    <w:rsid w:val="00DD3399"/>
    <w:rsid w:val="00DD4CC2"/>
    <w:rsid w:val="00DD714F"/>
    <w:rsid w:val="00DE1369"/>
    <w:rsid w:val="00DE28D0"/>
    <w:rsid w:val="00DE34CF"/>
    <w:rsid w:val="00DE4E44"/>
    <w:rsid w:val="00DE6948"/>
    <w:rsid w:val="00DE6BAF"/>
    <w:rsid w:val="00DE71B5"/>
    <w:rsid w:val="00DE7BF0"/>
    <w:rsid w:val="00DF001E"/>
    <w:rsid w:val="00DF55B8"/>
    <w:rsid w:val="00DF7599"/>
    <w:rsid w:val="00DF77AF"/>
    <w:rsid w:val="00E02DD3"/>
    <w:rsid w:val="00E049CA"/>
    <w:rsid w:val="00E05E1C"/>
    <w:rsid w:val="00E06ABC"/>
    <w:rsid w:val="00E10581"/>
    <w:rsid w:val="00E10585"/>
    <w:rsid w:val="00E10972"/>
    <w:rsid w:val="00E13F3D"/>
    <w:rsid w:val="00E1468A"/>
    <w:rsid w:val="00E14A8F"/>
    <w:rsid w:val="00E252B6"/>
    <w:rsid w:val="00E276CB"/>
    <w:rsid w:val="00E27A34"/>
    <w:rsid w:val="00E30D24"/>
    <w:rsid w:val="00E34898"/>
    <w:rsid w:val="00E35D51"/>
    <w:rsid w:val="00E36426"/>
    <w:rsid w:val="00E369DC"/>
    <w:rsid w:val="00E41FF4"/>
    <w:rsid w:val="00E41FF9"/>
    <w:rsid w:val="00E4233F"/>
    <w:rsid w:val="00E44657"/>
    <w:rsid w:val="00E46553"/>
    <w:rsid w:val="00E50584"/>
    <w:rsid w:val="00E52D29"/>
    <w:rsid w:val="00E53100"/>
    <w:rsid w:val="00E54333"/>
    <w:rsid w:val="00E5678E"/>
    <w:rsid w:val="00E56FBC"/>
    <w:rsid w:val="00E57ACF"/>
    <w:rsid w:val="00E60975"/>
    <w:rsid w:val="00E610E4"/>
    <w:rsid w:val="00E618B1"/>
    <w:rsid w:val="00E655B5"/>
    <w:rsid w:val="00E66825"/>
    <w:rsid w:val="00E70A63"/>
    <w:rsid w:val="00E71B6F"/>
    <w:rsid w:val="00E7243A"/>
    <w:rsid w:val="00E743CC"/>
    <w:rsid w:val="00E744E9"/>
    <w:rsid w:val="00E75BA0"/>
    <w:rsid w:val="00E76299"/>
    <w:rsid w:val="00E86358"/>
    <w:rsid w:val="00E90E27"/>
    <w:rsid w:val="00E9178F"/>
    <w:rsid w:val="00E94137"/>
    <w:rsid w:val="00E96672"/>
    <w:rsid w:val="00EA0AAB"/>
    <w:rsid w:val="00EA6860"/>
    <w:rsid w:val="00EB09B7"/>
    <w:rsid w:val="00EB1613"/>
    <w:rsid w:val="00EB19BE"/>
    <w:rsid w:val="00EB32BD"/>
    <w:rsid w:val="00EC3205"/>
    <w:rsid w:val="00EC4C03"/>
    <w:rsid w:val="00EC5EEF"/>
    <w:rsid w:val="00EC7762"/>
    <w:rsid w:val="00ED145C"/>
    <w:rsid w:val="00ED1B41"/>
    <w:rsid w:val="00ED33F5"/>
    <w:rsid w:val="00ED4B77"/>
    <w:rsid w:val="00ED687F"/>
    <w:rsid w:val="00EE0165"/>
    <w:rsid w:val="00EE118B"/>
    <w:rsid w:val="00EE160C"/>
    <w:rsid w:val="00EE1C9C"/>
    <w:rsid w:val="00EE1D4C"/>
    <w:rsid w:val="00EE7D7C"/>
    <w:rsid w:val="00EF0B72"/>
    <w:rsid w:val="00EF0EC2"/>
    <w:rsid w:val="00EF11B9"/>
    <w:rsid w:val="00EF3B3D"/>
    <w:rsid w:val="00EF5B91"/>
    <w:rsid w:val="00F02101"/>
    <w:rsid w:val="00F0456E"/>
    <w:rsid w:val="00F04D43"/>
    <w:rsid w:val="00F04D4F"/>
    <w:rsid w:val="00F051AB"/>
    <w:rsid w:val="00F116F8"/>
    <w:rsid w:val="00F143D7"/>
    <w:rsid w:val="00F16228"/>
    <w:rsid w:val="00F21A27"/>
    <w:rsid w:val="00F23515"/>
    <w:rsid w:val="00F242C0"/>
    <w:rsid w:val="00F2578A"/>
    <w:rsid w:val="00F25840"/>
    <w:rsid w:val="00F25D98"/>
    <w:rsid w:val="00F25EE1"/>
    <w:rsid w:val="00F266DD"/>
    <w:rsid w:val="00F26AAE"/>
    <w:rsid w:val="00F300FB"/>
    <w:rsid w:val="00F31DBB"/>
    <w:rsid w:val="00F333BD"/>
    <w:rsid w:val="00F37C1D"/>
    <w:rsid w:val="00F41F61"/>
    <w:rsid w:val="00F428AB"/>
    <w:rsid w:val="00F42EC4"/>
    <w:rsid w:val="00F432C3"/>
    <w:rsid w:val="00F43D89"/>
    <w:rsid w:val="00F455EF"/>
    <w:rsid w:val="00F6069C"/>
    <w:rsid w:val="00F611E6"/>
    <w:rsid w:val="00F62B91"/>
    <w:rsid w:val="00F64908"/>
    <w:rsid w:val="00F64C3D"/>
    <w:rsid w:val="00F656EC"/>
    <w:rsid w:val="00F67536"/>
    <w:rsid w:val="00F77C8A"/>
    <w:rsid w:val="00F819D6"/>
    <w:rsid w:val="00F83857"/>
    <w:rsid w:val="00F83AF2"/>
    <w:rsid w:val="00F85421"/>
    <w:rsid w:val="00F86252"/>
    <w:rsid w:val="00F86592"/>
    <w:rsid w:val="00F920B3"/>
    <w:rsid w:val="00F929B3"/>
    <w:rsid w:val="00F93698"/>
    <w:rsid w:val="00F93A01"/>
    <w:rsid w:val="00F97B1B"/>
    <w:rsid w:val="00FA0036"/>
    <w:rsid w:val="00FA3CDD"/>
    <w:rsid w:val="00FB01B1"/>
    <w:rsid w:val="00FB25D1"/>
    <w:rsid w:val="00FB3425"/>
    <w:rsid w:val="00FB4601"/>
    <w:rsid w:val="00FB4AE6"/>
    <w:rsid w:val="00FB4C1E"/>
    <w:rsid w:val="00FB6386"/>
    <w:rsid w:val="00FB6B40"/>
    <w:rsid w:val="00FC6C70"/>
    <w:rsid w:val="00FD0E35"/>
    <w:rsid w:val="00FD3FF2"/>
    <w:rsid w:val="00FE0054"/>
    <w:rsid w:val="00FE167D"/>
    <w:rsid w:val="00FE3A64"/>
    <w:rsid w:val="00FE76D1"/>
    <w:rsid w:val="00FF329B"/>
    <w:rsid w:val="00FF47C4"/>
    <w:rsid w:val="00FF47FB"/>
    <w:rsid w:val="00FF6258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locked/>
    <w:rsid w:val="000C317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7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6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23DC43B-E6A5-4DD0-B2D6-07FDF191B798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557</Words>
  <Characters>5533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6078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</cp:lastModifiedBy>
  <cp:revision>7</cp:revision>
  <cp:lastPrinted>1900-01-01T00:54:00Z</cp:lastPrinted>
  <dcterms:created xsi:type="dcterms:W3CDTF">2022-08-09T08:06:00Z</dcterms:created>
  <dcterms:modified xsi:type="dcterms:W3CDTF">2022-08-10T16:03:00Z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