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8B24E2E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FB2807" w:rsidRPr="00FB2807">
        <w:rPr>
          <w:b/>
          <w:i/>
          <w:noProof/>
          <w:sz w:val="28"/>
        </w:rPr>
        <w:t>C3-224063</w:t>
      </w:r>
    </w:p>
    <w:p w14:paraId="709E51AE" w14:textId="54F52A8F" w:rsidR="00746637" w:rsidRDefault="009B4FCD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9B4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4466E" w:rsidR="001E41F3" w:rsidRPr="00410371" w:rsidRDefault="00BD151C" w:rsidP="00547111">
            <w:pPr>
              <w:pStyle w:val="CRCoverPage"/>
              <w:spacing w:after="0"/>
              <w:rPr>
                <w:noProof/>
              </w:rPr>
            </w:pPr>
            <w:r w:rsidRPr="00BD151C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9B4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18F33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1D6238" w:rsidRPr="001D6238">
              <w:rPr>
                <w:noProof/>
              </w:rPr>
              <w:t>SS_KeyInfoRetrieval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B4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26988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6D707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132A1" w:rsidR="001E41F3" w:rsidRDefault="009B4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1C0F7" w:rsidR="001E41F3" w:rsidRDefault="009B4F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6D707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C052B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1D6238" w:rsidRPr="001D6238">
              <w:rPr>
                <w:noProof/>
              </w:rPr>
              <w:t>SS_KeyInfoRetrieval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52837" w14:textId="59A36050" w:rsidR="002E77E9" w:rsidRDefault="005B1BE5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</w:t>
            </w:r>
            <w:r w:rsidR="001D6238" w:rsidRPr="001D6238">
              <w:rPr>
                <w:noProof/>
              </w:rPr>
              <w:t>KeyInfoRetrieval</w:t>
            </w:r>
            <w:r w:rsidR="00474858">
              <w:rPr>
                <w:noProof/>
              </w:rPr>
              <w:t xml:space="preserve"> API</w:t>
            </w:r>
            <w:r w:rsidR="00A47F07">
              <w:rPr>
                <w:noProof/>
              </w:rPr>
              <w:t>.</w:t>
            </w:r>
            <w:r w:rsidR="00E554DB">
              <w:rPr>
                <w:noProof/>
              </w:rPr>
              <w:t xml:space="preserve"> </w:t>
            </w:r>
          </w:p>
          <w:p w14:paraId="56E50949" w14:textId="77777777" w:rsidR="002E77E9" w:rsidRDefault="00E554DB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corrections</w:t>
            </w:r>
            <w:r w:rsidR="002F33C8">
              <w:rPr>
                <w:noProof/>
              </w:rPr>
              <w:t>.</w:t>
            </w:r>
          </w:p>
          <w:p w14:paraId="31C656EC" w14:textId="05591565" w:rsidR="001E41F3" w:rsidRDefault="002E77E9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8861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</w:t>
            </w:r>
            <w:r w:rsidR="001D6238" w:rsidRPr="001D6238">
              <w:rPr>
                <w:noProof/>
              </w:rPr>
              <w:t>KeyInfoRetrieval</w:t>
            </w:r>
            <w:r w:rsidRPr="0048663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25BB2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35CDF">
              <w:rPr>
                <w:noProof/>
              </w:rPr>
              <w:t>7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FF442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B35CDF" w:rsidRPr="001D6238">
              <w:rPr>
                <w:noProof/>
              </w:rPr>
              <w:t>KeyInfoRetrieval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0C5FC8B" w14:textId="77777777" w:rsidR="00A0375A" w:rsidRPr="007C1AFD" w:rsidRDefault="00A0375A" w:rsidP="00A0375A">
      <w:pPr>
        <w:pStyle w:val="Heading1"/>
      </w:pPr>
      <w:bookmarkStart w:id="2" w:name="_Toc43196726"/>
      <w:bookmarkStart w:id="3" w:name="_Toc43481496"/>
      <w:bookmarkStart w:id="4" w:name="_Toc45134773"/>
      <w:bookmarkStart w:id="5" w:name="_Toc51189305"/>
      <w:bookmarkStart w:id="6" w:name="_Toc51763981"/>
      <w:bookmarkStart w:id="7" w:name="_Toc57206213"/>
      <w:bookmarkStart w:id="8" w:name="_Toc59019554"/>
      <w:bookmarkStart w:id="9" w:name="_Toc68170227"/>
      <w:bookmarkStart w:id="10" w:name="_Toc83234269"/>
      <w:bookmarkStart w:id="11" w:name="_Toc90661692"/>
      <w:bookmarkStart w:id="12" w:name="_Toc104474008"/>
      <w:r w:rsidRPr="00A0375A">
        <w:t>A.7</w:t>
      </w:r>
      <w:r w:rsidRPr="00A0375A">
        <w:tab/>
        <w:t>SS_KeyInfoRetrieval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763BD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E1B57C4" w14:textId="77777777" w:rsidR="000737BF" w:rsidRDefault="000737BF" w:rsidP="00A0375A">
      <w:pPr>
        <w:pStyle w:val="PL"/>
        <w:rPr>
          <w:ins w:id="13" w:author="Ericsson n bAugust-meet" w:date="2022-08-09T10:05:00Z"/>
          <w:rFonts w:eastAsia="DengXian"/>
        </w:rPr>
      </w:pPr>
    </w:p>
    <w:p w14:paraId="20E24454" w14:textId="2B05F1D6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23641E3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SS_KeyInfoRetrieval</w:t>
      </w:r>
    </w:p>
    <w:p w14:paraId="52E7D35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2A35C4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Key Information Retrieval.</w:t>
      </w:r>
      <w:r>
        <w:rPr>
          <w:rFonts w:eastAsia="DengXian"/>
        </w:rPr>
        <w:t xml:space="preserve">  </w:t>
      </w:r>
    </w:p>
    <w:p w14:paraId="701858B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71119DB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BDD02F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751E0EC0" w14:textId="77777777" w:rsidR="000737BF" w:rsidRDefault="000737BF" w:rsidP="00A0375A">
      <w:pPr>
        <w:pStyle w:val="PL"/>
        <w:rPr>
          <w:ins w:id="14" w:author="Ericsson n bAugust-meet" w:date="2022-08-09T10:05:00Z"/>
          <w:rFonts w:eastAsia="DengXian"/>
        </w:rPr>
      </w:pPr>
    </w:p>
    <w:p w14:paraId="78C8D869" w14:textId="1A02B673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C2323F0" w14:textId="77777777" w:rsidR="00A0375A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7B268853" w14:textId="77777777" w:rsidR="00A0375A" w:rsidRDefault="00A0375A" w:rsidP="00A0375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1048C5B3" w14:textId="77777777" w:rsidR="00A0375A" w:rsidRPr="007C1AFD" w:rsidRDefault="00A0375A" w:rsidP="00A0375A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52D52D1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403537DF" w14:textId="77777777" w:rsidR="000737BF" w:rsidRDefault="000737BF" w:rsidP="00A0375A">
      <w:pPr>
        <w:pStyle w:val="PL"/>
        <w:rPr>
          <w:ins w:id="15" w:author="Ericsson n bAugust-meet" w:date="2022-08-09T10:05:00Z"/>
          <w:lang w:val="en-US" w:eastAsia="es-ES"/>
        </w:rPr>
      </w:pPr>
    </w:p>
    <w:p w14:paraId="572F5C4A" w14:textId="1D28C5B3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F45EAB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FE0B38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6EFEEEE" w14:textId="77777777" w:rsidR="000737BF" w:rsidRDefault="000737BF" w:rsidP="00A0375A">
      <w:pPr>
        <w:pStyle w:val="PL"/>
        <w:rPr>
          <w:ins w:id="16" w:author="Ericsson n bAugust-meet" w:date="2022-08-09T10:05:00Z"/>
          <w:rFonts w:eastAsia="DengXian"/>
        </w:rPr>
      </w:pPr>
    </w:p>
    <w:p w14:paraId="3A53B049" w14:textId="54AD49AA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379EB87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'{apiRoot}/ss-kir/v1'</w:t>
      </w:r>
    </w:p>
    <w:p w14:paraId="5F185053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2CE73D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053EEA5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59B06F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602CD56B" w14:textId="77777777" w:rsidR="000737BF" w:rsidRDefault="000737BF" w:rsidP="00A0375A">
      <w:pPr>
        <w:pStyle w:val="PL"/>
        <w:rPr>
          <w:ins w:id="17" w:author="Ericsson n bAugust-meet" w:date="2022-08-09T10:05:00Z"/>
          <w:rFonts w:eastAsia="DengXian"/>
        </w:rPr>
      </w:pPr>
    </w:p>
    <w:p w14:paraId="60B58384" w14:textId="0DADD0B8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E83375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/key-records:</w:t>
      </w:r>
    </w:p>
    <w:p w14:paraId="7AEFF7D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63052756" w14:textId="0592C3C3" w:rsidR="00A0375A" w:rsidRDefault="00A0375A" w:rsidP="00A0375A">
      <w:pPr>
        <w:pStyle w:val="PL"/>
        <w:rPr>
          <w:ins w:id="18" w:author="Igor Pastushok" w:date="2022-07-13T15:27:00Z"/>
          <w:rFonts w:eastAsia="DengXian"/>
        </w:rPr>
      </w:pPr>
      <w:r w:rsidRPr="007C1AFD">
        <w:rPr>
          <w:rFonts w:eastAsia="DengXian"/>
        </w:rPr>
        <w:t xml:space="preserve">      description: Retrieve </w:t>
      </w:r>
      <w:del w:id="19" w:author="Igor Pastushok" w:date="2022-07-13T15:28:00Z">
        <w:r w:rsidRPr="007C1AFD" w:rsidDel="0013470D">
          <w:rPr>
            <w:rFonts w:eastAsia="DengXian"/>
          </w:rPr>
          <w:delText xml:space="preserve">Key </w:delText>
        </w:r>
      </w:del>
      <w:ins w:id="20" w:author="Igor Pastushok" w:date="2022-07-13T15:28:00Z">
        <w:r w:rsidR="0013470D">
          <w:rPr>
            <w:rFonts w:eastAsia="DengXian"/>
          </w:rPr>
          <w:t>k</w:t>
        </w:r>
        <w:r w:rsidR="0013470D" w:rsidRPr="007C1AFD">
          <w:rPr>
            <w:rFonts w:eastAsia="DengXian"/>
          </w:rPr>
          <w:t xml:space="preserve">ey </w:t>
        </w:r>
        <w:r w:rsidR="0013470D" w:rsidRPr="007C1AFD">
          <w:t>management</w:t>
        </w:r>
      </w:ins>
      <w:del w:id="21" w:author="Igor Pastushok" w:date="2022-07-13T15:28:00Z">
        <w:r w:rsidRPr="007C1AFD" w:rsidDel="0013470D">
          <w:rPr>
            <w:rFonts w:eastAsia="DengXian"/>
          </w:rPr>
          <w:delText>mamangement</w:delText>
        </w:r>
      </w:del>
      <w:r w:rsidRPr="007C1AFD">
        <w:rPr>
          <w:rFonts w:eastAsia="DengXian"/>
        </w:rPr>
        <w:t xml:space="preserve"> information specific to VAL service.</w:t>
      </w:r>
    </w:p>
    <w:p w14:paraId="6A218C93" w14:textId="67F2EEDB" w:rsidR="00C37C56" w:rsidRDefault="00C37C56" w:rsidP="00C37C56">
      <w:pPr>
        <w:pStyle w:val="PL"/>
        <w:rPr>
          <w:ins w:id="22" w:author="Igor Pastushok" w:date="2022-07-13T15:27:00Z"/>
          <w:lang w:val="en-US" w:eastAsia="es-ES"/>
        </w:rPr>
      </w:pPr>
      <w:ins w:id="23" w:author="Igor Pastushok" w:date="2022-07-13T15:27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 w:rsidR="00B11893" w:rsidRPr="007C1AFD">
          <w:rPr>
            <w:rFonts w:eastAsia="DengXian"/>
          </w:rPr>
          <w:t>Key</w:t>
        </w:r>
      </w:ins>
      <w:ins w:id="24" w:author="Igor Pastushok" w:date="2022-07-13T15:29:00Z">
        <w:r w:rsidR="004A3848">
          <w:t>M</w:t>
        </w:r>
      </w:ins>
      <w:ins w:id="25" w:author="Igor Pastushok" w:date="2022-07-13T15:28:00Z">
        <w:r w:rsidR="0013470D" w:rsidRPr="007C1AFD">
          <w:t>anagement</w:t>
        </w:r>
      </w:ins>
      <w:ins w:id="26" w:author="Igor Pastushok" w:date="2022-07-13T15:29:00Z">
        <w:r w:rsidR="004A3848">
          <w:rPr>
            <w:rFonts w:eastAsia="DengXian"/>
          </w:rPr>
          <w:t>I</w:t>
        </w:r>
        <w:r w:rsidR="004A3848" w:rsidRPr="007C1AFD">
          <w:rPr>
            <w:rFonts w:eastAsia="DengXian"/>
          </w:rPr>
          <w:t>nformation</w:t>
        </w:r>
      </w:ins>
    </w:p>
    <w:p w14:paraId="241ACA81" w14:textId="77777777" w:rsidR="00C37C56" w:rsidRDefault="00C37C56" w:rsidP="00C37C56">
      <w:pPr>
        <w:pStyle w:val="PL"/>
        <w:rPr>
          <w:ins w:id="27" w:author="Igor Pastushok" w:date="2022-07-13T15:27:00Z"/>
          <w:lang w:val="en-US" w:eastAsia="es-ES"/>
        </w:rPr>
      </w:pPr>
      <w:ins w:id="28" w:author="Igor Pastushok" w:date="2022-07-13T15:27:00Z">
        <w:r>
          <w:rPr>
            <w:lang w:val="en-US" w:eastAsia="es-ES"/>
          </w:rPr>
          <w:t xml:space="preserve">      tags:</w:t>
        </w:r>
      </w:ins>
    </w:p>
    <w:p w14:paraId="5C745049" w14:textId="69413E0A" w:rsidR="00C37C56" w:rsidRPr="007C1AFD" w:rsidRDefault="00C37C56" w:rsidP="00A0375A">
      <w:pPr>
        <w:pStyle w:val="PL"/>
        <w:rPr>
          <w:rFonts w:eastAsia="DengXian"/>
        </w:rPr>
      </w:pPr>
      <w:ins w:id="29" w:author="Igor Pastushok" w:date="2022-07-13T15:27:00Z">
        <w:r>
          <w:rPr>
            <w:lang w:val="en-US" w:eastAsia="es-ES"/>
          </w:rPr>
          <w:t xml:space="preserve">        - </w:t>
        </w:r>
      </w:ins>
      <w:ins w:id="30" w:author="Igor Pastushok" w:date="2022-07-13T15:29:00Z">
        <w:r w:rsidR="00A961F6" w:rsidRPr="007C1AFD">
          <w:t xml:space="preserve">Key </w:t>
        </w:r>
        <w:r w:rsidR="00A961F6">
          <w:t>R</w:t>
        </w:r>
        <w:r w:rsidR="00A961F6" w:rsidRPr="007C1AFD">
          <w:t>ecords</w:t>
        </w:r>
        <w:r w:rsidR="00A961F6">
          <w:rPr>
            <w:lang w:val="en-US" w:eastAsia="es-ES"/>
          </w:rPr>
          <w:t xml:space="preserve"> </w:t>
        </w:r>
      </w:ins>
      <w:ins w:id="31" w:author="Igor Pastushok" w:date="2022-07-13T15:27:00Z">
        <w:r>
          <w:rPr>
            <w:lang w:val="en-US" w:eastAsia="es-ES"/>
          </w:rPr>
          <w:t>(Collection)</w:t>
        </w:r>
      </w:ins>
    </w:p>
    <w:p w14:paraId="57C2FBD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  <w:del w:id="32" w:author="Ericsson n bAugust-meet" w:date="2022-08-09T10:05:00Z">
        <w:r w:rsidRPr="007C1AFD" w:rsidDel="000737BF">
          <w:rPr>
            <w:rFonts w:eastAsia="DengXian"/>
          </w:rPr>
          <w:delText xml:space="preserve"> </w:delText>
        </w:r>
      </w:del>
    </w:p>
    <w:p w14:paraId="6E451D2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6C7C797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E4DE19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0CD5343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4085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8518509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A699749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3FDDD6B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C83D70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target.</w:t>
      </w:r>
      <w:del w:id="33" w:author="Ericsson n bAugust-meet" w:date="2022-08-09T10:05:00Z">
        <w:r w:rsidRPr="007C1AFD" w:rsidDel="000737BF">
          <w:rPr>
            <w:rFonts w:eastAsia="DengXian"/>
          </w:rPr>
          <w:delText xml:space="preserve"> </w:delText>
        </w:r>
      </w:del>
    </w:p>
    <w:p w14:paraId="28DCA3C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33849FC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1F35B63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005854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ED619D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16A9DDA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key management information of the VAL service, VAL User or VAL UE.</w:t>
      </w:r>
    </w:p>
    <w:p w14:paraId="0DA9A21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3FBB41D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DD8A80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BB2B164" w14:textId="77777777" w:rsidR="00A0375A" w:rsidRPr="007C1AFD" w:rsidRDefault="00A0375A" w:rsidP="00A0375A">
      <w:pPr>
        <w:pStyle w:val="PL"/>
      </w:pPr>
      <w:r w:rsidRPr="007C1AFD">
        <w:t xml:space="preserve">                $ref: '#/components/schemas/ValKeyInfo'</w:t>
      </w:r>
    </w:p>
    <w:p w14:paraId="214C208C" w14:textId="77777777" w:rsidR="00A0375A" w:rsidRPr="007C1AFD" w:rsidRDefault="00A0375A" w:rsidP="00A0375A">
      <w:pPr>
        <w:pStyle w:val="PL"/>
      </w:pPr>
      <w:r w:rsidRPr="007C1AFD">
        <w:t xml:space="preserve">        '307':</w:t>
      </w:r>
    </w:p>
    <w:p w14:paraId="00895ED3" w14:textId="77777777" w:rsidR="00A0375A" w:rsidRPr="007C1AFD" w:rsidRDefault="00A0375A" w:rsidP="00A0375A">
      <w:pPr>
        <w:pStyle w:val="PL"/>
      </w:pPr>
      <w:r w:rsidRPr="007C1AFD">
        <w:t xml:space="preserve">          $ref: 'TS29122_CommonData.yaml#/components/responses/307'</w:t>
      </w:r>
    </w:p>
    <w:p w14:paraId="31076E77" w14:textId="77777777" w:rsidR="00A0375A" w:rsidRPr="007C1AFD" w:rsidRDefault="00A0375A" w:rsidP="00A0375A">
      <w:pPr>
        <w:pStyle w:val="PL"/>
      </w:pPr>
      <w:r w:rsidRPr="007C1AFD">
        <w:t xml:space="preserve">        '308':</w:t>
      </w:r>
    </w:p>
    <w:p w14:paraId="05258C59" w14:textId="77777777" w:rsidR="00A0375A" w:rsidRPr="007C1AFD" w:rsidRDefault="00A0375A" w:rsidP="00A0375A">
      <w:pPr>
        <w:pStyle w:val="PL"/>
      </w:pPr>
      <w:r w:rsidRPr="007C1AFD">
        <w:t xml:space="preserve">          $ref: 'TS29122_CommonData.yaml#/components/responses/308'</w:t>
      </w:r>
    </w:p>
    <w:p w14:paraId="0C85EB6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8A42E3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D8EA04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3A6C7C1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049E2A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D8A322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9B394F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966BB2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526D3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'406':</w:t>
      </w:r>
    </w:p>
    <w:p w14:paraId="4D8FE41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42EA5A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95698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AFD6D6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75AE5B4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52B09C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F22D38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61A0A1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00297D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5668C2D" w14:textId="77777777" w:rsidR="005E3E0B" w:rsidRDefault="005E3E0B" w:rsidP="00A0375A">
      <w:pPr>
        <w:pStyle w:val="PL"/>
        <w:rPr>
          <w:ins w:id="34" w:author="Igor Pastushok" w:date="2022-08-08T09:52:00Z"/>
          <w:rFonts w:eastAsia="DengXian"/>
        </w:rPr>
      </w:pPr>
    </w:p>
    <w:p w14:paraId="5E87A11E" w14:textId="2DB35F94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43CD477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CAFA787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9BADF20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110EBCD9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D6F8BCC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3B530F70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C841F1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14177F48" w14:textId="77777777" w:rsidR="005E3E0B" w:rsidRDefault="005E3E0B" w:rsidP="00A0375A">
      <w:pPr>
        <w:pStyle w:val="PL"/>
        <w:rPr>
          <w:ins w:id="35" w:author="Igor Pastushok" w:date="2022-08-08T09:52:00Z"/>
          <w:rFonts w:eastAsia="DengXian"/>
        </w:rPr>
      </w:pPr>
    </w:p>
    <w:p w14:paraId="73AA9D29" w14:textId="5A1C8B43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735C110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ValKeyInfo:</w:t>
      </w:r>
    </w:p>
    <w:p w14:paraId="2E05F902" w14:textId="77777777" w:rsidR="00A0375A" w:rsidRDefault="00A0375A" w:rsidP="00A0375A">
      <w:pPr>
        <w:pStyle w:val="PL"/>
      </w:pPr>
      <w:r w:rsidRPr="007C1AFD">
        <w:t xml:space="preserve">      description: </w:t>
      </w:r>
      <w:r>
        <w:t>&gt;</w:t>
      </w:r>
    </w:p>
    <w:p w14:paraId="362E95DF" w14:textId="77777777" w:rsidR="00A0375A" w:rsidRPr="007C1AFD" w:rsidRDefault="00A0375A" w:rsidP="00A0375A">
      <w:pPr>
        <w:pStyle w:val="PL"/>
        <w:rPr>
          <w:rFonts w:eastAsia="DengXian"/>
        </w:rPr>
      </w:pPr>
      <w:r>
        <w:t xml:space="preserve">        </w:t>
      </w:r>
      <w:r w:rsidRPr="007C1AFD">
        <w:t>Represents key management information associated with VAL server, VAL user or VAL UE.</w:t>
      </w:r>
    </w:p>
    <w:p w14:paraId="3438652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28E4F0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87ABE0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userUri:</w:t>
      </w:r>
    </w:p>
    <w:p w14:paraId="77D8B70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FF2995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skmsId:</w:t>
      </w:r>
    </w:p>
    <w:p w14:paraId="28F1FDD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6A318E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key management server.</w:t>
      </w:r>
    </w:p>
    <w:p w14:paraId="19FE8DC4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valService:</w:t>
      </w:r>
    </w:p>
    <w:p w14:paraId="55914EC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286FE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Service.</w:t>
      </w:r>
    </w:p>
    <w:p w14:paraId="4FE1640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14C67E51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1DE897E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keyInfo:</w:t>
      </w:r>
    </w:p>
    <w:p w14:paraId="7F17844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439929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Key management information specific to VAL service, VAL User or VAL UE.</w:t>
      </w:r>
    </w:p>
    <w:p w14:paraId="6FB8C6A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EAABA4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userUri</w:t>
      </w:r>
    </w:p>
    <w:p w14:paraId="16BA2C1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valService</w:t>
      </w:r>
    </w:p>
    <w:p w14:paraId="7F392099" w14:textId="77777777" w:rsidR="00A0375A" w:rsidRPr="007C1AFD" w:rsidRDefault="00A0375A" w:rsidP="00A0375A">
      <w:pPr>
        <w:pStyle w:val="PL"/>
      </w:pPr>
      <w:r w:rsidRPr="007C1AFD">
        <w:t xml:space="preserve">        - keyInfo</w:t>
      </w:r>
    </w:p>
    <w:p w14:paraId="4DA49607" w14:textId="77777777" w:rsidR="00A0375A" w:rsidRPr="007C1AFD" w:rsidRDefault="00A0375A" w:rsidP="00A0375A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6153" w14:textId="77777777" w:rsidR="00FA373D" w:rsidRDefault="00FA373D">
      <w:r>
        <w:separator/>
      </w:r>
    </w:p>
  </w:endnote>
  <w:endnote w:type="continuationSeparator" w:id="0">
    <w:p w14:paraId="7E1FB530" w14:textId="77777777" w:rsidR="00FA373D" w:rsidRDefault="00FA373D">
      <w:r>
        <w:continuationSeparator/>
      </w:r>
    </w:p>
  </w:endnote>
  <w:endnote w:type="continuationNotice" w:id="1">
    <w:p w14:paraId="6ADA143D" w14:textId="77777777" w:rsidR="00FA373D" w:rsidRDefault="00FA3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2A8" w14:textId="77777777" w:rsidR="00FA373D" w:rsidRDefault="00FA373D">
      <w:r>
        <w:separator/>
      </w:r>
    </w:p>
  </w:footnote>
  <w:footnote w:type="continuationSeparator" w:id="0">
    <w:p w14:paraId="5CC98421" w14:textId="77777777" w:rsidR="00FA373D" w:rsidRDefault="00FA373D">
      <w:r>
        <w:continuationSeparator/>
      </w:r>
    </w:p>
  </w:footnote>
  <w:footnote w:type="continuationNotice" w:id="1">
    <w:p w14:paraId="363D6277" w14:textId="77777777" w:rsidR="00FA373D" w:rsidRDefault="00FA3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91F3A"/>
    <w:multiLevelType w:val="hybridMultilevel"/>
    <w:tmpl w:val="7486B1E6"/>
    <w:lvl w:ilvl="0" w:tplc="5BEE5064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37BF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476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470D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238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E77E9"/>
    <w:rsid w:val="002F0D46"/>
    <w:rsid w:val="002F3317"/>
    <w:rsid w:val="002F33C8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B6"/>
    <w:rsid w:val="003F6FED"/>
    <w:rsid w:val="004010A7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3848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0B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11B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D7075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B4FCD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375A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61F6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11893"/>
    <w:rsid w:val="00B215FF"/>
    <w:rsid w:val="00B23789"/>
    <w:rsid w:val="00B258BB"/>
    <w:rsid w:val="00B27546"/>
    <w:rsid w:val="00B2783A"/>
    <w:rsid w:val="00B32338"/>
    <w:rsid w:val="00B32463"/>
    <w:rsid w:val="00B35483"/>
    <w:rsid w:val="00B35CDF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151C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37C56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54DB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73D"/>
    <w:rsid w:val="00FA3CDD"/>
    <w:rsid w:val="00FB01B1"/>
    <w:rsid w:val="00FB25D1"/>
    <w:rsid w:val="00FB2807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</cp:revision>
  <cp:lastPrinted>1900-01-01T00:54:00Z</cp:lastPrinted>
  <dcterms:created xsi:type="dcterms:W3CDTF">2022-08-09T08:04:00Z</dcterms:created>
  <dcterms:modified xsi:type="dcterms:W3CDTF">2022-08-10T16:01:00Z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