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78AFAB56"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5E7BE9">
        <w:rPr>
          <w:b/>
          <w:noProof/>
          <w:sz w:val="24"/>
        </w:rPr>
        <w:t>3</w:t>
      </w:r>
      <w:r w:rsidR="00045F73">
        <w:rPr>
          <w:b/>
          <w:noProof/>
          <w:sz w:val="24"/>
        </w:rPr>
        <w:t>e</w:t>
      </w:r>
      <w:r w:rsidR="00045F73">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02836" w:rsidRPr="00A02836">
        <w:rPr>
          <w:b/>
          <w:noProof/>
          <w:sz w:val="24"/>
        </w:rPr>
        <w:t>C3-224052</w:t>
      </w:r>
      <w:r>
        <w:rPr>
          <w:b/>
          <w:noProof/>
          <w:sz w:val="24"/>
        </w:rPr>
        <w:fldChar w:fldCharType="begin"/>
      </w:r>
      <w:r>
        <w:rPr>
          <w:b/>
          <w:noProof/>
          <w:sz w:val="24"/>
        </w:rPr>
        <w:instrText xml:space="preserve"> DOCPROPERTY  Tdoc#  \* MERGEFORMAT </w:instrText>
      </w:r>
      <w:r>
        <w:rPr>
          <w:b/>
          <w:noProof/>
          <w:sz w:val="24"/>
        </w:rPr>
        <w:fldChar w:fldCharType="end"/>
      </w:r>
    </w:p>
    <w:p w14:paraId="28A06B0B" w14:textId="1532BD4A" w:rsidR="0094180C" w:rsidRDefault="0094180C" w:rsidP="0094180C">
      <w:pPr>
        <w:pStyle w:val="CRCoverPage"/>
        <w:outlineLvl w:val="0"/>
        <w:rPr>
          <w:b/>
          <w:noProof/>
          <w:sz w:val="24"/>
        </w:rPr>
      </w:pPr>
      <w:r>
        <w:rPr>
          <w:b/>
          <w:noProof/>
          <w:sz w:val="24"/>
        </w:rPr>
        <w:t xml:space="preserve">E-Meeting, </w:t>
      </w:r>
      <w:r w:rsidR="009B1339">
        <w:rPr>
          <w:b/>
          <w:noProof/>
          <w:sz w:val="24"/>
        </w:rPr>
        <w:fldChar w:fldCharType="begin"/>
      </w:r>
      <w:r w:rsidR="009B1339">
        <w:rPr>
          <w:b/>
          <w:noProof/>
          <w:sz w:val="24"/>
        </w:rPr>
        <w:instrText xml:space="preserve"> DOCPROPERTY  StartDate  \* MERGEFORMAT </w:instrText>
      </w:r>
      <w:r w:rsidR="009B1339">
        <w:rPr>
          <w:b/>
          <w:noProof/>
          <w:sz w:val="24"/>
        </w:rPr>
        <w:fldChar w:fldCharType="separate"/>
      </w:r>
      <w:r w:rsidR="005E7BE9">
        <w:rPr>
          <w:b/>
          <w:noProof/>
          <w:sz w:val="24"/>
        </w:rPr>
        <w:t>18th</w:t>
      </w:r>
      <w:r w:rsidR="009B1339">
        <w:rPr>
          <w:b/>
          <w:noProof/>
          <w:sz w:val="24"/>
        </w:rPr>
        <w:fldChar w:fldCharType="end"/>
      </w:r>
      <w:r w:rsidR="005E7BE9">
        <w:rPr>
          <w:b/>
          <w:noProof/>
          <w:sz w:val="24"/>
        </w:rPr>
        <w:t xml:space="preserve"> - </w:t>
      </w:r>
      <w:r w:rsidR="009B1339">
        <w:rPr>
          <w:b/>
          <w:noProof/>
          <w:sz w:val="24"/>
        </w:rPr>
        <w:fldChar w:fldCharType="begin"/>
      </w:r>
      <w:r w:rsidR="009B1339">
        <w:rPr>
          <w:b/>
          <w:noProof/>
          <w:sz w:val="24"/>
        </w:rPr>
        <w:instrText xml:space="preserve"> DOCPROPERTY  EndDate  \* MERGEFORMAT </w:instrText>
      </w:r>
      <w:r w:rsidR="009B1339">
        <w:rPr>
          <w:b/>
          <w:noProof/>
          <w:sz w:val="24"/>
        </w:rPr>
        <w:fldChar w:fldCharType="separate"/>
      </w:r>
      <w:r w:rsidR="005E7BE9">
        <w:rPr>
          <w:b/>
          <w:noProof/>
          <w:sz w:val="24"/>
        </w:rPr>
        <w:t>26th</w:t>
      </w:r>
      <w:r w:rsidR="009B1339">
        <w:rPr>
          <w:b/>
          <w:noProof/>
          <w:sz w:val="24"/>
        </w:rPr>
        <w:fldChar w:fldCharType="end"/>
      </w:r>
      <w:r w:rsidR="005E7BE9">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DF4B0B">
        <w:tc>
          <w:tcPr>
            <w:tcW w:w="9641" w:type="dxa"/>
            <w:gridSpan w:val="9"/>
            <w:tcBorders>
              <w:top w:val="single" w:sz="4" w:space="0" w:color="auto"/>
              <w:left w:val="single" w:sz="4" w:space="0" w:color="auto"/>
              <w:right w:val="single" w:sz="4" w:space="0" w:color="auto"/>
            </w:tcBorders>
          </w:tcPr>
          <w:p w14:paraId="2D37546C" w14:textId="77777777" w:rsidR="0094180C" w:rsidRDefault="0094180C" w:rsidP="00DF4B0B">
            <w:pPr>
              <w:pStyle w:val="CRCoverPage"/>
              <w:spacing w:after="0"/>
              <w:jc w:val="right"/>
              <w:rPr>
                <w:i/>
                <w:noProof/>
              </w:rPr>
            </w:pPr>
            <w:r>
              <w:rPr>
                <w:i/>
                <w:noProof/>
                <w:sz w:val="14"/>
              </w:rPr>
              <w:t>CR-Form-v12.1</w:t>
            </w:r>
          </w:p>
        </w:tc>
      </w:tr>
      <w:tr w:rsidR="0094180C" w14:paraId="624BB998" w14:textId="77777777" w:rsidTr="00DF4B0B">
        <w:tc>
          <w:tcPr>
            <w:tcW w:w="9641" w:type="dxa"/>
            <w:gridSpan w:val="9"/>
            <w:tcBorders>
              <w:left w:val="single" w:sz="4" w:space="0" w:color="auto"/>
              <w:right w:val="single" w:sz="4" w:space="0" w:color="auto"/>
            </w:tcBorders>
          </w:tcPr>
          <w:p w14:paraId="46C08218" w14:textId="77777777" w:rsidR="0094180C" w:rsidRDefault="0094180C" w:rsidP="00DF4B0B">
            <w:pPr>
              <w:pStyle w:val="CRCoverPage"/>
              <w:spacing w:after="0"/>
              <w:jc w:val="center"/>
              <w:rPr>
                <w:noProof/>
              </w:rPr>
            </w:pPr>
            <w:r>
              <w:rPr>
                <w:b/>
                <w:noProof/>
                <w:sz w:val="32"/>
              </w:rPr>
              <w:t>CHANGE REQUEST</w:t>
            </w:r>
          </w:p>
        </w:tc>
      </w:tr>
      <w:tr w:rsidR="0094180C" w14:paraId="5F319520" w14:textId="77777777" w:rsidTr="00DF4B0B">
        <w:tc>
          <w:tcPr>
            <w:tcW w:w="9641" w:type="dxa"/>
            <w:gridSpan w:val="9"/>
            <w:tcBorders>
              <w:left w:val="single" w:sz="4" w:space="0" w:color="auto"/>
              <w:right w:val="single" w:sz="4" w:space="0" w:color="auto"/>
            </w:tcBorders>
          </w:tcPr>
          <w:p w14:paraId="0E1BE51F" w14:textId="77777777" w:rsidR="0094180C" w:rsidRDefault="0094180C" w:rsidP="00DF4B0B">
            <w:pPr>
              <w:pStyle w:val="CRCoverPage"/>
              <w:spacing w:after="0"/>
              <w:rPr>
                <w:noProof/>
                <w:sz w:val="8"/>
                <w:szCs w:val="8"/>
              </w:rPr>
            </w:pPr>
          </w:p>
        </w:tc>
      </w:tr>
      <w:tr w:rsidR="0094180C" w14:paraId="08FAC363" w14:textId="77777777" w:rsidTr="00DF4B0B">
        <w:tc>
          <w:tcPr>
            <w:tcW w:w="142" w:type="dxa"/>
            <w:tcBorders>
              <w:left w:val="single" w:sz="4" w:space="0" w:color="auto"/>
            </w:tcBorders>
          </w:tcPr>
          <w:p w14:paraId="0C32D5AE" w14:textId="77777777" w:rsidR="0094180C" w:rsidRDefault="0094180C" w:rsidP="00DF4B0B">
            <w:pPr>
              <w:pStyle w:val="CRCoverPage"/>
              <w:spacing w:after="0"/>
              <w:jc w:val="right"/>
              <w:rPr>
                <w:noProof/>
              </w:rPr>
            </w:pPr>
          </w:p>
        </w:tc>
        <w:tc>
          <w:tcPr>
            <w:tcW w:w="1559" w:type="dxa"/>
            <w:shd w:val="pct30" w:color="FFFF00" w:fill="auto"/>
          </w:tcPr>
          <w:p w14:paraId="153C1AA7" w14:textId="77777777" w:rsidR="0094180C" w:rsidRDefault="00DF4B0B" w:rsidP="00DF4B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180C">
              <w:rPr>
                <w:b/>
                <w:noProof/>
                <w:sz w:val="28"/>
              </w:rPr>
              <w:t>29.522</w:t>
            </w:r>
            <w:r>
              <w:rPr>
                <w:b/>
                <w:noProof/>
                <w:sz w:val="28"/>
              </w:rPr>
              <w:fldChar w:fldCharType="end"/>
            </w:r>
          </w:p>
        </w:tc>
        <w:tc>
          <w:tcPr>
            <w:tcW w:w="709" w:type="dxa"/>
          </w:tcPr>
          <w:p w14:paraId="3DD7331D" w14:textId="77777777" w:rsidR="0094180C" w:rsidRDefault="0094180C" w:rsidP="00DF4B0B">
            <w:pPr>
              <w:pStyle w:val="CRCoverPage"/>
              <w:spacing w:after="0"/>
              <w:jc w:val="center"/>
              <w:rPr>
                <w:noProof/>
              </w:rPr>
            </w:pPr>
            <w:r>
              <w:rPr>
                <w:b/>
                <w:noProof/>
                <w:sz w:val="28"/>
              </w:rPr>
              <w:t>CR</w:t>
            </w:r>
          </w:p>
        </w:tc>
        <w:tc>
          <w:tcPr>
            <w:tcW w:w="1276" w:type="dxa"/>
            <w:shd w:val="pct30" w:color="FFFF00" w:fill="auto"/>
          </w:tcPr>
          <w:p w14:paraId="03D0AD17" w14:textId="54F38752" w:rsidR="0094180C" w:rsidRDefault="00601510" w:rsidP="00DF4B0B">
            <w:pPr>
              <w:pStyle w:val="CRCoverPage"/>
              <w:spacing w:after="0"/>
              <w:rPr>
                <w:noProof/>
              </w:rPr>
            </w:pPr>
            <w:fldSimple w:instr=" DOCPROPERTY  Cr#  \* MERGEFORMAT ">
              <w:r w:rsidR="00FA5954" w:rsidRPr="00FA5954">
                <w:rPr>
                  <w:b/>
                  <w:noProof/>
                  <w:sz w:val="28"/>
                </w:rPr>
                <w:t>0637</w:t>
              </w:r>
            </w:fldSimple>
          </w:p>
        </w:tc>
        <w:tc>
          <w:tcPr>
            <w:tcW w:w="709" w:type="dxa"/>
          </w:tcPr>
          <w:p w14:paraId="778CFEC1" w14:textId="77777777" w:rsidR="0094180C" w:rsidRDefault="0094180C" w:rsidP="00DF4B0B">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098C70AB" w:rsidR="0094180C" w:rsidRDefault="00045F73" w:rsidP="00DF4B0B">
            <w:pPr>
              <w:pStyle w:val="CRCoverPage"/>
              <w:spacing w:after="0"/>
              <w:jc w:val="center"/>
              <w:rPr>
                <w:b/>
                <w:noProof/>
              </w:rPr>
            </w:pPr>
            <w:r>
              <w:rPr>
                <w:b/>
                <w:noProof/>
                <w:sz w:val="28"/>
              </w:rPr>
              <w:t>-</w:t>
            </w:r>
          </w:p>
        </w:tc>
        <w:tc>
          <w:tcPr>
            <w:tcW w:w="2410" w:type="dxa"/>
          </w:tcPr>
          <w:p w14:paraId="2750794C" w14:textId="77777777" w:rsidR="0094180C" w:rsidRDefault="0094180C" w:rsidP="00DF4B0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4C525587" w:rsidR="0094180C" w:rsidRDefault="00DF4B0B" w:rsidP="00DF4B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180C">
              <w:rPr>
                <w:b/>
                <w:noProof/>
                <w:sz w:val="28"/>
              </w:rPr>
              <w:t>17.</w:t>
            </w:r>
            <w:r w:rsidR="004C075A">
              <w:rPr>
                <w:b/>
                <w:noProof/>
                <w:sz w:val="28"/>
              </w:rPr>
              <w:t>6</w:t>
            </w:r>
            <w:r w:rsidR="0094180C">
              <w:rPr>
                <w:b/>
                <w:noProof/>
                <w:sz w:val="28"/>
              </w:rPr>
              <w:t>.0</w:t>
            </w:r>
            <w:r>
              <w:rPr>
                <w:b/>
                <w:noProof/>
                <w:sz w:val="28"/>
              </w:rPr>
              <w:fldChar w:fldCharType="end"/>
            </w:r>
          </w:p>
        </w:tc>
        <w:tc>
          <w:tcPr>
            <w:tcW w:w="143" w:type="dxa"/>
            <w:tcBorders>
              <w:right w:val="single" w:sz="4" w:space="0" w:color="auto"/>
            </w:tcBorders>
          </w:tcPr>
          <w:p w14:paraId="19C07FFD" w14:textId="77777777" w:rsidR="0094180C" w:rsidRDefault="0094180C" w:rsidP="00DF4B0B">
            <w:pPr>
              <w:pStyle w:val="CRCoverPage"/>
              <w:spacing w:after="0"/>
              <w:rPr>
                <w:noProof/>
              </w:rPr>
            </w:pPr>
          </w:p>
        </w:tc>
      </w:tr>
      <w:tr w:rsidR="0094180C" w14:paraId="369C3D3B" w14:textId="77777777" w:rsidTr="00DF4B0B">
        <w:tc>
          <w:tcPr>
            <w:tcW w:w="9641" w:type="dxa"/>
            <w:gridSpan w:val="9"/>
            <w:tcBorders>
              <w:left w:val="single" w:sz="4" w:space="0" w:color="auto"/>
              <w:right w:val="single" w:sz="4" w:space="0" w:color="auto"/>
            </w:tcBorders>
          </w:tcPr>
          <w:p w14:paraId="17266277" w14:textId="77777777" w:rsidR="0094180C" w:rsidRDefault="0094180C" w:rsidP="00DF4B0B">
            <w:pPr>
              <w:pStyle w:val="CRCoverPage"/>
              <w:spacing w:after="0"/>
              <w:rPr>
                <w:noProof/>
              </w:rPr>
            </w:pPr>
          </w:p>
        </w:tc>
      </w:tr>
      <w:tr w:rsidR="0094180C" w14:paraId="6774DB48" w14:textId="77777777" w:rsidTr="00DF4B0B">
        <w:tc>
          <w:tcPr>
            <w:tcW w:w="9641" w:type="dxa"/>
            <w:gridSpan w:val="9"/>
            <w:tcBorders>
              <w:top w:val="single" w:sz="4" w:space="0" w:color="auto"/>
            </w:tcBorders>
          </w:tcPr>
          <w:p w14:paraId="22E5DDA6" w14:textId="77777777" w:rsidR="0094180C" w:rsidRDefault="0094180C" w:rsidP="00DF4B0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DF4B0B">
        <w:tc>
          <w:tcPr>
            <w:tcW w:w="9641" w:type="dxa"/>
            <w:gridSpan w:val="9"/>
          </w:tcPr>
          <w:p w14:paraId="090D38EB" w14:textId="77777777" w:rsidR="0094180C" w:rsidRDefault="0094180C" w:rsidP="00DF4B0B">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DF4B0B">
        <w:tc>
          <w:tcPr>
            <w:tcW w:w="2835" w:type="dxa"/>
          </w:tcPr>
          <w:p w14:paraId="54003299" w14:textId="77777777" w:rsidR="0094180C" w:rsidRDefault="0094180C" w:rsidP="00DF4B0B">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DF4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DF4B0B">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DF4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DF4B0B">
            <w:pPr>
              <w:pStyle w:val="CRCoverPage"/>
              <w:spacing w:after="0"/>
              <w:jc w:val="center"/>
              <w:rPr>
                <w:b/>
                <w:caps/>
                <w:noProof/>
              </w:rPr>
            </w:pPr>
          </w:p>
        </w:tc>
        <w:tc>
          <w:tcPr>
            <w:tcW w:w="2126" w:type="dxa"/>
          </w:tcPr>
          <w:p w14:paraId="62B0E8E6" w14:textId="77777777" w:rsidR="0094180C" w:rsidRDefault="0094180C" w:rsidP="00DF4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DF4B0B">
            <w:pPr>
              <w:pStyle w:val="CRCoverPage"/>
              <w:spacing w:after="0"/>
              <w:jc w:val="center"/>
              <w:rPr>
                <w:b/>
                <w:caps/>
                <w:noProof/>
              </w:rPr>
            </w:pPr>
          </w:p>
        </w:tc>
        <w:tc>
          <w:tcPr>
            <w:tcW w:w="1418" w:type="dxa"/>
            <w:tcBorders>
              <w:left w:val="nil"/>
            </w:tcBorders>
          </w:tcPr>
          <w:p w14:paraId="31FC23CE" w14:textId="77777777" w:rsidR="0094180C" w:rsidRDefault="0094180C" w:rsidP="00DF4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DF4B0B">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DF4B0B">
        <w:tc>
          <w:tcPr>
            <w:tcW w:w="9640" w:type="dxa"/>
            <w:gridSpan w:val="11"/>
          </w:tcPr>
          <w:p w14:paraId="508A60A2" w14:textId="77777777" w:rsidR="0094180C" w:rsidRDefault="0094180C" w:rsidP="00DF4B0B">
            <w:pPr>
              <w:pStyle w:val="CRCoverPage"/>
              <w:spacing w:after="0"/>
              <w:rPr>
                <w:noProof/>
                <w:sz w:val="8"/>
                <w:szCs w:val="8"/>
              </w:rPr>
            </w:pPr>
          </w:p>
        </w:tc>
      </w:tr>
      <w:tr w:rsidR="0094180C" w14:paraId="4E983A2C" w14:textId="77777777" w:rsidTr="00DF4B0B">
        <w:tc>
          <w:tcPr>
            <w:tcW w:w="1843" w:type="dxa"/>
            <w:tcBorders>
              <w:top w:val="single" w:sz="4" w:space="0" w:color="auto"/>
              <w:left w:val="single" w:sz="4" w:space="0" w:color="auto"/>
            </w:tcBorders>
          </w:tcPr>
          <w:p w14:paraId="03A0CD2B" w14:textId="77777777" w:rsidR="0094180C" w:rsidRDefault="0094180C" w:rsidP="00DF4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4DFE33C9" w:rsidR="0094180C" w:rsidRPr="008E1318" w:rsidRDefault="00E81E11" w:rsidP="00DF4B0B">
            <w:pPr>
              <w:pStyle w:val="CRCoverPage"/>
              <w:spacing w:after="0"/>
              <w:ind w:left="100"/>
              <w:rPr>
                <w:noProof/>
                <w:lang w:val="en-US"/>
              </w:rPr>
            </w:pPr>
            <w:r>
              <w:rPr>
                <w:noProof/>
                <w:lang w:val="en-US"/>
              </w:rPr>
              <w:t>Updates to Data Reporting Provisioning API</w:t>
            </w:r>
          </w:p>
        </w:tc>
      </w:tr>
      <w:tr w:rsidR="0094180C" w14:paraId="77C65CA7" w14:textId="77777777" w:rsidTr="00DF4B0B">
        <w:tc>
          <w:tcPr>
            <w:tcW w:w="1843" w:type="dxa"/>
            <w:tcBorders>
              <w:left w:val="single" w:sz="4" w:space="0" w:color="auto"/>
            </w:tcBorders>
          </w:tcPr>
          <w:p w14:paraId="40FC8D57" w14:textId="77777777" w:rsidR="0094180C" w:rsidRDefault="0094180C" w:rsidP="00DF4B0B">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DF4B0B">
            <w:pPr>
              <w:pStyle w:val="CRCoverPage"/>
              <w:spacing w:after="0"/>
              <w:rPr>
                <w:noProof/>
                <w:sz w:val="8"/>
                <w:szCs w:val="8"/>
              </w:rPr>
            </w:pPr>
          </w:p>
        </w:tc>
      </w:tr>
      <w:tr w:rsidR="0094180C" w14:paraId="0F190456" w14:textId="77777777" w:rsidTr="00DF4B0B">
        <w:tc>
          <w:tcPr>
            <w:tcW w:w="1843" w:type="dxa"/>
            <w:tcBorders>
              <w:left w:val="single" w:sz="4" w:space="0" w:color="auto"/>
            </w:tcBorders>
          </w:tcPr>
          <w:p w14:paraId="0FDD707A" w14:textId="77777777" w:rsidR="0094180C" w:rsidRDefault="0094180C" w:rsidP="00DF4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4061A0C1" w:rsidR="0094180C" w:rsidRDefault="0094180C" w:rsidP="00DF4B0B">
            <w:pPr>
              <w:pStyle w:val="CRCoverPage"/>
              <w:spacing w:after="0"/>
              <w:ind w:left="100"/>
              <w:rPr>
                <w:noProof/>
              </w:rPr>
            </w:pPr>
            <w:r w:rsidRPr="00470D4C">
              <w:t>Qualcomm Incorporated</w:t>
            </w:r>
            <w:r w:rsidR="00E81E11">
              <w:t>, Huawei</w:t>
            </w:r>
          </w:p>
        </w:tc>
      </w:tr>
      <w:tr w:rsidR="0094180C" w14:paraId="5A258BD1" w14:textId="77777777" w:rsidTr="00DF4B0B">
        <w:tc>
          <w:tcPr>
            <w:tcW w:w="1843" w:type="dxa"/>
            <w:tcBorders>
              <w:left w:val="single" w:sz="4" w:space="0" w:color="auto"/>
            </w:tcBorders>
          </w:tcPr>
          <w:p w14:paraId="4DC8155B" w14:textId="77777777" w:rsidR="0094180C" w:rsidRDefault="0094180C" w:rsidP="00DF4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DF4B0B">
            <w:pPr>
              <w:pStyle w:val="CRCoverPage"/>
              <w:spacing w:after="0"/>
              <w:ind w:left="100"/>
              <w:rPr>
                <w:noProof/>
              </w:rPr>
            </w:pPr>
            <w:r>
              <w:t>CT3</w:t>
            </w:r>
          </w:p>
        </w:tc>
      </w:tr>
      <w:tr w:rsidR="0094180C" w14:paraId="71361E23" w14:textId="77777777" w:rsidTr="00DF4B0B">
        <w:tc>
          <w:tcPr>
            <w:tcW w:w="1843" w:type="dxa"/>
            <w:tcBorders>
              <w:left w:val="single" w:sz="4" w:space="0" w:color="auto"/>
            </w:tcBorders>
          </w:tcPr>
          <w:p w14:paraId="6D71ADFC" w14:textId="77777777" w:rsidR="0094180C" w:rsidRDefault="0094180C" w:rsidP="00DF4B0B">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DF4B0B">
            <w:pPr>
              <w:pStyle w:val="CRCoverPage"/>
              <w:spacing w:after="0"/>
              <w:rPr>
                <w:noProof/>
                <w:sz w:val="8"/>
                <w:szCs w:val="8"/>
              </w:rPr>
            </w:pPr>
          </w:p>
        </w:tc>
      </w:tr>
      <w:tr w:rsidR="0094180C" w14:paraId="576FE326" w14:textId="77777777" w:rsidTr="00DF4B0B">
        <w:tc>
          <w:tcPr>
            <w:tcW w:w="1843" w:type="dxa"/>
            <w:tcBorders>
              <w:left w:val="single" w:sz="4" w:space="0" w:color="auto"/>
            </w:tcBorders>
          </w:tcPr>
          <w:p w14:paraId="442F0A05" w14:textId="77777777" w:rsidR="0094180C" w:rsidRDefault="0094180C" w:rsidP="00DF4B0B">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242D0E38" w:rsidR="0094180C" w:rsidRDefault="0094180C" w:rsidP="00DF4B0B">
            <w:pPr>
              <w:pStyle w:val="CRCoverPage"/>
              <w:spacing w:after="0"/>
              <w:ind w:left="100"/>
              <w:rPr>
                <w:noProof/>
              </w:rPr>
            </w:pPr>
            <w:r>
              <w:t>EVEX</w:t>
            </w:r>
          </w:p>
        </w:tc>
        <w:tc>
          <w:tcPr>
            <w:tcW w:w="567" w:type="dxa"/>
            <w:tcBorders>
              <w:left w:val="nil"/>
            </w:tcBorders>
          </w:tcPr>
          <w:p w14:paraId="2AB089A4" w14:textId="77777777" w:rsidR="0094180C" w:rsidRDefault="0094180C" w:rsidP="00DF4B0B">
            <w:pPr>
              <w:pStyle w:val="CRCoverPage"/>
              <w:spacing w:after="0"/>
              <w:ind w:right="100"/>
              <w:rPr>
                <w:noProof/>
              </w:rPr>
            </w:pPr>
          </w:p>
        </w:tc>
        <w:tc>
          <w:tcPr>
            <w:tcW w:w="1417" w:type="dxa"/>
            <w:gridSpan w:val="3"/>
            <w:tcBorders>
              <w:left w:val="nil"/>
            </w:tcBorders>
          </w:tcPr>
          <w:p w14:paraId="519D1365" w14:textId="77777777" w:rsidR="0094180C" w:rsidRDefault="0094180C" w:rsidP="00DF4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3EBBE621" w:rsidR="0094180C" w:rsidRDefault="0094180C" w:rsidP="00DF4B0B">
            <w:pPr>
              <w:pStyle w:val="CRCoverPage"/>
              <w:spacing w:after="0"/>
              <w:ind w:left="100"/>
              <w:rPr>
                <w:noProof/>
              </w:rPr>
            </w:pPr>
            <w:r>
              <w:t>2022-0</w:t>
            </w:r>
            <w:r w:rsidR="005E7BE9">
              <w:t>8</w:t>
            </w:r>
            <w:r>
              <w:t>-</w:t>
            </w:r>
            <w:r w:rsidR="005E7BE9">
              <w:t>02</w:t>
            </w:r>
          </w:p>
        </w:tc>
      </w:tr>
      <w:tr w:rsidR="0094180C" w14:paraId="7DB5719E" w14:textId="77777777" w:rsidTr="00DF4B0B">
        <w:tc>
          <w:tcPr>
            <w:tcW w:w="1843" w:type="dxa"/>
            <w:tcBorders>
              <w:left w:val="single" w:sz="4" w:space="0" w:color="auto"/>
            </w:tcBorders>
          </w:tcPr>
          <w:p w14:paraId="7A6A1BBE" w14:textId="77777777" w:rsidR="0094180C" w:rsidRDefault="0094180C" w:rsidP="00DF4B0B">
            <w:pPr>
              <w:pStyle w:val="CRCoverPage"/>
              <w:spacing w:after="0"/>
              <w:rPr>
                <w:b/>
                <w:i/>
                <w:noProof/>
                <w:sz w:val="8"/>
                <w:szCs w:val="8"/>
              </w:rPr>
            </w:pPr>
          </w:p>
        </w:tc>
        <w:tc>
          <w:tcPr>
            <w:tcW w:w="1986" w:type="dxa"/>
            <w:gridSpan w:val="4"/>
          </w:tcPr>
          <w:p w14:paraId="53B73A4A" w14:textId="77777777" w:rsidR="0094180C" w:rsidRDefault="0094180C" w:rsidP="00DF4B0B">
            <w:pPr>
              <w:pStyle w:val="CRCoverPage"/>
              <w:spacing w:after="0"/>
              <w:rPr>
                <w:noProof/>
                <w:sz w:val="8"/>
                <w:szCs w:val="8"/>
              </w:rPr>
            </w:pPr>
          </w:p>
        </w:tc>
        <w:tc>
          <w:tcPr>
            <w:tcW w:w="2267" w:type="dxa"/>
            <w:gridSpan w:val="2"/>
          </w:tcPr>
          <w:p w14:paraId="374402DF" w14:textId="77777777" w:rsidR="0094180C" w:rsidRDefault="0094180C" w:rsidP="00DF4B0B">
            <w:pPr>
              <w:pStyle w:val="CRCoverPage"/>
              <w:spacing w:after="0"/>
              <w:rPr>
                <w:noProof/>
                <w:sz w:val="8"/>
                <w:szCs w:val="8"/>
              </w:rPr>
            </w:pPr>
          </w:p>
        </w:tc>
        <w:tc>
          <w:tcPr>
            <w:tcW w:w="1417" w:type="dxa"/>
            <w:gridSpan w:val="3"/>
          </w:tcPr>
          <w:p w14:paraId="472F049F" w14:textId="77777777" w:rsidR="0094180C" w:rsidRDefault="0094180C" w:rsidP="00DF4B0B">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DF4B0B">
            <w:pPr>
              <w:pStyle w:val="CRCoverPage"/>
              <w:spacing w:after="0"/>
              <w:rPr>
                <w:noProof/>
                <w:sz w:val="8"/>
                <w:szCs w:val="8"/>
              </w:rPr>
            </w:pPr>
          </w:p>
        </w:tc>
      </w:tr>
      <w:tr w:rsidR="0094180C" w14:paraId="44CC5703" w14:textId="77777777" w:rsidTr="00DF4B0B">
        <w:trPr>
          <w:cantSplit/>
        </w:trPr>
        <w:tc>
          <w:tcPr>
            <w:tcW w:w="1843" w:type="dxa"/>
            <w:tcBorders>
              <w:left w:val="single" w:sz="4" w:space="0" w:color="auto"/>
            </w:tcBorders>
          </w:tcPr>
          <w:p w14:paraId="34D4A59F" w14:textId="77777777" w:rsidR="0094180C" w:rsidRDefault="0094180C" w:rsidP="00DF4B0B">
            <w:pPr>
              <w:pStyle w:val="CRCoverPage"/>
              <w:tabs>
                <w:tab w:val="right" w:pos="1759"/>
              </w:tabs>
              <w:spacing w:after="0"/>
              <w:rPr>
                <w:b/>
                <w:i/>
                <w:noProof/>
              </w:rPr>
            </w:pPr>
            <w:r>
              <w:rPr>
                <w:b/>
                <w:i/>
                <w:noProof/>
              </w:rPr>
              <w:t>Category:</w:t>
            </w:r>
          </w:p>
        </w:tc>
        <w:tc>
          <w:tcPr>
            <w:tcW w:w="851" w:type="dxa"/>
            <w:shd w:val="pct30" w:color="FFFF00" w:fill="auto"/>
          </w:tcPr>
          <w:p w14:paraId="5CE29BE7" w14:textId="77777777" w:rsidR="0094180C" w:rsidRDefault="00DF4B0B" w:rsidP="00DF4B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4180C">
              <w:rPr>
                <w:b/>
                <w:noProof/>
              </w:rPr>
              <w:t>B</w:t>
            </w:r>
            <w:r>
              <w:rPr>
                <w:b/>
                <w:noProof/>
              </w:rPr>
              <w:fldChar w:fldCharType="end"/>
            </w:r>
          </w:p>
        </w:tc>
        <w:tc>
          <w:tcPr>
            <w:tcW w:w="3402" w:type="dxa"/>
            <w:gridSpan w:val="5"/>
            <w:tcBorders>
              <w:left w:val="nil"/>
            </w:tcBorders>
          </w:tcPr>
          <w:p w14:paraId="7C83D045" w14:textId="77777777" w:rsidR="0094180C" w:rsidRDefault="0094180C" w:rsidP="00DF4B0B">
            <w:pPr>
              <w:pStyle w:val="CRCoverPage"/>
              <w:spacing w:after="0"/>
              <w:rPr>
                <w:noProof/>
              </w:rPr>
            </w:pPr>
          </w:p>
        </w:tc>
        <w:tc>
          <w:tcPr>
            <w:tcW w:w="1417" w:type="dxa"/>
            <w:gridSpan w:val="3"/>
            <w:tcBorders>
              <w:left w:val="nil"/>
            </w:tcBorders>
          </w:tcPr>
          <w:p w14:paraId="67D9E1B9" w14:textId="77777777" w:rsidR="0094180C" w:rsidRDefault="0094180C" w:rsidP="00DF4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DF4B0B">
            <w:pPr>
              <w:pStyle w:val="CRCoverPage"/>
              <w:spacing w:after="0"/>
              <w:ind w:left="100"/>
              <w:rPr>
                <w:noProof/>
              </w:rPr>
            </w:pPr>
            <w:r w:rsidRPr="0059778F">
              <w:t>Rel-17</w:t>
            </w:r>
          </w:p>
        </w:tc>
      </w:tr>
      <w:tr w:rsidR="0094180C" w14:paraId="71C808B0" w14:textId="77777777" w:rsidTr="00DF4B0B">
        <w:tc>
          <w:tcPr>
            <w:tcW w:w="1843" w:type="dxa"/>
            <w:tcBorders>
              <w:left w:val="single" w:sz="4" w:space="0" w:color="auto"/>
              <w:bottom w:val="single" w:sz="4" w:space="0" w:color="auto"/>
            </w:tcBorders>
          </w:tcPr>
          <w:p w14:paraId="6E32E2D5" w14:textId="77777777" w:rsidR="0094180C" w:rsidRDefault="0094180C" w:rsidP="00DF4B0B">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DF4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DF4B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77777777" w:rsidR="0094180C" w:rsidRDefault="0094180C" w:rsidP="00DF4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180C" w14:paraId="4F523CF8" w14:textId="77777777" w:rsidTr="00DF4B0B">
        <w:tc>
          <w:tcPr>
            <w:tcW w:w="1843" w:type="dxa"/>
          </w:tcPr>
          <w:p w14:paraId="22024F1C" w14:textId="77777777" w:rsidR="0094180C" w:rsidRDefault="0094180C" w:rsidP="00DF4B0B">
            <w:pPr>
              <w:pStyle w:val="CRCoverPage"/>
              <w:spacing w:after="0"/>
              <w:rPr>
                <w:b/>
                <w:i/>
                <w:noProof/>
                <w:sz w:val="8"/>
                <w:szCs w:val="8"/>
              </w:rPr>
            </w:pPr>
          </w:p>
        </w:tc>
        <w:tc>
          <w:tcPr>
            <w:tcW w:w="7797" w:type="dxa"/>
            <w:gridSpan w:val="10"/>
          </w:tcPr>
          <w:p w14:paraId="4DA1B2B9" w14:textId="77777777" w:rsidR="0094180C" w:rsidRDefault="0094180C" w:rsidP="00DF4B0B">
            <w:pPr>
              <w:pStyle w:val="CRCoverPage"/>
              <w:spacing w:after="0"/>
              <w:rPr>
                <w:noProof/>
                <w:sz w:val="8"/>
                <w:szCs w:val="8"/>
              </w:rPr>
            </w:pPr>
          </w:p>
        </w:tc>
      </w:tr>
      <w:tr w:rsidR="0094180C" w14:paraId="00117CA3" w14:textId="77777777" w:rsidTr="00DF4B0B">
        <w:tc>
          <w:tcPr>
            <w:tcW w:w="2694" w:type="dxa"/>
            <w:gridSpan w:val="2"/>
            <w:tcBorders>
              <w:top w:val="single" w:sz="4" w:space="0" w:color="auto"/>
              <w:left w:val="single" w:sz="4" w:space="0" w:color="auto"/>
            </w:tcBorders>
          </w:tcPr>
          <w:p w14:paraId="20F9E72A" w14:textId="77777777" w:rsidR="0094180C" w:rsidRDefault="0094180C" w:rsidP="00DF4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B2562" w14:textId="1A04EBC8" w:rsidR="0094180C" w:rsidRDefault="00FA5954" w:rsidP="00DF4B0B">
            <w:pPr>
              <w:pStyle w:val="CRCoverPage"/>
              <w:spacing w:after="0"/>
              <w:ind w:left="100"/>
            </w:pPr>
            <w:r>
              <w:t xml:space="preserve">SA4 is updating </w:t>
            </w:r>
            <w:r>
              <w:t>TS 26.532</w:t>
            </w:r>
            <w:r>
              <w:t xml:space="preserve"> to</w:t>
            </w:r>
            <w:r w:rsidR="00E81E11">
              <w:t xml:space="preserve"> provide updates to </w:t>
            </w:r>
            <w:proofErr w:type="spellStart"/>
            <w:r w:rsidR="00E81E11" w:rsidRPr="00353C6B">
              <w:t>Ndcaf_DataReporting</w:t>
            </w:r>
            <w:r w:rsidR="00E81E11">
              <w:t>Provisioning</w:t>
            </w:r>
            <w:proofErr w:type="spellEnd"/>
            <w:r w:rsidR="00E81E11">
              <w:t xml:space="preserve"> API:</w:t>
            </w:r>
          </w:p>
          <w:p w14:paraId="1864E8DB" w14:textId="475CB8C0" w:rsidR="00E81E11" w:rsidRDefault="00E81E11" w:rsidP="00E81E11">
            <w:pPr>
              <w:pStyle w:val="CRCoverPage"/>
              <w:numPr>
                <w:ilvl w:val="0"/>
                <w:numId w:val="79"/>
              </w:numPr>
              <w:spacing w:after="0"/>
            </w:pPr>
            <w:r>
              <w:t>PUT method has been removed for the Data Reporting Provisioning Session resource.</w:t>
            </w:r>
          </w:p>
          <w:p w14:paraId="233D5EBE" w14:textId="77777777" w:rsidR="00E81E11" w:rsidRDefault="00E81E11" w:rsidP="00E81E11">
            <w:pPr>
              <w:pStyle w:val="CRCoverPage"/>
              <w:numPr>
                <w:ilvl w:val="0"/>
                <w:numId w:val="79"/>
              </w:numPr>
              <w:spacing w:after="0"/>
            </w:pPr>
            <w:r>
              <w:t>PATCH method has been elaborated for the Data Reporting Configuration resource.</w:t>
            </w:r>
          </w:p>
          <w:p w14:paraId="10F195D8" w14:textId="77777777" w:rsidR="00522F23" w:rsidRDefault="00522F23" w:rsidP="00E81E11">
            <w:pPr>
              <w:pStyle w:val="CRCoverPage"/>
              <w:spacing w:after="0"/>
            </w:pPr>
          </w:p>
          <w:p w14:paraId="331A2B5C" w14:textId="2E903A3A" w:rsidR="00E81E11" w:rsidRDefault="00E81E11" w:rsidP="00E81E11">
            <w:pPr>
              <w:pStyle w:val="CRCoverPage"/>
              <w:spacing w:after="0"/>
            </w:pPr>
            <w:r>
              <w:t xml:space="preserve">The former change is reflected in the corresponding CT3 API. The latter change, </w:t>
            </w:r>
            <w:proofErr w:type="gramStart"/>
            <w:r>
              <w:t>i.e.</w:t>
            </w:r>
            <w:proofErr w:type="gramEnd"/>
            <w:r>
              <w:t xml:space="preserve"> PATCH method has been implemented.</w:t>
            </w:r>
          </w:p>
          <w:p w14:paraId="6E5D94B7" w14:textId="77777777" w:rsidR="00E81E11" w:rsidRDefault="00E81E11" w:rsidP="00E81E11">
            <w:pPr>
              <w:pStyle w:val="CRCoverPage"/>
              <w:spacing w:after="0"/>
            </w:pPr>
          </w:p>
          <w:p w14:paraId="2E25ED68" w14:textId="699B7605" w:rsidR="00E81E11" w:rsidRDefault="00E81E11" w:rsidP="00E81E11">
            <w:pPr>
              <w:pStyle w:val="CRCoverPage"/>
              <w:spacing w:after="0"/>
            </w:pPr>
            <w:r>
              <w:t xml:space="preserve">A non-backward compatible approach may be accepted since this results in a clean result, considering the stage-3 work has not yet </w:t>
            </w:r>
            <w:r w:rsidR="00C0410E">
              <w:t xml:space="preserve">been </w:t>
            </w:r>
            <w:r>
              <w:t>concluded.</w:t>
            </w:r>
          </w:p>
        </w:tc>
      </w:tr>
      <w:tr w:rsidR="0094180C" w14:paraId="089C0BE7" w14:textId="77777777" w:rsidTr="00DF4B0B">
        <w:tc>
          <w:tcPr>
            <w:tcW w:w="2694" w:type="dxa"/>
            <w:gridSpan w:val="2"/>
            <w:tcBorders>
              <w:left w:val="single" w:sz="4" w:space="0" w:color="auto"/>
            </w:tcBorders>
          </w:tcPr>
          <w:p w14:paraId="39E72220" w14:textId="77777777" w:rsidR="0094180C" w:rsidRDefault="0094180C" w:rsidP="00DF4B0B">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DF4B0B">
            <w:pPr>
              <w:pStyle w:val="CRCoverPage"/>
              <w:spacing w:after="0"/>
              <w:rPr>
                <w:sz w:val="8"/>
                <w:szCs w:val="8"/>
              </w:rPr>
            </w:pPr>
          </w:p>
        </w:tc>
      </w:tr>
      <w:tr w:rsidR="0094180C" w14:paraId="62FB4FBE" w14:textId="77777777" w:rsidTr="00DF4B0B">
        <w:tc>
          <w:tcPr>
            <w:tcW w:w="2694" w:type="dxa"/>
            <w:gridSpan w:val="2"/>
            <w:tcBorders>
              <w:left w:val="single" w:sz="4" w:space="0" w:color="auto"/>
            </w:tcBorders>
          </w:tcPr>
          <w:p w14:paraId="65815F14" w14:textId="77777777" w:rsidR="0094180C" w:rsidRDefault="0094180C" w:rsidP="00DF4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33925" w14:textId="77777777" w:rsidR="00522F23" w:rsidRDefault="00522F23" w:rsidP="00522F23">
            <w:pPr>
              <w:pStyle w:val="CRCoverPage"/>
              <w:numPr>
                <w:ilvl w:val="0"/>
                <w:numId w:val="79"/>
              </w:numPr>
              <w:spacing w:after="0"/>
            </w:pPr>
            <w:r>
              <w:t>PUT method has been removed for the Data Reporting Provisioning Session resource.</w:t>
            </w:r>
          </w:p>
          <w:p w14:paraId="2F296B04" w14:textId="4FC20F13" w:rsidR="0094180C" w:rsidRDefault="00522F23" w:rsidP="00522F23">
            <w:pPr>
              <w:pStyle w:val="CRCoverPage"/>
              <w:numPr>
                <w:ilvl w:val="0"/>
                <w:numId w:val="79"/>
              </w:numPr>
              <w:spacing w:after="0"/>
            </w:pPr>
            <w:r>
              <w:t>PATCH method has been added for the Data Reporting Configuration resource.</w:t>
            </w:r>
          </w:p>
        </w:tc>
      </w:tr>
      <w:tr w:rsidR="0094180C" w14:paraId="050EC82D" w14:textId="77777777" w:rsidTr="00DF4B0B">
        <w:tc>
          <w:tcPr>
            <w:tcW w:w="2694" w:type="dxa"/>
            <w:gridSpan w:val="2"/>
            <w:tcBorders>
              <w:left w:val="single" w:sz="4" w:space="0" w:color="auto"/>
            </w:tcBorders>
          </w:tcPr>
          <w:p w14:paraId="5E2F1D50" w14:textId="77777777" w:rsidR="0094180C" w:rsidRDefault="0094180C" w:rsidP="00DF4B0B">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DF4B0B">
            <w:pPr>
              <w:pStyle w:val="CRCoverPage"/>
              <w:spacing w:after="0"/>
              <w:rPr>
                <w:sz w:val="8"/>
                <w:szCs w:val="8"/>
              </w:rPr>
            </w:pPr>
          </w:p>
        </w:tc>
      </w:tr>
      <w:tr w:rsidR="0094180C" w14:paraId="35707C52" w14:textId="77777777" w:rsidTr="00DF4B0B">
        <w:tc>
          <w:tcPr>
            <w:tcW w:w="2694" w:type="dxa"/>
            <w:gridSpan w:val="2"/>
            <w:tcBorders>
              <w:left w:val="single" w:sz="4" w:space="0" w:color="auto"/>
              <w:bottom w:val="single" w:sz="4" w:space="0" w:color="auto"/>
            </w:tcBorders>
          </w:tcPr>
          <w:p w14:paraId="23221062" w14:textId="77777777" w:rsidR="0094180C" w:rsidRDefault="0094180C" w:rsidP="00DF4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590FE95E" w:rsidR="0094180C" w:rsidRDefault="00522F23" w:rsidP="00DF4B0B">
            <w:pPr>
              <w:pStyle w:val="CRCoverPage"/>
              <w:spacing w:after="0"/>
              <w:ind w:left="100"/>
            </w:pPr>
            <w:r>
              <w:t xml:space="preserve">SA4 and CT3 </w:t>
            </w:r>
            <w:proofErr w:type="spellStart"/>
            <w:r w:rsidRPr="00353C6B">
              <w:t>Ndcaf_DataReporting</w:t>
            </w:r>
            <w:r>
              <w:t>Provisioning</w:t>
            </w:r>
            <w:proofErr w:type="spellEnd"/>
            <w:r>
              <w:t xml:space="preserve"> API specs are not aligned.</w:t>
            </w:r>
          </w:p>
        </w:tc>
      </w:tr>
      <w:tr w:rsidR="0094180C" w14:paraId="5B404D06" w14:textId="77777777" w:rsidTr="00DF4B0B">
        <w:tc>
          <w:tcPr>
            <w:tcW w:w="2694" w:type="dxa"/>
            <w:gridSpan w:val="2"/>
          </w:tcPr>
          <w:p w14:paraId="375E1B40" w14:textId="77777777" w:rsidR="0094180C" w:rsidRDefault="0094180C" w:rsidP="00DF4B0B">
            <w:pPr>
              <w:pStyle w:val="CRCoverPage"/>
              <w:spacing w:after="0"/>
              <w:rPr>
                <w:b/>
                <w:i/>
                <w:noProof/>
                <w:sz w:val="8"/>
                <w:szCs w:val="8"/>
              </w:rPr>
            </w:pPr>
          </w:p>
        </w:tc>
        <w:tc>
          <w:tcPr>
            <w:tcW w:w="6946" w:type="dxa"/>
            <w:gridSpan w:val="9"/>
          </w:tcPr>
          <w:p w14:paraId="30482857" w14:textId="77777777" w:rsidR="0094180C" w:rsidRDefault="0094180C" w:rsidP="00DF4B0B">
            <w:pPr>
              <w:pStyle w:val="CRCoverPage"/>
              <w:spacing w:after="0"/>
              <w:rPr>
                <w:sz w:val="8"/>
                <w:szCs w:val="8"/>
              </w:rPr>
            </w:pPr>
          </w:p>
        </w:tc>
      </w:tr>
      <w:tr w:rsidR="0094180C" w14:paraId="1E4F3282" w14:textId="77777777" w:rsidTr="00DF4B0B">
        <w:tc>
          <w:tcPr>
            <w:tcW w:w="2694" w:type="dxa"/>
            <w:gridSpan w:val="2"/>
            <w:tcBorders>
              <w:top w:val="single" w:sz="4" w:space="0" w:color="auto"/>
              <w:left w:val="single" w:sz="4" w:space="0" w:color="auto"/>
            </w:tcBorders>
          </w:tcPr>
          <w:p w14:paraId="4CD7BA97" w14:textId="77777777" w:rsidR="0094180C" w:rsidRDefault="0094180C" w:rsidP="00DF4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61110FB4" w:rsidR="0094180C" w:rsidRDefault="00A7572C" w:rsidP="00DF4B0B">
            <w:pPr>
              <w:pStyle w:val="CRCoverPage"/>
              <w:spacing w:after="0"/>
              <w:ind w:left="100"/>
            </w:pPr>
            <w:r>
              <w:t>4.4.31</w:t>
            </w:r>
            <w:r w:rsidR="003E095F">
              <w:t>.1</w:t>
            </w:r>
            <w:r>
              <w:t xml:space="preserve">, </w:t>
            </w:r>
            <w:r w:rsidR="003E095F">
              <w:t xml:space="preserve">4.4.31.2, </w:t>
            </w:r>
            <w:r>
              <w:t>4.4.31.3, 5.24.2, 5.24.2.3.3.</w:t>
            </w:r>
            <w:r w:rsidR="000542EC">
              <w:t>2, 5.24.2.5.3.3, 5.24.2.5.3.</w:t>
            </w:r>
            <w:r w:rsidR="003E095F">
              <w:t>3A</w:t>
            </w:r>
            <w:r w:rsidR="000542EC">
              <w:t xml:space="preserve"> (New), 5.24.4.1, A.22</w:t>
            </w:r>
          </w:p>
        </w:tc>
      </w:tr>
      <w:tr w:rsidR="0094180C" w14:paraId="63BB67AB" w14:textId="77777777" w:rsidTr="00DF4B0B">
        <w:tc>
          <w:tcPr>
            <w:tcW w:w="2694" w:type="dxa"/>
            <w:gridSpan w:val="2"/>
            <w:tcBorders>
              <w:left w:val="single" w:sz="4" w:space="0" w:color="auto"/>
            </w:tcBorders>
          </w:tcPr>
          <w:p w14:paraId="5F5154F4" w14:textId="77777777" w:rsidR="0094180C" w:rsidRDefault="0094180C" w:rsidP="00DF4B0B">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DF4B0B">
            <w:pPr>
              <w:pStyle w:val="CRCoverPage"/>
              <w:spacing w:after="0"/>
              <w:rPr>
                <w:noProof/>
                <w:sz w:val="8"/>
                <w:szCs w:val="8"/>
              </w:rPr>
            </w:pPr>
          </w:p>
        </w:tc>
      </w:tr>
      <w:tr w:rsidR="0094180C" w14:paraId="637A8BBC" w14:textId="77777777" w:rsidTr="00DF4B0B">
        <w:tc>
          <w:tcPr>
            <w:tcW w:w="2694" w:type="dxa"/>
            <w:gridSpan w:val="2"/>
            <w:tcBorders>
              <w:left w:val="single" w:sz="4" w:space="0" w:color="auto"/>
            </w:tcBorders>
          </w:tcPr>
          <w:p w14:paraId="2784ECFB" w14:textId="77777777" w:rsidR="0094180C" w:rsidRDefault="0094180C" w:rsidP="00DF4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DF4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DF4B0B">
            <w:pPr>
              <w:pStyle w:val="CRCoverPage"/>
              <w:spacing w:after="0"/>
              <w:jc w:val="center"/>
              <w:rPr>
                <w:b/>
                <w:caps/>
                <w:noProof/>
              </w:rPr>
            </w:pPr>
            <w:r>
              <w:rPr>
                <w:b/>
                <w:caps/>
                <w:noProof/>
              </w:rPr>
              <w:t>N</w:t>
            </w:r>
          </w:p>
        </w:tc>
        <w:tc>
          <w:tcPr>
            <w:tcW w:w="2977" w:type="dxa"/>
            <w:gridSpan w:val="4"/>
          </w:tcPr>
          <w:p w14:paraId="0E4D6A1B" w14:textId="77777777" w:rsidR="0094180C" w:rsidRDefault="0094180C" w:rsidP="00DF4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DF4B0B">
            <w:pPr>
              <w:pStyle w:val="CRCoverPage"/>
              <w:spacing w:after="0"/>
              <w:ind w:left="99"/>
              <w:rPr>
                <w:noProof/>
              </w:rPr>
            </w:pPr>
          </w:p>
        </w:tc>
      </w:tr>
      <w:tr w:rsidR="0094180C" w14:paraId="4F5899CC" w14:textId="77777777" w:rsidTr="00DF4B0B">
        <w:tc>
          <w:tcPr>
            <w:tcW w:w="2694" w:type="dxa"/>
            <w:gridSpan w:val="2"/>
            <w:tcBorders>
              <w:left w:val="single" w:sz="4" w:space="0" w:color="auto"/>
            </w:tcBorders>
          </w:tcPr>
          <w:p w14:paraId="6F4F94CB" w14:textId="77777777" w:rsidR="0094180C" w:rsidRDefault="0094180C" w:rsidP="00DF4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77777777" w:rsidR="0094180C" w:rsidRDefault="0094180C" w:rsidP="00DF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7777777" w:rsidR="0094180C" w:rsidRDefault="0094180C" w:rsidP="00DF4B0B">
            <w:pPr>
              <w:pStyle w:val="CRCoverPage"/>
              <w:spacing w:after="0"/>
              <w:jc w:val="center"/>
              <w:rPr>
                <w:b/>
                <w:caps/>
                <w:noProof/>
              </w:rPr>
            </w:pPr>
          </w:p>
        </w:tc>
        <w:tc>
          <w:tcPr>
            <w:tcW w:w="2977" w:type="dxa"/>
            <w:gridSpan w:val="4"/>
          </w:tcPr>
          <w:p w14:paraId="33E78789" w14:textId="77777777" w:rsidR="0094180C" w:rsidRDefault="0094180C" w:rsidP="00DF4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77777777" w:rsidR="0094180C" w:rsidRDefault="0094180C" w:rsidP="00DF4B0B">
            <w:pPr>
              <w:pStyle w:val="CRCoverPage"/>
              <w:spacing w:after="0"/>
              <w:ind w:left="99"/>
              <w:rPr>
                <w:noProof/>
              </w:rPr>
            </w:pPr>
            <w:r>
              <w:rPr>
                <w:noProof/>
              </w:rPr>
              <w:t xml:space="preserve">TS/TR ... CR ... </w:t>
            </w:r>
          </w:p>
        </w:tc>
      </w:tr>
      <w:tr w:rsidR="0094180C" w14:paraId="13C303C9" w14:textId="77777777" w:rsidTr="00DF4B0B">
        <w:tc>
          <w:tcPr>
            <w:tcW w:w="2694" w:type="dxa"/>
            <w:gridSpan w:val="2"/>
            <w:tcBorders>
              <w:left w:val="single" w:sz="4" w:space="0" w:color="auto"/>
            </w:tcBorders>
          </w:tcPr>
          <w:p w14:paraId="15110419" w14:textId="77777777" w:rsidR="0094180C" w:rsidRDefault="0094180C" w:rsidP="00DF4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DF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77777777" w:rsidR="0094180C" w:rsidRDefault="0094180C" w:rsidP="00DF4B0B">
            <w:pPr>
              <w:pStyle w:val="CRCoverPage"/>
              <w:spacing w:after="0"/>
              <w:jc w:val="center"/>
              <w:rPr>
                <w:b/>
                <w:caps/>
                <w:noProof/>
              </w:rPr>
            </w:pPr>
          </w:p>
        </w:tc>
        <w:tc>
          <w:tcPr>
            <w:tcW w:w="2977" w:type="dxa"/>
            <w:gridSpan w:val="4"/>
          </w:tcPr>
          <w:p w14:paraId="3F0E40DD" w14:textId="77777777" w:rsidR="0094180C" w:rsidRDefault="0094180C" w:rsidP="00DF4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DF4B0B">
            <w:pPr>
              <w:pStyle w:val="CRCoverPage"/>
              <w:spacing w:after="0"/>
              <w:ind w:left="99"/>
              <w:rPr>
                <w:noProof/>
              </w:rPr>
            </w:pPr>
            <w:r>
              <w:rPr>
                <w:noProof/>
              </w:rPr>
              <w:t xml:space="preserve">TS/TR ... CR ... </w:t>
            </w:r>
          </w:p>
        </w:tc>
      </w:tr>
      <w:tr w:rsidR="0094180C" w14:paraId="0B6200A6" w14:textId="77777777" w:rsidTr="00DF4B0B">
        <w:tc>
          <w:tcPr>
            <w:tcW w:w="2694" w:type="dxa"/>
            <w:gridSpan w:val="2"/>
            <w:tcBorders>
              <w:left w:val="single" w:sz="4" w:space="0" w:color="auto"/>
            </w:tcBorders>
          </w:tcPr>
          <w:p w14:paraId="3B74EA3F" w14:textId="77777777" w:rsidR="0094180C" w:rsidRDefault="0094180C" w:rsidP="00DF4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DF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77777777" w:rsidR="0094180C" w:rsidRDefault="0094180C" w:rsidP="00DF4B0B">
            <w:pPr>
              <w:pStyle w:val="CRCoverPage"/>
              <w:spacing w:after="0"/>
              <w:jc w:val="center"/>
              <w:rPr>
                <w:b/>
                <w:caps/>
                <w:noProof/>
              </w:rPr>
            </w:pPr>
          </w:p>
        </w:tc>
        <w:tc>
          <w:tcPr>
            <w:tcW w:w="2977" w:type="dxa"/>
            <w:gridSpan w:val="4"/>
          </w:tcPr>
          <w:p w14:paraId="5E89251B" w14:textId="77777777" w:rsidR="0094180C" w:rsidRDefault="0094180C" w:rsidP="00DF4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DF4B0B">
            <w:pPr>
              <w:pStyle w:val="CRCoverPage"/>
              <w:spacing w:after="0"/>
              <w:ind w:left="99"/>
              <w:rPr>
                <w:noProof/>
              </w:rPr>
            </w:pPr>
            <w:r>
              <w:rPr>
                <w:noProof/>
              </w:rPr>
              <w:t xml:space="preserve">TS/TR ... CR ... </w:t>
            </w:r>
          </w:p>
        </w:tc>
      </w:tr>
      <w:tr w:rsidR="0094180C" w14:paraId="795CBF45" w14:textId="77777777" w:rsidTr="00DF4B0B">
        <w:tc>
          <w:tcPr>
            <w:tcW w:w="2694" w:type="dxa"/>
            <w:gridSpan w:val="2"/>
            <w:tcBorders>
              <w:left w:val="single" w:sz="4" w:space="0" w:color="auto"/>
            </w:tcBorders>
          </w:tcPr>
          <w:p w14:paraId="49BF8731" w14:textId="77777777" w:rsidR="0094180C" w:rsidRDefault="0094180C" w:rsidP="00DF4B0B">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DF4B0B">
            <w:pPr>
              <w:pStyle w:val="CRCoverPage"/>
              <w:spacing w:after="0"/>
              <w:rPr>
                <w:noProof/>
              </w:rPr>
            </w:pPr>
          </w:p>
        </w:tc>
      </w:tr>
      <w:tr w:rsidR="0094180C" w14:paraId="0B12BCF5" w14:textId="77777777" w:rsidTr="00DF4B0B">
        <w:tc>
          <w:tcPr>
            <w:tcW w:w="2694" w:type="dxa"/>
            <w:gridSpan w:val="2"/>
            <w:tcBorders>
              <w:left w:val="single" w:sz="4" w:space="0" w:color="auto"/>
              <w:bottom w:val="single" w:sz="4" w:space="0" w:color="auto"/>
            </w:tcBorders>
          </w:tcPr>
          <w:p w14:paraId="7622BC70" w14:textId="77777777" w:rsidR="0094180C" w:rsidRDefault="0094180C" w:rsidP="00DF4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22AB2E7C" w:rsidR="0094180C" w:rsidRDefault="008A4DAF" w:rsidP="00DF4B0B">
            <w:pPr>
              <w:pStyle w:val="CRCoverPage"/>
              <w:spacing w:after="0"/>
              <w:ind w:left="100"/>
            </w:pPr>
            <w:r>
              <w:rPr>
                <w:noProof/>
              </w:rPr>
              <w:t xml:space="preserve">This CR introduces non-backwards compatible changes to the OpenAPI description of the </w:t>
            </w:r>
            <w:proofErr w:type="spellStart"/>
            <w:r>
              <w:t>DataReportingProvisioning</w:t>
            </w:r>
            <w:proofErr w:type="spellEnd"/>
            <w:r w:rsidRPr="00E678A0">
              <w:t xml:space="preserve"> </w:t>
            </w:r>
            <w:r>
              <w:t>API</w:t>
            </w:r>
            <w:r>
              <w:rPr>
                <w:noProof/>
              </w:rPr>
              <w:t>.</w:t>
            </w:r>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DF4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DF4B0B">
            <w:pPr>
              <w:pStyle w:val="CRCoverPage"/>
              <w:spacing w:after="0"/>
              <w:ind w:left="100"/>
              <w:rPr>
                <w:sz w:val="8"/>
                <w:szCs w:val="8"/>
              </w:rPr>
            </w:pPr>
          </w:p>
        </w:tc>
      </w:tr>
      <w:tr w:rsidR="0094180C" w14:paraId="61A3EA1C" w14:textId="77777777" w:rsidTr="00DF4B0B">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DF4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199BE" w14:textId="620DABFB" w:rsidR="0094180C" w:rsidRDefault="0094180C" w:rsidP="00045F73">
            <w:pPr>
              <w:pStyle w:val="CRCoverPage"/>
              <w:spacing w:after="0"/>
            </w:pPr>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00266AFC" w14:textId="77777777" w:rsidR="00527B20" w:rsidRPr="002F58A9" w:rsidRDefault="00527B20" w:rsidP="00527B20">
      <w:pPr>
        <w:pStyle w:val="Heading4"/>
      </w:pPr>
      <w:bookmarkStart w:id="7" w:name="_Toc104478707"/>
      <w:r w:rsidRPr="002F58A9">
        <w:rPr>
          <w:rFonts w:hint="eastAsia"/>
        </w:rPr>
        <w:t>4</w:t>
      </w:r>
      <w:r w:rsidRPr="002F58A9">
        <w:t>.4.</w:t>
      </w:r>
      <w:r>
        <w:t>31</w:t>
      </w:r>
      <w:r w:rsidRPr="002F58A9">
        <w:t>.</w:t>
      </w:r>
      <w:r w:rsidRPr="002F58A9">
        <w:rPr>
          <w:rFonts w:hint="eastAsia"/>
        </w:rPr>
        <w:t>1</w:t>
      </w:r>
      <w:r w:rsidRPr="002F58A9">
        <w:tab/>
      </w:r>
      <w:r w:rsidRPr="002F58A9">
        <w:rPr>
          <w:rFonts w:hint="eastAsia"/>
        </w:rPr>
        <w:t>General</w:t>
      </w:r>
      <w:bookmarkEnd w:id="7"/>
    </w:p>
    <w:p w14:paraId="5CE307EF" w14:textId="027BF777" w:rsidR="00527B20" w:rsidRDefault="00527B20" w:rsidP="00527B20">
      <w:r>
        <w:rPr>
          <w:rFonts w:hint="eastAsia"/>
        </w:rPr>
        <w:t>The</w:t>
      </w:r>
      <w:r>
        <w:t xml:space="preserve"> procedures in this </w:t>
      </w:r>
      <w:del w:id="8" w:author="[AEM, Huawei] 07-2022" w:date="2022-08-05T01:23:00Z">
        <w:r w:rsidDel="00471C0A">
          <w:delText>sub</w:delText>
        </w:r>
      </w:del>
      <w:r>
        <w:t xml:space="preserve">clause </w:t>
      </w:r>
      <w:proofErr w:type="gramStart"/>
      <w:r>
        <w:t>are</w:t>
      </w:r>
      <w:proofErr w:type="gramEnd"/>
      <w:r>
        <w:t xml:space="preserve"> used by an AF</w:t>
      </w:r>
      <w:r w:rsidRPr="00586B6B">
        <w:t xml:space="preserve"> to </w:t>
      </w:r>
      <w:r>
        <w:t xml:space="preserve">supply data collection and reporting provisioning information in the form of Data Reporting </w:t>
      </w:r>
      <w:ins w:id="9" w:author="Qualcomm_01" w:date="2022-08-04T11:30:00Z">
        <w:r w:rsidR="00A40AE7">
          <w:rPr>
            <w:lang w:eastAsia="zh-CN"/>
          </w:rPr>
          <w:t xml:space="preserve">Provisioning </w:t>
        </w:r>
      </w:ins>
      <w:del w:id="10" w:author="Qualcomm_01" w:date="2022-08-04T11:30:00Z">
        <w:r w:rsidDel="00A40AE7">
          <w:delText xml:space="preserve">Configuration </w:delText>
        </w:r>
      </w:del>
      <w:r>
        <w:t>resources,</w:t>
      </w:r>
      <w:r w:rsidRPr="00586B6B">
        <w:t xml:space="preserve"> </w:t>
      </w:r>
      <w:r>
        <w:t>as defined in clause 4.2 of 3GPP TS 26.531 [59] and 3GPP TS 26.532 [60].</w:t>
      </w:r>
    </w:p>
    <w:p w14:paraId="7AB33038" w14:textId="77777777" w:rsidR="00471C0A" w:rsidRPr="00327092" w:rsidRDefault="00471C0A" w:rsidP="00471C0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1" w:name="_Toc104478708"/>
      <w:r w:rsidRPr="00B05001">
        <w:rPr>
          <w:rFonts w:ascii="Arial" w:hAnsi="Arial"/>
          <w:color w:val="0000FF"/>
          <w:sz w:val="28"/>
          <w:szCs w:val="28"/>
          <w:lang w:val="en-US"/>
        </w:rPr>
        <w:t>* * *</w:t>
      </w:r>
      <w:r>
        <w:rPr>
          <w:rFonts w:ascii="Arial" w:hAnsi="Arial"/>
          <w:color w:val="0000FF"/>
          <w:sz w:val="28"/>
          <w:szCs w:val="28"/>
          <w:lang w:val="en-US"/>
        </w:rPr>
        <w:t xml:space="preserve"> *</w:t>
      </w:r>
      <w:r w:rsidRPr="00B05001">
        <w:rPr>
          <w:rFonts w:ascii="Arial" w:hAnsi="Arial"/>
          <w:color w:val="0000FF"/>
          <w:sz w:val="28"/>
          <w:szCs w:val="28"/>
          <w:lang w:val="en-US"/>
        </w:rPr>
        <w:t xml:space="preserve">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CB4331F" w14:textId="77777777" w:rsidR="00527B20" w:rsidRDefault="00527B20" w:rsidP="00527B20">
      <w:pPr>
        <w:pStyle w:val="Heading4"/>
      </w:pPr>
      <w:r>
        <w:t>4.4.31.2</w:t>
      </w:r>
      <w:r>
        <w:tab/>
        <w:t>Procedure for Data Reporting Provisioning Session Management</w:t>
      </w:r>
      <w:bookmarkEnd w:id="11"/>
    </w:p>
    <w:p w14:paraId="7819DF36" w14:textId="0F4E06EF" w:rsidR="00527B20" w:rsidRDefault="00527B20" w:rsidP="00527B20">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w:t>
      </w:r>
      <w:del w:id="12" w:author="Qualcomm_01" w:date="2022-08-04T11:30:00Z">
        <w:r w:rsidDel="00A40AE7">
          <w:delText>/update</w:delText>
        </w:r>
      </w:del>
      <w:r>
        <w:t>/deletion of a</w:t>
      </w:r>
      <w:r w:rsidRPr="0094284A">
        <w:rPr>
          <w:rFonts w:eastAsia="DengXian"/>
        </w:rPr>
        <w:t xml:space="preserve"> </w:t>
      </w:r>
      <w:r>
        <w:rPr>
          <w:rFonts w:eastAsia="DengXian"/>
        </w:rPr>
        <w:t xml:space="preserve">Data Reporting Provisioning Session </w:t>
      </w:r>
      <w:proofErr w:type="gramStart"/>
      <w:r>
        <w:rPr>
          <w:rFonts w:eastAsia="DengXian"/>
        </w:rPr>
        <w:t>in order to</w:t>
      </w:r>
      <w:proofErr w:type="gramEnd"/>
      <w:r w:rsidRPr="001668A5">
        <w:t xml:space="preserve"> </w:t>
      </w:r>
      <w:r>
        <w:t>supply data collection and reporting provisioning information</w:t>
      </w:r>
      <w:r w:rsidRPr="0094284A">
        <w:rPr>
          <w:rFonts w:eastAsia="DengXian"/>
        </w:rPr>
        <w:t>.</w:t>
      </w:r>
    </w:p>
    <w:p w14:paraId="1395083E" w14:textId="10E284F8" w:rsidR="00527B20" w:rsidRDefault="00527B20" w:rsidP="00527B20">
      <w:proofErr w:type="gramStart"/>
      <w:r>
        <w:t>In order to</w:t>
      </w:r>
      <w:proofErr w:type="gramEnd"/>
      <w:r>
        <w:t xml:space="preserve"> request the </w:t>
      </w:r>
      <w:r>
        <w:rPr>
          <w:lang w:eastAsia="zh-CN"/>
        </w:rPr>
        <w:t xml:space="preserve">creation of a Data Reporting Provisioning Session, </w:t>
      </w:r>
      <w:r>
        <w:t xml:space="preserve">an AF shall send a </w:t>
      </w:r>
      <w:proofErr w:type="spellStart"/>
      <w:r>
        <w:t>Nnef_DataReporting</w:t>
      </w:r>
      <w:r w:rsidRPr="001668A5">
        <w:t>Provisioning</w:t>
      </w:r>
      <w:r>
        <w:t>_Create</w:t>
      </w:r>
      <w:proofErr w:type="spellEnd"/>
      <w:r>
        <w:t xml:space="preserve"> request to the NEF using the HTTP POST method</w:t>
      </w:r>
      <w:del w:id="13" w:author="[AEM, Huawei] 07-2022" w:date="2022-08-05T01:25:00Z">
        <w:r w:rsidDel="00471C0A">
          <w:delText>,</w:delText>
        </w:r>
      </w:del>
      <w:r>
        <w:t xml:space="preserve"> </w:t>
      </w:r>
      <w:ins w:id="14" w:author="[AEM, Huawei] 07-2022" w:date="2022-08-05T01:25:00Z">
        <w:r w:rsidR="00471C0A">
          <w:t xml:space="preserve">and </w:t>
        </w:r>
      </w:ins>
      <w:r>
        <w:t>targeting the "Data Reporting Provisioning Sessions" collection resource</w:t>
      </w:r>
      <w:ins w:id="15" w:author="[AEM, Huawei] 07-2022" w:date="2022-08-05T01:25:00Z">
        <w:r w:rsidR="00471C0A">
          <w:t>,</w:t>
        </w:r>
      </w:ins>
      <w:r>
        <w:t xml:space="preserve"> with the request message body including the </w:t>
      </w:r>
      <w:proofErr w:type="spellStart"/>
      <w:r>
        <w:t>DataReportingProvisioning</w:t>
      </w:r>
      <w:r w:rsidRPr="00FA47EF">
        <w:t>Session</w:t>
      </w:r>
      <w:proofErr w:type="spellEnd"/>
      <w:r>
        <w:t xml:space="preserve"> data structure as defined in clause 5.24</w:t>
      </w:r>
      <w:r w:rsidRPr="00E678A0">
        <w:t>.2.</w:t>
      </w:r>
      <w:r>
        <w:t>2</w:t>
      </w:r>
      <w:r w:rsidRPr="00E678A0">
        <w:t>.3.</w:t>
      </w:r>
      <w:r>
        <w:t>1.</w:t>
      </w:r>
    </w:p>
    <w:p w14:paraId="5769DC1C" w14:textId="47C6E9F1" w:rsidR="00527B20" w:rsidRDefault="00527B20" w:rsidP="00527B20">
      <w:r>
        <w:t>In order to read</w:t>
      </w:r>
      <w:r>
        <w:rPr>
          <w:lang w:eastAsia="zh-CN"/>
        </w:rPr>
        <w:t xml:space="preserve"> an existing </w:t>
      </w:r>
      <w:ins w:id="16" w:author="[AEM, Huawei] 07-2022" w:date="2022-08-05T01:28:00Z">
        <w:r w:rsidR="00471C0A">
          <w:rPr>
            <w:lang w:eastAsia="zh-CN"/>
          </w:rPr>
          <w:t>"</w:t>
        </w:r>
      </w:ins>
      <w:r>
        <w:rPr>
          <w:lang w:eastAsia="zh-CN"/>
        </w:rPr>
        <w:t>Individual Data Reporting Provisioning Session</w:t>
      </w:r>
      <w:ins w:id="17" w:author="[AEM, Huawei] 07-2022" w:date="2022-08-05T01:28:00Z">
        <w:r w:rsidR="00471C0A">
          <w:rPr>
            <w:lang w:eastAsia="zh-CN"/>
          </w:rPr>
          <w:t>" resource</w:t>
        </w:r>
      </w:ins>
      <w:r>
        <w:rPr>
          <w:lang w:eastAsia="zh-CN"/>
        </w:rPr>
        <w:t xml:space="preserve">, </w:t>
      </w:r>
      <w:r>
        <w:t xml:space="preserve">an AF shall send a </w:t>
      </w:r>
      <w:proofErr w:type="spellStart"/>
      <w:r>
        <w:t>Nnef_DataReporting</w:t>
      </w:r>
      <w:r w:rsidRPr="001668A5">
        <w:t>Provisioning</w:t>
      </w:r>
      <w:r>
        <w:t>_Retrieve</w:t>
      </w:r>
      <w:proofErr w:type="spellEnd"/>
      <w:r>
        <w:t xml:space="preserve"> request to the NEF using the HTTP GET method</w:t>
      </w:r>
      <w:del w:id="18" w:author="[AEM, Huawei] 07-2022" w:date="2022-08-05T01:26:00Z">
        <w:r w:rsidDel="00471C0A">
          <w:delText>,</w:delText>
        </w:r>
      </w:del>
      <w:r>
        <w:t xml:space="preserve"> </w:t>
      </w:r>
      <w:ins w:id="19" w:author="[AEM, Huawei] 07-2022" w:date="2022-08-05T01:26:00Z">
        <w:r w:rsidR="00471C0A">
          <w:t xml:space="preserve">and </w:t>
        </w:r>
      </w:ins>
      <w:r>
        <w:t xml:space="preserve">targeting the concerned </w:t>
      </w:r>
      <w:r>
        <w:rPr>
          <w:lang w:eastAsia="zh-CN"/>
        </w:rPr>
        <w:t>"Individual Data Reporting Provisioning Session</w:t>
      </w:r>
      <w:r>
        <w:t>" resource</w:t>
      </w:r>
      <w:ins w:id="20" w:author="[AEM, Huawei] 07-2022" w:date="2022-08-05T01:32:00Z">
        <w:r w:rsidR="00471C0A">
          <w:t xml:space="preserve">, </w:t>
        </w:r>
      </w:ins>
      <w:del w:id="21" w:author="[AEM, Huawei] 07-2022" w:date="2022-08-05T01:26:00Z">
        <w:r w:rsidDel="00471C0A">
          <w:delText>. If successful, the response message body contains the requested DataReportingProvisioning</w:delText>
        </w:r>
        <w:r w:rsidRPr="0075780A" w:rsidDel="00471C0A">
          <w:delText>Session</w:delText>
        </w:r>
        <w:r w:rsidDel="00471C0A">
          <w:delText xml:space="preserve"> data structure </w:delText>
        </w:r>
      </w:del>
      <w:r>
        <w:t>as defined in clause 5.24</w:t>
      </w:r>
      <w:r w:rsidRPr="00E678A0">
        <w:t>.2.3.3.</w:t>
      </w:r>
      <w:r>
        <w:t>1.</w:t>
      </w:r>
    </w:p>
    <w:p w14:paraId="132DF0BF" w14:textId="18AA6C52" w:rsidR="00527B20" w:rsidDel="00A40AE7" w:rsidRDefault="00527B20" w:rsidP="00527B20">
      <w:pPr>
        <w:rPr>
          <w:del w:id="22" w:author="Qualcomm_01" w:date="2022-08-04T11:30:00Z"/>
        </w:rPr>
      </w:pPr>
      <w:del w:id="23" w:author="Qualcomm_01" w:date="2022-08-04T11:30:00Z">
        <w:r w:rsidDel="00A40AE7">
          <w:delText xml:space="preserve">In order to request the </w:delText>
        </w:r>
        <w:r w:rsidDel="00A40AE7">
          <w:rPr>
            <w:lang w:eastAsia="zh-CN"/>
          </w:rPr>
          <w:delText xml:space="preserve">update of an existing Individual Data Reporting Provisioning Session, </w:delText>
        </w:r>
        <w:r w:rsidDel="00A40AE7">
          <w:delText>an AF shall send a Nnef_DataReporting</w:delText>
        </w:r>
        <w:r w:rsidRPr="001668A5" w:rsidDel="00A40AE7">
          <w:delText>Provisioning</w:delText>
        </w:r>
        <w:r w:rsidDel="00A40AE7">
          <w:delText xml:space="preserve">_Update request to the NEF using the HTTP PUT method, targeting the concerned </w:delText>
        </w:r>
        <w:r w:rsidDel="00A40AE7">
          <w:rPr>
            <w:lang w:eastAsia="zh-CN"/>
          </w:rPr>
          <w:delText>"Individual Data Reporting Provisioning Session</w:delText>
        </w:r>
        <w:r w:rsidDel="00A40AE7">
          <w:delText>" resource with the request message body including the updated resource representation within the DataReportingProvisioning</w:delText>
        </w:r>
        <w:r w:rsidRPr="0075780A" w:rsidDel="00A40AE7">
          <w:delText>Session</w:delText>
        </w:r>
        <w:r w:rsidDel="00A40AE7">
          <w:delText xml:space="preserve"> data structure as defined in clause 5.24</w:delText>
        </w:r>
        <w:r w:rsidRPr="00E678A0" w:rsidDel="00A40AE7">
          <w:delText>.2.3.3.2</w:delText>
        </w:r>
        <w:r w:rsidDel="00A40AE7">
          <w:delText>.</w:delText>
        </w:r>
      </w:del>
    </w:p>
    <w:p w14:paraId="6479894E" w14:textId="20F8AF42" w:rsidR="00527B20" w:rsidRDefault="00527B20" w:rsidP="00527B20">
      <w:proofErr w:type="gramStart"/>
      <w:r>
        <w:t>In order to</w:t>
      </w:r>
      <w:proofErr w:type="gramEnd"/>
      <w:r>
        <w:t xml:space="preserve"> request the </w:t>
      </w:r>
      <w:r>
        <w:rPr>
          <w:lang w:eastAsia="zh-CN"/>
        </w:rPr>
        <w:t xml:space="preserve">deletion of an existing </w:t>
      </w:r>
      <w:del w:id="24" w:author="[AEM, Huawei] 07-2022" w:date="2022-08-05T02:12:00Z">
        <w:r w:rsidDel="00DF4B0B">
          <w:rPr>
            <w:lang w:eastAsia="zh-CN"/>
          </w:rPr>
          <w:delText xml:space="preserve">Individual </w:delText>
        </w:r>
      </w:del>
      <w:r>
        <w:rPr>
          <w:lang w:eastAsia="zh-CN"/>
        </w:rPr>
        <w:t xml:space="preserve">Data Reporting Provisioning Session, </w:t>
      </w:r>
      <w:r>
        <w:t xml:space="preserve">an AF shall send a </w:t>
      </w:r>
      <w:proofErr w:type="spellStart"/>
      <w:r>
        <w:t>Nnef_</w:t>
      </w:r>
      <w:r w:rsidRPr="0048365E">
        <w:t>DataReportingProvisioning_Delete</w:t>
      </w:r>
      <w:proofErr w:type="spellEnd"/>
      <w:r>
        <w:t xml:space="preserve"> request to the NEF using the HTTP DELETE method</w:t>
      </w:r>
      <w:del w:id="25" w:author="[AEM, Huawei] 07-2022" w:date="2022-08-05T01:27:00Z">
        <w:r w:rsidDel="00471C0A">
          <w:delText>,</w:delText>
        </w:r>
      </w:del>
      <w:r>
        <w:t xml:space="preserve"> </w:t>
      </w:r>
      <w:ins w:id="26" w:author="[AEM, Huawei] 07-2022" w:date="2022-08-05T01:27:00Z">
        <w:r w:rsidR="00471C0A">
          <w:t xml:space="preserve">and </w:t>
        </w:r>
      </w:ins>
      <w:r>
        <w:t xml:space="preserve">targeting the concerned </w:t>
      </w:r>
      <w:r>
        <w:rPr>
          <w:lang w:eastAsia="zh-CN"/>
        </w:rPr>
        <w:t>"Individual Data Reporting Provisioning Session</w:t>
      </w:r>
      <w:r>
        <w:t>" resource as defined in clause 5.24</w:t>
      </w:r>
      <w:r w:rsidRPr="00E678A0">
        <w:t>.</w:t>
      </w:r>
      <w:r>
        <w:t>2</w:t>
      </w:r>
      <w:r w:rsidRPr="00E678A0">
        <w:t>.3.3.</w:t>
      </w:r>
      <w:r>
        <w:t>3.</w:t>
      </w:r>
    </w:p>
    <w:p w14:paraId="25955ED6" w14:textId="7C02F073" w:rsidR="00527B20" w:rsidRDefault="00527B20" w:rsidP="00527B20">
      <w:r w:rsidRPr="002E118F">
        <w:t xml:space="preserve">At the reception of the HTTP </w:t>
      </w:r>
      <w:r>
        <w:t>POST/GET</w:t>
      </w:r>
      <w:del w:id="27" w:author="Qualcomm_01" w:date="2022-08-04T11:32:00Z">
        <w:r w:rsidRPr="002E118F" w:rsidDel="00A40AE7">
          <w:delText>/PUT</w:delText>
        </w:r>
      </w:del>
      <w:r w:rsidRPr="002E118F">
        <w:t>/DELETE request</w:t>
      </w:r>
      <w:del w:id="28" w:author="[AEM, Huawei] 07-2022" w:date="2022-08-05T01:28:00Z">
        <w:r w:rsidRPr="002E118F" w:rsidDel="00471C0A">
          <w:delText>s</w:delText>
        </w:r>
      </w:del>
      <w:r w:rsidRPr="002E118F">
        <w:t xml:space="preserve"> from the AF</w:t>
      </w:r>
      <w:r>
        <w:t>, the NEF shall trigger the necessary interaction</w:t>
      </w:r>
      <w:ins w:id="29" w:author="[AEM, Huawei] 07-2022" w:date="2022-08-05T01:28:00Z">
        <w:r w:rsidR="00471C0A">
          <w:t>s</w:t>
        </w:r>
      </w:ins>
      <w:r>
        <w:t xml:space="preserve">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6E6407FD" w14:textId="5EA9021F" w:rsidR="00527B20" w:rsidRDefault="00527B20" w:rsidP="00527B20">
      <w:pPr>
        <w:pStyle w:val="B10"/>
      </w:pPr>
      <w:r>
        <w:t>-</w:t>
      </w:r>
      <w:r>
        <w:tab/>
        <w:t xml:space="preserve">for an HTTP POST request, </w:t>
      </w:r>
      <w:r>
        <w:rPr>
          <w:lang w:eastAsia="zh-CN"/>
        </w:rPr>
        <w:t xml:space="preserve">create a new </w:t>
      </w:r>
      <w:r>
        <w:t>"</w:t>
      </w:r>
      <w:ins w:id="30" w:author="[AEM, Huawei] 07-2022" w:date="2022-08-05T01:28:00Z">
        <w:r w:rsidR="00471C0A">
          <w:t xml:space="preserve">Individual </w:t>
        </w:r>
      </w:ins>
      <w:r>
        <w:rPr>
          <w:rFonts w:hint="eastAsia"/>
          <w:lang w:eastAsia="zh-CN"/>
        </w:rPr>
        <w:t xml:space="preserve">Data </w:t>
      </w:r>
      <w:r>
        <w:rPr>
          <w:lang w:eastAsia="zh-CN"/>
        </w:rPr>
        <w:t>Reporting Provisioning Session</w:t>
      </w:r>
      <w:r>
        <w:t xml:space="preserve">"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ins w:id="31" w:author="[AEM, Huawei] 07-2022" w:date="2022-08-05T01:29:00Z">
        <w:r w:rsidR="00471C0A">
          <w:rPr>
            <w:noProof/>
          </w:rPr>
          <w:t xml:space="preserve">Individual </w:t>
        </w:r>
      </w:ins>
      <w:r>
        <w:rPr>
          <w:rFonts w:hint="eastAsia"/>
          <w:lang w:eastAsia="zh-CN"/>
        </w:rPr>
        <w:t xml:space="preserve">Data </w:t>
      </w:r>
      <w:r>
        <w:rPr>
          <w:lang w:eastAsia="zh-CN"/>
        </w:rPr>
        <w:t>Reporting Provisioning Session</w:t>
      </w:r>
      <w:r>
        <w:rPr>
          <w:noProof/>
        </w:rPr>
        <w:t>" resource</w:t>
      </w:r>
      <w:ins w:id="32" w:author="[AEM, Huawei] 07-2022" w:date="2022-08-05T01:31:00Z">
        <w:r w:rsidR="00471C0A" w:rsidRPr="00471C0A">
          <w:rPr>
            <w:lang w:eastAsia="zh-CN"/>
          </w:rPr>
          <w:t xml:space="preserve"> </w:t>
        </w:r>
        <w:r w:rsidR="00471C0A">
          <w:rPr>
            <w:lang w:eastAsia="zh-CN"/>
          </w:rPr>
          <w:t xml:space="preserve">within the </w:t>
        </w:r>
        <w:proofErr w:type="spellStart"/>
        <w:r w:rsidR="00471C0A">
          <w:t>DataReportingProvisioning</w:t>
        </w:r>
        <w:r w:rsidR="00471C0A" w:rsidRPr="00FA47EF">
          <w:t>Session</w:t>
        </w:r>
        <w:proofErr w:type="spellEnd"/>
        <w:r w:rsidR="00471C0A">
          <w:t xml:space="preserve"> data structure</w:t>
        </w:r>
      </w:ins>
      <w:r>
        <w:rPr>
          <w:lang w:eastAsia="zh-CN"/>
        </w:rPr>
        <w:t>;</w:t>
      </w:r>
    </w:p>
    <w:p w14:paraId="0E93635C" w14:textId="2C144679" w:rsidR="00527B20" w:rsidRDefault="00527B20" w:rsidP="00527B20">
      <w:pPr>
        <w:pStyle w:val="B10"/>
        <w:rPr>
          <w:lang w:eastAsia="zh-CN"/>
        </w:rPr>
      </w:pPr>
      <w:r>
        <w:t>-</w:t>
      </w:r>
      <w:r>
        <w:tab/>
        <w:t xml:space="preserve">for an HTTP GET request, </w:t>
      </w:r>
      <w:del w:id="33" w:author="[AEM, Huawei] 07-2022" w:date="2022-08-05T01:29:00Z">
        <w:r w:rsidDel="00471C0A">
          <w:rPr>
            <w:lang w:eastAsia="zh-CN"/>
          </w:rPr>
          <w:delText xml:space="preserve">retrieve </w:delText>
        </w:r>
      </w:del>
      <w:del w:id="34" w:author="[AEM, Huawei] 07-2022" w:date="2022-08-05T01:30:00Z">
        <w:r w:rsidDel="00471C0A">
          <w:rPr>
            <w:lang w:eastAsia="zh-CN"/>
          </w:rPr>
          <w:delText xml:space="preserve">the requested </w:delText>
        </w:r>
        <w:r w:rsidDel="00471C0A">
          <w:delText>"</w:delText>
        </w:r>
        <w:r w:rsidDel="00471C0A">
          <w:rPr>
            <w:rFonts w:hint="eastAsia"/>
            <w:lang w:eastAsia="zh-CN"/>
          </w:rPr>
          <w:delText xml:space="preserve">Individual Data </w:delText>
        </w:r>
        <w:r w:rsidDel="00471C0A">
          <w:rPr>
            <w:lang w:eastAsia="zh-CN"/>
          </w:rPr>
          <w:delText>Reporting Provisioning Session</w:delText>
        </w:r>
        <w:r w:rsidDel="00471C0A">
          <w:delText xml:space="preserve">" </w:delText>
        </w:r>
        <w:r w:rsidDel="00471C0A">
          <w:rPr>
            <w:lang w:eastAsia="zh-CN"/>
          </w:rPr>
          <w:delText xml:space="preserve">resource and </w:delText>
        </w:r>
      </w:del>
      <w:r>
        <w:rPr>
          <w:lang w:eastAsia="zh-CN"/>
        </w:rPr>
        <w:t>respond to the AF with an HTTP "200 OK" status code</w:t>
      </w:r>
      <w:ins w:id="35" w:author="[AEM, Huawei] 07-2022" w:date="2022-08-05T01:30:00Z">
        <w:r w:rsidR="00471C0A">
          <w:rPr>
            <w:lang w:eastAsia="zh-CN"/>
          </w:rPr>
          <w:t xml:space="preserve"> with the response body including the representation of the requested </w:t>
        </w:r>
        <w:r w:rsidR="00471C0A">
          <w:t>"</w:t>
        </w:r>
        <w:r w:rsidR="00471C0A">
          <w:rPr>
            <w:rFonts w:hint="eastAsia"/>
            <w:lang w:eastAsia="zh-CN"/>
          </w:rPr>
          <w:t xml:space="preserve">Individual Data </w:t>
        </w:r>
        <w:r w:rsidR="00471C0A">
          <w:rPr>
            <w:lang w:eastAsia="zh-CN"/>
          </w:rPr>
          <w:t>Reporting Provisioning Session</w:t>
        </w:r>
        <w:r w:rsidR="00471C0A">
          <w:t xml:space="preserve">" </w:t>
        </w:r>
        <w:r w:rsidR="00471C0A">
          <w:rPr>
            <w:lang w:eastAsia="zh-CN"/>
          </w:rPr>
          <w:t xml:space="preserve">resource within the </w:t>
        </w:r>
      </w:ins>
      <w:proofErr w:type="spellStart"/>
      <w:ins w:id="36" w:author="[AEM, Huawei] 07-2022" w:date="2022-08-05T01:31:00Z">
        <w:r w:rsidR="00471C0A">
          <w:t>DataReportingProvisioning</w:t>
        </w:r>
        <w:r w:rsidR="00471C0A" w:rsidRPr="00FA47EF">
          <w:t>Session</w:t>
        </w:r>
        <w:proofErr w:type="spellEnd"/>
        <w:r w:rsidR="00471C0A">
          <w:t xml:space="preserve"> data structure</w:t>
        </w:r>
      </w:ins>
      <w:r>
        <w:rPr>
          <w:lang w:eastAsia="zh-CN"/>
        </w:rPr>
        <w:t>;</w:t>
      </w:r>
      <w:ins w:id="37" w:author="[AEM, Huawei] 07-2022" w:date="2022-08-05T01:29:00Z">
        <w:r w:rsidR="00471C0A">
          <w:rPr>
            <w:lang w:eastAsia="zh-CN"/>
          </w:rPr>
          <w:t xml:space="preserve"> and</w:t>
        </w:r>
      </w:ins>
    </w:p>
    <w:p w14:paraId="47576A02" w14:textId="60D7DACD" w:rsidR="00527B20" w:rsidDel="00A40AE7" w:rsidRDefault="00527B20" w:rsidP="00527B20">
      <w:pPr>
        <w:pStyle w:val="B10"/>
        <w:rPr>
          <w:del w:id="38" w:author="Qualcomm_01" w:date="2022-08-04T11:32:00Z"/>
          <w:lang w:eastAsia="zh-CN"/>
        </w:rPr>
      </w:pPr>
      <w:del w:id="39" w:author="Qualcomm_01" w:date="2022-08-04T11:32:00Z">
        <w:r w:rsidDel="00A40AE7">
          <w:delText>-</w:delText>
        </w:r>
        <w:r w:rsidDel="00A40AE7">
          <w:tab/>
          <w:delText xml:space="preserve">for an HTTP PUT request, </w:delText>
        </w:r>
        <w:r w:rsidDel="00A40AE7">
          <w:rPr>
            <w:lang w:eastAsia="zh-CN"/>
          </w:rPr>
          <w:delText xml:space="preserve">update the concerned </w:delText>
        </w:r>
        <w:r w:rsidDel="00A40AE7">
          <w:delText>"</w:delText>
        </w:r>
        <w:r w:rsidDel="00A40AE7">
          <w:rPr>
            <w:rFonts w:hint="eastAsia"/>
            <w:lang w:eastAsia="zh-CN"/>
          </w:rPr>
          <w:delText xml:space="preserve">Individual Data </w:delText>
        </w:r>
        <w:r w:rsidDel="00A40AE7">
          <w:rPr>
            <w:lang w:eastAsia="zh-CN"/>
          </w:rPr>
          <w:delText>Reporting Provisioning Session</w:delText>
        </w:r>
        <w:r w:rsidDel="00A40AE7">
          <w:delText xml:space="preserve">" resource </w:delText>
        </w:r>
        <w:r w:rsidDel="00A40AE7">
          <w:rPr>
            <w:lang w:eastAsia="zh-CN"/>
          </w:rPr>
          <w:delText xml:space="preserve">and respond to the AF with an HTTP "200 OK" status code with the response body including </w:delText>
        </w:r>
        <w:r w:rsidDel="00A40AE7">
          <w:delText xml:space="preserve">a representation of the updated </w:delText>
        </w:r>
        <w:r w:rsidDel="00A40AE7">
          <w:rPr>
            <w:noProof/>
          </w:rPr>
          <w:delText>"</w:delText>
        </w:r>
        <w:r w:rsidDel="00A40AE7">
          <w:rPr>
            <w:rFonts w:hint="eastAsia"/>
            <w:lang w:eastAsia="zh-CN"/>
          </w:rPr>
          <w:delText xml:space="preserve">Individual Data </w:delText>
        </w:r>
        <w:r w:rsidDel="00A40AE7">
          <w:rPr>
            <w:lang w:eastAsia="zh-CN"/>
          </w:rPr>
          <w:delText>Reporting Provisioning Session</w:delText>
        </w:r>
        <w:r w:rsidDel="00A40AE7">
          <w:rPr>
            <w:noProof/>
          </w:rPr>
          <w:delText>" resource within</w:delText>
        </w:r>
        <w:r w:rsidDel="00A40AE7">
          <w:rPr>
            <w:lang w:eastAsia="zh-CN"/>
          </w:rPr>
          <w:delText xml:space="preserve"> the </w:delText>
        </w:r>
        <w:r w:rsidRPr="00511AC4" w:rsidDel="00A40AE7">
          <w:rPr>
            <w:noProof/>
          </w:rPr>
          <w:delText>DataReporting</w:delText>
        </w:r>
        <w:r w:rsidRPr="00B34088" w:rsidDel="00A40AE7">
          <w:rPr>
            <w:noProof/>
          </w:rPr>
          <w:delText>Provisioning</w:delText>
        </w:r>
        <w:r w:rsidRPr="00511AC4" w:rsidDel="00A40AE7">
          <w:rPr>
            <w:noProof/>
          </w:rPr>
          <w:delText>Session</w:delText>
        </w:r>
        <w:r w:rsidDel="00A40AE7">
          <w:rPr>
            <w:noProof/>
          </w:rPr>
          <w:delText xml:space="preserve"> data structure, or with an HTTP "204 No Content"</w:delText>
        </w:r>
        <w:r w:rsidDel="00A40AE7">
          <w:rPr>
            <w:lang w:eastAsia="zh-CN"/>
          </w:rPr>
          <w:delText xml:space="preserve"> status code; and</w:delText>
        </w:r>
      </w:del>
    </w:p>
    <w:p w14:paraId="6B7418F4" w14:textId="24817CA1" w:rsidR="00991382" w:rsidRPr="00527B20" w:rsidRDefault="00527B20" w:rsidP="00527B20">
      <w:pPr>
        <w:pStyle w:val="B10"/>
        <w:rPr>
          <w:lang w:eastAsia="zh-CN"/>
        </w:rPr>
      </w:pPr>
      <w:r>
        <w:t>-</w:t>
      </w:r>
      <w:r>
        <w:tab/>
      </w:r>
      <w:r>
        <w:rPr>
          <w:lang w:eastAsia="zh-CN"/>
        </w:rPr>
        <w:t xml:space="preserve">for an HTTP DELETE request, delete the corresponding </w:t>
      </w:r>
      <w:r>
        <w:t>"</w:t>
      </w:r>
      <w:r>
        <w:rPr>
          <w:rFonts w:hint="eastAsia"/>
          <w:lang w:eastAsia="zh-CN"/>
        </w:rPr>
        <w:t xml:space="preserve">Individual Data </w:t>
      </w:r>
      <w:r>
        <w:rPr>
          <w:lang w:eastAsia="zh-CN"/>
        </w:rPr>
        <w:t>Reporting Provisioning Session</w:t>
      </w:r>
      <w:r>
        <w:t>" resource</w:t>
      </w:r>
      <w:del w:id="40" w:author="[AEM, Huawei] 07-2022" w:date="2022-08-05T01:31:00Z">
        <w:r w:rsidDel="00471C0A">
          <w:rPr>
            <w:lang w:eastAsia="zh-CN"/>
          </w:rPr>
          <w:delText>,</w:delText>
        </w:r>
      </w:del>
      <w:r>
        <w:rPr>
          <w:lang w:eastAsia="zh-CN"/>
        </w:rPr>
        <w:t xml:space="preserve"> and respond to the AF with an HTTP "204 No Content" status code.</w:t>
      </w:r>
    </w:p>
    <w:p w14:paraId="35F90EDD" w14:textId="77777777"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12A844B" w14:textId="49B98AD3" w:rsidR="009213BE" w:rsidRDefault="009213BE" w:rsidP="009213BE">
      <w:pPr>
        <w:pStyle w:val="Heading4"/>
      </w:pPr>
      <w:bookmarkStart w:id="41" w:name="_Toc104478709"/>
      <w:r>
        <w:t>4.4.31.3</w:t>
      </w:r>
      <w:r>
        <w:tab/>
        <w:t>Procedure for Data Report</w:t>
      </w:r>
      <w:ins w:id="42" w:author="[AEM, Huawei] 07-2022" w:date="2022-08-05T01:33:00Z">
        <w:r w:rsidR="003A0A77">
          <w:t>ing</w:t>
        </w:r>
      </w:ins>
      <w:r>
        <w:t xml:space="preserve"> Configuration</w:t>
      </w:r>
      <w:bookmarkEnd w:id="41"/>
      <w:ins w:id="43" w:author="[AEM, Huawei] 07-2022" w:date="2022-08-05T01:34:00Z">
        <w:r w:rsidR="003A0A77">
          <w:t xml:space="preserve"> management</w:t>
        </w:r>
      </w:ins>
    </w:p>
    <w:p w14:paraId="0722380C" w14:textId="0FFACD6E" w:rsidR="009213BE" w:rsidRPr="00FA092B" w:rsidDel="009213BE" w:rsidRDefault="009213BE" w:rsidP="009213BE">
      <w:pPr>
        <w:pStyle w:val="EditorsNote"/>
        <w:rPr>
          <w:del w:id="44" w:author="Qualcomm_01" w:date="2022-08-04T11:36:00Z"/>
        </w:rPr>
      </w:pPr>
      <w:del w:id="45" w:author="Qualcomm_01" w:date="2022-08-04T11:36:00Z">
        <w:r w:rsidDel="009213BE">
          <w:delText>Editor's</w:delText>
        </w:r>
        <w:r w:rsidRPr="00B66398" w:rsidDel="009213BE">
          <w:delText xml:space="preserve"> </w:delText>
        </w:r>
        <w:r w:rsidDel="009213BE">
          <w:delText>Note:</w:delText>
        </w:r>
        <w:r w:rsidDel="009213BE">
          <w:tab/>
          <w:delText>Changes related to Data Report Configuration are subject to stage-2 agreement in SA4.</w:delText>
        </w:r>
      </w:del>
    </w:p>
    <w:p w14:paraId="46CCCF25" w14:textId="77777777" w:rsidR="009213BE" w:rsidRDefault="009213BE" w:rsidP="009213BE">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 xml:space="preserve">is </w:t>
      </w:r>
      <w:r w:rsidRPr="0094284A">
        <w:rPr>
          <w:rFonts w:eastAsia="DengXian"/>
        </w:rPr>
        <w:t xml:space="preserve">used by </w:t>
      </w:r>
      <w:r>
        <w:rPr>
          <w:rFonts w:eastAsia="DengXian"/>
        </w:rPr>
        <w:t>an</w:t>
      </w:r>
      <w:r w:rsidRPr="0094284A">
        <w:rPr>
          <w:rFonts w:eastAsia="DengXian"/>
        </w:rPr>
        <w:t xml:space="preserve"> AF to </w:t>
      </w:r>
      <w:r>
        <w:t>manage</w:t>
      </w:r>
      <w:r w:rsidRPr="0094284A">
        <w:rPr>
          <w:rFonts w:eastAsia="DengXian"/>
        </w:rPr>
        <w:t xml:space="preserve"> </w:t>
      </w:r>
      <w:r>
        <w:t>Data Reporting Configuration</w:t>
      </w:r>
      <w:r w:rsidRPr="0094284A">
        <w:rPr>
          <w:rFonts w:eastAsia="DengXian"/>
        </w:rPr>
        <w:t>.</w:t>
      </w:r>
    </w:p>
    <w:p w14:paraId="3A338D6B" w14:textId="0B6D59DD" w:rsidR="009213BE" w:rsidRDefault="009213BE" w:rsidP="009213BE">
      <w:proofErr w:type="gramStart"/>
      <w:r>
        <w:t>In order to</w:t>
      </w:r>
      <w:proofErr w:type="gramEnd"/>
      <w:r>
        <w:t xml:space="preserve"> request the </w:t>
      </w:r>
      <w:r>
        <w:rPr>
          <w:lang w:eastAsia="zh-CN"/>
        </w:rPr>
        <w:t xml:space="preserve">creation of a Data Reporting </w:t>
      </w:r>
      <w:r>
        <w:t>Configuration</w:t>
      </w:r>
      <w:r>
        <w:rPr>
          <w:lang w:eastAsia="zh-CN"/>
        </w:rPr>
        <w:t xml:space="preserve">, </w:t>
      </w:r>
      <w:r>
        <w:t xml:space="preserve">an AF shall send a </w:t>
      </w:r>
      <w:proofErr w:type="spellStart"/>
      <w:r>
        <w:t>Nnef_DataReporting</w:t>
      </w:r>
      <w:r w:rsidRPr="001668A5">
        <w:t>Provisioning</w:t>
      </w:r>
      <w:r>
        <w:t>_CreateConfiguration</w:t>
      </w:r>
      <w:proofErr w:type="spellEnd"/>
      <w:r>
        <w:t xml:space="preserve"> request to the NEF using the HTTP POST method</w:t>
      </w:r>
      <w:del w:id="46" w:author="[AEM, Huawei] 07-2022" w:date="2022-08-05T01:34:00Z">
        <w:r w:rsidDel="003A0A77">
          <w:delText>,</w:delText>
        </w:r>
      </w:del>
      <w:r>
        <w:t xml:space="preserve"> </w:t>
      </w:r>
      <w:ins w:id="47" w:author="[AEM, Huawei] 07-2022" w:date="2022-08-05T01:34:00Z">
        <w:r w:rsidR="003A0A77">
          <w:t xml:space="preserve">and </w:t>
        </w:r>
      </w:ins>
      <w:r>
        <w:t>targeting the "Data Reporting Configuration</w:t>
      </w:r>
      <w:ins w:id="48" w:author="[AEM, Huawei] 07-2022" w:date="2022-08-05T01:34:00Z">
        <w:r w:rsidR="003A0A77">
          <w:t>s</w:t>
        </w:r>
      </w:ins>
      <w:r>
        <w:t xml:space="preserve">" </w:t>
      </w:r>
      <w:ins w:id="49" w:author="[AEM, Huawei] 07-2022" w:date="2022-08-05T01:35:00Z">
        <w:r w:rsidR="003A0A77">
          <w:t xml:space="preserve">collection </w:t>
        </w:r>
      </w:ins>
      <w:r>
        <w:t>resource</w:t>
      </w:r>
      <w:ins w:id="50" w:author="[AEM, Huawei] 07-2022" w:date="2022-08-05T01:35:00Z">
        <w:r w:rsidR="003A0A77">
          <w:t>,</w:t>
        </w:r>
      </w:ins>
      <w:r>
        <w:t xml:space="preserve"> with the request message body including the </w:t>
      </w:r>
      <w:proofErr w:type="spellStart"/>
      <w:r>
        <w:t>DataReportingConfiguration</w:t>
      </w:r>
      <w:proofErr w:type="spellEnd"/>
      <w:r>
        <w:t xml:space="preserve"> data structure as defined in clause 5.24</w:t>
      </w:r>
      <w:r w:rsidRPr="00E678A0">
        <w:t>.</w:t>
      </w:r>
      <w:ins w:id="51" w:author="Qualcomm_01" w:date="2022-08-04T13:06:00Z">
        <w:r w:rsidR="00516810">
          <w:t>2</w:t>
        </w:r>
      </w:ins>
      <w:del w:id="52" w:author="Qualcomm_01" w:date="2022-08-04T13:06:00Z">
        <w:r w:rsidDel="00516810">
          <w:delText>3</w:delText>
        </w:r>
      </w:del>
      <w:r w:rsidRPr="00E678A0">
        <w:t>.</w:t>
      </w:r>
      <w:ins w:id="53" w:author="Qualcomm_01" w:date="2022-08-04T13:06:00Z">
        <w:r w:rsidR="00516810">
          <w:t>5</w:t>
        </w:r>
      </w:ins>
      <w:del w:id="54" w:author="Qualcomm_01" w:date="2022-08-04T13:06:00Z">
        <w:r w:rsidDel="00516810">
          <w:delText>3</w:delText>
        </w:r>
      </w:del>
      <w:r w:rsidRPr="00E678A0">
        <w:t>.3.</w:t>
      </w:r>
      <w:r>
        <w:t>1.</w:t>
      </w:r>
    </w:p>
    <w:p w14:paraId="66C50694" w14:textId="242A1FD5" w:rsidR="009213BE" w:rsidRDefault="009213BE" w:rsidP="009213BE">
      <w:r>
        <w:t>In order to read</w:t>
      </w:r>
      <w:r>
        <w:rPr>
          <w:lang w:eastAsia="zh-CN"/>
        </w:rPr>
        <w:t xml:space="preserve"> an existing </w:t>
      </w:r>
      <w:del w:id="55" w:author="[AEM, Huawei] 07-2022" w:date="2022-08-05T02:05:00Z">
        <w:r w:rsidDel="00EC28F0">
          <w:rPr>
            <w:lang w:eastAsia="zh-CN"/>
          </w:rPr>
          <w:delText xml:space="preserve">Individual </w:delText>
        </w:r>
      </w:del>
      <w:r>
        <w:rPr>
          <w:lang w:eastAsia="zh-CN"/>
        </w:rPr>
        <w:t xml:space="preserve">Data Reporting </w:t>
      </w:r>
      <w:del w:id="56" w:author="[AEM, Huawei] 07-2022" w:date="2022-08-05T01:37:00Z">
        <w:r w:rsidDel="005C06B0">
          <w:rPr>
            <w:lang w:eastAsia="zh-CN"/>
          </w:rPr>
          <w:delText xml:space="preserve">Provisioning </w:delText>
        </w:r>
      </w:del>
      <w:ins w:id="57" w:author="[AEM, Huawei] 07-2022" w:date="2022-08-05T01:37:00Z">
        <w:r w:rsidR="00EC28F0">
          <w:rPr>
            <w:lang w:eastAsia="zh-CN"/>
          </w:rPr>
          <w:t>Configuration</w:t>
        </w:r>
      </w:ins>
      <w:del w:id="58" w:author="[AEM, Huawei] 07-2022" w:date="2022-08-05T01:37:00Z">
        <w:r w:rsidDel="005C06B0">
          <w:rPr>
            <w:lang w:eastAsia="zh-CN"/>
          </w:rPr>
          <w:delText>Session</w:delText>
        </w:r>
      </w:del>
      <w:r>
        <w:rPr>
          <w:lang w:eastAsia="zh-CN"/>
        </w:rPr>
        <w:t xml:space="preserve">, </w:t>
      </w:r>
      <w:r>
        <w:t xml:space="preserve">an AF shall send a </w:t>
      </w:r>
      <w:proofErr w:type="spellStart"/>
      <w:r>
        <w:t>Nnef_DataReporting</w:t>
      </w:r>
      <w:r w:rsidRPr="001668A5">
        <w:t>Provisioning</w:t>
      </w:r>
      <w:r>
        <w:t>_RetrieveConfiguration</w:t>
      </w:r>
      <w:proofErr w:type="spellEnd"/>
      <w:r>
        <w:t xml:space="preserve"> request to the NEF using the HTTP GET method</w:t>
      </w:r>
      <w:del w:id="59" w:author="[AEM, Huawei] 07-2022" w:date="2022-08-05T02:01:00Z">
        <w:r w:rsidDel="00D9296B">
          <w:delText>,</w:delText>
        </w:r>
      </w:del>
      <w:r>
        <w:t xml:space="preserve"> </w:t>
      </w:r>
      <w:ins w:id="60" w:author="[AEM, Huawei] 07-2022" w:date="2022-08-05T02:01:00Z">
        <w:r w:rsidR="00D9296B">
          <w:t xml:space="preserve">and </w:t>
        </w:r>
      </w:ins>
      <w:r>
        <w:t xml:space="preserve">targeting the concerned </w:t>
      </w:r>
      <w:r>
        <w:rPr>
          <w:lang w:eastAsia="zh-CN"/>
        </w:rPr>
        <w:t>"</w:t>
      </w:r>
      <w:ins w:id="61" w:author="[AEM, Huawei] 07-2022" w:date="2022-08-05T02:01:00Z">
        <w:r w:rsidR="00D9296B">
          <w:rPr>
            <w:lang w:eastAsia="zh-CN"/>
          </w:rPr>
          <w:t xml:space="preserve">Individual </w:t>
        </w:r>
      </w:ins>
      <w:r>
        <w:rPr>
          <w:lang w:eastAsia="zh-CN"/>
        </w:rPr>
        <w:t xml:space="preserve">Data Reporting </w:t>
      </w:r>
      <w:r>
        <w:t>Configuration" resource</w:t>
      </w:r>
      <w:del w:id="62" w:author="[AEM, Huawei] 07-2022" w:date="2022-08-05T02:01:00Z">
        <w:r w:rsidDel="00D9296B">
          <w:delText xml:space="preserve">. If successful, the response message body contains the requested DataReportingConfiguration data structure </w:delText>
        </w:r>
      </w:del>
      <w:ins w:id="63" w:author="[AEM, Huawei] 07-2022" w:date="2022-08-05T02:01:00Z">
        <w:r w:rsidR="00D9296B">
          <w:t xml:space="preserve">, </w:t>
        </w:r>
      </w:ins>
      <w:r>
        <w:t>as defined in clause 5.24</w:t>
      </w:r>
      <w:r w:rsidRPr="00E678A0">
        <w:t>.</w:t>
      </w:r>
      <w:ins w:id="64" w:author="Qualcomm_01" w:date="2022-08-04T13:06:00Z">
        <w:r w:rsidR="00516810">
          <w:t>2</w:t>
        </w:r>
      </w:ins>
      <w:del w:id="65" w:author="Qualcomm_01" w:date="2022-08-04T13:06:00Z">
        <w:r w:rsidDel="00516810">
          <w:delText>3</w:delText>
        </w:r>
      </w:del>
      <w:r w:rsidRPr="00E678A0">
        <w:t>.</w:t>
      </w:r>
      <w:ins w:id="66" w:author="Qualcomm_01" w:date="2022-08-04T13:08:00Z">
        <w:r w:rsidR="00516810">
          <w:t>4</w:t>
        </w:r>
      </w:ins>
      <w:del w:id="67" w:author="Qualcomm_01" w:date="2022-08-04T13:06:00Z">
        <w:r w:rsidRPr="00E678A0" w:rsidDel="00516810">
          <w:delText>3</w:delText>
        </w:r>
      </w:del>
      <w:r w:rsidRPr="00E678A0">
        <w:t>.3.</w:t>
      </w:r>
      <w:r>
        <w:t>1.</w:t>
      </w:r>
    </w:p>
    <w:p w14:paraId="2F9A4B43" w14:textId="46EF21F6" w:rsidR="009213BE" w:rsidRDefault="009213BE" w:rsidP="009213BE">
      <w:pPr>
        <w:rPr>
          <w:ins w:id="68" w:author="Qualcomm_01" w:date="2022-08-04T11:38:00Z"/>
        </w:rPr>
      </w:pPr>
      <w:proofErr w:type="gramStart"/>
      <w:r>
        <w:t>In order to</w:t>
      </w:r>
      <w:proofErr w:type="gramEnd"/>
      <w:r>
        <w:t xml:space="preserve"> request the </w:t>
      </w:r>
      <w:r>
        <w:rPr>
          <w:lang w:eastAsia="zh-CN"/>
        </w:rPr>
        <w:t xml:space="preserve">update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PUT method</w:t>
      </w:r>
      <w:del w:id="69" w:author="[AEM, Huawei] 07-2022" w:date="2022-08-05T02:03:00Z">
        <w:r w:rsidDel="00EC28F0">
          <w:delText>,</w:delText>
        </w:r>
      </w:del>
      <w:r>
        <w:t xml:space="preserve"> </w:t>
      </w:r>
      <w:ins w:id="70" w:author="[AEM, Huawei] 07-2022" w:date="2022-08-05T02:03:00Z">
        <w:r w:rsidR="00EC28F0">
          <w:t xml:space="preserve">and </w:t>
        </w:r>
      </w:ins>
      <w:r>
        <w:t xml:space="preserve">targeting the concerned </w:t>
      </w:r>
      <w:r>
        <w:rPr>
          <w:lang w:eastAsia="zh-CN"/>
        </w:rPr>
        <w:t>"</w:t>
      </w:r>
      <w:ins w:id="71" w:author="[AEM, Huawei] 07-2022" w:date="2022-08-05T02:03:00Z">
        <w:r w:rsidR="00EC28F0">
          <w:rPr>
            <w:lang w:eastAsia="zh-CN"/>
          </w:rPr>
          <w:t xml:space="preserve">Individual </w:t>
        </w:r>
      </w:ins>
      <w:r>
        <w:rPr>
          <w:lang w:eastAsia="zh-CN"/>
        </w:rPr>
        <w:t xml:space="preserve">Data Reporting </w:t>
      </w:r>
      <w:r>
        <w:t xml:space="preserve">Configuration" resource with the request message body including the updated resource representation within the </w:t>
      </w:r>
      <w:proofErr w:type="spellStart"/>
      <w:r>
        <w:t>DataReportingConfiguration</w:t>
      </w:r>
      <w:proofErr w:type="spellEnd"/>
      <w:r>
        <w:t xml:space="preserve"> data structure as defined in clause 5.24</w:t>
      </w:r>
      <w:r w:rsidRPr="00E678A0">
        <w:t>.</w:t>
      </w:r>
      <w:ins w:id="72" w:author="Qualcomm_01" w:date="2022-08-04T13:07:00Z">
        <w:r w:rsidR="00516810">
          <w:t>2</w:t>
        </w:r>
      </w:ins>
      <w:del w:id="73" w:author="Qualcomm_01" w:date="2022-08-04T13:07:00Z">
        <w:r w:rsidDel="00516810">
          <w:delText>3</w:delText>
        </w:r>
      </w:del>
      <w:r w:rsidRPr="00E678A0">
        <w:t>.</w:t>
      </w:r>
      <w:ins w:id="74" w:author="Qualcomm_01" w:date="2022-08-04T13:07:00Z">
        <w:r w:rsidR="00516810">
          <w:t>5</w:t>
        </w:r>
      </w:ins>
      <w:del w:id="75" w:author="Qualcomm_01" w:date="2022-08-04T13:07:00Z">
        <w:r w:rsidRPr="00E678A0" w:rsidDel="00516810">
          <w:delText>3</w:delText>
        </w:r>
      </w:del>
      <w:r w:rsidRPr="00E678A0">
        <w:t>.3.</w:t>
      </w:r>
      <w:r>
        <w:t>3.</w:t>
      </w:r>
    </w:p>
    <w:p w14:paraId="29BEC482" w14:textId="0EBFBCEB" w:rsidR="009213BE" w:rsidRDefault="009213BE" w:rsidP="009213BE">
      <w:proofErr w:type="gramStart"/>
      <w:ins w:id="76" w:author="Qualcomm_01" w:date="2022-08-04T11:38:00Z">
        <w:r>
          <w:t>In order to</w:t>
        </w:r>
        <w:proofErr w:type="gramEnd"/>
        <w:r>
          <w:t xml:space="preserve"> request the </w:t>
        </w:r>
      </w:ins>
      <w:ins w:id="77" w:author="[AEM, Huawei] 07-2022" w:date="2022-08-05T02:04:00Z">
        <w:r w:rsidR="00EC28F0">
          <w:t>modification</w:t>
        </w:r>
      </w:ins>
      <w:ins w:id="78" w:author="Qualcomm_01" w:date="2022-08-04T11:38:00Z">
        <w:r>
          <w:rPr>
            <w:lang w:eastAsia="zh-CN"/>
          </w:rPr>
          <w:t xml:space="preserv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w:t>
        </w:r>
        <w:r w:rsidR="00DD4EC7">
          <w:t>PATCH</w:t>
        </w:r>
        <w:r>
          <w:t xml:space="preserve"> method</w:t>
        </w:r>
        <w:del w:id="79" w:author="[AEM, Huawei] 07-2022" w:date="2022-08-05T02:05:00Z">
          <w:r w:rsidDel="00EC28F0">
            <w:delText>,</w:delText>
          </w:r>
        </w:del>
        <w:r>
          <w:t xml:space="preserve"> </w:t>
        </w:r>
      </w:ins>
      <w:ins w:id="80" w:author="[AEM, Huawei] 07-2022" w:date="2022-08-05T02:05:00Z">
        <w:r w:rsidR="00EC28F0">
          <w:t xml:space="preserve">and </w:t>
        </w:r>
      </w:ins>
      <w:ins w:id="81" w:author="Qualcomm_01" w:date="2022-08-04T11:38:00Z">
        <w:r>
          <w:t xml:space="preserve">targeting the concerned </w:t>
        </w:r>
        <w:r>
          <w:rPr>
            <w:lang w:eastAsia="zh-CN"/>
          </w:rPr>
          <w:t>"</w:t>
        </w:r>
      </w:ins>
      <w:ins w:id="82" w:author="[AEM, Huawei] 07-2022" w:date="2022-08-05T02:05:00Z">
        <w:r w:rsidR="00EC28F0">
          <w:rPr>
            <w:lang w:eastAsia="zh-CN"/>
          </w:rPr>
          <w:t xml:space="preserve">Individual </w:t>
        </w:r>
      </w:ins>
      <w:ins w:id="83" w:author="Qualcomm_01" w:date="2022-08-04T11:38:00Z">
        <w:r>
          <w:rPr>
            <w:lang w:eastAsia="zh-CN"/>
          </w:rPr>
          <w:t xml:space="preserve">Data Reporting </w:t>
        </w:r>
        <w:r>
          <w:t xml:space="preserve">Configuration" resource with the request message body </w:t>
        </w:r>
      </w:ins>
      <w:ins w:id="84" w:author="Qualcomm_01" w:date="2022-08-04T13:02:00Z">
        <w:r w:rsidR="00573981">
          <w:t>containing the</w:t>
        </w:r>
      </w:ins>
      <w:ins w:id="85" w:author="Qualcomm_01" w:date="2022-08-04T13:07:00Z">
        <w:r w:rsidR="00516810">
          <w:t xml:space="preserve"> </w:t>
        </w:r>
        <w:proofErr w:type="spellStart"/>
        <w:r w:rsidR="00516810" w:rsidRPr="00A01C5B">
          <w:t>DataReportingConfiguration</w:t>
        </w:r>
        <w:r w:rsidR="00516810">
          <w:t>Patch</w:t>
        </w:r>
        <w:proofErr w:type="spellEnd"/>
        <w:r w:rsidR="00516810">
          <w:t xml:space="preserve"> data </w:t>
        </w:r>
      </w:ins>
      <w:ins w:id="86" w:author="Qualcomm_01" w:date="2022-08-04T13:08:00Z">
        <w:r w:rsidR="00516810">
          <w:t>structure,</w:t>
        </w:r>
      </w:ins>
      <w:ins w:id="87" w:author="Qualcomm_01" w:date="2022-08-04T11:38:00Z">
        <w:r>
          <w:t xml:space="preserve"> as defined in clause 5.24</w:t>
        </w:r>
        <w:r w:rsidRPr="00E678A0">
          <w:t>.</w:t>
        </w:r>
      </w:ins>
      <w:ins w:id="88" w:author="Qualcomm_01" w:date="2022-08-04T13:07:00Z">
        <w:r w:rsidR="00516810">
          <w:t>2</w:t>
        </w:r>
      </w:ins>
      <w:ins w:id="89" w:author="Qualcomm_01" w:date="2022-08-04T11:38:00Z">
        <w:r w:rsidRPr="00E678A0">
          <w:t>.</w:t>
        </w:r>
      </w:ins>
      <w:ins w:id="90" w:author="Qualcomm_01" w:date="2022-08-04T13:07:00Z">
        <w:r w:rsidR="00516810">
          <w:t>5</w:t>
        </w:r>
      </w:ins>
      <w:ins w:id="91" w:author="Qualcomm_01" w:date="2022-08-04T11:38:00Z">
        <w:r w:rsidRPr="00E678A0">
          <w:t>.3.</w:t>
        </w:r>
      </w:ins>
      <w:ins w:id="92" w:author="[AEM, Huawei] 07-2022" w:date="2022-08-05T02:06:00Z">
        <w:r w:rsidR="00EC28F0">
          <w:t>3</w:t>
        </w:r>
      </w:ins>
      <w:ins w:id="93" w:author="[AEM, Huawei] 07-2022" w:date="2022-08-05T02:08:00Z">
        <w:r w:rsidR="00E307D3">
          <w:t>A</w:t>
        </w:r>
      </w:ins>
      <w:ins w:id="94" w:author="Qualcomm_01" w:date="2022-08-04T11:38:00Z">
        <w:r>
          <w:t>.</w:t>
        </w:r>
      </w:ins>
    </w:p>
    <w:p w14:paraId="4D46079B" w14:textId="40CC708B" w:rsidR="009213BE" w:rsidRDefault="009213BE" w:rsidP="009213BE">
      <w:proofErr w:type="gramStart"/>
      <w:r>
        <w:t>In order to</w:t>
      </w:r>
      <w:proofErr w:type="gramEnd"/>
      <w:r>
        <w:t xml:space="preserve"> request the </w:t>
      </w:r>
      <w:r>
        <w:rPr>
          <w:lang w:eastAsia="zh-CN"/>
        </w:rPr>
        <w:t xml:space="preserve">deletion of an existing Data Reporting </w:t>
      </w:r>
      <w:r>
        <w:t>Configuration</w:t>
      </w:r>
      <w:r>
        <w:rPr>
          <w:lang w:eastAsia="zh-CN"/>
        </w:rPr>
        <w:t xml:space="preserve">, </w:t>
      </w:r>
      <w:r>
        <w:t xml:space="preserve">an AF shall send a </w:t>
      </w:r>
      <w:proofErr w:type="spellStart"/>
      <w:r>
        <w:t>Nnef_DataReporting</w:t>
      </w:r>
      <w:r w:rsidRPr="009213BE">
        <w:rPr>
          <w:rPrChange w:id="95" w:author="Qualcomm_01" w:date="2022-08-04T11:37:00Z">
            <w:rPr>
              <w:color w:val="C00000"/>
            </w:rPr>
          </w:rPrChange>
        </w:rPr>
        <w:t>Provisioning</w:t>
      </w:r>
      <w:r>
        <w:t>_DeleteConfiguration</w:t>
      </w:r>
      <w:proofErr w:type="spellEnd"/>
      <w:r>
        <w:t xml:space="preserve"> request to the NEF using the HTTP DELETE method</w:t>
      </w:r>
      <w:del w:id="96" w:author="[AEM, Huawei] 07-2022" w:date="2022-08-05T02:07:00Z">
        <w:r w:rsidDel="00E307D3">
          <w:delText>,</w:delText>
        </w:r>
      </w:del>
      <w:r>
        <w:t xml:space="preserve"> </w:t>
      </w:r>
      <w:ins w:id="97" w:author="[AEM, Huawei] 07-2022" w:date="2022-08-05T02:07:00Z">
        <w:r w:rsidR="00E307D3">
          <w:t xml:space="preserve">and </w:t>
        </w:r>
      </w:ins>
      <w:r>
        <w:t xml:space="preserve">targeting the concerned </w:t>
      </w:r>
      <w:r>
        <w:rPr>
          <w:lang w:eastAsia="zh-CN"/>
        </w:rPr>
        <w:t>"</w:t>
      </w:r>
      <w:ins w:id="98" w:author="[AEM, Huawei] 07-2022" w:date="2022-08-05T02:07:00Z">
        <w:r w:rsidR="00E307D3">
          <w:rPr>
            <w:lang w:eastAsia="zh-CN"/>
          </w:rPr>
          <w:t xml:space="preserve">Individual </w:t>
        </w:r>
      </w:ins>
      <w:r>
        <w:rPr>
          <w:lang w:eastAsia="zh-CN"/>
        </w:rPr>
        <w:t xml:space="preserve">Data Reporting </w:t>
      </w:r>
      <w:r>
        <w:t>Configuration" resource as defined in clause 5.24</w:t>
      </w:r>
      <w:r w:rsidRPr="00E678A0">
        <w:t>.</w:t>
      </w:r>
      <w:ins w:id="99" w:author="Qualcomm_01" w:date="2022-08-04T13:08:00Z">
        <w:r w:rsidR="00516810">
          <w:t>2</w:t>
        </w:r>
      </w:ins>
      <w:del w:id="100" w:author="Qualcomm_01" w:date="2022-08-04T13:08:00Z">
        <w:r w:rsidDel="00516810">
          <w:delText>3</w:delText>
        </w:r>
      </w:del>
      <w:r w:rsidRPr="00E678A0">
        <w:t>.</w:t>
      </w:r>
      <w:ins w:id="101" w:author="Qualcomm_01" w:date="2022-08-04T13:08:00Z">
        <w:r w:rsidR="00516810">
          <w:t>5</w:t>
        </w:r>
      </w:ins>
      <w:del w:id="102" w:author="Qualcomm_01" w:date="2022-08-04T13:08:00Z">
        <w:r w:rsidRPr="00E678A0" w:rsidDel="00516810">
          <w:delText>3</w:delText>
        </w:r>
      </w:del>
      <w:r w:rsidRPr="00E678A0">
        <w:t>.3.</w:t>
      </w:r>
      <w:r>
        <w:t>4.</w:t>
      </w:r>
    </w:p>
    <w:p w14:paraId="129E9CFA" w14:textId="7098F949" w:rsidR="009213BE" w:rsidRDefault="009213BE" w:rsidP="009213BE">
      <w:r w:rsidRPr="002E118F">
        <w:t xml:space="preserve">At the reception of the HTTP </w:t>
      </w:r>
      <w:r>
        <w:t>POST/GET</w:t>
      </w:r>
      <w:r w:rsidRPr="002E118F">
        <w:t>/PUT/</w:t>
      </w:r>
      <w:ins w:id="103" w:author="[AEM, Huawei] 07-2022" w:date="2022-08-05T02:08:00Z">
        <w:r w:rsidR="00E307D3">
          <w:t>PATCH/</w:t>
        </w:r>
      </w:ins>
      <w:r w:rsidRPr="002E118F">
        <w:t>DELETE requests from the AF</w:t>
      </w:r>
      <w:r>
        <w:t>, the NEF shall trigger the necessary interaction</w:t>
      </w:r>
      <w:ins w:id="104" w:author="[AEM, Huawei] 07-2022" w:date="2022-08-05T02:08:00Z">
        <w:r w:rsidR="00E307D3">
          <w:t>s</w:t>
        </w:r>
      </w:ins>
      <w:r>
        <w:t xml:space="preserve">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69F8EA3A" w14:textId="355AFC51" w:rsidR="009213BE" w:rsidRDefault="009213BE" w:rsidP="009213BE">
      <w:pPr>
        <w:pStyle w:val="B10"/>
      </w:pPr>
      <w:r>
        <w:t>-</w:t>
      </w:r>
      <w:r>
        <w:tab/>
        <w:t xml:space="preserve">for an HTTP POST request, </w:t>
      </w:r>
      <w:r>
        <w:rPr>
          <w:lang w:eastAsia="zh-CN"/>
        </w:rPr>
        <w:t xml:space="preserve">create a new </w:t>
      </w:r>
      <w:r>
        <w:t>"</w:t>
      </w:r>
      <w:ins w:id="105" w:author="[AEM, Huawei] 07-2022" w:date="2022-08-05T02:08:00Z">
        <w:r w:rsidR="00E307D3">
          <w:t xml:space="preserve">Individual </w:t>
        </w:r>
      </w:ins>
      <w:r>
        <w:rPr>
          <w:rFonts w:hint="eastAsia"/>
          <w:lang w:eastAsia="zh-CN"/>
        </w:rPr>
        <w:t xml:space="preserve">Data </w:t>
      </w:r>
      <w:r>
        <w:rPr>
          <w:lang w:eastAsia="zh-CN"/>
        </w:rPr>
        <w:t xml:space="preserve">Reporting </w:t>
      </w:r>
      <w:r>
        <w:t xml:space="preserve">Configuration"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Data </w:t>
      </w:r>
      <w:r>
        <w:rPr>
          <w:lang w:eastAsia="zh-CN"/>
        </w:rPr>
        <w:t xml:space="preserve">Reporting </w:t>
      </w:r>
      <w:r>
        <w:t>Configuration</w:t>
      </w:r>
      <w:r>
        <w:rPr>
          <w:noProof/>
        </w:rPr>
        <w:t>" resource</w:t>
      </w:r>
      <w:ins w:id="106" w:author="[AEM, Huawei] 07-2022" w:date="2022-08-05T02:08:00Z">
        <w:r w:rsidR="00E307D3">
          <w:rPr>
            <w:noProof/>
          </w:rPr>
          <w:t xml:space="preserve"> within the </w:t>
        </w:r>
      </w:ins>
      <w:proofErr w:type="spellStart"/>
      <w:ins w:id="107" w:author="[AEM, Huawei] 07-2022" w:date="2022-08-05T02:09:00Z">
        <w:r w:rsidR="00E307D3" w:rsidRPr="00A01C5B">
          <w:t>DataReportingConfiguration</w:t>
        </w:r>
        <w:proofErr w:type="spellEnd"/>
        <w:r w:rsidR="00E307D3">
          <w:t xml:space="preserve"> data structure</w:t>
        </w:r>
      </w:ins>
      <w:r>
        <w:rPr>
          <w:lang w:eastAsia="zh-CN"/>
        </w:rPr>
        <w:t>;</w:t>
      </w:r>
    </w:p>
    <w:p w14:paraId="0D3E90E2" w14:textId="7E6D7681" w:rsidR="009213BE" w:rsidRDefault="009213BE" w:rsidP="009213BE">
      <w:pPr>
        <w:pStyle w:val="B10"/>
      </w:pPr>
      <w:r>
        <w:t>-</w:t>
      </w:r>
      <w:r>
        <w:tab/>
        <w:t xml:space="preserve">for an HTTP GET request, </w:t>
      </w:r>
      <w:del w:id="108" w:author="[AEM, Huawei] 07-2022" w:date="2022-08-05T02:11:00Z">
        <w:r w:rsidDel="00DF4B0B">
          <w:rPr>
            <w:lang w:eastAsia="zh-CN"/>
          </w:rPr>
          <w:delText xml:space="preserve">retrieve the requested individual </w:delText>
        </w:r>
        <w:r w:rsidDel="00DF4B0B">
          <w:delText>"</w:delText>
        </w:r>
        <w:r w:rsidDel="00DF4B0B">
          <w:rPr>
            <w:rFonts w:hint="eastAsia"/>
            <w:lang w:eastAsia="zh-CN"/>
          </w:rPr>
          <w:delText xml:space="preserve">Data </w:delText>
        </w:r>
        <w:r w:rsidDel="00DF4B0B">
          <w:rPr>
            <w:lang w:eastAsia="zh-CN"/>
          </w:rPr>
          <w:delText xml:space="preserve">Reporting </w:delText>
        </w:r>
        <w:r w:rsidDel="00DF4B0B">
          <w:delText xml:space="preserve">Configuration" </w:delText>
        </w:r>
        <w:r w:rsidDel="00DF4B0B">
          <w:rPr>
            <w:lang w:eastAsia="zh-CN"/>
          </w:rPr>
          <w:delText xml:space="preserve">resource and </w:delText>
        </w:r>
      </w:del>
      <w:r>
        <w:rPr>
          <w:lang w:eastAsia="zh-CN"/>
        </w:rPr>
        <w:t>respond to the AF with an HTTP "200 OK" status code</w:t>
      </w:r>
      <w:ins w:id="109" w:author="[AEM, Huawei] 07-2022" w:date="2022-08-05T02:11:00Z">
        <w:r w:rsidR="00E307D3" w:rsidRPr="00E307D3">
          <w:rPr>
            <w:lang w:eastAsia="zh-CN"/>
          </w:rPr>
          <w:t xml:space="preserve"> </w:t>
        </w:r>
        <w:r w:rsidR="00E307D3">
          <w:rPr>
            <w:lang w:eastAsia="zh-CN"/>
          </w:rPr>
          <w:t xml:space="preserve">with the response body including the representation of the requested </w:t>
        </w:r>
        <w:r w:rsidR="00E307D3">
          <w:t>"</w:t>
        </w:r>
        <w:r w:rsidR="00E307D3">
          <w:rPr>
            <w:rFonts w:hint="eastAsia"/>
            <w:lang w:eastAsia="zh-CN"/>
          </w:rPr>
          <w:t xml:space="preserve">Individual Data </w:t>
        </w:r>
        <w:r w:rsidR="00E307D3">
          <w:rPr>
            <w:lang w:eastAsia="zh-CN"/>
          </w:rPr>
          <w:t>Reporting Configuration</w:t>
        </w:r>
        <w:r w:rsidR="00E307D3">
          <w:t xml:space="preserve"> " </w:t>
        </w:r>
        <w:r w:rsidR="00E307D3">
          <w:rPr>
            <w:lang w:eastAsia="zh-CN"/>
          </w:rPr>
          <w:t xml:space="preserve">resource within the </w:t>
        </w:r>
        <w:proofErr w:type="spellStart"/>
        <w:r w:rsidR="00E307D3" w:rsidRPr="00A01C5B">
          <w:t>DataReportingConfiguration</w:t>
        </w:r>
        <w:proofErr w:type="spellEnd"/>
        <w:r w:rsidR="00E307D3">
          <w:t xml:space="preserve"> data structure</w:t>
        </w:r>
      </w:ins>
      <w:r>
        <w:rPr>
          <w:lang w:eastAsia="zh-CN"/>
        </w:rPr>
        <w:t>;</w:t>
      </w:r>
    </w:p>
    <w:p w14:paraId="3448F177" w14:textId="164CADFC" w:rsidR="009213BE" w:rsidRDefault="009213BE" w:rsidP="009213BE">
      <w:pPr>
        <w:pStyle w:val="B10"/>
        <w:rPr>
          <w:lang w:eastAsia="zh-CN"/>
        </w:rPr>
      </w:pPr>
      <w:r>
        <w:t>-</w:t>
      </w:r>
      <w:r>
        <w:tab/>
        <w:t>for an HTTP PUT</w:t>
      </w:r>
      <w:ins w:id="110" w:author="[AEM, Huawei] 07-2022" w:date="2022-08-05T02:09:00Z">
        <w:r w:rsidR="00E307D3">
          <w:t>/PATCH</w:t>
        </w:r>
      </w:ins>
      <w:r>
        <w:t xml:space="preserve"> request, </w:t>
      </w:r>
      <w:r>
        <w:rPr>
          <w:lang w:eastAsia="zh-CN"/>
        </w:rPr>
        <w:t>update</w:t>
      </w:r>
      <w:ins w:id="111" w:author="[AEM, Huawei] 07-2022" w:date="2022-08-05T02:09:00Z">
        <w:r w:rsidR="00E307D3">
          <w:rPr>
            <w:lang w:eastAsia="zh-CN"/>
          </w:rPr>
          <w:t>/modify</w:t>
        </w:r>
      </w:ins>
      <w:r>
        <w:rPr>
          <w:lang w:eastAsia="zh-CN"/>
        </w:rPr>
        <w:t xml:space="preserve"> the concerned </w:t>
      </w:r>
      <w:ins w:id="112" w:author="[AEM, Huawei] 07-2022" w:date="2022-08-05T02:09:00Z">
        <w:r w:rsidR="00E307D3">
          <w:rPr>
            <w:lang w:eastAsia="zh-CN"/>
          </w:rPr>
          <w:t>"</w:t>
        </w:r>
      </w:ins>
      <w:del w:id="113" w:author="[AEM, Huawei] 07-2022" w:date="2022-08-05T02:09:00Z">
        <w:r w:rsidDel="00E307D3">
          <w:rPr>
            <w:lang w:eastAsia="zh-CN"/>
          </w:rPr>
          <w:delText>i</w:delText>
        </w:r>
      </w:del>
      <w:ins w:id="114" w:author="[AEM, Huawei] 07-2022" w:date="2022-08-05T02:09:00Z">
        <w:r w:rsidR="00E307D3">
          <w:rPr>
            <w:lang w:eastAsia="zh-CN"/>
          </w:rPr>
          <w:t>I</w:t>
        </w:r>
      </w:ins>
      <w:r>
        <w:rPr>
          <w:lang w:eastAsia="zh-CN"/>
        </w:rPr>
        <w:t xml:space="preserve">ndividual </w:t>
      </w:r>
      <w:del w:id="115" w:author="[AEM, Huawei] 07-2022" w:date="2022-08-05T02:09:00Z">
        <w:r w:rsidDel="00E307D3">
          <w:delText>"</w:delText>
        </w:r>
      </w:del>
      <w:r>
        <w:rPr>
          <w:rFonts w:hint="eastAsia"/>
          <w:lang w:eastAsia="zh-CN"/>
        </w:rPr>
        <w:t xml:space="preserve">Data </w:t>
      </w:r>
      <w:r>
        <w:rPr>
          <w:lang w:eastAsia="zh-CN"/>
        </w:rPr>
        <w:t xml:space="preserve">Reporting </w:t>
      </w:r>
      <w:r>
        <w:t xml:space="preserve">Configuration" resource </w:t>
      </w:r>
      <w:r>
        <w:rPr>
          <w:lang w:eastAsia="zh-CN"/>
        </w:rPr>
        <w:t xml:space="preserve">and respond to the AF with an HTTP "200 OK" status code with the response body including </w:t>
      </w:r>
      <w:r>
        <w:t>a representation of the updated</w:t>
      </w:r>
      <w:ins w:id="116" w:author="[AEM, Huawei] 07-2022" w:date="2022-08-05T02:09:00Z">
        <w:r w:rsidR="00E307D3">
          <w:t>/modified</w:t>
        </w:r>
      </w:ins>
      <w:r>
        <w:t xml:space="preserve"> </w:t>
      </w:r>
      <w:r>
        <w:rPr>
          <w:noProof/>
        </w:rPr>
        <w:t>"</w:t>
      </w:r>
      <w:ins w:id="117" w:author="[AEM, Huawei] 07-2022" w:date="2022-08-05T02:09:00Z">
        <w:r w:rsidR="00E307D3">
          <w:rPr>
            <w:noProof/>
          </w:rPr>
          <w:t xml:space="preserve">Individual </w:t>
        </w:r>
      </w:ins>
      <w:r>
        <w:rPr>
          <w:rFonts w:hint="eastAsia"/>
          <w:lang w:eastAsia="zh-CN"/>
        </w:rPr>
        <w:t xml:space="preserve">Data </w:t>
      </w:r>
      <w:r>
        <w:rPr>
          <w:lang w:eastAsia="zh-CN"/>
        </w:rPr>
        <w:t xml:space="preserve">Reporting </w:t>
      </w:r>
      <w:r>
        <w:t>Configuration</w:t>
      </w:r>
      <w:r>
        <w:rPr>
          <w:noProof/>
        </w:rPr>
        <w:t>" resource</w:t>
      </w:r>
      <w:ins w:id="118" w:author="[AEM, Huawei] 07-2022" w:date="2022-08-05T02:10:00Z">
        <w:r w:rsidR="00E307D3" w:rsidRPr="00E307D3">
          <w:rPr>
            <w:noProof/>
          </w:rPr>
          <w:t xml:space="preserve"> </w:t>
        </w:r>
        <w:r w:rsidR="00E307D3">
          <w:rPr>
            <w:noProof/>
          </w:rPr>
          <w:t xml:space="preserve">within the </w:t>
        </w:r>
        <w:proofErr w:type="spellStart"/>
        <w:r w:rsidR="00E307D3" w:rsidRPr="00A01C5B">
          <w:t>DataReportingConfiguration</w:t>
        </w:r>
        <w:proofErr w:type="spellEnd"/>
        <w:r w:rsidR="00E307D3">
          <w:t xml:space="preserve"> data structure</w:t>
        </w:r>
      </w:ins>
      <w:r>
        <w:rPr>
          <w:noProof/>
        </w:rPr>
        <w:t>, or with an HTTP "204 No Content"</w:t>
      </w:r>
      <w:r>
        <w:rPr>
          <w:lang w:eastAsia="zh-CN"/>
        </w:rPr>
        <w:t xml:space="preserve"> status code; and</w:t>
      </w:r>
    </w:p>
    <w:p w14:paraId="76C0A9F2" w14:textId="048E7727" w:rsidR="00991382" w:rsidRDefault="009213BE" w:rsidP="009213BE">
      <w:pPr>
        <w:pStyle w:val="B10"/>
        <w:rPr>
          <w:lang w:eastAsia="zh-CN"/>
        </w:rPr>
      </w:pPr>
      <w:r>
        <w:t>-</w:t>
      </w:r>
      <w:r>
        <w:tab/>
      </w:r>
      <w:r>
        <w:rPr>
          <w:lang w:eastAsia="zh-CN"/>
        </w:rPr>
        <w:t xml:space="preserve">for an HTTP DELETE request, delete the corresponding </w:t>
      </w:r>
      <w:ins w:id="119" w:author="[AEM, Huawei] 07-2022" w:date="2022-08-05T02:10:00Z">
        <w:r w:rsidR="00E307D3">
          <w:rPr>
            <w:lang w:eastAsia="zh-CN"/>
          </w:rPr>
          <w:t>"</w:t>
        </w:r>
      </w:ins>
      <w:del w:id="120" w:author="[AEM, Huawei] 07-2022" w:date="2022-08-05T02:10:00Z">
        <w:r w:rsidDel="00E307D3">
          <w:rPr>
            <w:lang w:eastAsia="zh-CN"/>
          </w:rPr>
          <w:delText>i</w:delText>
        </w:r>
      </w:del>
      <w:ins w:id="121" w:author="[AEM, Huawei] 07-2022" w:date="2022-08-05T02:10:00Z">
        <w:r w:rsidR="00E307D3">
          <w:rPr>
            <w:lang w:eastAsia="zh-CN"/>
          </w:rPr>
          <w:t>I</w:t>
        </w:r>
      </w:ins>
      <w:r>
        <w:rPr>
          <w:lang w:eastAsia="zh-CN"/>
        </w:rPr>
        <w:t xml:space="preserve">ndividual </w:t>
      </w:r>
      <w:del w:id="122" w:author="[AEM, Huawei] 07-2022" w:date="2022-08-05T02:10:00Z">
        <w:r w:rsidDel="00E307D3">
          <w:delText>"</w:delText>
        </w:r>
      </w:del>
      <w:r>
        <w:rPr>
          <w:rFonts w:hint="eastAsia"/>
          <w:lang w:eastAsia="zh-CN"/>
        </w:rPr>
        <w:t xml:space="preserve">Data </w:t>
      </w:r>
      <w:r>
        <w:rPr>
          <w:lang w:eastAsia="zh-CN"/>
        </w:rPr>
        <w:t xml:space="preserve">Reporting </w:t>
      </w:r>
      <w:r>
        <w:t>Configuration" resource</w:t>
      </w:r>
      <w:del w:id="123" w:author="[AEM, Huawei] 07-2022" w:date="2022-08-05T02:10:00Z">
        <w:r w:rsidDel="00E307D3">
          <w:rPr>
            <w:lang w:eastAsia="zh-CN"/>
          </w:rPr>
          <w:delText>,</w:delText>
        </w:r>
      </w:del>
      <w:r>
        <w:rPr>
          <w:lang w:eastAsia="zh-CN"/>
        </w:rPr>
        <w:t xml:space="preserve"> and respond to the AF with an HTTP "204 No Content" status code.</w:t>
      </w:r>
    </w:p>
    <w:p w14:paraId="4C46E5D7" w14:textId="77777777" w:rsidR="009213BE" w:rsidRPr="00327092" w:rsidRDefault="009213BE" w:rsidP="009213B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9DF8CA1" w14:textId="77777777" w:rsidR="00D83C9B" w:rsidRPr="00E678A0" w:rsidRDefault="00D83C9B" w:rsidP="00D83C9B">
      <w:pPr>
        <w:pStyle w:val="Heading3"/>
      </w:pPr>
      <w:bookmarkStart w:id="124" w:name="_Toc104479453"/>
      <w:r>
        <w:t>5</w:t>
      </w:r>
      <w:r w:rsidRPr="00E678A0">
        <w:t>.</w:t>
      </w:r>
      <w:r>
        <w:t>24</w:t>
      </w:r>
      <w:r w:rsidRPr="00E678A0">
        <w:t>.2</w:t>
      </w:r>
      <w:r w:rsidRPr="00E678A0">
        <w:tab/>
        <w:t>Resources</w:t>
      </w:r>
      <w:bookmarkEnd w:id="124"/>
    </w:p>
    <w:p w14:paraId="7022E1F0" w14:textId="77777777" w:rsidR="00D83C9B" w:rsidRDefault="00D83C9B" w:rsidP="00D83C9B">
      <w:r>
        <w:t xml:space="preserve">This subclause describes the structure for the Resource URIs as shown in Figure 5.24.2-1 and the resources and HTTP methods used for the </w:t>
      </w:r>
      <w:proofErr w:type="spellStart"/>
      <w:r>
        <w:t>DataReportingProvisioning</w:t>
      </w:r>
      <w:proofErr w:type="spellEnd"/>
      <w:r w:rsidRPr="00C93833">
        <w:t xml:space="preserve"> </w:t>
      </w:r>
      <w:r>
        <w:t>API.</w:t>
      </w:r>
    </w:p>
    <w:p w14:paraId="0542B225" w14:textId="77777777" w:rsidR="00D83C9B" w:rsidRPr="00E678A0" w:rsidRDefault="00D83C9B" w:rsidP="00D83C9B">
      <w:pPr>
        <w:pStyle w:val="TH"/>
      </w:pPr>
      <w:r>
        <w:object w:dxaOrig="7477" w:dyaOrig="6025" w14:anchorId="68C7F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286.8pt" o:ole="">
            <v:imagedata r:id="rId15" o:title=""/>
          </v:shape>
          <o:OLEObject Type="Embed" ProgID="Visio.Drawing.15" ShapeID="_x0000_i1025" DrawAspect="Content" ObjectID="_1721725832" r:id="rId16"/>
        </w:object>
      </w:r>
    </w:p>
    <w:p w14:paraId="6AB8F5F4" w14:textId="77777777" w:rsidR="00D83C9B" w:rsidRDefault="00D83C9B" w:rsidP="00D83C9B">
      <w:pPr>
        <w:pStyle w:val="TF"/>
      </w:pPr>
      <w:r w:rsidRPr="00E678A0">
        <w:t>Figure </w:t>
      </w:r>
      <w:r w:rsidRPr="00B65865">
        <w:t>5.</w:t>
      </w:r>
      <w:r>
        <w:t>24</w:t>
      </w:r>
      <w:r w:rsidRPr="00B65865">
        <w:t>.2-1</w:t>
      </w:r>
      <w:r w:rsidRPr="00E678A0">
        <w:t xml:space="preserve">: </w:t>
      </w:r>
      <w:r w:rsidRPr="00B01BAA">
        <w:t xml:space="preserve">Resource URI structure of the </w:t>
      </w:r>
      <w:r>
        <w:t>DataReportingProvisioning</w:t>
      </w:r>
      <w:r w:rsidRPr="00B01BAA">
        <w:t xml:space="preserve"> API</w:t>
      </w:r>
    </w:p>
    <w:p w14:paraId="54C07A8A" w14:textId="77777777" w:rsidR="00D83C9B" w:rsidRPr="00E678A0" w:rsidRDefault="00D83C9B" w:rsidP="00D83C9B">
      <w:pPr>
        <w:keepNext/>
      </w:pPr>
      <w:r>
        <w:t>Table </w:t>
      </w:r>
      <w:r w:rsidRPr="00B65865">
        <w:t>5.</w:t>
      </w:r>
      <w:r>
        <w:t>24</w:t>
      </w:r>
      <w:r w:rsidRPr="00B65865">
        <w:t>.2-1</w:t>
      </w:r>
      <w:r w:rsidRPr="00E678A0">
        <w:t xml:space="preserve"> provides an overview of the resources and applicable HTTP methods.</w:t>
      </w:r>
    </w:p>
    <w:p w14:paraId="7729E55C" w14:textId="77777777" w:rsidR="00D83C9B" w:rsidRPr="00E678A0" w:rsidRDefault="00D83C9B" w:rsidP="00D83C9B">
      <w:pPr>
        <w:pStyle w:val="TH"/>
      </w:pPr>
      <w:r w:rsidRPr="00E678A0">
        <w:t>Table </w:t>
      </w:r>
      <w:r>
        <w:t>5.24.</w:t>
      </w:r>
      <w:r w:rsidRPr="00E678A0">
        <w:t>2-1: Resources and methods overview</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5"/>
        <w:gridCol w:w="2609"/>
        <w:gridCol w:w="963"/>
        <w:gridCol w:w="2159"/>
      </w:tblGrid>
      <w:tr w:rsidR="00D83C9B" w:rsidRPr="00E678A0" w14:paraId="1BF467C8" w14:textId="77777777" w:rsidTr="00DF4B0B">
        <w:trPr>
          <w:jc w:val="center"/>
        </w:trPr>
        <w:tc>
          <w:tcPr>
            <w:tcW w:w="1465" w:type="pct"/>
            <w:shd w:val="clear" w:color="auto" w:fill="C0C0C0"/>
            <w:vAlign w:val="center"/>
            <w:hideMark/>
          </w:tcPr>
          <w:p w14:paraId="1D50E379" w14:textId="77777777" w:rsidR="00D83C9B" w:rsidRPr="00E678A0" w:rsidRDefault="00D83C9B" w:rsidP="00DF4B0B">
            <w:pPr>
              <w:pStyle w:val="TAH"/>
            </w:pPr>
            <w:r w:rsidRPr="00E678A0">
              <w:t>Resource name</w:t>
            </w:r>
          </w:p>
        </w:tc>
        <w:tc>
          <w:tcPr>
            <w:tcW w:w="1609" w:type="pct"/>
            <w:shd w:val="clear" w:color="auto" w:fill="C0C0C0"/>
            <w:vAlign w:val="center"/>
            <w:hideMark/>
          </w:tcPr>
          <w:p w14:paraId="433365E9" w14:textId="77777777" w:rsidR="00D83C9B" w:rsidRPr="00E678A0" w:rsidRDefault="00D83C9B" w:rsidP="00DF4B0B">
            <w:pPr>
              <w:pStyle w:val="TAH"/>
            </w:pPr>
            <w:r w:rsidRPr="002E79C1">
              <w:t>Resource URI (relative path under API URI)</w:t>
            </w:r>
          </w:p>
        </w:tc>
        <w:tc>
          <w:tcPr>
            <w:tcW w:w="594" w:type="pct"/>
            <w:shd w:val="clear" w:color="auto" w:fill="C0C0C0"/>
            <w:vAlign w:val="center"/>
            <w:hideMark/>
          </w:tcPr>
          <w:p w14:paraId="25D96407" w14:textId="77777777" w:rsidR="00D83C9B" w:rsidRPr="00E678A0" w:rsidRDefault="00D83C9B" w:rsidP="00DF4B0B">
            <w:pPr>
              <w:pStyle w:val="TAH"/>
            </w:pPr>
            <w:r w:rsidRPr="00E678A0">
              <w:t>HTTP method</w:t>
            </w:r>
          </w:p>
        </w:tc>
        <w:tc>
          <w:tcPr>
            <w:tcW w:w="1332" w:type="pct"/>
            <w:shd w:val="clear" w:color="auto" w:fill="C0C0C0"/>
            <w:vAlign w:val="center"/>
            <w:hideMark/>
          </w:tcPr>
          <w:p w14:paraId="1FDF25DB" w14:textId="77777777" w:rsidR="00D83C9B" w:rsidRPr="002E79C1" w:rsidRDefault="00D83C9B" w:rsidP="00DF4B0B">
            <w:pPr>
              <w:pStyle w:val="TAH"/>
            </w:pPr>
            <w:r w:rsidRPr="002E79C1">
              <w:t>Description</w:t>
            </w:r>
          </w:p>
          <w:p w14:paraId="4EBBF6B5" w14:textId="77777777" w:rsidR="00D83C9B" w:rsidRPr="00E678A0" w:rsidRDefault="00D83C9B" w:rsidP="00DF4B0B">
            <w:pPr>
              <w:pStyle w:val="TAH"/>
            </w:pPr>
            <w:r w:rsidRPr="002E79C1">
              <w:t>(</w:t>
            </w:r>
            <w:proofErr w:type="gramStart"/>
            <w:r w:rsidRPr="002E79C1">
              <w:t>service</w:t>
            </w:r>
            <w:proofErr w:type="gramEnd"/>
            <w:r w:rsidRPr="002E79C1">
              <w:t xml:space="preserve"> operation)</w:t>
            </w:r>
          </w:p>
        </w:tc>
      </w:tr>
      <w:tr w:rsidR="00D83C9B" w:rsidRPr="00E678A0" w14:paraId="667D2083" w14:textId="77777777" w:rsidTr="00DF4B0B">
        <w:trPr>
          <w:jc w:val="center"/>
        </w:trPr>
        <w:tc>
          <w:tcPr>
            <w:tcW w:w="1465" w:type="pct"/>
            <w:hideMark/>
          </w:tcPr>
          <w:p w14:paraId="0A3E17F6" w14:textId="77777777" w:rsidR="00D83C9B" w:rsidRPr="00921975" w:rsidRDefault="00D83C9B" w:rsidP="00DF4B0B">
            <w:pPr>
              <w:pStyle w:val="TAL"/>
            </w:pPr>
            <w:r>
              <w:t>Data Reporting Provisioning</w:t>
            </w:r>
            <w:r w:rsidRPr="00921975">
              <w:t xml:space="preserve"> Sessions</w:t>
            </w:r>
          </w:p>
        </w:tc>
        <w:tc>
          <w:tcPr>
            <w:tcW w:w="1609" w:type="pct"/>
            <w:hideMark/>
          </w:tcPr>
          <w:p w14:paraId="0B29E39B" w14:textId="77777777" w:rsidR="00D83C9B" w:rsidRPr="00600EE8" w:rsidRDefault="00D83C9B" w:rsidP="00DF4B0B">
            <w:pPr>
              <w:pStyle w:val="TAL"/>
            </w:pPr>
            <w:r w:rsidRPr="000E7065">
              <w:t>/</w:t>
            </w:r>
            <w:proofErr w:type="gramStart"/>
            <w:r w:rsidRPr="00600EE8">
              <w:t>sessions</w:t>
            </w:r>
            <w:proofErr w:type="gramEnd"/>
          </w:p>
        </w:tc>
        <w:tc>
          <w:tcPr>
            <w:tcW w:w="594" w:type="pct"/>
            <w:hideMark/>
          </w:tcPr>
          <w:p w14:paraId="610D5D5D" w14:textId="77777777" w:rsidR="00D83C9B" w:rsidRPr="00FA47EF" w:rsidRDefault="00D83C9B" w:rsidP="00DF4B0B">
            <w:pPr>
              <w:pStyle w:val="TAL"/>
            </w:pPr>
            <w:r w:rsidRPr="00FA47EF">
              <w:t>POST</w:t>
            </w:r>
          </w:p>
        </w:tc>
        <w:tc>
          <w:tcPr>
            <w:tcW w:w="1332" w:type="pct"/>
            <w:hideMark/>
          </w:tcPr>
          <w:p w14:paraId="58C3B17E" w14:textId="77777777" w:rsidR="00D83C9B" w:rsidRPr="000E7065" w:rsidRDefault="00D83C9B" w:rsidP="00DF4B0B">
            <w:pPr>
              <w:pStyle w:val="TAL"/>
            </w:pPr>
            <w:r w:rsidRPr="00921975">
              <w:t xml:space="preserve">Create a </w:t>
            </w:r>
            <w:r>
              <w:t>Data Reporting Provisioning</w:t>
            </w:r>
            <w:r w:rsidRPr="00921975">
              <w:t xml:space="preserve"> Session</w:t>
            </w:r>
            <w:r>
              <w:t>.</w:t>
            </w:r>
          </w:p>
        </w:tc>
      </w:tr>
      <w:tr w:rsidR="00D83C9B" w:rsidRPr="00E678A0" w14:paraId="00939983" w14:textId="77777777" w:rsidTr="00DF4B0B">
        <w:trPr>
          <w:trHeight w:val="631"/>
          <w:jc w:val="center"/>
        </w:trPr>
        <w:tc>
          <w:tcPr>
            <w:tcW w:w="1465" w:type="pct"/>
            <w:vMerge w:val="restart"/>
          </w:tcPr>
          <w:p w14:paraId="69553773" w14:textId="77777777" w:rsidR="00D83C9B" w:rsidRPr="000E7065" w:rsidRDefault="00D83C9B" w:rsidP="00DF4B0B">
            <w:pPr>
              <w:pStyle w:val="TAL"/>
            </w:pPr>
            <w:r w:rsidRPr="00921975">
              <w:t xml:space="preserve">Individual </w:t>
            </w:r>
            <w:r>
              <w:t>Data Reporting Provisioning</w:t>
            </w:r>
            <w:r w:rsidRPr="00921975">
              <w:t xml:space="preserve"> Session</w:t>
            </w:r>
          </w:p>
        </w:tc>
        <w:tc>
          <w:tcPr>
            <w:tcW w:w="1609" w:type="pct"/>
            <w:vMerge w:val="restart"/>
          </w:tcPr>
          <w:p w14:paraId="053D2C45" w14:textId="77777777" w:rsidR="00D83C9B" w:rsidRPr="00921975" w:rsidRDefault="00D83C9B" w:rsidP="00DF4B0B">
            <w:pPr>
              <w:pStyle w:val="TAL"/>
            </w:pPr>
            <w:r w:rsidRPr="00600EE8">
              <w:t>/</w:t>
            </w:r>
            <w:r w:rsidRPr="00921B21">
              <w:t>sessions/{</w:t>
            </w:r>
            <w:r>
              <w:t>sessionId</w:t>
            </w:r>
            <w:r w:rsidRPr="00921975">
              <w:t>}</w:t>
            </w:r>
          </w:p>
        </w:tc>
        <w:tc>
          <w:tcPr>
            <w:tcW w:w="594" w:type="pct"/>
          </w:tcPr>
          <w:p w14:paraId="16D7FF5A" w14:textId="77777777" w:rsidR="00D83C9B" w:rsidRPr="00FA47EF" w:rsidRDefault="00D83C9B" w:rsidP="00DF4B0B">
            <w:pPr>
              <w:pStyle w:val="TAL"/>
            </w:pPr>
            <w:r w:rsidRPr="00FA47EF">
              <w:t>GET</w:t>
            </w:r>
          </w:p>
        </w:tc>
        <w:tc>
          <w:tcPr>
            <w:tcW w:w="1332" w:type="pct"/>
          </w:tcPr>
          <w:p w14:paraId="776BE095" w14:textId="2583A33E" w:rsidR="00D83C9B" w:rsidRPr="00EA244E" w:rsidRDefault="00D83C9B" w:rsidP="00DF4B0B">
            <w:pPr>
              <w:pStyle w:val="TAL"/>
            </w:pPr>
            <w:r w:rsidRPr="00921975">
              <w:t xml:space="preserve">Retreive a </w:t>
            </w:r>
            <w:r>
              <w:t>Data Reporting Provisioning</w:t>
            </w:r>
            <w:r w:rsidRPr="00921975">
              <w:t xml:space="preserve"> Session resource</w:t>
            </w:r>
            <w:r w:rsidRPr="000E7065">
              <w:t>.</w:t>
            </w:r>
          </w:p>
        </w:tc>
      </w:tr>
      <w:tr w:rsidR="00D83C9B" w:rsidRPr="00E678A0" w14:paraId="3502E3D5" w14:textId="77777777" w:rsidTr="00DF4B0B">
        <w:trPr>
          <w:jc w:val="center"/>
        </w:trPr>
        <w:tc>
          <w:tcPr>
            <w:tcW w:w="1465" w:type="pct"/>
            <w:vMerge/>
          </w:tcPr>
          <w:p w14:paraId="3974E0ED" w14:textId="77777777" w:rsidR="00D83C9B" w:rsidRPr="002E79C1" w:rsidRDefault="00D83C9B" w:rsidP="00DF4B0B">
            <w:pPr>
              <w:pStyle w:val="TAL"/>
            </w:pPr>
          </w:p>
        </w:tc>
        <w:tc>
          <w:tcPr>
            <w:tcW w:w="1609" w:type="pct"/>
            <w:vMerge/>
          </w:tcPr>
          <w:p w14:paraId="53E5AFA0" w14:textId="77777777" w:rsidR="00D83C9B" w:rsidRPr="002E79C1" w:rsidRDefault="00D83C9B" w:rsidP="00DF4B0B">
            <w:pPr>
              <w:pStyle w:val="TAL"/>
            </w:pPr>
          </w:p>
        </w:tc>
        <w:tc>
          <w:tcPr>
            <w:tcW w:w="594" w:type="pct"/>
          </w:tcPr>
          <w:p w14:paraId="2D8F7607" w14:textId="2E1E381A" w:rsidR="00D83C9B" w:rsidRPr="00FA47EF" w:rsidRDefault="00D83C9B" w:rsidP="00DF4B0B">
            <w:pPr>
              <w:pStyle w:val="TAL"/>
            </w:pPr>
            <w:del w:id="125" w:author="Qualcomm_01" w:date="2022-08-04T11:43:00Z">
              <w:r w:rsidRPr="00FA47EF" w:rsidDel="00D83C9B">
                <w:delText>PUT</w:delText>
              </w:r>
            </w:del>
          </w:p>
        </w:tc>
        <w:tc>
          <w:tcPr>
            <w:tcW w:w="1332" w:type="pct"/>
          </w:tcPr>
          <w:p w14:paraId="73AFA968" w14:textId="271D67A7" w:rsidR="00D83C9B" w:rsidRPr="00600EE8" w:rsidRDefault="00D83C9B" w:rsidP="00DF4B0B">
            <w:pPr>
              <w:pStyle w:val="TAL"/>
            </w:pPr>
            <w:del w:id="126" w:author="Qualcomm_01" w:date="2022-08-04T11:43:00Z">
              <w:r w:rsidDel="00D83C9B">
                <w:delText>Update</w:delText>
              </w:r>
              <w:r w:rsidRPr="00921975" w:rsidDel="00D83C9B">
                <w:delText xml:space="preserve"> an existing </w:delText>
              </w:r>
              <w:r w:rsidDel="00D83C9B">
                <w:delText>Data Reporting Provisioning</w:delText>
              </w:r>
              <w:r w:rsidRPr="000E7065" w:rsidDel="00D83C9B">
                <w:delText xml:space="preserve"> Session resource</w:delText>
              </w:r>
              <w:r w:rsidRPr="00600EE8" w:rsidDel="00D83C9B">
                <w:delText>.</w:delText>
              </w:r>
            </w:del>
          </w:p>
        </w:tc>
      </w:tr>
      <w:tr w:rsidR="00D83C9B" w:rsidRPr="00E678A0" w14:paraId="5E8A4CF3" w14:textId="77777777" w:rsidTr="00DF4B0B">
        <w:trPr>
          <w:jc w:val="center"/>
        </w:trPr>
        <w:tc>
          <w:tcPr>
            <w:tcW w:w="1465" w:type="pct"/>
            <w:vMerge/>
          </w:tcPr>
          <w:p w14:paraId="4AEB2F54" w14:textId="77777777" w:rsidR="00D83C9B" w:rsidRPr="002E79C1" w:rsidRDefault="00D83C9B" w:rsidP="00DF4B0B">
            <w:pPr>
              <w:pStyle w:val="TAL"/>
            </w:pPr>
          </w:p>
        </w:tc>
        <w:tc>
          <w:tcPr>
            <w:tcW w:w="1609" w:type="pct"/>
            <w:vMerge/>
          </w:tcPr>
          <w:p w14:paraId="3B839843" w14:textId="77777777" w:rsidR="00D83C9B" w:rsidRPr="002E79C1" w:rsidRDefault="00D83C9B" w:rsidP="00DF4B0B">
            <w:pPr>
              <w:pStyle w:val="TAL"/>
            </w:pPr>
          </w:p>
        </w:tc>
        <w:tc>
          <w:tcPr>
            <w:tcW w:w="594" w:type="pct"/>
          </w:tcPr>
          <w:p w14:paraId="427507A6" w14:textId="77777777" w:rsidR="00D83C9B" w:rsidRPr="00FA47EF" w:rsidRDefault="00D83C9B" w:rsidP="00DF4B0B">
            <w:pPr>
              <w:pStyle w:val="TAL"/>
            </w:pPr>
            <w:r w:rsidRPr="00FA47EF">
              <w:t>DELETE</w:t>
            </w:r>
          </w:p>
        </w:tc>
        <w:tc>
          <w:tcPr>
            <w:tcW w:w="1332" w:type="pct"/>
          </w:tcPr>
          <w:p w14:paraId="1EB345D2" w14:textId="77777777" w:rsidR="00D83C9B" w:rsidRPr="00921B21" w:rsidRDefault="00D83C9B" w:rsidP="00DF4B0B">
            <w:pPr>
              <w:pStyle w:val="TAL"/>
            </w:pPr>
            <w:r w:rsidRPr="00921975">
              <w:t xml:space="preserve">Delete an existing Individual </w:t>
            </w:r>
            <w:r>
              <w:t>Data Reporting Provisioning</w:t>
            </w:r>
            <w:r w:rsidRPr="00600EE8">
              <w:t xml:space="preserve"> Session resource.</w:t>
            </w:r>
          </w:p>
        </w:tc>
      </w:tr>
      <w:tr w:rsidR="00D83C9B" w:rsidRPr="00E678A0" w14:paraId="5754A8F3" w14:textId="77777777" w:rsidTr="00DF4B0B">
        <w:trPr>
          <w:jc w:val="center"/>
        </w:trPr>
        <w:tc>
          <w:tcPr>
            <w:tcW w:w="1465" w:type="pct"/>
          </w:tcPr>
          <w:p w14:paraId="7AB6E0F0" w14:textId="7D1D28C8" w:rsidR="00D83C9B" w:rsidRDefault="00D83C9B" w:rsidP="00DF4B0B">
            <w:pPr>
              <w:pStyle w:val="TAL"/>
            </w:pPr>
            <w:r>
              <w:t>Data Reporting Configuration</w:t>
            </w:r>
            <w:ins w:id="127" w:author="[AEM, Huawei] 07-2022" w:date="2022-08-05T01:35:00Z">
              <w:r w:rsidR="003A0A77">
                <w:t>s</w:t>
              </w:r>
            </w:ins>
          </w:p>
        </w:tc>
        <w:tc>
          <w:tcPr>
            <w:tcW w:w="1609" w:type="pct"/>
          </w:tcPr>
          <w:p w14:paraId="54E04F26" w14:textId="77777777" w:rsidR="00D83C9B" w:rsidRDefault="00D83C9B" w:rsidP="00DF4B0B">
            <w:pPr>
              <w:pStyle w:val="TAL"/>
            </w:pPr>
            <w:r w:rsidRPr="005E340D">
              <w:t>/sessions/{sessionId}/</w:t>
            </w:r>
          </w:p>
          <w:p w14:paraId="3C49374D" w14:textId="77777777" w:rsidR="00D83C9B" w:rsidRPr="005E340D" w:rsidRDefault="00D83C9B" w:rsidP="00DF4B0B">
            <w:pPr>
              <w:pStyle w:val="TAL"/>
            </w:pPr>
            <w:r w:rsidRPr="005E340D">
              <w:t>configurations</w:t>
            </w:r>
          </w:p>
        </w:tc>
        <w:tc>
          <w:tcPr>
            <w:tcW w:w="594" w:type="pct"/>
          </w:tcPr>
          <w:p w14:paraId="5FDB5E49" w14:textId="77777777" w:rsidR="00D83C9B" w:rsidRPr="00FA47EF" w:rsidRDefault="00D83C9B" w:rsidP="00DF4B0B">
            <w:pPr>
              <w:pStyle w:val="TAL"/>
            </w:pPr>
            <w:r w:rsidRPr="00FA47EF">
              <w:t>POST</w:t>
            </w:r>
          </w:p>
        </w:tc>
        <w:tc>
          <w:tcPr>
            <w:tcW w:w="1332" w:type="pct"/>
          </w:tcPr>
          <w:p w14:paraId="7DBD0423" w14:textId="7CDC5A7B" w:rsidR="00D83C9B" w:rsidRPr="00921975" w:rsidRDefault="00D83C9B" w:rsidP="003A0A77">
            <w:pPr>
              <w:pStyle w:val="TAL"/>
            </w:pPr>
            <w:r w:rsidRPr="00921975">
              <w:t xml:space="preserve">Create a </w:t>
            </w:r>
            <w:r>
              <w:t>Data Reporting Configuration resource.</w:t>
            </w:r>
          </w:p>
        </w:tc>
      </w:tr>
      <w:tr w:rsidR="00D83C9B" w:rsidRPr="00E678A0" w14:paraId="5B93228A" w14:textId="77777777" w:rsidTr="00DF4B0B">
        <w:trPr>
          <w:jc w:val="center"/>
        </w:trPr>
        <w:tc>
          <w:tcPr>
            <w:tcW w:w="1465" w:type="pct"/>
            <w:vMerge w:val="restart"/>
          </w:tcPr>
          <w:p w14:paraId="65E26464" w14:textId="77777777" w:rsidR="00D83C9B" w:rsidRPr="002E79C1" w:rsidRDefault="00D83C9B" w:rsidP="00DF4B0B">
            <w:pPr>
              <w:pStyle w:val="TAL"/>
            </w:pPr>
            <w:r>
              <w:t>Individual Data Reporting Configuration</w:t>
            </w:r>
          </w:p>
        </w:tc>
        <w:tc>
          <w:tcPr>
            <w:tcW w:w="1609" w:type="pct"/>
            <w:vMerge w:val="restart"/>
          </w:tcPr>
          <w:p w14:paraId="393242AB" w14:textId="77777777" w:rsidR="00D83C9B" w:rsidRDefault="00D83C9B" w:rsidP="00DF4B0B">
            <w:pPr>
              <w:pStyle w:val="TAL"/>
            </w:pPr>
            <w:r w:rsidRPr="005E340D">
              <w:t>/sessions/{sessionId}/</w:t>
            </w:r>
          </w:p>
          <w:p w14:paraId="58347B01" w14:textId="77777777" w:rsidR="00D83C9B" w:rsidRPr="002E79C1" w:rsidRDefault="00D83C9B" w:rsidP="00DF4B0B">
            <w:pPr>
              <w:pStyle w:val="TAL"/>
            </w:pPr>
            <w:r w:rsidRPr="005E340D">
              <w:t>configurations/{configurationId}</w:t>
            </w:r>
          </w:p>
        </w:tc>
        <w:tc>
          <w:tcPr>
            <w:tcW w:w="594" w:type="pct"/>
          </w:tcPr>
          <w:p w14:paraId="705FA9E1" w14:textId="77777777" w:rsidR="00D83C9B" w:rsidRPr="00FA47EF" w:rsidRDefault="00D83C9B" w:rsidP="00DF4B0B">
            <w:pPr>
              <w:pStyle w:val="TAL"/>
            </w:pPr>
            <w:r w:rsidRPr="00FA47EF">
              <w:t>GET</w:t>
            </w:r>
          </w:p>
        </w:tc>
        <w:tc>
          <w:tcPr>
            <w:tcW w:w="1332" w:type="pct"/>
          </w:tcPr>
          <w:p w14:paraId="210518BF" w14:textId="669996AA" w:rsidR="00D83C9B" w:rsidRPr="00921975" w:rsidRDefault="00D83C9B" w:rsidP="00E43157">
            <w:pPr>
              <w:pStyle w:val="TAL"/>
            </w:pPr>
            <w:r>
              <w:t>Retrieves an existing</w:t>
            </w:r>
            <w:r w:rsidRPr="00921975">
              <w:t xml:space="preserve"> </w:t>
            </w:r>
            <w:r>
              <w:t>individual Data Reporting Configuration resource.</w:t>
            </w:r>
          </w:p>
        </w:tc>
      </w:tr>
      <w:tr w:rsidR="00D83C9B" w:rsidRPr="00E678A0" w14:paraId="7DE7E609" w14:textId="77777777" w:rsidTr="00DF4B0B">
        <w:trPr>
          <w:jc w:val="center"/>
        </w:trPr>
        <w:tc>
          <w:tcPr>
            <w:tcW w:w="1465" w:type="pct"/>
            <w:vMerge/>
          </w:tcPr>
          <w:p w14:paraId="36A0E917" w14:textId="77777777" w:rsidR="00D83C9B" w:rsidRPr="002E79C1" w:rsidRDefault="00D83C9B" w:rsidP="00DF4B0B">
            <w:pPr>
              <w:pStyle w:val="TAL"/>
            </w:pPr>
          </w:p>
        </w:tc>
        <w:tc>
          <w:tcPr>
            <w:tcW w:w="1609" w:type="pct"/>
            <w:vMerge/>
          </w:tcPr>
          <w:p w14:paraId="561AF2D8" w14:textId="77777777" w:rsidR="00D83C9B" w:rsidRPr="002E79C1" w:rsidRDefault="00D83C9B" w:rsidP="00DF4B0B">
            <w:pPr>
              <w:pStyle w:val="TAL"/>
            </w:pPr>
          </w:p>
        </w:tc>
        <w:tc>
          <w:tcPr>
            <w:tcW w:w="594" w:type="pct"/>
          </w:tcPr>
          <w:p w14:paraId="62E319FD" w14:textId="77777777" w:rsidR="00D83C9B" w:rsidRPr="00FA47EF" w:rsidRDefault="00D83C9B" w:rsidP="00DF4B0B">
            <w:pPr>
              <w:pStyle w:val="TAL"/>
            </w:pPr>
            <w:r w:rsidRPr="00FA47EF">
              <w:t>PUT</w:t>
            </w:r>
          </w:p>
        </w:tc>
        <w:tc>
          <w:tcPr>
            <w:tcW w:w="1332" w:type="pct"/>
          </w:tcPr>
          <w:p w14:paraId="3D68F0BA" w14:textId="23C0FE3C" w:rsidR="00D83C9B" w:rsidRDefault="00D83C9B" w:rsidP="00DF4B0B">
            <w:pPr>
              <w:pStyle w:val="TAL"/>
            </w:pPr>
            <w:r>
              <w:rPr>
                <w:noProof/>
                <w:lang w:eastAsia="zh-CN"/>
              </w:rPr>
              <w:t>Replace an existing individual</w:t>
            </w:r>
            <w:r w:rsidRPr="00921975">
              <w:t xml:space="preserve"> </w:t>
            </w:r>
            <w:r>
              <w:t>Data Reporting Configuration resource.</w:t>
            </w:r>
          </w:p>
        </w:tc>
      </w:tr>
      <w:tr w:rsidR="00210A2A" w:rsidRPr="00E678A0" w14:paraId="22B48A3C" w14:textId="77777777" w:rsidTr="00DF4B0B">
        <w:trPr>
          <w:jc w:val="center"/>
          <w:ins w:id="128" w:author="Qualcomm_01" w:date="2022-08-04T11:48:00Z"/>
        </w:trPr>
        <w:tc>
          <w:tcPr>
            <w:tcW w:w="1465" w:type="pct"/>
            <w:vMerge/>
          </w:tcPr>
          <w:p w14:paraId="48F30733" w14:textId="77777777" w:rsidR="00210A2A" w:rsidRPr="002E79C1" w:rsidRDefault="00210A2A" w:rsidP="00DF4B0B">
            <w:pPr>
              <w:pStyle w:val="TAL"/>
              <w:rPr>
                <w:ins w:id="129" w:author="Qualcomm_01" w:date="2022-08-04T11:48:00Z"/>
              </w:rPr>
            </w:pPr>
          </w:p>
        </w:tc>
        <w:tc>
          <w:tcPr>
            <w:tcW w:w="1609" w:type="pct"/>
            <w:vMerge/>
          </w:tcPr>
          <w:p w14:paraId="2E68094B" w14:textId="77777777" w:rsidR="00210A2A" w:rsidRPr="002E79C1" w:rsidRDefault="00210A2A" w:rsidP="00DF4B0B">
            <w:pPr>
              <w:pStyle w:val="TAL"/>
              <w:rPr>
                <w:ins w:id="130" w:author="Qualcomm_01" w:date="2022-08-04T11:48:00Z"/>
              </w:rPr>
            </w:pPr>
          </w:p>
        </w:tc>
        <w:tc>
          <w:tcPr>
            <w:tcW w:w="594" w:type="pct"/>
          </w:tcPr>
          <w:p w14:paraId="68394CF3" w14:textId="7AC4627B" w:rsidR="00210A2A" w:rsidRPr="00FA47EF" w:rsidRDefault="00210A2A" w:rsidP="00DF4B0B">
            <w:pPr>
              <w:pStyle w:val="TAL"/>
              <w:rPr>
                <w:ins w:id="131" w:author="Qualcomm_01" w:date="2022-08-04T11:48:00Z"/>
              </w:rPr>
            </w:pPr>
            <w:ins w:id="132" w:author="Qualcomm_01" w:date="2022-08-04T11:48:00Z">
              <w:r>
                <w:t>PATCH</w:t>
              </w:r>
            </w:ins>
          </w:p>
        </w:tc>
        <w:tc>
          <w:tcPr>
            <w:tcW w:w="1332" w:type="pct"/>
          </w:tcPr>
          <w:p w14:paraId="7949E3C9" w14:textId="5E0EE20D" w:rsidR="00210A2A" w:rsidRDefault="00210A2A" w:rsidP="00DF4B0B">
            <w:pPr>
              <w:pStyle w:val="TAL"/>
              <w:rPr>
                <w:ins w:id="133" w:author="Qualcomm_01" w:date="2022-08-04T11:48:00Z"/>
                <w:noProof/>
                <w:lang w:eastAsia="zh-CN"/>
              </w:rPr>
            </w:pPr>
            <w:ins w:id="134" w:author="Qualcomm_01" w:date="2022-08-04T11:49:00Z">
              <w:r>
                <w:rPr>
                  <w:noProof/>
                  <w:lang w:eastAsia="zh-CN"/>
                </w:rPr>
                <w:t xml:space="preserve">Modify an existing </w:t>
              </w:r>
            </w:ins>
            <w:ins w:id="135" w:author="[AEM, Huawei] 07-2022" w:date="2022-08-05T01:27:00Z">
              <w:r w:rsidR="00471C0A">
                <w:rPr>
                  <w:noProof/>
                  <w:lang w:eastAsia="zh-CN"/>
                </w:rPr>
                <w:t>I</w:t>
              </w:r>
            </w:ins>
            <w:ins w:id="136" w:author="Qualcomm_01" w:date="2022-08-04T11:49:00Z">
              <w:r>
                <w:rPr>
                  <w:noProof/>
                  <w:lang w:eastAsia="zh-CN"/>
                </w:rPr>
                <w:t>ndividual</w:t>
              </w:r>
              <w:r w:rsidRPr="00921975">
                <w:t xml:space="preserve"> </w:t>
              </w:r>
              <w:r>
                <w:t>Data Reporting Configuration resource.</w:t>
              </w:r>
            </w:ins>
          </w:p>
        </w:tc>
      </w:tr>
      <w:tr w:rsidR="00D83C9B" w:rsidRPr="00E678A0" w14:paraId="5428B4A0" w14:textId="77777777" w:rsidTr="00DF4B0B">
        <w:trPr>
          <w:jc w:val="center"/>
        </w:trPr>
        <w:tc>
          <w:tcPr>
            <w:tcW w:w="1465" w:type="pct"/>
            <w:vMerge/>
          </w:tcPr>
          <w:p w14:paraId="4470D8A3" w14:textId="77777777" w:rsidR="00D83C9B" w:rsidRPr="002E79C1" w:rsidRDefault="00D83C9B" w:rsidP="00DF4B0B">
            <w:pPr>
              <w:pStyle w:val="TAL"/>
            </w:pPr>
          </w:p>
        </w:tc>
        <w:tc>
          <w:tcPr>
            <w:tcW w:w="1609" w:type="pct"/>
            <w:vMerge/>
          </w:tcPr>
          <w:p w14:paraId="3833B850" w14:textId="77777777" w:rsidR="00D83C9B" w:rsidRPr="002E79C1" w:rsidRDefault="00D83C9B" w:rsidP="00DF4B0B">
            <w:pPr>
              <w:pStyle w:val="TAL"/>
            </w:pPr>
          </w:p>
        </w:tc>
        <w:tc>
          <w:tcPr>
            <w:tcW w:w="594" w:type="pct"/>
          </w:tcPr>
          <w:p w14:paraId="33329966" w14:textId="77777777" w:rsidR="00D83C9B" w:rsidRPr="00FA47EF" w:rsidRDefault="00D83C9B" w:rsidP="00DF4B0B">
            <w:pPr>
              <w:pStyle w:val="TAL"/>
            </w:pPr>
            <w:r w:rsidRPr="00FA47EF">
              <w:t>DELETE</w:t>
            </w:r>
          </w:p>
        </w:tc>
        <w:tc>
          <w:tcPr>
            <w:tcW w:w="1332" w:type="pct"/>
          </w:tcPr>
          <w:p w14:paraId="3733AAB5" w14:textId="5C3EB4CE" w:rsidR="00D83C9B" w:rsidRPr="00921975" w:rsidRDefault="00D83C9B" w:rsidP="00E43157">
            <w:pPr>
              <w:pStyle w:val="TAL"/>
            </w:pPr>
            <w:r>
              <w:t xml:space="preserve">Deletes </w:t>
            </w:r>
            <w:r w:rsidRPr="00921975">
              <w:t>a</w:t>
            </w:r>
            <w:r>
              <w:t>n individual</w:t>
            </w:r>
            <w:r w:rsidRPr="00921975">
              <w:t xml:space="preserve"> </w:t>
            </w:r>
            <w:r>
              <w:t>Data Reporting Configuration resource.</w:t>
            </w:r>
          </w:p>
        </w:tc>
      </w:tr>
    </w:tbl>
    <w:p w14:paraId="38A633EB" w14:textId="77777777" w:rsidR="00D83C9B" w:rsidRPr="00E678A0" w:rsidRDefault="00D83C9B" w:rsidP="00D83C9B">
      <w:pPr>
        <w:keepLines/>
        <w:spacing w:after="0"/>
        <w:ind w:left="851" w:hanging="851"/>
        <w:rPr>
          <w:rFonts w:ascii="Arial" w:hAnsi="Arial"/>
          <w:sz w:val="18"/>
        </w:rPr>
      </w:pPr>
    </w:p>
    <w:p w14:paraId="31EE720F" w14:textId="0A432CFD" w:rsidR="00D83C9B" w:rsidRPr="00C356E9" w:rsidRDefault="00C356E9" w:rsidP="00C356E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39A6971" w14:textId="00E2250E" w:rsidR="00D83C9B" w:rsidRPr="00E678A0" w:rsidRDefault="00D83C9B" w:rsidP="00D83C9B">
      <w:pPr>
        <w:pStyle w:val="Heading6"/>
      </w:pPr>
      <w:bookmarkStart w:id="137" w:name="_Toc104479464"/>
      <w:r>
        <w:t>5.24</w:t>
      </w:r>
      <w:r w:rsidRPr="00E678A0">
        <w:t>.2.3.3.2</w:t>
      </w:r>
      <w:r w:rsidRPr="00E678A0">
        <w:tab/>
      </w:r>
      <w:del w:id="138" w:author="Qualcomm_01" w:date="2022-08-04T11:51:00Z">
        <w:r w:rsidRPr="00E678A0" w:rsidDel="00210A2A">
          <w:delText>PUT</w:delText>
        </w:r>
      </w:del>
      <w:bookmarkEnd w:id="137"/>
      <w:ins w:id="139" w:author="Qualcomm_01" w:date="2022-08-04T11:51:00Z">
        <w:r w:rsidR="00210A2A">
          <w:t>Void</w:t>
        </w:r>
      </w:ins>
    </w:p>
    <w:p w14:paraId="75CBCC2B" w14:textId="634BB494" w:rsidR="00D83C9B" w:rsidRPr="0075780A" w:rsidDel="00210A2A" w:rsidRDefault="00D83C9B" w:rsidP="00D83C9B">
      <w:pPr>
        <w:keepNext/>
        <w:rPr>
          <w:del w:id="140" w:author="Qualcomm_01" w:date="2022-08-04T11:51:00Z"/>
        </w:rPr>
      </w:pPr>
      <w:del w:id="141" w:author="Qualcomm_01" w:date="2022-08-04T11:51:00Z">
        <w:r w:rsidRPr="0075780A" w:rsidDel="00210A2A">
          <w:delText>This method shall support the URI query parameters specified in table 5.</w:delText>
        </w:r>
        <w:r w:rsidDel="00210A2A">
          <w:delText>24</w:delText>
        </w:r>
        <w:r w:rsidRPr="0075780A" w:rsidDel="00210A2A">
          <w:delText>.2.3.3.2-1.</w:delText>
        </w:r>
      </w:del>
    </w:p>
    <w:p w14:paraId="26648FB3" w14:textId="345DE554" w:rsidR="00D83C9B" w:rsidRPr="00E678A0" w:rsidDel="00210A2A" w:rsidRDefault="00D83C9B" w:rsidP="00D83C9B">
      <w:pPr>
        <w:pStyle w:val="TH"/>
        <w:rPr>
          <w:del w:id="142" w:author="Qualcomm_01" w:date="2022-08-04T11:51:00Z"/>
          <w:rFonts w:cs="Arial"/>
        </w:rPr>
      </w:pPr>
      <w:del w:id="143" w:author="Qualcomm_01" w:date="2022-08-04T11:51:00Z">
        <w:r w:rsidRPr="00E678A0" w:rsidDel="00210A2A">
          <w:delText>Table </w:delText>
        </w:r>
        <w:r w:rsidDel="00210A2A">
          <w:delText>5.24</w:delText>
        </w:r>
        <w:r w:rsidRPr="00E678A0" w:rsidDel="00210A2A">
          <w:delText xml:space="preserve">.2.3.3.2-1: </w:delText>
        </w:r>
        <w:r w:rsidDel="00210A2A">
          <w:delText>URI query parameters</w:delText>
        </w:r>
        <w:r w:rsidRPr="00E678A0" w:rsidDel="00210A2A">
          <w:delText xml:space="preserve">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83C9B" w:rsidRPr="00E678A0" w:rsidDel="00210A2A" w14:paraId="6B652028" w14:textId="2DE6BBB1" w:rsidTr="00DF4B0B">
        <w:trPr>
          <w:jc w:val="center"/>
          <w:del w:id="144" w:author="Qualcomm_01" w:date="2022-08-04T11:51:00Z"/>
        </w:trPr>
        <w:tc>
          <w:tcPr>
            <w:tcW w:w="825" w:type="pct"/>
            <w:tcBorders>
              <w:bottom w:val="single" w:sz="6" w:space="0" w:color="auto"/>
            </w:tcBorders>
            <w:shd w:val="clear" w:color="auto" w:fill="C0C0C0"/>
            <w:hideMark/>
          </w:tcPr>
          <w:p w14:paraId="7AE98616" w14:textId="1133A1CF" w:rsidR="00D83C9B" w:rsidRPr="00E678A0" w:rsidDel="00210A2A" w:rsidRDefault="00D83C9B" w:rsidP="00DF4B0B">
            <w:pPr>
              <w:pStyle w:val="TAH"/>
              <w:rPr>
                <w:del w:id="145" w:author="Qualcomm_01" w:date="2022-08-04T11:51:00Z"/>
              </w:rPr>
            </w:pPr>
            <w:del w:id="146" w:author="Qualcomm_01" w:date="2022-08-04T11:51:00Z">
              <w:r w:rsidRPr="00E678A0" w:rsidDel="00210A2A">
                <w:delText>Name</w:delText>
              </w:r>
            </w:del>
          </w:p>
        </w:tc>
        <w:tc>
          <w:tcPr>
            <w:tcW w:w="732" w:type="pct"/>
            <w:tcBorders>
              <w:bottom w:val="single" w:sz="6" w:space="0" w:color="auto"/>
            </w:tcBorders>
            <w:shd w:val="clear" w:color="auto" w:fill="C0C0C0"/>
            <w:hideMark/>
          </w:tcPr>
          <w:p w14:paraId="6BCA05CE" w14:textId="04D330F5" w:rsidR="00D83C9B" w:rsidRPr="00E678A0" w:rsidDel="00210A2A" w:rsidRDefault="00D83C9B" w:rsidP="00DF4B0B">
            <w:pPr>
              <w:pStyle w:val="TAH"/>
              <w:rPr>
                <w:del w:id="147" w:author="Qualcomm_01" w:date="2022-08-04T11:51:00Z"/>
              </w:rPr>
            </w:pPr>
            <w:del w:id="148" w:author="Qualcomm_01" w:date="2022-08-04T11:51:00Z">
              <w:r w:rsidRPr="00E678A0" w:rsidDel="00210A2A">
                <w:delText>Data type</w:delText>
              </w:r>
            </w:del>
          </w:p>
        </w:tc>
        <w:tc>
          <w:tcPr>
            <w:tcW w:w="217" w:type="pct"/>
            <w:tcBorders>
              <w:bottom w:val="single" w:sz="6" w:space="0" w:color="auto"/>
            </w:tcBorders>
            <w:shd w:val="clear" w:color="auto" w:fill="C0C0C0"/>
            <w:hideMark/>
          </w:tcPr>
          <w:p w14:paraId="404DADF1" w14:textId="3509E7AB" w:rsidR="00D83C9B" w:rsidRPr="00E678A0" w:rsidDel="00210A2A" w:rsidRDefault="00D83C9B" w:rsidP="00DF4B0B">
            <w:pPr>
              <w:pStyle w:val="TAH"/>
              <w:rPr>
                <w:del w:id="149" w:author="Qualcomm_01" w:date="2022-08-04T11:51:00Z"/>
              </w:rPr>
            </w:pPr>
            <w:del w:id="150" w:author="Qualcomm_01" w:date="2022-08-04T11:51:00Z">
              <w:r w:rsidRPr="00E678A0" w:rsidDel="00210A2A">
                <w:delText>P</w:delText>
              </w:r>
            </w:del>
          </w:p>
        </w:tc>
        <w:tc>
          <w:tcPr>
            <w:tcW w:w="581" w:type="pct"/>
            <w:tcBorders>
              <w:bottom w:val="single" w:sz="6" w:space="0" w:color="auto"/>
            </w:tcBorders>
            <w:shd w:val="clear" w:color="auto" w:fill="C0C0C0"/>
            <w:hideMark/>
          </w:tcPr>
          <w:p w14:paraId="7F16C4FF" w14:textId="58095B98" w:rsidR="00D83C9B" w:rsidRPr="00E678A0" w:rsidDel="00210A2A" w:rsidRDefault="00D83C9B" w:rsidP="00DF4B0B">
            <w:pPr>
              <w:pStyle w:val="TAH"/>
              <w:rPr>
                <w:del w:id="151" w:author="Qualcomm_01" w:date="2022-08-04T11:51:00Z"/>
              </w:rPr>
            </w:pPr>
            <w:del w:id="152" w:author="Qualcomm_01" w:date="2022-08-04T11:51:00Z">
              <w:r w:rsidRPr="00E678A0" w:rsidDel="00210A2A">
                <w:delText>Cardinality</w:delText>
              </w:r>
            </w:del>
          </w:p>
        </w:tc>
        <w:tc>
          <w:tcPr>
            <w:tcW w:w="2646" w:type="pct"/>
            <w:tcBorders>
              <w:bottom w:val="single" w:sz="6" w:space="0" w:color="auto"/>
            </w:tcBorders>
            <w:shd w:val="clear" w:color="auto" w:fill="C0C0C0"/>
            <w:vAlign w:val="center"/>
            <w:hideMark/>
          </w:tcPr>
          <w:p w14:paraId="279071A9" w14:textId="7A0BB334" w:rsidR="00D83C9B" w:rsidRPr="00E678A0" w:rsidDel="00210A2A" w:rsidRDefault="00D83C9B" w:rsidP="00DF4B0B">
            <w:pPr>
              <w:pStyle w:val="TAH"/>
              <w:rPr>
                <w:del w:id="153" w:author="Qualcomm_01" w:date="2022-08-04T11:51:00Z"/>
              </w:rPr>
            </w:pPr>
            <w:del w:id="154" w:author="Qualcomm_01" w:date="2022-08-04T11:51:00Z">
              <w:r w:rsidRPr="00E678A0" w:rsidDel="00210A2A">
                <w:delText>Description</w:delText>
              </w:r>
            </w:del>
          </w:p>
        </w:tc>
      </w:tr>
      <w:tr w:rsidR="00D83C9B" w:rsidRPr="00E678A0" w:rsidDel="00210A2A" w14:paraId="363EF118" w14:textId="374C9E68" w:rsidTr="00DF4B0B">
        <w:trPr>
          <w:jc w:val="center"/>
          <w:del w:id="155" w:author="Qualcomm_01" w:date="2022-08-04T11:51:00Z"/>
        </w:trPr>
        <w:tc>
          <w:tcPr>
            <w:tcW w:w="825" w:type="pct"/>
            <w:tcBorders>
              <w:top w:val="single" w:sz="6" w:space="0" w:color="auto"/>
            </w:tcBorders>
            <w:hideMark/>
          </w:tcPr>
          <w:p w14:paraId="218F8E7A" w14:textId="07BB3B10" w:rsidR="00D83C9B" w:rsidRPr="00E678A0" w:rsidDel="00210A2A" w:rsidRDefault="00D83C9B" w:rsidP="00DF4B0B">
            <w:pPr>
              <w:pStyle w:val="TAL"/>
              <w:rPr>
                <w:del w:id="156" w:author="Qualcomm_01" w:date="2022-08-04T11:51:00Z"/>
              </w:rPr>
            </w:pPr>
          </w:p>
        </w:tc>
        <w:tc>
          <w:tcPr>
            <w:tcW w:w="732" w:type="pct"/>
            <w:tcBorders>
              <w:top w:val="single" w:sz="6" w:space="0" w:color="auto"/>
            </w:tcBorders>
          </w:tcPr>
          <w:p w14:paraId="1B59A02F" w14:textId="34D58C69" w:rsidR="00D83C9B" w:rsidRPr="00E678A0" w:rsidDel="00210A2A" w:rsidRDefault="00D83C9B" w:rsidP="00DF4B0B">
            <w:pPr>
              <w:pStyle w:val="TAL"/>
              <w:rPr>
                <w:del w:id="157" w:author="Qualcomm_01" w:date="2022-08-04T11:51:00Z"/>
              </w:rPr>
            </w:pPr>
          </w:p>
        </w:tc>
        <w:tc>
          <w:tcPr>
            <w:tcW w:w="217" w:type="pct"/>
            <w:tcBorders>
              <w:top w:val="single" w:sz="6" w:space="0" w:color="auto"/>
            </w:tcBorders>
          </w:tcPr>
          <w:p w14:paraId="5862F7F3" w14:textId="7F786970" w:rsidR="00D83C9B" w:rsidRPr="00E678A0" w:rsidDel="00210A2A" w:rsidRDefault="00D83C9B" w:rsidP="00DF4B0B">
            <w:pPr>
              <w:pStyle w:val="TAL"/>
              <w:rPr>
                <w:del w:id="158" w:author="Qualcomm_01" w:date="2022-08-04T11:51:00Z"/>
              </w:rPr>
            </w:pPr>
          </w:p>
        </w:tc>
        <w:tc>
          <w:tcPr>
            <w:tcW w:w="581" w:type="pct"/>
            <w:tcBorders>
              <w:top w:val="single" w:sz="6" w:space="0" w:color="auto"/>
            </w:tcBorders>
          </w:tcPr>
          <w:p w14:paraId="67CF0D0D" w14:textId="4971F0F6" w:rsidR="00D83C9B" w:rsidRPr="00E678A0" w:rsidDel="00210A2A" w:rsidRDefault="00D83C9B" w:rsidP="00DF4B0B">
            <w:pPr>
              <w:pStyle w:val="TAL"/>
              <w:rPr>
                <w:del w:id="159" w:author="Qualcomm_01" w:date="2022-08-04T11:51:00Z"/>
              </w:rPr>
            </w:pPr>
          </w:p>
        </w:tc>
        <w:tc>
          <w:tcPr>
            <w:tcW w:w="2646" w:type="pct"/>
            <w:tcBorders>
              <w:top w:val="single" w:sz="6" w:space="0" w:color="auto"/>
            </w:tcBorders>
            <w:vAlign w:val="center"/>
          </w:tcPr>
          <w:p w14:paraId="0D349B85" w14:textId="3335F033" w:rsidR="00D83C9B" w:rsidRPr="00E678A0" w:rsidDel="00210A2A" w:rsidRDefault="00D83C9B" w:rsidP="00DF4B0B">
            <w:pPr>
              <w:pStyle w:val="TAL"/>
              <w:rPr>
                <w:del w:id="160" w:author="Qualcomm_01" w:date="2022-08-04T11:51:00Z"/>
              </w:rPr>
            </w:pPr>
          </w:p>
        </w:tc>
      </w:tr>
    </w:tbl>
    <w:p w14:paraId="27B3ECE7" w14:textId="1165D95F" w:rsidR="00D83C9B" w:rsidRPr="00E678A0" w:rsidDel="00210A2A" w:rsidRDefault="00D83C9B" w:rsidP="00D83C9B">
      <w:pPr>
        <w:keepLines/>
        <w:spacing w:after="0"/>
        <w:ind w:left="851" w:hanging="851"/>
        <w:rPr>
          <w:del w:id="161" w:author="Qualcomm_01" w:date="2022-08-04T11:51:00Z"/>
          <w:rFonts w:ascii="Arial" w:eastAsia="DengXian" w:hAnsi="Arial"/>
          <w:sz w:val="18"/>
        </w:rPr>
      </w:pPr>
    </w:p>
    <w:p w14:paraId="3C9422D3" w14:textId="5EF764F9" w:rsidR="00D83C9B" w:rsidRPr="0075780A" w:rsidDel="00210A2A" w:rsidRDefault="00D83C9B" w:rsidP="00D83C9B">
      <w:pPr>
        <w:keepNext/>
        <w:rPr>
          <w:del w:id="162" w:author="Qualcomm_01" w:date="2022-08-04T11:51:00Z"/>
        </w:rPr>
      </w:pPr>
      <w:del w:id="163" w:author="Qualcomm_01" w:date="2022-08-04T11:51:00Z">
        <w:r w:rsidRPr="0075780A" w:rsidDel="00210A2A">
          <w:delText>This method shall support the request data structures specified in table 5.</w:delText>
        </w:r>
        <w:r w:rsidDel="00210A2A">
          <w:delText>24</w:delText>
        </w:r>
        <w:r w:rsidRPr="0075780A" w:rsidDel="00210A2A">
          <w:delText>.2.3.3.2-2 and the response data structures and response codes specified in table 5.</w:delText>
        </w:r>
        <w:r w:rsidDel="00210A2A">
          <w:delText>24</w:delText>
        </w:r>
        <w:r w:rsidRPr="0075780A" w:rsidDel="00210A2A">
          <w:delText>.2.3.3.2-4.</w:delText>
        </w:r>
      </w:del>
    </w:p>
    <w:p w14:paraId="1A08C861" w14:textId="50E2FEDD" w:rsidR="00D83C9B" w:rsidRPr="00E678A0" w:rsidDel="00210A2A" w:rsidRDefault="00D83C9B" w:rsidP="00D83C9B">
      <w:pPr>
        <w:pStyle w:val="TH"/>
        <w:rPr>
          <w:del w:id="164" w:author="Qualcomm_01" w:date="2022-08-04T11:51:00Z"/>
        </w:rPr>
      </w:pPr>
      <w:del w:id="165" w:author="Qualcomm_01" w:date="2022-08-04T11:51:00Z">
        <w:r w:rsidRPr="00E678A0" w:rsidDel="00210A2A">
          <w:delText>Table </w:delText>
        </w:r>
        <w:r w:rsidDel="00210A2A">
          <w:delText>5.24</w:delText>
        </w:r>
        <w:r w:rsidRPr="00E678A0" w:rsidDel="00210A2A">
          <w:delText>.2.3.3.2-2: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5"/>
        <w:gridCol w:w="1154"/>
        <w:gridCol w:w="5431"/>
      </w:tblGrid>
      <w:tr w:rsidR="00D83C9B" w:rsidRPr="00E678A0" w:rsidDel="00210A2A" w14:paraId="53D21348" w14:textId="5C964C86" w:rsidTr="00DF4B0B">
        <w:trPr>
          <w:jc w:val="center"/>
          <w:del w:id="166" w:author="Qualcomm_01" w:date="2022-08-04T11:51:00Z"/>
        </w:trPr>
        <w:tc>
          <w:tcPr>
            <w:tcW w:w="2501" w:type="dxa"/>
            <w:tcBorders>
              <w:bottom w:val="single" w:sz="6" w:space="0" w:color="auto"/>
            </w:tcBorders>
            <w:shd w:val="clear" w:color="auto" w:fill="C0C0C0"/>
            <w:hideMark/>
          </w:tcPr>
          <w:p w14:paraId="5DFBEEE7" w14:textId="2F58404C" w:rsidR="00D83C9B" w:rsidRPr="00E678A0" w:rsidDel="00210A2A" w:rsidRDefault="00D83C9B" w:rsidP="00DF4B0B">
            <w:pPr>
              <w:pStyle w:val="TAH"/>
              <w:rPr>
                <w:del w:id="167" w:author="Qualcomm_01" w:date="2022-08-04T11:51:00Z"/>
              </w:rPr>
            </w:pPr>
            <w:del w:id="168" w:author="Qualcomm_01" w:date="2022-08-04T11:51:00Z">
              <w:r w:rsidRPr="00E678A0" w:rsidDel="00210A2A">
                <w:delText>Data type</w:delText>
              </w:r>
            </w:del>
          </w:p>
        </w:tc>
        <w:tc>
          <w:tcPr>
            <w:tcW w:w="445" w:type="dxa"/>
            <w:tcBorders>
              <w:bottom w:val="single" w:sz="6" w:space="0" w:color="auto"/>
            </w:tcBorders>
            <w:shd w:val="clear" w:color="auto" w:fill="C0C0C0"/>
            <w:hideMark/>
          </w:tcPr>
          <w:p w14:paraId="25090091" w14:textId="67A77F8B" w:rsidR="00D83C9B" w:rsidRPr="00E678A0" w:rsidDel="00210A2A" w:rsidRDefault="00D83C9B" w:rsidP="00DF4B0B">
            <w:pPr>
              <w:pStyle w:val="TAH"/>
              <w:rPr>
                <w:del w:id="169" w:author="Qualcomm_01" w:date="2022-08-04T11:51:00Z"/>
              </w:rPr>
            </w:pPr>
            <w:del w:id="170" w:author="Qualcomm_01" w:date="2022-08-04T11:51:00Z">
              <w:r w:rsidRPr="00E678A0" w:rsidDel="00210A2A">
                <w:delText>P</w:delText>
              </w:r>
            </w:del>
          </w:p>
        </w:tc>
        <w:tc>
          <w:tcPr>
            <w:tcW w:w="1154" w:type="dxa"/>
            <w:tcBorders>
              <w:bottom w:val="single" w:sz="6" w:space="0" w:color="auto"/>
            </w:tcBorders>
            <w:shd w:val="clear" w:color="auto" w:fill="C0C0C0"/>
            <w:hideMark/>
          </w:tcPr>
          <w:p w14:paraId="65677CB0" w14:textId="1FD4F2D5" w:rsidR="00D83C9B" w:rsidRPr="00E678A0" w:rsidDel="00210A2A" w:rsidRDefault="00D83C9B" w:rsidP="00DF4B0B">
            <w:pPr>
              <w:pStyle w:val="TAH"/>
              <w:rPr>
                <w:del w:id="171" w:author="Qualcomm_01" w:date="2022-08-04T11:51:00Z"/>
              </w:rPr>
            </w:pPr>
            <w:del w:id="172" w:author="Qualcomm_01" w:date="2022-08-04T11:51:00Z">
              <w:r w:rsidRPr="00E678A0" w:rsidDel="00210A2A">
                <w:delText>Cardinality</w:delText>
              </w:r>
            </w:del>
          </w:p>
        </w:tc>
        <w:tc>
          <w:tcPr>
            <w:tcW w:w="5433" w:type="dxa"/>
            <w:tcBorders>
              <w:bottom w:val="single" w:sz="6" w:space="0" w:color="auto"/>
            </w:tcBorders>
            <w:shd w:val="clear" w:color="auto" w:fill="C0C0C0"/>
            <w:vAlign w:val="center"/>
            <w:hideMark/>
          </w:tcPr>
          <w:p w14:paraId="4E2746C0" w14:textId="4774881B" w:rsidR="00D83C9B" w:rsidRPr="00E678A0" w:rsidDel="00210A2A" w:rsidRDefault="00D83C9B" w:rsidP="00DF4B0B">
            <w:pPr>
              <w:pStyle w:val="TAH"/>
              <w:rPr>
                <w:del w:id="173" w:author="Qualcomm_01" w:date="2022-08-04T11:51:00Z"/>
              </w:rPr>
            </w:pPr>
            <w:del w:id="174" w:author="Qualcomm_01" w:date="2022-08-04T11:51:00Z">
              <w:r w:rsidRPr="00E678A0" w:rsidDel="00210A2A">
                <w:delText>Description</w:delText>
              </w:r>
            </w:del>
          </w:p>
        </w:tc>
      </w:tr>
      <w:tr w:rsidR="00D83C9B" w:rsidRPr="00E678A0" w:rsidDel="00210A2A" w14:paraId="73FD17BA" w14:textId="1FEFF509" w:rsidTr="00DF4B0B">
        <w:trPr>
          <w:jc w:val="center"/>
          <w:del w:id="175" w:author="Qualcomm_01" w:date="2022-08-04T11:51:00Z"/>
        </w:trPr>
        <w:tc>
          <w:tcPr>
            <w:tcW w:w="2501" w:type="dxa"/>
            <w:tcBorders>
              <w:top w:val="single" w:sz="6" w:space="0" w:color="auto"/>
            </w:tcBorders>
            <w:hideMark/>
          </w:tcPr>
          <w:p w14:paraId="3D3AA1B3" w14:textId="281FBCCD" w:rsidR="00D83C9B" w:rsidDel="00210A2A" w:rsidRDefault="00D83C9B" w:rsidP="00DF4B0B">
            <w:pPr>
              <w:pStyle w:val="TAL"/>
              <w:rPr>
                <w:del w:id="176" w:author="Qualcomm_01" w:date="2022-08-04T11:51:00Z"/>
              </w:rPr>
            </w:pPr>
            <w:del w:id="177" w:author="Qualcomm_01" w:date="2022-08-04T11:51:00Z">
              <w:r w:rsidDel="00210A2A">
                <w:delText>DataReportingProvisioning</w:delText>
              </w:r>
              <w:r w:rsidRPr="0075780A" w:rsidDel="00210A2A">
                <w:delText>Session</w:delText>
              </w:r>
            </w:del>
          </w:p>
          <w:p w14:paraId="0D5A2320" w14:textId="574FA42D" w:rsidR="00D83C9B" w:rsidRPr="0075780A" w:rsidDel="00210A2A" w:rsidRDefault="00D83C9B" w:rsidP="00DF4B0B">
            <w:pPr>
              <w:pStyle w:val="TAL"/>
              <w:rPr>
                <w:del w:id="178" w:author="Qualcomm_01" w:date="2022-08-04T11:51:00Z"/>
              </w:rPr>
            </w:pPr>
            <w:del w:id="179" w:author="Qualcomm_01" w:date="2022-08-04T11:51:00Z">
              <w:r w:rsidDel="00210A2A">
                <w:delText>(</w:delText>
              </w:r>
              <w:r w:rsidRPr="0016361A" w:rsidDel="00210A2A">
                <w:delText>NOTE</w:delText>
              </w:r>
              <w:r w:rsidDel="00210A2A">
                <w:delText>)</w:delText>
              </w:r>
            </w:del>
          </w:p>
        </w:tc>
        <w:tc>
          <w:tcPr>
            <w:tcW w:w="445" w:type="dxa"/>
            <w:tcBorders>
              <w:top w:val="single" w:sz="6" w:space="0" w:color="auto"/>
            </w:tcBorders>
            <w:hideMark/>
          </w:tcPr>
          <w:p w14:paraId="560246F5" w14:textId="105DD39A" w:rsidR="00D83C9B" w:rsidRPr="00E678A0" w:rsidDel="00210A2A" w:rsidRDefault="00D83C9B" w:rsidP="00DF4B0B">
            <w:pPr>
              <w:pStyle w:val="TAC"/>
              <w:rPr>
                <w:del w:id="180" w:author="Qualcomm_01" w:date="2022-08-04T11:51:00Z"/>
              </w:rPr>
            </w:pPr>
            <w:del w:id="181" w:author="Qualcomm_01" w:date="2022-08-04T11:51:00Z">
              <w:r w:rsidRPr="00E678A0" w:rsidDel="00210A2A">
                <w:rPr>
                  <w:rFonts w:hint="eastAsia"/>
                </w:rPr>
                <w:delText>M</w:delText>
              </w:r>
            </w:del>
          </w:p>
        </w:tc>
        <w:tc>
          <w:tcPr>
            <w:tcW w:w="1154" w:type="dxa"/>
            <w:tcBorders>
              <w:top w:val="single" w:sz="6" w:space="0" w:color="auto"/>
            </w:tcBorders>
            <w:hideMark/>
          </w:tcPr>
          <w:p w14:paraId="30691805" w14:textId="548D7A95" w:rsidR="00D83C9B" w:rsidRPr="00E678A0" w:rsidDel="00210A2A" w:rsidRDefault="00D83C9B" w:rsidP="00DF4B0B">
            <w:pPr>
              <w:pStyle w:val="TAC"/>
              <w:rPr>
                <w:del w:id="182" w:author="Qualcomm_01" w:date="2022-08-04T11:51:00Z"/>
              </w:rPr>
            </w:pPr>
            <w:del w:id="183" w:author="Qualcomm_01" w:date="2022-08-04T11:51:00Z">
              <w:r w:rsidRPr="00E678A0" w:rsidDel="00210A2A">
                <w:rPr>
                  <w:rFonts w:hint="eastAsia"/>
                </w:rPr>
                <w:delText>1</w:delText>
              </w:r>
            </w:del>
          </w:p>
        </w:tc>
        <w:tc>
          <w:tcPr>
            <w:tcW w:w="5433" w:type="dxa"/>
            <w:tcBorders>
              <w:top w:val="single" w:sz="6" w:space="0" w:color="auto"/>
            </w:tcBorders>
            <w:hideMark/>
          </w:tcPr>
          <w:p w14:paraId="4ACB4AB0" w14:textId="72722485" w:rsidR="00D83C9B" w:rsidRPr="00E678A0" w:rsidDel="00210A2A" w:rsidRDefault="00D83C9B" w:rsidP="00DF4B0B">
            <w:pPr>
              <w:pStyle w:val="TAL"/>
              <w:rPr>
                <w:del w:id="184" w:author="Qualcomm_01" w:date="2022-08-04T11:51:00Z"/>
              </w:rPr>
            </w:pPr>
            <w:del w:id="185" w:author="Qualcomm_01" w:date="2022-08-04T11:51:00Z">
              <w:r w:rsidRPr="00E678A0" w:rsidDel="00210A2A">
                <w:delText xml:space="preserve">Parameters to replace provided configuration data for a </w:delText>
              </w:r>
              <w:r w:rsidDel="00210A2A">
                <w:delText>Data Reporting Provisioning</w:delText>
              </w:r>
              <w:r w:rsidRPr="00E678A0" w:rsidDel="00210A2A">
                <w:delText xml:space="preserve"> Session resource.</w:delText>
              </w:r>
            </w:del>
          </w:p>
        </w:tc>
      </w:tr>
      <w:tr w:rsidR="00D83C9B" w:rsidRPr="00E678A0" w:rsidDel="00210A2A" w14:paraId="1EAFF107" w14:textId="6E31C9C1" w:rsidTr="00DF4B0B">
        <w:trPr>
          <w:jc w:val="center"/>
          <w:del w:id="186" w:author="Qualcomm_01" w:date="2022-08-04T11:51:00Z"/>
        </w:trPr>
        <w:tc>
          <w:tcPr>
            <w:tcW w:w="9533" w:type="dxa"/>
            <w:gridSpan w:val="4"/>
          </w:tcPr>
          <w:p w14:paraId="4F8439F3" w14:textId="4616A7D7" w:rsidR="00D83C9B" w:rsidRPr="00E678A0" w:rsidDel="00210A2A" w:rsidRDefault="00D83C9B" w:rsidP="00DF4B0B">
            <w:pPr>
              <w:pStyle w:val="TAN"/>
              <w:rPr>
                <w:del w:id="187" w:author="Qualcomm_01" w:date="2022-08-04T11:51:00Z"/>
              </w:rPr>
            </w:pPr>
            <w:del w:id="188" w:author="Qualcomm_01" w:date="2022-08-04T11:51:00Z">
              <w:r w:rsidRPr="0016361A" w:rsidDel="00210A2A">
                <w:delText>NOTE:</w:delText>
              </w:r>
              <w:r w:rsidRPr="0016361A" w:rsidDel="00210A2A">
                <w:rPr>
                  <w:noProof/>
                </w:rPr>
                <w:tab/>
              </w:r>
              <w:r w:rsidRPr="000C170C" w:rsidDel="00210A2A">
                <w:rPr>
                  <w:noProof/>
                </w:rPr>
                <w:delText>The “</w:delText>
              </w:r>
              <w:r w:rsidRPr="00E05FD3" w:rsidDel="00210A2A">
                <w:rPr>
                  <w:noProof/>
                </w:rPr>
                <w:delText>provisioningSessionId</w:delText>
              </w:r>
              <w:r w:rsidRPr="000C170C" w:rsidDel="00210A2A">
                <w:rPr>
                  <w:noProof/>
                </w:rPr>
                <w:delText xml:space="preserve">” attribute of the </w:delText>
              </w:r>
              <w:r w:rsidDel="00210A2A">
                <w:delText>DataReportingProvisioning</w:delText>
              </w:r>
              <w:r w:rsidRPr="00FA47EF" w:rsidDel="00210A2A">
                <w:delText>Session</w:delText>
              </w:r>
              <w:r w:rsidRPr="000C170C" w:rsidDel="00210A2A">
                <w:rPr>
                  <w:noProof/>
                </w:rPr>
                <w:delText xml:space="preserve"> data type shall not be provided as it is not applicable.</w:delText>
              </w:r>
            </w:del>
          </w:p>
        </w:tc>
      </w:tr>
    </w:tbl>
    <w:p w14:paraId="5EBE5389" w14:textId="0715EB7A" w:rsidR="00D83C9B" w:rsidRPr="00E678A0" w:rsidDel="00210A2A" w:rsidRDefault="00D83C9B" w:rsidP="00D83C9B">
      <w:pPr>
        <w:keepLines/>
        <w:spacing w:after="0"/>
        <w:rPr>
          <w:del w:id="189" w:author="Qualcomm_01" w:date="2022-08-04T11:51:00Z"/>
          <w:rFonts w:ascii="Arial" w:eastAsia="DengXian" w:hAnsi="Arial"/>
          <w:sz w:val="18"/>
        </w:rPr>
      </w:pPr>
    </w:p>
    <w:p w14:paraId="46979F3D" w14:textId="7A0795DE" w:rsidR="00D83C9B" w:rsidRPr="00E678A0" w:rsidDel="00210A2A" w:rsidRDefault="00D83C9B" w:rsidP="00D83C9B">
      <w:pPr>
        <w:pStyle w:val="TH"/>
        <w:rPr>
          <w:del w:id="190" w:author="Qualcomm_01" w:date="2022-08-04T11:51:00Z"/>
        </w:rPr>
      </w:pPr>
      <w:del w:id="191" w:author="Qualcomm_01" w:date="2022-08-04T11:51:00Z">
        <w:r w:rsidRPr="00E678A0" w:rsidDel="00210A2A">
          <w:delText>Table </w:delText>
        </w:r>
        <w:r w:rsidDel="00210A2A">
          <w:delText>5.24</w:delText>
        </w:r>
        <w:r w:rsidRPr="00E678A0" w:rsidDel="00210A2A">
          <w:delText>.2.3.3.2-</w:delText>
        </w:r>
        <w:r w:rsidDel="00210A2A">
          <w:delText>3</w:delText>
        </w:r>
        <w:r w:rsidRPr="00E678A0" w:rsidDel="00210A2A">
          <w:delText>: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313"/>
        <w:gridCol w:w="1113"/>
        <w:gridCol w:w="1555"/>
        <w:gridCol w:w="3531"/>
      </w:tblGrid>
      <w:tr w:rsidR="00D83C9B" w:rsidRPr="00B317DA" w:rsidDel="00210A2A" w14:paraId="2B24CE21" w14:textId="4DD30FE9" w:rsidTr="00DF4B0B">
        <w:trPr>
          <w:jc w:val="center"/>
          <w:del w:id="192" w:author="Qualcomm_01" w:date="2022-08-04T11:51:00Z"/>
        </w:trPr>
        <w:tc>
          <w:tcPr>
            <w:tcW w:w="1583" w:type="pct"/>
            <w:tcBorders>
              <w:bottom w:val="single" w:sz="6" w:space="0" w:color="auto"/>
            </w:tcBorders>
            <w:shd w:val="clear" w:color="auto" w:fill="C0C0C0"/>
            <w:hideMark/>
          </w:tcPr>
          <w:p w14:paraId="41C4B34A" w14:textId="100D6CF9" w:rsidR="00D83C9B" w:rsidRPr="00921975" w:rsidDel="00210A2A" w:rsidRDefault="00D83C9B" w:rsidP="00DF4B0B">
            <w:pPr>
              <w:pStyle w:val="TAH"/>
              <w:rPr>
                <w:del w:id="193" w:author="Qualcomm_01" w:date="2022-08-04T11:51:00Z"/>
              </w:rPr>
            </w:pPr>
            <w:del w:id="194" w:author="Qualcomm_01" w:date="2022-08-04T11:51:00Z">
              <w:r w:rsidRPr="00921975" w:rsidDel="00210A2A">
                <w:delText>Data type</w:delText>
              </w:r>
            </w:del>
          </w:p>
        </w:tc>
        <w:tc>
          <w:tcPr>
            <w:tcW w:w="164" w:type="pct"/>
            <w:tcBorders>
              <w:bottom w:val="single" w:sz="6" w:space="0" w:color="auto"/>
            </w:tcBorders>
            <w:shd w:val="clear" w:color="auto" w:fill="C0C0C0"/>
            <w:hideMark/>
          </w:tcPr>
          <w:p w14:paraId="321EE657" w14:textId="00588265" w:rsidR="00D83C9B" w:rsidRPr="00600EE8" w:rsidDel="00210A2A" w:rsidRDefault="00D83C9B" w:rsidP="00DF4B0B">
            <w:pPr>
              <w:pStyle w:val="TAH"/>
              <w:rPr>
                <w:del w:id="195" w:author="Qualcomm_01" w:date="2022-08-04T11:51:00Z"/>
              </w:rPr>
            </w:pPr>
            <w:del w:id="196" w:author="Qualcomm_01" w:date="2022-08-04T11:51:00Z">
              <w:r w:rsidRPr="000E7065" w:rsidDel="00210A2A">
                <w:delText>P</w:delText>
              </w:r>
            </w:del>
          </w:p>
        </w:tc>
        <w:tc>
          <w:tcPr>
            <w:tcW w:w="584" w:type="pct"/>
            <w:tcBorders>
              <w:bottom w:val="single" w:sz="6" w:space="0" w:color="auto"/>
            </w:tcBorders>
            <w:shd w:val="clear" w:color="auto" w:fill="C0C0C0"/>
            <w:hideMark/>
          </w:tcPr>
          <w:p w14:paraId="667763E1" w14:textId="5E8F200D" w:rsidR="00D83C9B" w:rsidRPr="00921B21" w:rsidDel="00210A2A" w:rsidRDefault="00D83C9B" w:rsidP="00DF4B0B">
            <w:pPr>
              <w:pStyle w:val="TAH"/>
              <w:rPr>
                <w:del w:id="197" w:author="Qualcomm_01" w:date="2022-08-04T11:51:00Z"/>
              </w:rPr>
            </w:pPr>
            <w:del w:id="198" w:author="Qualcomm_01" w:date="2022-08-04T11:51:00Z">
              <w:r w:rsidRPr="00921B21" w:rsidDel="00210A2A">
                <w:delText>Cardinality</w:delText>
              </w:r>
            </w:del>
          </w:p>
        </w:tc>
        <w:tc>
          <w:tcPr>
            <w:tcW w:w="816" w:type="pct"/>
            <w:tcBorders>
              <w:bottom w:val="single" w:sz="6" w:space="0" w:color="auto"/>
            </w:tcBorders>
            <w:shd w:val="clear" w:color="auto" w:fill="C0C0C0"/>
            <w:hideMark/>
          </w:tcPr>
          <w:p w14:paraId="0D3FAB7F" w14:textId="6C7CBCD7" w:rsidR="00D83C9B" w:rsidRPr="00C33E6E" w:rsidDel="00210A2A" w:rsidRDefault="00D83C9B" w:rsidP="00DF4B0B">
            <w:pPr>
              <w:pStyle w:val="TAH"/>
              <w:rPr>
                <w:del w:id="199" w:author="Qualcomm_01" w:date="2022-08-04T11:51:00Z"/>
              </w:rPr>
            </w:pPr>
            <w:del w:id="200" w:author="Qualcomm_01" w:date="2022-08-04T11:51:00Z">
              <w:r w:rsidRPr="00072634" w:rsidDel="00210A2A">
                <w:delText>Response codes</w:delText>
              </w:r>
            </w:del>
          </w:p>
        </w:tc>
        <w:tc>
          <w:tcPr>
            <w:tcW w:w="1853" w:type="pct"/>
            <w:tcBorders>
              <w:bottom w:val="single" w:sz="6" w:space="0" w:color="auto"/>
            </w:tcBorders>
            <w:shd w:val="clear" w:color="auto" w:fill="C0C0C0"/>
            <w:hideMark/>
          </w:tcPr>
          <w:p w14:paraId="5EA2EB2C" w14:textId="3783940A" w:rsidR="00D83C9B" w:rsidRPr="00CD7BC1" w:rsidDel="00210A2A" w:rsidRDefault="00D83C9B" w:rsidP="00DF4B0B">
            <w:pPr>
              <w:pStyle w:val="TAH"/>
              <w:rPr>
                <w:del w:id="201" w:author="Qualcomm_01" w:date="2022-08-04T11:51:00Z"/>
              </w:rPr>
            </w:pPr>
            <w:del w:id="202" w:author="Qualcomm_01" w:date="2022-08-04T11:51:00Z">
              <w:r w:rsidRPr="00CA617B" w:rsidDel="00210A2A">
                <w:delText>Description</w:delText>
              </w:r>
            </w:del>
          </w:p>
        </w:tc>
      </w:tr>
      <w:tr w:rsidR="00D83C9B" w:rsidRPr="00B317DA" w:rsidDel="00210A2A" w14:paraId="54F8845F" w14:textId="60F8CED0" w:rsidTr="00DF4B0B">
        <w:trPr>
          <w:jc w:val="center"/>
          <w:del w:id="203" w:author="Qualcomm_01" w:date="2022-08-04T11:51:00Z"/>
        </w:trPr>
        <w:tc>
          <w:tcPr>
            <w:tcW w:w="1583" w:type="pct"/>
            <w:tcBorders>
              <w:top w:val="single" w:sz="6" w:space="0" w:color="auto"/>
            </w:tcBorders>
            <w:hideMark/>
          </w:tcPr>
          <w:p w14:paraId="3E0484FB" w14:textId="6C19A243" w:rsidR="00D83C9B" w:rsidDel="00210A2A" w:rsidRDefault="00D83C9B" w:rsidP="00DF4B0B">
            <w:pPr>
              <w:pStyle w:val="TAL"/>
              <w:rPr>
                <w:del w:id="204" w:author="Qualcomm_01" w:date="2022-08-04T11:51:00Z"/>
              </w:rPr>
            </w:pPr>
            <w:del w:id="205" w:author="Qualcomm_01" w:date="2022-08-04T11:51:00Z">
              <w:r w:rsidDel="00210A2A">
                <w:delText>DataReportingProvisioning</w:delText>
              </w:r>
              <w:r w:rsidRPr="0075780A" w:rsidDel="00210A2A">
                <w:delText>Session</w:delText>
              </w:r>
            </w:del>
          </w:p>
          <w:p w14:paraId="4E6E657A" w14:textId="4A518008" w:rsidR="00D83C9B" w:rsidRPr="0075780A" w:rsidDel="00210A2A" w:rsidRDefault="00D83C9B" w:rsidP="00DF4B0B">
            <w:pPr>
              <w:pStyle w:val="TAL"/>
              <w:rPr>
                <w:del w:id="206" w:author="Qualcomm_01" w:date="2022-08-04T11:51:00Z"/>
              </w:rPr>
            </w:pPr>
            <w:del w:id="207" w:author="Qualcomm_01" w:date="2022-08-04T11:51:00Z">
              <w:r w:rsidDel="00210A2A">
                <w:delText>(</w:delText>
              </w:r>
              <w:r w:rsidRPr="0016361A" w:rsidDel="00210A2A">
                <w:delText>NOTE</w:delText>
              </w:r>
              <w:r w:rsidDel="00210A2A">
                <w:delText> 2)</w:delText>
              </w:r>
            </w:del>
          </w:p>
        </w:tc>
        <w:tc>
          <w:tcPr>
            <w:tcW w:w="164" w:type="pct"/>
            <w:tcBorders>
              <w:top w:val="single" w:sz="6" w:space="0" w:color="auto"/>
            </w:tcBorders>
            <w:hideMark/>
          </w:tcPr>
          <w:p w14:paraId="7C37E06B" w14:textId="33A98C86" w:rsidR="00D83C9B" w:rsidRPr="00921975" w:rsidDel="00210A2A" w:rsidRDefault="00D83C9B" w:rsidP="00DF4B0B">
            <w:pPr>
              <w:pStyle w:val="TAC"/>
              <w:rPr>
                <w:del w:id="208" w:author="Qualcomm_01" w:date="2022-08-04T11:51:00Z"/>
              </w:rPr>
            </w:pPr>
            <w:del w:id="209" w:author="Qualcomm_01" w:date="2022-08-04T11:51:00Z">
              <w:r w:rsidRPr="00921975" w:rsidDel="00210A2A">
                <w:delText>M</w:delText>
              </w:r>
            </w:del>
          </w:p>
        </w:tc>
        <w:tc>
          <w:tcPr>
            <w:tcW w:w="584" w:type="pct"/>
            <w:tcBorders>
              <w:top w:val="single" w:sz="6" w:space="0" w:color="auto"/>
            </w:tcBorders>
            <w:hideMark/>
          </w:tcPr>
          <w:p w14:paraId="06A966AE" w14:textId="058AD42C" w:rsidR="00D83C9B" w:rsidRPr="00600EE8" w:rsidDel="00210A2A" w:rsidRDefault="00D83C9B" w:rsidP="00DF4B0B">
            <w:pPr>
              <w:pStyle w:val="TAC"/>
              <w:rPr>
                <w:del w:id="210" w:author="Qualcomm_01" w:date="2022-08-04T11:51:00Z"/>
              </w:rPr>
            </w:pPr>
            <w:del w:id="211" w:author="Qualcomm_01" w:date="2022-08-04T11:51:00Z">
              <w:r w:rsidRPr="000E7065" w:rsidDel="00210A2A">
                <w:delText>1</w:delText>
              </w:r>
            </w:del>
          </w:p>
        </w:tc>
        <w:tc>
          <w:tcPr>
            <w:tcW w:w="816" w:type="pct"/>
            <w:tcBorders>
              <w:top w:val="single" w:sz="6" w:space="0" w:color="auto"/>
            </w:tcBorders>
            <w:hideMark/>
          </w:tcPr>
          <w:p w14:paraId="2BD4D3CA" w14:textId="50DE8986" w:rsidR="00D83C9B" w:rsidRPr="00921975" w:rsidDel="00210A2A" w:rsidRDefault="00D83C9B" w:rsidP="00DF4B0B">
            <w:pPr>
              <w:pStyle w:val="TAL"/>
              <w:rPr>
                <w:del w:id="212" w:author="Qualcomm_01" w:date="2022-08-04T11:51:00Z"/>
              </w:rPr>
            </w:pPr>
            <w:del w:id="213" w:author="Qualcomm_01" w:date="2022-08-04T11:51:00Z">
              <w:r w:rsidRPr="00921B21" w:rsidDel="00210A2A">
                <w:delText>20</w:delText>
              </w:r>
              <w:r w:rsidRPr="00921975" w:rsidDel="00210A2A">
                <w:delText>0 OK</w:delText>
              </w:r>
            </w:del>
          </w:p>
        </w:tc>
        <w:tc>
          <w:tcPr>
            <w:tcW w:w="1853" w:type="pct"/>
            <w:tcBorders>
              <w:top w:val="single" w:sz="6" w:space="0" w:color="auto"/>
            </w:tcBorders>
            <w:hideMark/>
          </w:tcPr>
          <w:p w14:paraId="1ECDB72A" w14:textId="4A37FD2F" w:rsidR="00D83C9B" w:rsidRPr="00921B21" w:rsidDel="00210A2A" w:rsidRDefault="00D83C9B" w:rsidP="00DF4B0B">
            <w:pPr>
              <w:pStyle w:val="TAL"/>
              <w:rPr>
                <w:del w:id="214" w:author="Qualcomm_01" w:date="2022-08-04T11:51:00Z"/>
              </w:rPr>
            </w:pPr>
            <w:del w:id="215" w:author="Qualcomm_01" w:date="2022-08-04T11:51:00Z">
              <w:r w:rsidRPr="000E7065" w:rsidDel="00210A2A">
                <w:delText xml:space="preserve">The </w:delText>
              </w:r>
              <w:r w:rsidDel="00210A2A">
                <w:delText>Data Reporting Provisioning</w:delText>
              </w:r>
              <w:r w:rsidRPr="000E7065" w:rsidDel="00210A2A">
                <w:delText xml:space="preserve"> Session resource was </w:delText>
              </w:r>
              <w:r w:rsidDel="00210A2A">
                <w:delText>updated</w:delText>
              </w:r>
              <w:r w:rsidRPr="00600EE8" w:rsidDel="00210A2A">
                <w:delText xml:space="preserve"> successfully</w:delText>
              </w:r>
              <w:r w:rsidDel="00210A2A">
                <w:delText xml:space="preserve"> and a representation of the updated resource is returned in the response body</w:delText>
              </w:r>
              <w:r w:rsidRPr="00600EE8" w:rsidDel="00210A2A">
                <w:delText>.</w:delText>
              </w:r>
            </w:del>
          </w:p>
        </w:tc>
      </w:tr>
      <w:tr w:rsidR="00D83C9B" w:rsidRPr="00B317DA" w:rsidDel="00210A2A" w14:paraId="2F2E418A" w14:textId="1D17A787" w:rsidTr="00DF4B0B">
        <w:trPr>
          <w:jc w:val="center"/>
          <w:del w:id="216" w:author="Qualcomm_01" w:date="2022-08-04T11:51:00Z"/>
        </w:trPr>
        <w:tc>
          <w:tcPr>
            <w:tcW w:w="1583" w:type="pct"/>
          </w:tcPr>
          <w:p w14:paraId="5CFB209A" w14:textId="4422DA21" w:rsidR="00D83C9B" w:rsidDel="00210A2A" w:rsidRDefault="00D83C9B" w:rsidP="00DF4B0B">
            <w:pPr>
              <w:pStyle w:val="TAL"/>
              <w:rPr>
                <w:del w:id="217" w:author="Qualcomm_01" w:date="2022-08-04T11:51:00Z"/>
              </w:rPr>
            </w:pPr>
            <w:del w:id="218" w:author="Qualcomm_01" w:date="2022-08-04T11:51:00Z">
              <w:r w:rsidDel="00210A2A">
                <w:delText>n/a</w:delText>
              </w:r>
            </w:del>
          </w:p>
        </w:tc>
        <w:tc>
          <w:tcPr>
            <w:tcW w:w="164" w:type="pct"/>
          </w:tcPr>
          <w:p w14:paraId="291EA9F6" w14:textId="0816F24B" w:rsidR="00D83C9B" w:rsidRPr="00921975" w:rsidDel="00210A2A" w:rsidRDefault="00D83C9B" w:rsidP="00DF4B0B">
            <w:pPr>
              <w:pStyle w:val="TAC"/>
              <w:rPr>
                <w:del w:id="219" w:author="Qualcomm_01" w:date="2022-08-04T11:51:00Z"/>
              </w:rPr>
            </w:pPr>
          </w:p>
        </w:tc>
        <w:tc>
          <w:tcPr>
            <w:tcW w:w="584" w:type="pct"/>
          </w:tcPr>
          <w:p w14:paraId="186AF911" w14:textId="7359D39A" w:rsidR="00D83C9B" w:rsidRPr="000E7065" w:rsidDel="00210A2A" w:rsidRDefault="00D83C9B" w:rsidP="00DF4B0B">
            <w:pPr>
              <w:pStyle w:val="TAC"/>
              <w:rPr>
                <w:del w:id="220" w:author="Qualcomm_01" w:date="2022-08-04T11:51:00Z"/>
              </w:rPr>
            </w:pPr>
          </w:p>
        </w:tc>
        <w:tc>
          <w:tcPr>
            <w:tcW w:w="816" w:type="pct"/>
          </w:tcPr>
          <w:p w14:paraId="5AE1CB94" w14:textId="1EC19198" w:rsidR="00D83C9B" w:rsidRPr="00921B21" w:rsidDel="00210A2A" w:rsidRDefault="00D83C9B" w:rsidP="00DF4B0B">
            <w:pPr>
              <w:pStyle w:val="TAL"/>
              <w:rPr>
                <w:del w:id="221" w:author="Qualcomm_01" w:date="2022-08-04T11:51:00Z"/>
              </w:rPr>
            </w:pPr>
            <w:del w:id="222" w:author="Qualcomm_01" w:date="2022-08-04T11:51:00Z">
              <w:r w:rsidDel="00210A2A">
                <w:delText>204 No Content</w:delText>
              </w:r>
            </w:del>
          </w:p>
        </w:tc>
        <w:tc>
          <w:tcPr>
            <w:tcW w:w="1853" w:type="pct"/>
          </w:tcPr>
          <w:p w14:paraId="234BD4C5" w14:textId="5F24AD42" w:rsidR="00D83C9B" w:rsidRPr="000E7065" w:rsidDel="00210A2A" w:rsidRDefault="00D83C9B" w:rsidP="00DF4B0B">
            <w:pPr>
              <w:pStyle w:val="TAL"/>
              <w:rPr>
                <w:del w:id="223" w:author="Qualcomm_01" w:date="2022-08-04T11:51:00Z"/>
              </w:rPr>
            </w:pPr>
            <w:del w:id="224" w:author="Qualcomm_01" w:date="2022-08-04T11:51:00Z">
              <w:r w:rsidRPr="000E7065" w:rsidDel="00210A2A">
                <w:delText xml:space="preserve">The </w:delText>
              </w:r>
              <w:r w:rsidDel="00210A2A">
                <w:delText>Data Reporting Provisioning</w:delText>
              </w:r>
              <w:r w:rsidRPr="000E7065" w:rsidDel="00210A2A">
                <w:delText xml:space="preserve"> Session resource was </w:delText>
              </w:r>
              <w:r w:rsidRPr="00600EE8" w:rsidDel="00210A2A">
                <w:delText xml:space="preserve">successfully </w:delText>
              </w:r>
              <w:r w:rsidDel="00210A2A">
                <w:delText>updated and no content is to be returned in the response body</w:delText>
              </w:r>
              <w:r w:rsidRPr="00600EE8" w:rsidDel="00210A2A">
                <w:delText>.</w:delText>
              </w:r>
            </w:del>
          </w:p>
        </w:tc>
      </w:tr>
      <w:tr w:rsidR="00D83C9B" w:rsidRPr="00B317DA" w:rsidDel="00210A2A" w14:paraId="52CC064E" w14:textId="308345D8" w:rsidTr="00DF4B0B">
        <w:trPr>
          <w:jc w:val="center"/>
          <w:del w:id="225" w:author="Qualcomm_01" w:date="2022-08-04T11:51:00Z"/>
        </w:trPr>
        <w:tc>
          <w:tcPr>
            <w:tcW w:w="1583" w:type="pct"/>
          </w:tcPr>
          <w:p w14:paraId="1C9518E9" w14:textId="41F78197" w:rsidR="00D83C9B" w:rsidRPr="0075780A" w:rsidDel="00210A2A" w:rsidRDefault="00D83C9B" w:rsidP="00DF4B0B">
            <w:pPr>
              <w:pStyle w:val="TAL"/>
              <w:rPr>
                <w:del w:id="226" w:author="Qualcomm_01" w:date="2022-08-04T11:51:00Z"/>
                <w:rFonts w:eastAsia="DengXian"/>
              </w:rPr>
            </w:pPr>
            <w:del w:id="227" w:author="Qualcomm_01" w:date="2022-08-04T11:51:00Z">
              <w:r w:rsidRPr="00C15068" w:rsidDel="00210A2A">
                <w:delText>n/a</w:delText>
              </w:r>
            </w:del>
          </w:p>
        </w:tc>
        <w:tc>
          <w:tcPr>
            <w:tcW w:w="164" w:type="pct"/>
          </w:tcPr>
          <w:p w14:paraId="1EE96AF4" w14:textId="4F3352E6" w:rsidR="00D83C9B" w:rsidRPr="00921975" w:rsidDel="00210A2A" w:rsidRDefault="00D83C9B" w:rsidP="00DF4B0B">
            <w:pPr>
              <w:pStyle w:val="TAC"/>
              <w:rPr>
                <w:del w:id="228" w:author="Qualcomm_01" w:date="2022-08-04T11:51:00Z"/>
              </w:rPr>
            </w:pPr>
          </w:p>
        </w:tc>
        <w:tc>
          <w:tcPr>
            <w:tcW w:w="584" w:type="pct"/>
          </w:tcPr>
          <w:p w14:paraId="7BB8D0FA" w14:textId="7F00219C" w:rsidR="00D83C9B" w:rsidRPr="000E7065" w:rsidDel="00210A2A" w:rsidRDefault="00D83C9B" w:rsidP="00DF4B0B">
            <w:pPr>
              <w:pStyle w:val="TAC"/>
              <w:rPr>
                <w:del w:id="229" w:author="Qualcomm_01" w:date="2022-08-04T11:51:00Z"/>
              </w:rPr>
            </w:pPr>
          </w:p>
        </w:tc>
        <w:tc>
          <w:tcPr>
            <w:tcW w:w="816" w:type="pct"/>
          </w:tcPr>
          <w:p w14:paraId="7C360BD1" w14:textId="4B52F52D" w:rsidR="00D83C9B" w:rsidRPr="00921B21" w:rsidDel="00210A2A" w:rsidRDefault="00D83C9B" w:rsidP="00DF4B0B">
            <w:pPr>
              <w:pStyle w:val="TAL"/>
              <w:rPr>
                <w:del w:id="230" w:author="Qualcomm_01" w:date="2022-08-04T11:51:00Z"/>
              </w:rPr>
            </w:pPr>
            <w:del w:id="231" w:author="Qualcomm_01" w:date="2022-08-04T11:51:00Z">
              <w:r w:rsidRPr="00600EE8" w:rsidDel="00210A2A">
                <w:delText>307 Temporary Redirect</w:delText>
              </w:r>
            </w:del>
          </w:p>
        </w:tc>
        <w:tc>
          <w:tcPr>
            <w:tcW w:w="1853" w:type="pct"/>
          </w:tcPr>
          <w:p w14:paraId="40703AA6" w14:textId="62D9A55F" w:rsidR="00D83C9B" w:rsidRPr="00921975" w:rsidDel="00210A2A" w:rsidRDefault="00D83C9B" w:rsidP="00DF4B0B">
            <w:pPr>
              <w:pStyle w:val="TAL"/>
              <w:rPr>
                <w:del w:id="232" w:author="Qualcomm_01" w:date="2022-08-04T11:51:00Z"/>
              </w:rPr>
            </w:pPr>
            <w:del w:id="233" w:author="Qualcomm_01" w:date="2022-08-04T11:51:00Z">
              <w:r w:rsidRPr="00072634" w:rsidDel="00210A2A">
                <w:delText xml:space="preserve">Temporary redirection. The response shall include a Location header field </w:delText>
              </w:r>
              <w:r w:rsidRPr="00C33E6E" w:rsidDel="00210A2A">
                <w:delText>containing an alternative target URI located in an alternative NE</w:delText>
              </w:r>
              <w:r w:rsidRPr="00CA617B" w:rsidDel="00210A2A">
                <w:rPr>
                  <w:lang w:eastAsia="zh-CN"/>
                </w:rPr>
                <w:delText>F</w:delText>
              </w:r>
              <w:r w:rsidRPr="00921975" w:rsidDel="00210A2A">
                <w:delText>.</w:delText>
              </w:r>
            </w:del>
          </w:p>
          <w:p w14:paraId="2C86D789" w14:textId="52AA2792" w:rsidR="00D83C9B" w:rsidRPr="000E7065" w:rsidDel="00210A2A" w:rsidRDefault="00D83C9B" w:rsidP="00DF4B0B">
            <w:pPr>
              <w:pStyle w:val="TAL"/>
              <w:rPr>
                <w:del w:id="234" w:author="Qualcomm_01" w:date="2022-08-04T11:51:00Z"/>
              </w:rPr>
            </w:pPr>
          </w:p>
          <w:p w14:paraId="4C076575" w14:textId="1A9A678D" w:rsidR="00D83C9B" w:rsidRPr="00921975" w:rsidDel="00210A2A" w:rsidRDefault="00D83C9B" w:rsidP="00DF4B0B">
            <w:pPr>
              <w:pStyle w:val="TAL"/>
              <w:rPr>
                <w:del w:id="235" w:author="Qualcomm_01" w:date="2022-08-04T11:51:00Z"/>
              </w:rPr>
            </w:pPr>
            <w:del w:id="236" w:author="Qualcomm_01" w:date="2022-08-04T11:51:00Z">
              <w:r w:rsidRPr="00C15068" w:rsidDel="00210A2A">
                <w:delText>Redirection handling is described in clause 5.2.10 of 3GPP TS 29.122 [4].</w:delText>
              </w:r>
            </w:del>
          </w:p>
        </w:tc>
      </w:tr>
      <w:tr w:rsidR="00D83C9B" w:rsidRPr="00B317DA" w:rsidDel="00210A2A" w14:paraId="4B8F40DA" w14:textId="5360A55F" w:rsidTr="00DF4B0B">
        <w:trPr>
          <w:jc w:val="center"/>
          <w:del w:id="237" w:author="Qualcomm_01" w:date="2022-08-04T11:51:00Z"/>
        </w:trPr>
        <w:tc>
          <w:tcPr>
            <w:tcW w:w="1583" w:type="pct"/>
          </w:tcPr>
          <w:p w14:paraId="781ABF24" w14:textId="2B03A274" w:rsidR="00D83C9B" w:rsidRPr="0075780A" w:rsidDel="00210A2A" w:rsidRDefault="00D83C9B" w:rsidP="00DF4B0B">
            <w:pPr>
              <w:pStyle w:val="TAL"/>
              <w:rPr>
                <w:del w:id="238" w:author="Qualcomm_01" w:date="2022-08-04T11:51:00Z"/>
                <w:rFonts w:eastAsia="DengXian"/>
              </w:rPr>
            </w:pPr>
            <w:del w:id="239" w:author="Qualcomm_01" w:date="2022-08-04T11:51:00Z">
              <w:r w:rsidRPr="00C15068" w:rsidDel="00210A2A">
                <w:delText>n/a</w:delText>
              </w:r>
            </w:del>
          </w:p>
        </w:tc>
        <w:tc>
          <w:tcPr>
            <w:tcW w:w="164" w:type="pct"/>
          </w:tcPr>
          <w:p w14:paraId="3523BBFE" w14:textId="457C02B9" w:rsidR="00D83C9B" w:rsidRPr="00921975" w:rsidDel="00210A2A" w:rsidRDefault="00D83C9B" w:rsidP="00DF4B0B">
            <w:pPr>
              <w:pStyle w:val="TAC"/>
              <w:rPr>
                <w:del w:id="240" w:author="Qualcomm_01" w:date="2022-08-04T11:51:00Z"/>
              </w:rPr>
            </w:pPr>
          </w:p>
        </w:tc>
        <w:tc>
          <w:tcPr>
            <w:tcW w:w="584" w:type="pct"/>
          </w:tcPr>
          <w:p w14:paraId="36EFD91D" w14:textId="41815118" w:rsidR="00D83C9B" w:rsidRPr="000E7065" w:rsidDel="00210A2A" w:rsidRDefault="00D83C9B" w:rsidP="00DF4B0B">
            <w:pPr>
              <w:pStyle w:val="TAC"/>
              <w:rPr>
                <w:del w:id="241" w:author="Qualcomm_01" w:date="2022-08-04T11:51:00Z"/>
              </w:rPr>
            </w:pPr>
          </w:p>
        </w:tc>
        <w:tc>
          <w:tcPr>
            <w:tcW w:w="816" w:type="pct"/>
          </w:tcPr>
          <w:p w14:paraId="2A68FF35" w14:textId="350A3D64" w:rsidR="00D83C9B" w:rsidRPr="00921B21" w:rsidDel="00210A2A" w:rsidRDefault="00D83C9B" w:rsidP="00DF4B0B">
            <w:pPr>
              <w:pStyle w:val="TAL"/>
              <w:rPr>
                <w:del w:id="242" w:author="Qualcomm_01" w:date="2022-08-04T11:51:00Z"/>
              </w:rPr>
            </w:pPr>
            <w:del w:id="243" w:author="Qualcomm_01" w:date="2022-08-04T11:51:00Z">
              <w:r w:rsidRPr="00600EE8" w:rsidDel="00210A2A">
                <w:delText>308 Permanent Redirect</w:delText>
              </w:r>
            </w:del>
          </w:p>
        </w:tc>
        <w:tc>
          <w:tcPr>
            <w:tcW w:w="1853" w:type="pct"/>
          </w:tcPr>
          <w:p w14:paraId="19136DA5" w14:textId="0EC30F18" w:rsidR="00D83C9B" w:rsidRPr="00921975" w:rsidDel="00210A2A" w:rsidRDefault="00D83C9B" w:rsidP="00DF4B0B">
            <w:pPr>
              <w:pStyle w:val="TAL"/>
              <w:rPr>
                <w:del w:id="244" w:author="Qualcomm_01" w:date="2022-08-04T11:51:00Z"/>
              </w:rPr>
            </w:pPr>
            <w:del w:id="245" w:author="Qualcomm_01" w:date="2022-08-04T11:51:00Z">
              <w:r w:rsidRPr="00072634" w:rsidDel="00210A2A">
                <w:delText xml:space="preserve">Permanent redirection. The response shall include a Location header field </w:delText>
              </w:r>
              <w:r w:rsidRPr="00C33E6E" w:rsidDel="00210A2A">
                <w:delText>containing an alternative target URI located in an alternative NE</w:delText>
              </w:r>
              <w:r w:rsidRPr="00CA617B" w:rsidDel="00210A2A">
                <w:rPr>
                  <w:lang w:eastAsia="zh-CN"/>
                </w:rPr>
                <w:delText>F</w:delText>
              </w:r>
              <w:r w:rsidRPr="00921975" w:rsidDel="00210A2A">
                <w:delText>.</w:delText>
              </w:r>
            </w:del>
          </w:p>
          <w:p w14:paraId="1962212B" w14:textId="6C26C137" w:rsidR="00D83C9B" w:rsidRPr="000E7065" w:rsidDel="00210A2A" w:rsidRDefault="00D83C9B" w:rsidP="00DF4B0B">
            <w:pPr>
              <w:pStyle w:val="TAL"/>
              <w:rPr>
                <w:del w:id="246" w:author="Qualcomm_01" w:date="2022-08-04T11:51:00Z"/>
              </w:rPr>
            </w:pPr>
          </w:p>
          <w:p w14:paraId="649F3A5F" w14:textId="7F935CEB" w:rsidR="00D83C9B" w:rsidRPr="00921975" w:rsidDel="00210A2A" w:rsidRDefault="00D83C9B" w:rsidP="00DF4B0B">
            <w:pPr>
              <w:pStyle w:val="TAL"/>
              <w:rPr>
                <w:del w:id="247" w:author="Qualcomm_01" w:date="2022-08-04T11:51:00Z"/>
              </w:rPr>
            </w:pPr>
            <w:del w:id="248" w:author="Qualcomm_01" w:date="2022-08-04T11:51:00Z">
              <w:r w:rsidRPr="00C15068" w:rsidDel="00210A2A">
                <w:delText>Redirection handling is described in clause 5.2.10 of 3GPP TS 29.122 [4].</w:delText>
              </w:r>
            </w:del>
          </w:p>
        </w:tc>
      </w:tr>
      <w:tr w:rsidR="00D83C9B" w:rsidRPr="00B317DA" w:rsidDel="00210A2A" w14:paraId="5827C7A9" w14:textId="5EA2DFD2" w:rsidTr="00DF4B0B">
        <w:trPr>
          <w:jc w:val="center"/>
          <w:del w:id="249" w:author="Qualcomm_01" w:date="2022-08-04T11:51:00Z"/>
        </w:trPr>
        <w:tc>
          <w:tcPr>
            <w:tcW w:w="5000" w:type="pct"/>
            <w:gridSpan w:val="5"/>
          </w:tcPr>
          <w:p w14:paraId="51B7CC14" w14:textId="16F4FC8C" w:rsidR="00D83C9B" w:rsidDel="00210A2A" w:rsidRDefault="00D83C9B" w:rsidP="00DF4B0B">
            <w:pPr>
              <w:pStyle w:val="TAN"/>
              <w:rPr>
                <w:del w:id="250" w:author="Qualcomm_01" w:date="2022-08-04T11:51:00Z"/>
              </w:rPr>
            </w:pPr>
            <w:del w:id="251" w:author="Qualcomm_01" w:date="2022-08-04T11:51:00Z">
              <w:r w:rsidRPr="00921975" w:rsidDel="00210A2A">
                <w:delText>NOTE 1:</w:delText>
              </w:r>
              <w:r w:rsidRPr="00921975" w:rsidDel="00210A2A">
                <w:tab/>
                <w:delText xml:space="preserve">The mandadatory HTTP error status code for the </w:delText>
              </w:r>
              <w:r w:rsidDel="00210A2A">
                <w:delText>PUT</w:delText>
              </w:r>
              <w:r w:rsidRPr="00921975" w:rsidDel="00210A2A">
                <w:delText xml:space="preserve"> method listed in Table</w:delText>
              </w:r>
              <w:r w:rsidDel="00210A2A">
                <w:delText> </w:delText>
              </w:r>
              <w:r w:rsidRPr="00921975" w:rsidDel="00210A2A">
                <w:delText>5.2.6-1 of 3GPP</w:delText>
              </w:r>
              <w:r w:rsidDel="00210A2A">
                <w:delText> </w:delText>
              </w:r>
              <w:r w:rsidRPr="00921975" w:rsidDel="00210A2A">
                <w:delText>TS</w:delText>
              </w:r>
              <w:r w:rsidDel="00210A2A">
                <w:delText> </w:delText>
              </w:r>
              <w:r w:rsidRPr="00921975" w:rsidDel="00210A2A">
                <w:delText>29.122</w:delText>
              </w:r>
              <w:r w:rsidDel="00210A2A">
                <w:delText> </w:delText>
              </w:r>
              <w:r w:rsidRPr="00921975" w:rsidDel="00210A2A">
                <w:delText>[4] also apply.</w:delText>
              </w:r>
            </w:del>
          </w:p>
          <w:p w14:paraId="131CEFCA" w14:textId="582355E4" w:rsidR="00D83C9B" w:rsidRPr="000E7065" w:rsidDel="00210A2A" w:rsidRDefault="00D83C9B" w:rsidP="00DF4B0B">
            <w:pPr>
              <w:pStyle w:val="TAN"/>
              <w:rPr>
                <w:del w:id="252" w:author="Qualcomm_01" w:date="2022-08-04T11:51:00Z"/>
              </w:rPr>
            </w:pPr>
            <w:del w:id="253" w:author="Qualcomm_01" w:date="2022-08-04T11:51:00Z">
              <w:r w:rsidRPr="0016361A" w:rsidDel="00210A2A">
                <w:delText>NOTE</w:delText>
              </w:r>
              <w:r w:rsidDel="00210A2A">
                <w:delText> 2</w:delText>
              </w:r>
              <w:r w:rsidRPr="0016361A" w:rsidDel="00210A2A">
                <w:delText>:</w:delText>
              </w:r>
              <w:r w:rsidRPr="0016361A" w:rsidDel="00210A2A">
                <w:rPr>
                  <w:noProof/>
                </w:rPr>
                <w:tab/>
              </w:r>
              <w:r w:rsidRPr="000C170C" w:rsidDel="00210A2A">
                <w:rPr>
                  <w:noProof/>
                </w:rPr>
                <w:delText>The “</w:delText>
              </w:r>
              <w:r w:rsidRPr="00E05FD3" w:rsidDel="00210A2A">
                <w:rPr>
                  <w:noProof/>
                </w:rPr>
                <w:delText>provisioningSessionId</w:delText>
              </w:r>
              <w:r w:rsidRPr="000C170C" w:rsidDel="00210A2A">
                <w:rPr>
                  <w:noProof/>
                </w:rPr>
                <w:delText xml:space="preserve">” attribute of the </w:delText>
              </w:r>
              <w:r w:rsidDel="00210A2A">
                <w:delText>DataReportingProvisioning</w:delText>
              </w:r>
              <w:r w:rsidRPr="00FA47EF" w:rsidDel="00210A2A">
                <w:delText>Session</w:delText>
              </w:r>
              <w:r w:rsidRPr="000C170C" w:rsidDel="00210A2A">
                <w:rPr>
                  <w:noProof/>
                </w:rPr>
                <w:delText xml:space="preserve"> data type shall not be provided as it is not applicable.</w:delText>
              </w:r>
            </w:del>
          </w:p>
        </w:tc>
      </w:tr>
    </w:tbl>
    <w:p w14:paraId="09238FD7" w14:textId="29716CE2" w:rsidR="00D83C9B" w:rsidRPr="00E678A0" w:rsidDel="00210A2A" w:rsidRDefault="00D83C9B" w:rsidP="00D83C9B">
      <w:pPr>
        <w:keepLines/>
        <w:spacing w:after="0"/>
        <w:ind w:left="851" w:hanging="851"/>
        <w:rPr>
          <w:del w:id="254" w:author="Qualcomm_01" w:date="2022-08-04T11:51:00Z"/>
          <w:rFonts w:ascii="Arial" w:hAnsi="Arial"/>
          <w:sz w:val="18"/>
          <w:lang w:val="es-ES"/>
        </w:rPr>
      </w:pPr>
    </w:p>
    <w:p w14:paraId="3451DEBB" w14:textId="605D123F" w:rsidR="00D83C9B" w:rsidDel="00210A2A" w:rsidRDefault="00D83C9B" w:rsidP="00D83C9B">
      <w:pPr>
        <w:pStyle w:val="TH"/>
        <w:rPr>
          <w:del w:id="255" w:author="Qualcomm_01" w:date="2022-08-04T11:51:00Z"/>
        </w:rPr>
      </w:pPr>
      <w:del w:id="256" w:author="Qualcomm_01" w:date="2022-08-04T11:51:00Z">
        <w:r w:rsidRPr="00D67AB2" w:rsidDel="00210A2A">
          <w:delText>Table</w:delText>
        </w:r>
        <w:r w:rsidDel="00210A2A">
          <w:delText> 5.24</w:delText>
        </w:r>
        <w:r w:rsidRPr="00A04126" w:rsidDel="00210A2A">
          <w:delText>.</w:delText>
        </w:r>
        <w:r w:rsidDel="00210A2A">
          <w:delText>2</w:delText>
        </w:r>
        <w:r w:rsidRPr="00A04126" w:rsidDel="00210A2A">
          <w:delText>.</w:delText>
        </w:r>
        <w:r w:rsidDel="00210A2A">
          <w:delText>3</w:delText>
        </w:r>
        <w:r w:rsidRPr="00A04126" w:rsidDel="00210A2A">
          <w:delText>.3.</w:delText>
        </w:r>
        <w:r w:rsidDel="00210A2A">
          <w:delText>1</w:delText>
        </w:r>
        <w:r w:rsidRPr="00A04126" w:rsidDel="00210A2A">
          <w:delText>-</w:delText>
        </w:r>
        <w:r w:rsidDel="00210A2A">
          <w:delText>4</w:delText>
        </w:r>
        <w:r w:rsidRPr="00D67AB2" w:rsidDel="00210A2A">
          <w:delText xml:space="preserve">: </w:delText>
        </w:r>
        <w:r w:rsidDel="00210A2A">
          <w:delText>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rsidDel="00210A2A" w14:paraId="223D551B" w14:textId="403E7692" w:rsidTr="00DF4B0B">
        <w:trPr>
          <w:jc w:val="center"/>
          <w:del w:id="257" w:author="Qualcomm_01" w:date="2022-08-04T11:51:00Z"/>
        </w:trPr>
        <w:tc>
          <w:tcPr>
            <w:tcW w:w="825" w:type="pct"/>
            <w:shd w:val="clear" w:color="auto" w:fill="C0C0C0"/>
            <w:vAlign w:val="center"/>
          </w:tcPr>
          <w:p w14:paraId="43DA8B8B" w14:textId="6D91EBA7" w:rsidR="00D83C9B" w:rsidRPr="00D67AB2" w:rsidDel="00210A2A" w:rsidRDefault="00D83C9B" w:rsidP="00DF4B0B">
            <w:pPr>
              <w:pStyle w:val="TAH"/>
              <w:rPr>
                <w:del w:id="258" w:author="Qualcomm_01" w:date="2022-08-04T11:51:00Z"/>
              </w:rPr>
            </w:pPr>
            <w:del w:id="259" w:author="Qualcomm_01" w:date="2022-08-04T11:51:00Z">
              <w:r w:rsidRPr="00D67AB2" w:rsidDel="00210A2A">
                <w:delText>Name</w:delText>
              </w:r>
            </w:del>
          </w:p>
        </w:tc>
        <w:tc>
          <w:tcPr>
            <w:tcW w:w="732" w:type="pct"/>
            <w:shd w:val="clear" w:color="auto" w:fill="C0C0C0"/>
            <w:vAlign w:val="center"/>
          </w:tcPr>
          <w:p w14:paraId="322824A5" w14:textId="120A4DAC" w:rsidR="00D83C9B" w:rsidRPr="00D67AB2" w:rsidDel="00210A2A" w:rsidRDefault="00D83C9B" w:rsidP="00DF4B0B">
            <w:pPr>
              <w:pStyle w:val="TAH"/>
              <w:rPr>
                <w:del w:id="260" w:author="Qualcomm_01" w:date="2022-08-04T11:51:00Z"/>
              </w:rPr>
            </w:pPr>
            <w:del w:id="261" w:author="Qualcomm_01" w:date="2022-08-04T11:51:00Z">
              <w:r w:rsidRPr="00D67AB2" w:rsidDel="00210A2A">
                <w:delText>Data type</w:delText>
              </w:r>
            </w:del>
          </w:p>
        </w:tc>
        <w:tc>
          <w:tcPr>
            <w:tcW w:w="217" w:type="pct"/>
            <w:shd w:val="clear" w:color="auto" w:fill="C0C0C0"/>
            <w:vAlign w:val="center"/>
          </w:tcPr>
          <w:p w14:paraId="49129CEA" w14:textId="30527775" w:rsidR="00D83C9B" w:rsidRPr="00D67AB2" w:rsidDel="00210A2A" w:rsidRDefault="00D83C9B" w:rsidP="00DF4B0B">
            <w:pPr>
              <w:pStyle w:val="TAH"/>
              <w:rPr>
                <w:del w:id="262" w:author="Qualcomm_01" w:date="2022-08-04T11:51:00Z"/>
              </w:rPr>
            </w:pPr>
            <w:del w:id="263" w:author="Qualcomm_01" w:date="2022-08-04T11:51:00Z">
              <w:r w:rsidRPr="00D67AB2" w:rsidDel="00210A2A">
                <w:delText>P</w:delText>
              </w:r>
            </w:del>
          </w:p>
        </w:tc>
        <w:tc>
          <w:tcPr>
            <w:tcW w:w="661" w:type="pct"/>
            <w:shd w:val="clear" w:color="auto" w:fill="C0C0C0"/>
            <w:vAlign w:val="center"/>
          </w:tcPr>
          <w:p w14:paraId="6A1AA814" w14:textId="66BD9147" w:rsidR="00D83C9B" w:rsidRPr="00D67AB2" w:rsidDel="00210A2A" w:rsidRDefault="00D83C9B" w:rsidP="00DF4B0B">
            <w:pPr>
              <w:pStyle w:val="TAH"/>
              <w:rPr>
                <w:del w:id="264" w:author="Qualcomm_01" w:date="2022-08-04T11:51:00Z"/>
              </w:rPr>
            </w:pPr>
            <w:del w:id="265" w:author="Qualcomm_01" w:date="2022-08-04T11:51:00Z">
              <w:r w:rsidRPr="00D67AB2" w:rsidDel="00210A2A">
                <w:delText>Cardinality</w:delText>
              </w:r>
            </w:del>
          </w:p>
        </w:tc>
        <w:tc>
          <w:tcPr>
            <w:tcW w:w="2565" w:type="pct"/>
            <w:shd w:val="clear" w:color="auto" w:fill="C0C0C0"/>
            <w:vAlign w:val="center"/>
          </w:tcPr>
          <w:p w14:paraId="1BAEF6C3" w14:textId="117B3F77" w:rsidR="00D83C9B" w:rsidRPr="00D67AB2" w:rsidDel="00210A2A" w:rsidRDefault="00D83C9B" w:rsidP="00DF4B0B">
            <w:pPr>
              <w:pStyle w:val="TAH"/>
              <w:rPr>
                <w:del w:id="266" w:author="Qualcomm_01" w:date="2022-08-04T11:51:00Z"/>
              </w:rPr>
            </w:pPr>
            <w:del w:id="267" w:author="Qualcomm_01" w:date="2022-08-04T11:51:00Z">
              <w:r w:rsidRPr="00D67AB2" w:rsidDel="00210A2A">
                <w:delText>Description</w:delText>
              </w:r>
            </w:del>
          </w:p>
        </w:tc>
      </w:tr>
      <w:tr w:rsidR="00D83C9B" w:rsidRPr="00D67AB2" w:rsidDel="00210A2A" w14:paraId="33F23067" w14:textId="2F4C16CB" w:rsidTr="00DF4B0B">
        <w:trPr>
          <w:jc w:val="center"/>
          <w:del w:id="268" w:author="Qualcomm_01" w:date="2022-08-04T11:51:00Z"/>
        </w:trPr>
        <w:tc>
          <w:tcPr>
            <w:tcW w:w="825" w:type="pct"/>
            <w:shd w:val="clear" w:color="auto" w:fill="auto"/>
            <w:vAlign w:val="center"/>
          </w:tcPr>
          <w:p w14:paraId="25F6C47A" w14:textId="3748B922" w:rsidR="00D83C9B" w:rsidRPr="00D67AB2" w:rsidDel="00210A2A" w:rsidRDefault="00D83C9B" w:rsidP="00DF4B0B">
            <w:pPr>
              <w:pStyle w:val="TAL"/>
              <w:rPr>
                <w:del w:id="269" w:author="Qualcomm_01" w:date="2022-08-04T11:51:00Z"/>
              </w:rPr>
            </w:pPr>
            <w:del w:id="270" w:author="Qualcomm_01" w:date="2022-08-04T11:51:00Z">
              <w:r w:rsidDel="00210A2A">
                <w:delText>Location</w:delText>
              </w:r>
            </w:del>
          </w:p>
        </w:tc>
        <w:tc>
          <w:tcPr>
            <w:tcW w:w="732" w:type="pct"/>
            <w:vAlign w:val="center"/>
          </w:tcPr>
          <w:p w14:paraId="06DC43BB" w14:textId="3ADA0CF9" w:rsidR="00D83C9B" w:rsidRPr="00D67AB2" w:rsidDel="00210A2A" w:rsidRDefault="00D83C9B" w:rsidP="00DF4B0B">
            <w:pPr>
              <w:pStyle w:val="TAL"/>
              <w:rPr>
                <w:del w:id="271" w:author="Qualcomm_01" w:date="2022-08-04T11:51:00Z"/>
              </w:rPr>
            </w:pPr>
            <w:del w:id="272" w:author="Qualcomm_01" w:date="2022-08-04T11:51:00Z">
              <w:r w:rsidDel="00210A2A">
                <w:delText>string</w:delText>
              </w:r>
            </w:del>
          </w:p>
        </w:tc>
        <w:tc>
          <w:tcPr>
            <w:tcW w:w="217" w:type="pct"/>
            <w:vAlign w:val="center"/>
          </w:tcPr>
          <w:p w14:paraId="4B1F1461" w14:textId="11387352" w:rsidR="00D83C9B" w:rsidRPr="00D67AB2" w:rsidDel="00210A2A" w:rsidRDefault="00D83C9B" w:rsidP="00DF4B0B">
            <w:pPr>
              <w:pStyle w:val="TAC"/>
              <w:rPr>
                <w:del w:id="273" w:author="Qualcomm_01" w:date="2022-08-04T11:51:00Z"/>
              </w:rPr>
            </w:pPr>
            <w:del w:id="274" w:author="Qualcomm_01" w:date="2022-08-04T11:51:00Z">
              <w:r w:rsidDel="00210A2A">
                <w:delText>M</w:delText>
              </w:r>
            </w:del>
          </w:p>
        </w:tc>
        <w:tc>
          <w:tcPr>
            <w:tcW w:w="661" w:type="pct"/>
            <w:vAlign w:val="center"/>
          </w:tcPr>
          <w:p w14:paraId="025DB6F7" w14:textId="3DACD01B" w:rsidR="00D83C9B" w:rsidRPr="00D67AB2" w:rsidDel="00210A2A" w:rsidRDefault="00D83C9B" w:rsidP="00DF4B0B">
            <w:pPr>
              <w:pStyle w:val="TAC"/>
              <w:rPr>
                <w:del w:id="275" w:author="Qualcomm_01" w:date="2022-08-04T11:51:00Z"/>
              </w:rPr>
            </w:pPr>
            <w:del w:id="276" w:author="Qualcomm_01" w:date="2022-08-04T11:51:00Z">
              <w:r w:rsidRPr="00D67AB2" w:rsidDel="00210A2A">
                <w:delText>1</w:delText>
              </w:r>
            </w:del>
          </w:p>
        </w:tc>
        <w:tc>
          <w:tcPr>
            <w:tcW w:w="2565" w:type="pct"/>
            <w:shd w:val="clear" w:color="auto" w:fill="auto"/>
            <w:vAlign w:val="center"/>
          </w:tcPr>
          <w:p w14:paraId="6040E085" w14:textId="2FC4E32E" w:rsidR="00D83C9B" w:rsidRPr="00D67AB2" w:rsidDel="00210A2A" w:rsidRDefault="00D83C9B" w:rsidP="00DF4B0B">
            <w:pPr>
              <w:pStyle w:val="TAL"/>
              <w:rPr>
                <w:del w:id="277" w:author="Qualcomm_01" w:date="2022-08-04T11:51:00Z"/>
              </w:rPr>
            </w:pPr>
            <w:del w:id="278" w:author="Qualcomm_01" w:date="2022-08-04T11:51:00Z">
              <w:r w:rsidRPr="00D70312" w:rsidDel="00210A2A">
                <w:delText xml:space="preserve">An alternative URI of the resource located </w:delText>
              </w:r>
              <w:r w:rsidDel="00210A2A">
                <w:delText>i</w:delText>
              </w:r>
              <w:r w:rsidRPr="00D70312" w:rsidDel="00210A2A">
                <w:delText xml:space="preserve">n an alternative </w:delText>
              </w:r>
              <w:r w:rsidDel="00210A2A">
                <w:delText>NEF.</w:delText>
              </w:r>
            </w:del>
          </w:p>
        </w:tc>
      </w:tr>
    </w:tbl>
    <w:p w14:paraId="6D37A0FA" w14:textId="151338FC" w:rsidR="00D83C9B" w:rsidDel="00210A2A" w:rsidRDefault="00D83C9B" w:rsidP="00D83C9B">
      <w:pPr>
        <w:rPr>
          <w:del w:id="279" w:author="Qualcomm_01" w:date="2022-08-04T11:51:00Z"/>
        </w:rPr>
      </w:pPr>
    </w:p>
    <w:p w14:paraId="0A27948E" w14:textId="736255A6" w:rsidR="00D83C9B" w:rsidDel="00210A2A" w:rsidRDefault="00D83C9B" w:rsidP="00D83C9B">
      <w:pPr>
        <w:pStyle w:val="TH"/>
        <w:rPr>
          <w:del w:id="280" w:author="Qualcomm_01" w:date="2022-08-04T11:51:00Z"/>
        </w:rPr>
      </w:pPr>
      <w:del w:id="281" w:author="Qualcomm_01" w:date="2022-08-04T11:51:00Z">
        <w:r w:rsidRPr="00D67AB2" w:rsidDel="00210A2A">
          <w:lastRenderedPageBreak/>
          <w:delText>Table</w:delText>
        </w:r>
        <w:r w:rsidDel="00210A2A">
          <w:delText> 5</w:delText>
        </w:r>
        <w:r w:rsidRPr="00D67AB2" w:rsidDel="00210A2A">
          <w:delText>.</w:delText>
        </w:r>
        <w:r w:rsidDel="00210A2A">
          <w:delText>24</w:delText>
        </w:r>
        <w:r w:rsidRPr="00D67AB2" w:rsidDel="00210A2A">
          <w:delText>.</w:delText>
        </w:r>
        <w:r w:rsidDel="00210A2A">
          <w:delText>2</w:delText>
        </w:r>
        <w:r w:rsidRPr="00D67AB2" w:rsidDel="00210A2A">
          <w:delText>.</w:delText>
        </w:r>
        <w:r w:rsidDel="00210A2A">
          <w:delText>3</w:delText>
        </w:r>
        <w:r w:rsidRPr="00D67AB2" w:rsidDel="00210A2A">
          <w:delText>.</w:delText>
        </w:r>
        <w:r w:rsidDel="00210A2A">
          <w:delText>3</w:delText>
        </w:r>
        <w:r w:rsidRPr="00D67AB2" w:rsidDel="00210A2A">
          <w:delText>.</w:delText>
        </w:r>
        <w:r w:rsidDel="00210A2A">
          <w:delText>1</w:delText>
        </w:r>
        <w:r w:rsidRPr="00D67AB2" w:rsidDel="00210A2A">
          <w:delText>-</w:delText>
        </w:r>
        <w:r w:rsidDel="00210A2A">
          <w:delText>5</w:delText>
        </w:r>
        <w:r w:rsidRPr="00D67AB2" w:rsidDel="00210A2A">
          <w:delText xml:space="preserve">: </w:delText>
        </w:r>
        <w:r w:rsidDel="00210A2A">
          <w:delText>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rsidDel="00210A2A" w14:paraId="45A3689F" w14:textId="579339DE" w:rsidTr="00DF4B0B">
        <w:trPr>
          <w:jc w:val="center"/>
          <w:del w:id="282" w:author="Qualcomm_01" w:date="2022-08-04T11:51:00Z"/>
        </w:trPr>
        <w:tc>
          <w:tcPr>
            <w:tcW w:w="825" w:type="pct"/>
            <w:shd w:val="clear" w:color="auto" w:fill="C0C0C0"/>
            <w:vAlign w:val="center"/>
          </w:tcPr>
          <w:p w14:paraId="2B7AB745" w14:textId="1E7CBF09" w:rsidR="00D83C9B" w:rsidRPr="00D67AB2" w:rsidDel="00210A2A" w:rsidRDefault="00D83C9B" w:rsidP="00DF4B0B">
            <w:pPr>
              <w:pStyle w:val="TAH"/>
              <w:rPr>
                <w:del w:id="283" w:author="Qualcomm_01" w:date="2022-08-04T11:51:00Z"/>
              </w:rPr>
            </w:pPr>
            <w:del w:id="284" w:author="Qualcomm_01" w:date="2022-08-04T11:51:00Z">
              <w:r w:rsidRPr="00D67AB2" w:rsidDel="00210A2A">
                <w:delText>Name</w:delText>
              </w:r>
            </w:del>
          </w:p>
        </w:tc>
        <w:tc>
          <w:tcPr>
            <w:tcW w:w="732" w:type="pct"/>
            <w:shd w:val="clear" w:color="auto" w:fill="C0C0C0"/>
            <w:vAlign w:val="center"/>
          </w:tcPr>
          <w:p w14:paraId="1DD5A7F0" w14:textId="32B98E51" w:rsidR="00D83C9B" w:rsidRPr="00D67AB2" w:rsidDel="00210A2A" w:rsidRDefault="00D83C9B" w:rsidP="00DF4B0B">
            <w:pPr>
              <w:pStyle w:val="TAH"/>
              <w:rPr>
                <w:del w:id="285" w:author="Qualcomm_01" w:date="2022-08-04T11:51:00Z"/>
              </w:rPr>
            </w:pPr>
            <w:del w:id="286" w:author="Qualcomm_01" w:date="2022-08-04T11:51:00Z">
              <w:r w:rsidRPr="00D67AB2" w:rsidDel="00210A2A">
                <w:delText>Data type</w:delText>
              </w:r>
            </w:del>
          </w:p>
        </w:tc>
        <w:tc>
          <w:tcPr>
            <w:tcW w:w="217" w:type="pct"/>
            <w:shd w:val="clear" w:color="auto" w:fill="C0C0C0"/>
            <w:vAlign w:val="center"/>
          </w:tcPr>
          <w:p w14:paraId="28985BCF" w14:textId="13958F4C" w:rsidR="00D83C9B" w:rsidRPr="00D67AB2" w:rsidDel="00210A2A" w:rsidRDefault="00D83C9B" w:rsidP="00DF4B0B">
            <w:pPr>
              <w:pStyle w:val="TAH"/>
              <w:rPr>
                <w:del w:id="287" w:author="Qualcomm_01" w:date="2022-08-04T11:51:00Z"/>
              </w:rPr>
            </w:pPr>
            <w:del w:id="288" w:author="Qualcomm_01" w:date="2022-08-04T11:51:00Z">
              <w:r w:rsidRPr="00D67AB2" w:rsidDel="00210A2A">
                <w:delText>P</w:delText>
              </w:r>
            </w:del>
          </w:p>
        </w:tc>
        <w:tc>
          <w:tcPr>
            <w:tcW w:w="661" w:type="pct"/>
            <w:shd w:val="clear" w:color="auto" w:fill="C0C0C0"/>
            <w:vAlign w:val="center"/>
          </w:tcPr>
          <w:p w14:paraId="7806E1D2" w14:textId="03267510" w:rsidR="00D83C9B" w:rsidRPr="00D67AB2" w:rsidDel="00210A2A" w:rsidRDefault="00D83C9B" w:rsidP="00DF4B0B">
            <w:pPr>
              <w:pStyle w:val="TAH"/>
              <w:rPr>
                <w:del w:id="289" w:author="Qualcomm_01" w:date="2022-08-04T11:51:00Z"/>
              </w:rPr>
            </w:pPr>
            <w:del w:id="290" w:author="Qualcomm_01" w:date="2022-08-04T11:51:00Z">
              <w:r w:rsidRPr="00D67AB2" w:rsidDel="00210A2A">
                <w:delText>Cardinality</w:delText>
              </w:r>
            </w:del>
          </w:p>
        </w:tc>
        <w:tc>
          <w:tcPr>
            <w:tcW w:w="2565" w:type="pct"/>
            <w:shd w:val="clear" w:color="auto" w:fill="C0C0C0"/>
            <w:vAlign w:val="center"/>
          </w:tcPr>
          <w:p w14:paraId="3B123C63" w14:textId="360777FF" w:rsidR="00D83C9B" w:rsidRPr="00D67AB2" w:rsidDel="00210A2A" w:rsidRDefault="00D83C9B" w:rsidP="00DF4B0B">
            <w:pPr>
              <w:pStyle w:val="TAH"/>
              <w:rPr>
                <w:del w:id="291" w:author="Qualcomm_01" w:date="2022-08-04T11:51:00Z"/>
              </w:rPr>
            </w:pPr>
            <w:del w:id="292" w:author="Qualcomm_01" w:date="2022-08-04T11:51:00Z">
              <w:r w:rsidRPr="00D67AB2" w:rsidDel="00210A2A">
                <w:delText>Description</w:delText>
              </w:r>
            </w:del>
          </w:p>
        </w:tc>
      </w:tr>
      <w:tr w:rsidR="00D83C9B" w:rsidRPr="00D67AB2" w:rsidDel="00210A2A" w14:paraId="32A757D3" w14:textId="203447F4" w:rsidTr="00DF4B0B">
        <w:trPr>
          <w:jc w:val="center"/>
          <w:del w:id="293" w:author="Qualcomm_01" w:date="2022-08-04T11:51:00Z"/>
        </w:trPr>
        <w:tc>
          <w:tcPr>
            <w:tcW w:w="825" w:type="pct"/>
            <w:shd w:val="clear" w:color="auto" w:fill="auto"/>
            <w:vAlign w:val="center"/>
          </w:tcPr>
          <w:p w14:paraId="28F1809E" w14:textId="4E96AD5B" w:rsidR="00D83C9B" w:rsidRPr="00D67AB2" w:rsidDel="00210A2A" w:rsidRDefault="00D83C9B" w:rsidP="00DF4B0B">
            <w:pPr>
              <w:pStyle w:val="TAL"/>
              <w:rPr>
                <w:del w:id="294" w:author="Qualcomm_01" w:date="2022-08-04T11:51:00Z"/>
              </w:rPr>
            </w:pPr>
            <w:del w:id="295" w:author="Qualcomm_01" w:date="2022-08-04T11:51:00Z">
              <w:r w:rsidDel="00210A2A">
                <w:delText>Location</w:delText>
              </w:r>
            </w:del>
          </w:p>
        </w:tc>
        <w:tc>
          <w:tcPr>
            <w:tcW w:w="732" w:type="pct"/>
            <w:vAlign w:val="center"/>
          </w:tcPr>
          <w:p w14:paraId="53DFF39B" w14:textId="698D4F95" w:rsidR="00D83C9B" w:rsidRPr="00D67AB2" w:rsidDel="00210A2A" w:rsidRDefault="00D83C9B" w:rsidP="00DF4B0B">
            <w:pPr>
              <w:pStyle w:val="TAL"/>
              <w:rPr>
                <w:del w:id="296" w:author="Qualcomm_01" w:date="2022-08-04T11:51:00Z"/>
              </w:rPr>
            </w:pPr>
            <w:del w:id="297" w:author="Qualcomm_01" w:date="2022-08-04T11:51:00Z">
              <w:r w:rsidDel="00210A2A">
                <w:delText>string</w:delText>
              </w:r>
            </w:del>
          </w:p>
        </w:tc>
        <w:tc>
          <w:tcPr>
            <w:tcW w:w="217" w:type="pct"/>
            <w:vAlign w:val="center"/>
          </w:tcPr>
          <w:p w14:paraId="519162B7" w14:textId="58DE22DC" w:rsidR="00D83C9B" w:rsidRPr="00D67AB2" w:rsidDel="00210A2A" w:rsidRDefault="00D83C9B" w:rsidP="00DF4B0B">
            <w:pPr>
              <w:pStyle w:val="TAC"/>
              <w:rPr>
                <w:del w:id="298" w:author="Qualcomm_01" w:date="2022-08-04T11:51:00Z"/>
              </w:rPr>
            </w:pPr>
            <w:del w:id="299" w:author="Qualcomm_01" w:date="2022-08-04T11:51:00Z">
              <w:r w:rsidDel="00210A2A">
                <w:delText>M</w:delText>
              </w:r>
            </w:del>
          </w:p>
        </w:tc>
        <w:tc>
          <w:tcPr>
            <w:tcW w:w="661" w:type="pct"/>
            <w:vAlign w:val="center"/>
          </w:tcPr>
          <w:p w14:paraId="5184E56A" w14:textId="5CEC47A2" w:rsidR="00D83C9B" w:rsidRPr="00D67AB2" w:rsidDel="00210A2A" w:rsidRDefault="00D83C9B" w:rsidP="00DF4B0B">
            <w:pPr>
              <w:pStyle w:val="TAC"/>
              <w:rPr>
                <w:del w:id="300" w:author="Qualcomm_01" w:date="2022-08-04T11:51:00Z"/>
              </w:rPr>
            </w:pPr>
            <w:del w:id="301" w:author="Qualcomm_01" w:date="2022-08-04T11:51:00Z">
              <w:r w:rsidRPr="00D67AB2" w:rsidDel="00210A2A">
                <w:delText>1</w:delText>
              </w:r>
            </w:del>
          </w:p>
        </w:tc>
        <w:tc>
          <w:tcPr>
            <w:tcW w:w="2565" w:type="pct"/>
            <w:shd w:val="clear" w:color="auto" w:fill="auto"/>
            <w:vAlign w:val="center"/>
          </w:tcPr>
          <w:p w14:paraId="7261F2AA" w14:textId="388D4F9F" w:rsidR="00D83C9B" w:rsidRPr="00D67AB2" w:rsidDel="00210A2A" w:rsidRDefault="00D83C9B" w:rsidP="00DF4B0B">
            <w:pPr>
              <w:pStyle w:val="TAL"/>
              <w:rPr>
                <w:del w:id="302" w:author="Qualcomm_01" w:date="2022-08-04T11:51:00Z"/>
              </w:rPr>
            </w:pPr>
            <w:del w:id="303" w:author="Qualcomm_01" w:date="2022-08-04T11:51:00Z">
              <w:r w:rsidRPr="00D70312" w:rsidDel="00210A2A">
                <w:delText xml:space="preserve">An alternative URI of the resource located </w:delText>
              </w:r>
              <w:r w:rsidDel="00210A2A">
                <w:delText>i</w:delText>
              </w:r>
              <w:r w:rsidRPr="00D70312" w:rsidDel="00210A2A">
                <w:delText xml:space="preserve">n an alternative </w:delText>
              </w:r>
              <w:r w:rsidDel="00210A2A">
                <w:delText>NEF.</w:delText>
              </w:r>
            </w:del>
          </w:p>
        </w:tc>
      </w:tr>
    </w:tbl>
    <w:p w14:paraId="58E0FB10" w14:textId="10B9102B" w:rsidR="00D83C9B" w:rsidRPr="00E678A0" w:rsidDel="00210A2A" w:rsidRDefault="00D83C9B" w:rsidP="00D83C9B">
      <w:pPr>
        <w:keepLines/>
        <w:spacing w:after="0"/>
        <w:ind w:left="851" w:hanging="851"/>
        <w:rPr>
          <w:del w:id="304" w:author="Qualcomm_01" w:date="2022-08-04T11:51:00Z"/>
          <w:rFonts w:ascii="Arial" w:hAnsi="Arial"/>
          <w:sz w:val="18"/>
        </w:rPr>
      </w:pPr>
    </w:p>
    <w:p w14:paraId="2B54B262" w14:textId="77777777" w:rsidR="001D701A" w:rsidRPr="00327092" w:rsidRDefault="001D701A" w:rsidP="001D701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305" w:name="_Toc104479476"/>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E86F143" w14:textId="77777777" w:rsidR="00D83C9B" w:rsidRPr="00E678A0" w:rsidRDefault="00D83C9B" w:rsidP="00D83C9B">
      <w:pPr>
        <w:pStyle w:val="Heading6"/>
      </w:pPr>
      <w:r>
        <w:t>5.24.2.5.3.3</w:t>
      </w:r>
      <w:r w:rsidRPr="00E678A0">
        <w:tab/>
        <w:t>PUT</w:t>
      </w:r>
      <w:bookmarkEnd w:id="305"/>
    </w:p>
    <w:p w14:paraId="49E27826" w14:textId="77777777" w:rsidR="00D83C9B" w:rsidRPr="0075780A" w:rsidRDefault="00D83C9B" w:rsidP="00D83C9B">
      <w:pPr>
        <w:keepNext/>
      </w:pPr>
      <w:r>
        <w:rPr>
          <w:noProof/>
          <w:lang w:eastAsia="zh-CN"/>
        </w:rPr>
        <w:t xml:space="preserve">The PUT method is used to replace an existing individual </w:t>
      </w:r>
      <w:r>
        <w:t>Data Reporting Configuration resource</w:t>
      </w:r>
      <w:r>
        <w:rPr>
          <w:noProof/>
          <w:lang w:eastAsia="zh-CN"/>
        </w:rPr>
        <w:t xml:space="preserve">. </w:t>
      </w:r>
      <w:r w:rsidRPr="0075780A">
        <w:t>This method shall support the URI query parameters specified in table </w:t>
      </w:r>
      <w:r>
        <w:t>5.24.2.5.3.3</w:t>
      </w:r>
      <w:r w:rsidRPr="0075780A">
        <w:t>-1.</w:t>
      </w:r>
    </w:p>
    <w:p w14:paraId="1028175C" w14:textId="77777777" w:rsidR="00D83C9B" w:rsidRPr="00E678A0" w:rsidRDefault="00D83C9B" w:rsidP="00D83C9B">
      <w:pPr>
        <w:pStyle w:val="TH"/>
        <w:rPr>
          <w:rFonts w:cs="Arial"/>
        </w:rPr>
      </w:pPr>
      <w:r w:rsidRPr="00E678A0">
        <w:t>Table </w:t>
      </w:r>
      <w:r>
        <w:t>5.24.2.5.3.3</w:t>
      </w:r>
      <w:r w:rsidRPr="00E678A0">
        <w:t xml:space="preserve">-1: </w:t>
      </w:r>
      <w:r>
        <w:t>URI query parameters</w:t>
      </w:r>
      <w:r w:rsidRPr="00E678A0">
        <w:t xml:space="preserve">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83C9B" w:rsidRPr="00E678A0" w14:paraId="076EE13D" w14:textId="77777777" w:rsidTr="00DF4B0B">
        <w:trPr>
          <w:jc w:val="center"/>
        </w:trPr>
        <w:tc>
          <w:tcPr>
            <w:tcW w:w="825" w:type="pct"/>
            <w:tcBorders>
              <w:bottom w:val="single" w:sz="6" w:space="0" w:color="auto"/>
            </w:tcBorders>
            <w:shd w:val="clear" w:color="auto" w:fill="C0C0C0"/>
            <w:hideMark/>
          </w:tcPr>
          <w:p w14:paraId="6D14D7D2" w14:textId="77777777" w:rsidR="00D83C9B" w:rsidRPr="00E678A0" w:rsidRDefault="00D83C9B" w:rsidP="00DF4B0B">
            <w:pPr>
              <w:pStyle w:val="TAH"/>
            </w:pPr>
            <w:r w:rsidRPr="00E678A0">
              <w:t>Name</w:t>
            </w:r>
          </w:p>
        </w:tc>
        <w:tc>
          <w:tcPr>
            <w:tcW w:w="732" w:type="pct"/>
            <w:tcBorders>
              <w:bottom w:val="single" w:sz="6" w:space="0" w:color="auto"/>
            </w:tcBorders>
            <w:shd w:val="clear" w:color="auto" w:fill="C0C0C0"/>
            <w:hideMark/>
          </w:tcPr>
          <w:p w14:paraId="53A8845B" w14:textId="77777777" w:rsidR="00D83C9B" w:rsidRPr="00E678A0" w:rsidRDefault="00D83C9B" w:rsidP="00DF4B0B">
            <w:pPr>
              <w:pStyle w:val="TAH"/>
            </w:pPr>
            <w:r w:rsidRPr="00E678A0">
              <w:t>Data type</w:t>
            </w:r>
          </w:p>
        </w:tc>
        <w:tc>
          <w:tcPr>
            <w:tcW w:w="217" w:type="pct"/>
            <w:tcBorders>
              <w:bottom w:val="single" w:sz="6" w:space="0" w:color="auto"/>
            </w:tcBorders>
            <w:shd w:val="clear" w:color="auto" w:fill="C0C0C0"/>
            <w:hideMark/>
          </w:tcPr>
          <w:p w14:paraId="02EA74A6" w14:textId="77777777" w:rsidR="00D83C9B" w:rsidRPr="00E678A0" w:rsidRDefault="00D83C9B" w:rsidP="00DF4B0B">
            <w:pPr>
              <w:pStyle w:val="TAH"/>
            </w:pPr>
            <w:r w:rsidRPr="00E678A0">
              <w:t>P</w:t>
            </w:r>
          </w:p>
        </w:tc>
        <w:tc>
          <w:tcPr>
            <w:tcW w:w="581" w:type="pct"/>
            <w:tcBorders>
              <w:bottom w:val="single" w:sz="6" w:space="0" w:color="auto"/>
            </w:tcBorders>
            <w:shd w:val="clear" w:color="auto" w:fill="C0C0C0"/>
            <w:hideMark/>
          </w:tcPr>
          <w:p w14:paraId="7789B2C2" w14:textId="77777777" w:rsidR="00D83C9B" w:rsidRPr="00E678A0" w:rsidRDefault="00D83C9B" w:rsidP="00DF4B0B">
            <w:pPr>
              <w:pStyle w:val="TAH"/>
            </w:pPr>
            <w:r w:rsidRPr="00E678A0">
              <w:t>Cardinality</w:t>
            </w:r>
          </w:p>
        </w:tc>
        <w:tc>
          <w:tcPr>
            <w:tcW w:w="2646" w:type="pct"/>
            <w:tcBorders>
              <w:bottom w:val="single" w:sz="6" w:space="0" w:color="auto"/>
            </w:tcBorders>
            <w:shd w:val="clear" w:color="auto" w:fill="C0C0C0"/>
            <w:vAlign w:val="center"/>
            <w:hideMark/>
          </w:tcPr>
          <w:p w14:paraId="789BADFE" w14:textId="77777777" w:rsidR="00D83C9B" w:rsidRPr="00E678A0" w:rsidRDefault="00D83C9B" w:rsidP="00DF4B0B">
            <w:pPr>
              <w:pStyle w:val="TAH"/>
            </w:pPr>
            <w:r w:rsidRPr="00E678A0">
              <w:t>Description</w:t>
            </w:r>
          </w:p>
        </w:tc>
      </w:tr>
      <w:tr w:rsidR="00D83C9B" w:rsidRPr="00E678A0" w14:paraId="6D38A713" w14:textId="77777777" w:rsidTr="00DF4B0B">
        <w:trPr>
          <w:jc w:val="center"/>
        </w:trPr>
        <w:tc>
          <w:tcPr>
            <w:tcW w:w="825" w:type="pct"/>
            <w:tcBorders>
              <w:top w:val="single" w:sz="6" w:space="0" w:color="auto"/>
            </w:tcBorders>
            <w:hideMark/>
          </w:tcPr>
          <w:p w14:paraId="43C38D4B" w14:textId="77777777" w:rsidR="00D83C9B" w:rsidRPr="00E678A0" w:rsidRDefault="00D83C9B" w:rsidP="00DF4B0B">
            <w:pPr>
              <w:pStyle w:val="TAL"/>
            </w:pPr>
          </w:p>
        </w:tc>
        <w:tc>
          <w:tcPr>
            <w:tcW w:w="732" w:type="pct"/>
            <w:tcBorders>
              <w:top w:val="single" w:sz="6" w:space="0" w:color="auto"/>
            </w:tcBorders>
          </w:tcPr>
          <w:p w14:paraId="40104F90" w14:textId="77777777" w:rsidR="00D83C9B" w:rsidRPr="00E678A0" w:rsidRDefault="00D83C9B" w:rsidP="00DF4B0B">
            <w:pPr>
              <w:pStyle w:val="TAL"/>
            </w:pPr>
          </w:p>
        </w:tc>
        <w:tc>
          <w:tcPr>
            <w:tcW w:w="217" w:type="pct"/>
            <w:tcBorders>
              <w:top w:val="single" w:sz="6" w:space="0" w:color="auto"/>
            </w:tcBorders>
          </w:tcPr>
          <w:p w14:paraId="4CC90E92" w14:textId="77777777" w:rsidR="00D83C9B" w:rsidRPr="00E678A0" w:rsidRDefault="00D83C9B" w:rsidP="00DF4B0B">
            <w:pPr>
              <w:pStyle w:val="TAL"/>
            </w:pPr>
          </w:p>
        </w:tc>
        <w:tc>
          <w:tcPr>
            <w:tcW w:w="581" w:type="pct"/>
            <w:tcBorders>
              <w:top w:val="single" w:sz="6" w:space="0" w:color="auto"/>
            </w:tcBorders>
          </w:tcPr>
          <w:p w14:paraId="5840C6E9" w14:textId="77777777" w:rsidR="00D83C9B" w:rsidRPr="00E678A0" w:rsidRDefault="00D83C9B" w:rsidP="00DF4B0B">
            <w:pPr>
              <w:pStyle w:val="TAL"/>
            </w:pPr>
          </w:p>
        </w:tc>
        <w:tc>
          <w:tcPr>
            <w:tcW w:w="2646" w:type="pct"/>
            <w:tcBorders>
              <w:top w:val="single" w:sz="6" w:space="0" w:color="auto"/>
            </w:tcBorders>
            <w:vAlign w:val="center"/>
          </w:tcPr>
          <w:p w14:paraId="481BCA9C" w14:textId="77777777" w:rsidR="00D83C9B" w:rsidRPr="00E678A0" w:rsidRDefault="00D83C9B" w:rsidP="00DF4B0B">
            <w:pPr>
              <w:pStyle w:val="TAL"/>
            </w:pPr>
          </w:p>
        </w:tc>
      </w:tr>
    </w:tbl>
    <w:p w14:paraId="316E6D07" w14:textId="77777777" w:rsidR="00D83C9B" w:rsidRPr="00E678A0" w:rsidRDefault="00D83C9B" w:rsidP="00D83C9B">
      <w:pPr>
        <w:keepLines/>
        <w:spacing w:after="0"/>
        <w:ind w:left="851" w:hanging="851"/>
        <w:rPr>
          <w:rFonts w:ascii="Arial" w:eastAsia="DengXian" w:hAnsi="Arial"/>
          <w:sz w:val="18"/>
        </w:rPr>
      </w:pPr>
    </w:p>
    <w:p w14:paraId="74597963" w14:textId="17E267CD" w:rsidR="00D83C9B" w:rsidRPr="0075780A" w:rsidRDefault="00D83C9B" w:rsidP="00D83C9B">
      <w:pPr>
        <w:keepNext/>
      </w:pPr>
      <w:r w:rsidRPr="0075780A">
        <w:t>This method shall support the request data structures specified in table </w:t>
      </w:r>
      <w:r>
        <w:t>5.24.2.5.3.3</w:t>
      </w:r>
      <w:r w:rsidRPr="0075780A">
        <w:t>-2 and the response data structures and response codes specified in table </w:t>
      </w:r>
      <w:r>
        <w:t>5.24.2.5.3.3</w:t>
      </w:r>
      <w:r w:rsidRPr="0075780A">
        <w:t>-</w:t>
      </w:r>
      <w:ins w:id="306" w:author="[AEM, Huawei] 07-2022" w:date="2022-08-08T14:19:00Z">
        <w:r w:rsidR="00D71429">
          <w:t>3</w:t>
        </w:r>
      </w:ins>
      <w:del w:id="307" w:author="[AEM, Huawei] 07-2022" w:date="2022-08-08T14:19:00Z">
        <w:r w:rsidRPr="0075780A" w:rsidDel="00D71429">
          <w:delText>4</w:delText>
        </w:r>
      </w:del>
      <w:r w:rsidRPr="0075780A">
        <w:t>.</w:t>
      </w:r>
    </w:p>
    <w:p w14:paraId="2792AE9F" w14:textId="77777777" w:rsidR="00D83C9B" w:rsidRPr="00E678A0" w:rsidRDefault="00D83C9B" w:rsidP="00D83C9B">
      <w:pPr>
        <w:pStyle w:val="TH"/>
      </w:pPr>
      <w:r w:rsidRPr="00E678A0">
        <w:t>Table </w:t>
      </w:r>
      <w:r>
        <w:t>5.24.2.5.3.3</w:t>
      </w:r>
      <w:r w:rsidRPr="00E678A0">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5"/>
        <w:gridCol w:w="1154"/>
        <w:gridCol w:w="5431"/>
      </w:tblGrid>
      <w:tr w:rsidR="00D83C9B" w:rsidRPr="00E678A0" w14:paraId="1CBFBB33" w14:textId="77777777" w:rsidTr="00DF4B0B">
        <w:trPr>
          <w:jc w:val="center"/>
        </w:trPr>
        <w:tc>
          <w:tcPr>
            <w:tcW w:w="2501" w:type="dxa"/>
            <w:tcBorders>
              <w:bottom w:val="single" w:sz="6" w:space="0" w:color="auto"/>
            </w:tcBorders>
            <w:shd w:val="clear" w:color="auto" w:fill="C0C0C0"/>
            <w:hideMark/>
          </w:tcPr>
          <w:p w14:paraId="4141D3B7" w14:textId="77777777" w:rsidR="00D83C9B" w:rsidRPr="00E678A0" w:rsidRDefault="00D83C9B" w:rsidP="00DF4B0B">
            <w:pPr>
              <w:pStyle w:val="TAH"/>
            </w:pPr>
            <w:r w:rsidRPr="00E678A0">
              <w:t>Data type</w:t>
            </w:r>
          </w:p>
        </w:tc>
        <w:tc>
          <w:tcPr>
            <w:tcW w:w="445" w:type="dxa"/>
            <w:tcBorders>
              <w:bottom w:val="single" w:sz="6" w:space="0" w:color="auto"/>
            </w:tcBorders>
            <w:shd w:val="clear" w:color="auto" w:fill="C0C0C0"/>
            <w:hideMark/>
          </w:tcPr>
          <w:p w14:paraId="1563F80A" w14:textId="77777777" w:rsidR="00D83C9B" w:rsidRPr="00E678A0" w:rsidRDefault="00D83C9B" w:rsidP="00DF4B0B">
            <w:pPr>
              <w:pStyle w:val="TAH"/>
            </w:pPr>
            <w:r w:rsidRPr="00E678A0">
              <w:t>P</w:t>
            </w:r>
          </w:p>
        </w:tc>
        <w:tc>
          <w:tcPr>
            <w:tcW w:w="1154" w:type="dxa"/>
            <w:tcBorders>
              <w:bottom w:val="single" w:sz="6" w:space="0" w:color="auto"/>
            </w:tcBorders>
            <w:shd w:val="clear" w:color="auto" w:fill="C0C0C0"/>
            <w:hideMark/>
          </w:tcPr>
          <w:p w14:paraId="372F41F8" w14:textId="77777777" w:rsidR="00D83C9B" w:rsidRPr="00E678A0" w:rsidRDefault="00D83C9B" w:rsidP="00DF4B0B">
            <w:pPr>
              <w:pStyle w:val="TAH"/>
            </w:pPr>
            <w:r w:rsidRPr="00E678A0">
              <w:t>Cardinality</w:t>
            </w:r>
          </w:p>
        </w:tc>
        <w:tc>
          <w:tcPr>
            <w:tcW w:w="5433" w:type="dxa"/>
            <w:tcBorders>
              <w:bottom w:val="single" w:sz="6" w:space="0" w:color="auto"/>
            </w:tcBorders>
            <w:shd w:val="clear" w:color="auto" w:fill="C0C0C0"/>
            <w:vAlign w:val="center"/>
            <w:hideMark/>
          </w:tcPr>
          <w:p w14:paraId="2B0292A0" w14:textId="77777777" w:rsidR="00D83C9B" w:rsidRPr="00E678A0" w:rsidRDefault="00D83C9B" w:rsidP="00DF4B0B">
            <w:pPr>
              <w:pStyle w:val="TAH"/>
            </w:pPr>
            <w:r w:rsidRPr="00E678A0">
              <w:t>Description</w:t>
            </w:r>
          </w:p>
        </w:tc>
      </w:tr>
      <w:tr w:rsidR="00D83C9B" w:rsidRPr="00E678A0" w14:paraId="2D101A22" w14:textId="77777777" w:rsidTr="00DF4B0B">
        <w:trPr>
          <w:jc w:val="center"/>
        </w:trPr>
        <w:tc>
          <w:tcPr>
            <w:tcW w:w="2501" w:type="dxa"/>
            <w:tcBorders>
              <w:top w:val="single" w:sz="6" w:space="0" w:color="auto"/>
            </w:tcBorders>
            <w:hideMark/>
          </w:tcPr>
          <w:p w14:paraId="027D5A6A" w14:textId="77777777" w:rsidR="00D83C9B" w:rsidRDefault="00D83C9B" w:rsidP="00DF4B0B">
            <w:pPr>
              <w:pStyle w:val="TAL"/>
            </w:pPr>
            <w:r w:rsidRPr="00A01C5B">
              <w:t>DataReportingConfiguration</w:t>
            </w:r>
          </w:p>
          <w:p w14:paraId="1E02418B" w14:textId="77777777" w:rsidR="00D83C9B" w:rsidRPr="0075780A" w:rsidRDefault="00D83C9B" w:rsidP="00DF4B0B">
            <w:pPr>
              <w:pStyle w:val="TAL"/>
            </w:pPr>
            <w:r>
              <w:t>(</w:t>
            </w:r>
            <w:r w:rsidRPr="0016361A">
              <w:t>NOTE</w:t>
            </w:r>
            <w:r>
              <w:t>)</w:t>
            </w:r>
          </w:p>
        </w:tc>
        <w:tc>
          <w:tcPr>
            <w:tcW w:w="445" w:type="dxa"/>
            <w:tcBorders>
              <w:top w:val="single" w:sz="6" w:space="0" w:color="auto"/>
            </w:tcBorders>
            <w:hideMark/>
          </w:tcPr>
          <w:p w14:paraId="57992B58" w14:textId="77777777" w:rsidR="00D83C9B" w:rsidRPr="00E678A0" w:rsidRDefault="00D83C9B" w:rsidP="00DF4B0B">
            <w:pPr>
              <w:pStyle w:val="TAC"/>
            </w:pPr>
            <w:r w:rsidRPr="00E678A0">
              <w:rPr>
                <w:rFonts w:hint="eastAsia"/>
              </w:rPr>
              <w:t>M</w:t>
            </w:r>
          </w:p>
        </w:tc>
        <w:tc>
          <w:tcPr>
            <w:tcW w:w="1154" w:type="dxa"/>
            <w:tcBorders>
              <w:top w:val="single" w:sz="6" w:space="0" w:color="auto"/>
            </w:tcBorders>
            <w:hideMark/>
          </w:tcPr>
          <w:p w14:paraId="2A20A224" w14:textId="77777777" w:rsidR="00D83C9B" w:rsidRPr="00E678A0" w:rsidRDefault="00D83C9B" w:rsidP="00DF4B0B">
            <w:pPr>
              <w:pStyle w:val="TAC"/>
            </w:pPr>
            <w:r w:rsidRPr="00E678A0">
              <w:rPr>
                <w:rFonts w:hint="eastAsia"/>
              </w:rPr>
              <w:t>1</w:t>
            </w:r>
          </w:p>
        </w:tc>
        <w:tc>
          <w:tcPr>
            <w:tcW w:w="5433" w:type="dxa"/>
            <w:tcBorders>
              <w:top w:val="single" w:sz="6" w:space="0" w:color="auto"/>
            </w:tcBorders>
            <w:hideMark/>
          </w:tcPr>
          <w:p w14:paraId="40F90A62" w14:textId="77777777" w:rsidR="00D83C9B" w:rsidRPr="00E678A0" w:rsidRDefault="00D83C9B" w:rsidP="00DF4B0B">
            <w:pPr>
              <w:pStyle w:val="TAL"/>
            </w:pPr>
            <w:r w:rsidRPr="00E678A0">
              <w:t xml:space="preserve">Parameters to replace </w:t>
            </w:r>
            <w:r>
              <w:t>or modify</w:t>
            </w:r>
            <w:r w:rsidRPr="00E678A0">
              <w:t xml:space="preserve"> for a </w:t>
            </w:r>
            <w:r>
              <w:t>Data Reporting Configuration</w:t>
            </w:r>
            <w:r w:rsidRPr="00E678A0">
              <w:t xml:space="preserve"> resource.</w:t>
            </w:r>
          </w:p>
        </w:tc>
      </w:tr>
      <w:tr w:rsidR="00D83C9B" w:rsidRPr="00E678A0" w14:paraId="445E88DA" w14:textId="77777777" w:rsidTr="00DF4B0B">
        <w:trPr>
          <w:jc w:val="center"/>
        </w:trPr>
        <w:tc>
          <w:tcPr>
            <w:tcW w:w="9533" w:type="dxa"/>
            <w:gridSpan w:val="4"/>
          </w:tcPr>
          <w:p w14:paraId="5DC75D98" w14:textId="77777777" w:rsidR="00D83C9B" w:rsidRPr="00E678A0" w:rsidRDefault="00D83C9B" w:rsidP="00DF4B0B">
            <w:pPr>
              <w:pStyle w:val="TAN"/>
            </w:pPr>
            <w:r w:rsidRPr="0016361A">
              <w:t>NOTE:</w:t>
            </w:r>
            <w:r w:rsidRPr="0016361A">
              <w:rPr>
                <w:noProof/>
              </w:rPr>
              <w:tab/>
            </w:r>
            <w:r w:rsidRPr="000C170C">
              <w:rPr>
                <w:noProof/>
              </w:rPr>
              <w:t>The “</w:t>
            </w:r>
            <w:r w:rsidRPr="00C16FB2">
              <w:rPr>
                <w:noProof/>
              </w:rPr>
              <w:t>dataReportingConfigurationId</w:t>
            </w:r>
            <w:r w:rsidRPr="000C170C">
              <w:rPr>
                <w:noProof/>
              </w:rPr>
              <w:t xml:space="preserve">” attribute of the </w:t>
            </w:r>
            <w:r w:rsidRPr="00A01C5B">
              <w:t>DataReportingConfiguration</w:t>
            </w:r>
            <w:r w:rsidRPr="000C170C">
              <w:rPr>
                <w:noProof/>
              </w:rPr>
              <w:t xml:space="preserve"> data type shall not be provided as it is not applicable.</w:t>
            </w:r>
          </w:p>
        </w:tc>
      </w:tr>
    </w:tbl>
    <w:p w14:paraId="79B4FDF7" w14:textId="77777777" w:rsidR="00D83C9B" w:rsidRPr="00E678A0" w:rsidRDefault="00D83C9B" w:rsidP="00D83C9B">
      <w:pPr>
        <w:keepLines/>
        <w:spacing w:after="0"/>
        <w:rPr>
          <w:rFonts w:ascii="Arial" w:eastAsia="DengXian" w:hAnsi="Arial"/>
          <w:sz w:val="18"/>
        </w:rPr>
      </w:pPr>
    </w:p>
    <w:p w14:paraId="2F7FE6B7" w14:textId="77777777" w:rsidR="00D83C9B" w:rsidRPr="00E678A0" w:rsidRDefault="00D83C9B" w:rsidP="00D83C9B">
      <w:pPr>
        <w:pStyle w:val="TH"/>
      </w:pPr>
      <w:r w:rsidRPr="00E678A0">
        <w:t>Table </w:t>
      </w:r>
      <w:r>
        <w:t>5.24.2.5.3.3</w:t>
      </w:r>
      <w:r w:rsidRPr="00E678A0">
        <w:t>-</w:t>
      </w:r>
      <w:r>
        <w:t>3</w:t>
      </w:r>
      <w:r w:rsidRPr="00E678A0">
        <w:t>: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313"/>
        <w:gridCol w:w="1113"/>
        <w:gridCol w:w="1555"/>
        <w:gridCol w:w="3531"/>
      </w:tblGrid>
      <w:tr w:rsidR="00D83C9B" w:rsidRPr="00B317DA" w14:paraId="64440EC3" w14:textId="77777777" w:rsidTr="00DF4B0B">
        <w:trPr>
          <w:jc w:val="center"/>
        </w:trPr>
        <w:tc>
          <w:tcPr>
            <w:tcW w:w="1583" w:type="pct"/>
            <w:tcBorders>
              <w:bottom w:val="single" w:sz="6" w:space="0" w:color="auto"/>
            </w:tcBorders>
            <w:shd w:val="clear" w:color="auto" w:fill="C0C0C0"/>
            <w:hideMark/>
          </w:tcPr>
          <w:p w14:paraId="58C2C93B" w14:textId="77777777" w:rsidR="00D83C9B" w:rsidRPr="00921975" w:rsidRDefault="00D83C9B" w:rsidP="00DF4B0B">
            <w:pPr>
              <w:pStyle w:val="TAH"/>
            </w:pPr>
            <w:r w:rsidRPr="00921975">
              <w:t>Data type</w:t>
            </w:r>
          </w:p>
        </w:tc>
        <w:tc>
          <w:tcPr>
            <w:tcW w:w="164" w:type="pct"/>
            <w:tcBorders>
              <w:bottom w:val="single" w:sz="6" w:space="0" w:color="auto"/>
            </w:tcBorders>
            <w:shd w:val="clear" w:color="auto" w:fill="C0C0C0"/>
            <w:hideMark/>
          </w:tcPr>
          <w:p w14:paraId="43AEB29A" w14:textId="77777777" w:rsidR="00D83C9B" w:rsidRPr="00600EE8" w:rsidRDefault="00D83C9B" w:rsidP="00DF4B0B">
            <w:pPr>
              <w:pStyle w:val="TAH"/>
            </w:pPr>
            <w:r w:rsidRPr="000E7065">
              <w:t>P</w:t>
            </w:r>
          </w:p>
        </w:tc>
        <w:tc>
          <w:tcPr>
            <w:tcW w:w="584" w:type="pct"/>
            <w:tcBorders>
              <w:bottom w:val="single" w:sz="6" w:space="0" w:color="auto"/>
            </w:tcBorders>
            <w:shd w:val="clear" w:color="auto" w:fill="C0C0C0"/>
            <w:hideMark/>
          </w:tcPr>
          <w:p w14:paraId="20069371" w14:textId="77777777" w:rsidR="00D83C9B" w:rsidRPr="00921B21" w:rsidRDefault="00D83C9B" w:rsidP="00DF4B0B">
            <w:pPr>
              <w:pStyle w:val="TAH"/>
            </w:pPr>
            <w:r w:rsidRPr="00921B21">
              <w:t>Cardinality</w:t>
            </w:r>
          </w:p>
        </w:tc>
        <w:tc>
          <w:tcPr>
            <w:tcW w:w="816" w:type="pct"/>
            <w:tcBorders>
              <w:bottom w:val="single" w:sz="6" w:space="0" w:color="auto"/>
            </w:tcBorders>
            <w:shd w:val="clear" w:color="auto" w:fill="C0C0C0"/>
            <w:hideMark/>
          </w:tcPr>
          <w:p w14:paraId="37531331" w14:textId="77777777" w:rsidR="00D83C9B" w:rsidRPr="00C33E6E" w:rsidRDefault="00D83C9B" w:rsidP="00DF4B0B">
            <w:pPr>
              <w:pStyle w:val="TAH"/>
            </w:pPr>
            <w:r w:rsidRPr="00072634">
              <w:t>Response codes</w:t>
            </w:r>
          </w:p>
        </w:tc>
        <w:tc>
          <w:tcPr>
            <w:tcW w:w="1853" w:type="pct"/>
            <w:tcBorders>
              <w:bottom w:val="single" w:sz="6" w:space="0" w:color="auto"/>
            </w:tcBorders>
            <w:shd w:val="clear" w:color="auto" w:fill="C0C0C0"/>
            <w:hideMark/>
          </w:tcPr>
          <w:p w14:paraId="09142109" w14:textId="77777777" w:rsidR="00D83C9B" w:rsidRPr="00CD7BC1" w:rsidRDefault="00D83C9B" w:rsidP="00DF4B0B">
            <w:pPr>
              <w:pStyle w:val="TAH"/>
            </w:pPr>
            <w:r w:rsidRPr="00CA617B">
              <w:t>Description</w:t>
            </w:r>
          </w:p>
        </w:tc>
      </w:tr>
      <w:tr w:rsidR="00D83C9B" w:rsidRPr="00B317DA" w14:paraId="2E212CEC" w14:textId="77777777" w:rsidTr="00DF4B0B">
        <w:trPr>
          <w:jc w:val="center"/>
        </w:trPr>
        <w:tc>
          <w:tcPr>
            <w:tcW w:w="1583" w:type="pct"/>
            <w:tcBorders>
              <w:top w:val="single" w:sz="6" w:space="0" w:color="auto"/>
            </w:tcBorders>
            <w:hideMark/>
          </w:tcPr>
          <w:p w14:paraId="21F74D65" w14:textId="77777777" w:rsidR="00D83C9B" w:rsidRDefault="00D83C9B" w:rsidP="00DF4B0B">
            <w:pPr>
              <w:pStyle w:val="TAL"/>
            </w:pPr>
            <w:r w:rsidRPr="00A01C5B">
              <w:t>DataReportingConfiguration</w:t>
            </w:r>
          </w:p>
          <w:p w14:paraId="2760ED84" w14:textId="77777777" w:rsidR="00D83C9B" w:rsidRPr="0075780A" w:rsidRDefault="00D83C9B" w:rsidP="00DF4B0B">
            <w:pPr>
              <w:pStyle w:val="TAL"/>
            </w:pPr>
            <w:r>
              <w:t>(</w:t>
            </w:r>
            <w:r w:rsidRPr="0016361A">
              <w:t>NOTE</w:t>
            </w:r>
            <w:r>
              <w:t> 2)</w:t>
            </w:r>
          </w:p>
        </w:tc>
        <w:tc>
          <w:tcPr>
            <w:tcW w:w="164" w:type="pct"/>
            <w:tcBorders>
              <w:top w:val="single" w:sz="6" w:space="0" w:color="auto"/>
            </w:tcBorders>
            <w:hideMark/>
          </w:tcPr>
          <w:p w14:paraId="4C84A1EA" w14:textId="77777777" w:rsidR="00D83C9B" w:rsidRPr="00921975" w:rsidRDefault="00D83C9B" w:rsidP="00DF4B0B">
            <w:pPr>
              <w:pStyle w:val="TAC"/>
            </w:pPr>
            <w:r w:rsidRPr="00921975">
              <w:t>M</w:t>
            </w:r>
          </w:p>
        </w:tc>
        <w:tc>
          <w:tcPr>
            <w:tcW w:w="584" w:type="pct"/>
            <w:tcBorders>
              <w:top w:val="single" w:sz="6" w:space="0" w:color="auto"/>
            </w:tcBorders>
            <w:hideMark/>
          </w:tcPr>
          <w:p w14:paraId="17447A5B" w14:textId="77777777" w:rsidR="00D83C9B" w:rsidRPr="00600EE8" w:rsidRDefault="00D83C9B" w:rsidP="00DF4B0B">
            <w:pPr>
              <w:pStyle w:val="TAC"/>
            </w:pPr>
            <w:r w:rsidRPr="000E7065">
              <w:t>1</w:t>
            </w:r>
          </w:p>
        </w:tc>
        <w:tc>
          <w:tcPr>
            <w:tcW w:w="816" w:type="pct"/>
            <w:tcBorders>
              <w:top w:val="single" w:sz="6" w:space="0" w:color="auto"/>
            </w:tcBorders>
            <w:hideMark/>
          </w:tcPr>
          <w:p w14:paraId="3916C190" w14:textId="77777777" w:rsidR="00D83C9B" w:rsidRPr="00921975" w:rsidRDefault="00D83C9B" w:rsidP="00DF4B0B">
            <w:pPr>
              <w:pStyle w:val="TAL"/>
            </w:pPr>
            <w:r w:rsidRPr="00921B21">
              <w:t>20</w:t>
            </w:r>
            <w:r w:rsidRPr="00921975">
              <w:t>0 OK</w:t>
            </w:r>
          </w:p>
        </w:tc>
        <w:tc>
          <w:tcPr>
            <w:tcW w:w="1853" w:type="pct"/>
            <w:tcBorders>
              <w:top w:val="single" w:sz="6" w:space="0" w:color="auto"/>
            </w:tcBorders>
            <w:hideMark/>
          </w:tcPr>
          <w:p w14:paraId="390C763F" w14:textId="77777777" w:rsidR="00D83C9B" w:rsidRPr="00921B21" w:rsidRDefault="00D83C9B" w:rsidP="00DF4B0B">
            <w:pPr>
              <w:pStyle w:val="TAL"/>
            </w:pPr>
            <w:r w:rsidRPr="000E7065">
              <w:t xml:space="preserve">The </w:t>
            </w:r>
            <w:r>
              <w:t>Data Reporting Configuration</w:t>
            </w:r>
            <w:r w:rsidRPr="000E7065">
              <w:t xml:space="preserve"> resource was </w:t>
            </w:r>
            <w:r>
              <w:t>updated</w:t>
            </w:r>
            <w:r w:rsidRPr="00600EE8">
              <w:t xml:space="preserve"> successfully by configuration data provided.</w:t>
            </w:r>
          </w:p>
        </w:tc>
      </w:tr>
      <w:tr w:rsidR="00D83C9B" w:rsidRPr="00B317DA" w14:paraId="6B532B35" w14:textId="77777777" w:rsidTr="00DF4B0B">
        <w:trPr>
          <w:jc w:val="center"/>
        </w:trPr>
        <w:tc>
          <w:tcPr>
            <w:tcW w:w="1583" w:type="pct"/>
          </w:tcPr>
          <w:p w14:paraId="49C53200" w14:textId="77777777" w:rsidR="00D83C9B" w:rsidRPr="00A01C5B" w:rsidRDefault="00D83C9B" w:rsidP="00DF4B0B">
            <w:pPr>
              <w:pStyle w:val="TAL"/>
            </w:pPr>
            <w:r w:rsidRPr="00A871C5">
              <w:t>n/a</w:t>
            </w:r>
          </w:p>
        </w:tc>
        <w:tc>
          <w:tcPr>
            <w:tcW w:w="164" w:type="pct"/>
          </w:tcPr>
          <w:p w14:paraId="2D1C02CB" w14:textId="77777777" w:rsidR="00D83C9B" w:rsidRPr="00921975" w:rsidRDefault="00D83C9B" w:rsidP="00DF4B0B">
            <w:pPr>
              <w:pStyle w:val="TAC"/>
            </w:pPr>
          </w:p>
        </w:tc>
        <w:tc>
          <w:tcPr>
            <w:tcW w:w="584" w:type="pct"/>
          </w:tcPr>
          <w:p w14:paraId="26A3E297" w14:textId="77777777" w:rsidR="00D83C9B" w:rsidRPr="000E7065" w:rsidRDefault="00D83C9B" w:rsidP="00DF4B0B">
            <w:pPr>
              <w:pStyle w:val="TAC"/>
            </w:pPr>
          </w:p>
        </w:tc>
        <w:tc>
          <w:tcPr>
            <w:tcW w:w="816" w:type="pct"/>
          </w:tcPr>
          <w:p w14:paraId="78388136" w14:textId="77777777" w:rsidR="00D83C9B" w:rsidRPr="00921B21" w:rsidRDefault="00D83C9B" w:rsidP="00DF4B0B">
            <w:pPr>
              <w:pStyle w:val="TAL"/>
            </w:pPr>
            <w:r w:rsidRPr="00A871C5">
              <w:t>204 No Content</w:t>
            </w:r>
          </w:p>
        </w:tc>
        <w:tc>
          <w:tcPr>
            <w:tcW w:w="1853" w:type="pct"/>
          </w:tcPr>
          <w:p w14:paraId="2AC1E3F6" w14:textId="77777777" w:rsidR="00D83C9B" w:rsidRPr="000E7065" w:rsidRDefault="00D83C9B" w:rsidP="00DF4B0B">
            <w:pPr>
              <w:pStyle w:val="TAL"/>
            </w:pPr>
            <w:r w:rsidRPr="00A871C5">
              <w:t xml:space="preserve">The Data Reporting </w:t>
            </w:r>
            <w:r>
              <w:t>Configuration</w:t>
            </w:r>
            <w:r w:rsidRPr="00A871C5">
              <w:t xml:space="preserve"> resource was successfully </w:t>
            </w:r>
            <w:proofErr w:type="gramStart"/>
            <w:r w:rsidRPr="00A871C5">
              <w:t>updated</w:t>
            </w:r>
            <w:proofErr w:type="gramEnd"/>
            <w:r w:rsidRPr="00A871C5">
              <w:t xml:space="preserve"> and no content is to be returned in the response body.</w:t>
            </w:r>
          </w:p>
        </w:tc>
      </w:tr>
      <w:tr w:rsidR="00D83C9B" w:rsidRPr="00B317DA" w14:paraId="0E690778" w14:textId="77777777" w:rsidTr="00DF4B0B">
        <w:trPr>
          <w:jc w:val="center"/>
        </w:trPr>
        <w:tc>
          <w:tcPr>
            <w:tcW w:w="1583" w:type="pct"/>
          </w:tcPr>
          <w:p w14:paraId="70AD7E19" w14:textId="77777777" w:rsidR="00D83C9B" w:rsidRPr="0075780A" w:rsidRDefault="00D83C9B" w:rsidP="00DF4B0B">
            <w:pPr>
              <w:pStyle w:val="TAL"/>
              <w:rPr>
                <w:rFonts w:eastAsia="DengXian"/>
              </w:rPr>
            </w:pPr>
            <w:r w:rsidRPr="00C15068">
              <w:t>n/a</w:t>
            </w:r>
          </w:p>
        </w:tc>
        <w:tc>
          <w:tcPr>
            <w:tcW w:w="164" w:type="pct"/>
          </w:tcPr>
          <w:p w14:paraId="4ACB6A03" w14:textId="77777777" w:rsidR="00D83C9B" w:rsidRPr="00921975" w:rsidRDefault="00D83C9B" w:rsidP="00DF4B0B">
            <w:pPr>
              <w:pStyle w:val="TAC"/>
            </w:pPr>
          </w:p>
        </w:tc>
        <w:tc>
          <w:tcPr>
            <w:tcW w:w="584" w:type="pct"/>
          </w:tcPr>
          <w:p w14:paraId="78AEC256" w14:textId="77777777" w:rsidR="00D83C9B" w:rsidRPr="000E7065" w:rsidRDefault="00D83C9B" w:rsidP="00DF4B0B">
            <w:pPr>
              <w:pStyle w:val="TAC"/>
            </w:pPr>
          </w:p>
        </w:tc>
        <w:tc>
          <w:tcPr>
            <w:tcW w:w="816" w:type="pct"/>
          </w:tcPr>
          <w:p w14:paraId="636267DC" w14:textId="77777777" w:rsidR="00D83C9B" w:rsidRPr="00921B21" w:rsidRDefault="00D83C9B" w:rsidP="00DF4B0B">
            <w:pPr>
              <w:pStyle w:val="TAL"/>
            </w:pPr>
            <w:r w:rsidRPr="00600EE8">
              <w:t>307 Temporary Redirect</w:t>
            </w:r>
          </w:p>
        </w:tc>
        <w:tc>
          <w:tcPr>
            <w:tcW w:w="1853" w:type="pct"/>
          </w:tcPr>
          <w:p w14:paraId="51373E42" w14:textId="77777777" w:rsidR="00D83C9B" w:rsidRPr="00921975" w:rsidRDefault="00D83C9B" w:rsidP="00DF4B0B">
            <w:pPr>
              <w:pStyle w:val="TAL"/>
            </w:pPr>
            <w:r w:rsidRPr="00072634">
              <w:t xml:space="preserve">Temporary redirection. The response shall include a Location header field </w:t>
            </w:r>
            <w:r w:rsidRPr="00C33E6E">
              <w:t>containing an alternative target URI located in an alternative NE</w:t>
            </w:r>
            <w:r w:rsidRPr="00CA617B">
              <w:rPr>
                <w:lang w:eastAsia="zh-CN"/>
              </w:rPr>
              <w:t>F</w:t>
            </w:r>
            <w:r w:rsidRPr="00921975">
              <w:t>.</w:t>
            </w:r>
          </w:p>
          <w:p w14:paraId="4F5C53ED" w14:textId="77777777" w:rsidR="00D83C9B" w:rsidRPr="000E7065" w:rsidRDefault="00D83C9B" w:rsidP="00DF4B0B">
            <w:pPr>
              <w:pStyle w:val="TAL"/>
            </w:pPr>
          </w:p>
          <w:p w14:paraId="240C7ECB" w14:textId="77777777" w:rsidR="00D83C9B" w:rsidRPr="00921975" w:rsidRDefault="00D83C9B" w:rsidP="00DF4B0B">
            <w:pPr>
              <w:pStyle w:val="TAL"/>
            </w:pPr>
            <w:r w:rsidRPr="00C15068">
              <w:t>Redirection handling is described in clause 5.2.10 of 3GPP TS 29.122 [4].</w:t>
            </w:r>
          </w:p>
        </w:tc>
      </w:tr>
      <w:tr w:rsidR="00D83C9B" w:rsidRPr="00B317DA" w14:paraId="25DEC4B2" w14:textId="77777777" w:rsidTr="00DF4B0B">
        <w:trPr>
          <w:jc w:val="center"/>
        </w:trPr>
        <w:tc>
          <w:tcPr>
            <w:tcW w:w="1583" w:type="pct"/>
          </w:tcPr>
          <w:p w14:paraId="6E503246" w14:textId="77777777" w:rsidR="00D83C9B" w:rsidRPr="0075780A" w:rsidRDefault="00D83C9B" w:rsidP="00DF4B0B">
            <w:pPr>
              <w:pStyle w:val="TAL"/>
              <w:rPr>
                <w:rFonts w:eastAsia="DengXian"/>
              </w:rPr>
            </w:pPr>
            <w:r w:rsidRPr="00C15068">
              <w:t>n/a</w:t>
            </w:r>
          </w:p>
        </w:tc>
        <w:tc>
          <w:tcPr>
            <w:tcW w:w="164" w:type="pct"/>
          </w:tcPr>
          <w:p w14:paraId="15A5A3AA" w14:textId="77777777" w:rsidR="00D83C9B" w:rsidRPr="00921975" w:rsidRDefault="00D83C9B" w:rsidP="00DF4B0B">
            <w:pPr>
              <w:pStyle w:val="TAC"/>
            </w:pPr>
          </w:p>
        </w:tc>
        <w:tc>
          <w:tcPr>
            <w:tcW w:w="584" w:type="pct"/>
          </w:tcPr>
          <w:p w14:paraId="0E846A88" w14:textId="77777777" w:rsidR="00D83C9B" w:rsidRPr="000E7065" w:rsidRDefault="00D83C9B" w:rsidP="00DF4B0B">
            <w:pPr>
              <w:pStyle w:val="TAC"/>
            </w:pPr>
          </w:p>
        </w:tc>
        <w:tc>
          <w:tcPr>
            <w:tcW w:w="816" w:type="pct"/>
          </w:tcPr>
          <w:p w14:paraId="08F7989C" w14:textId="77777777" w:rsidR="00D83C9B" w:rsidRPr="00921B21" w:rsidRDefault="00D83C9B" w:rsidP="00DF4B0B">
            <w:pPr>
              <w:pStyle w:val="TAL"/>
            </w:pPr>
            <w:r w:rsidRPr="00600EE8">
              <w:t>308 Permanent Redirect</w:t>
            </w:r>
          </w:p>
        </w:tc>
        <w:tc>
          <w:tcPr>
            <w:tcW w:w="1853" w:type="pct"/>
          </w:tcPr>
          <w:p w14:paraId="1DA64ACD" w14:textId="77777777" w:rsidR="00D83C9B" w:rsidRPr="00921975" w:rsidRDefault="00D83C9B" w:rsidP="00DF4B0B">
            <w:pPr>
              <w:pStyle w:val="TAL"/>
            </w:pPr>
            <w:r w:rsidRPr="00072634">
              <w:t xml:space="preserve">Permanent redirection. The response shall include a Location header field </w:t>
            </w:r>
            <w:r w:rsidRPr="00C33E6E">
              <w:t>containing an alternative target URI located in an alternative NE</w:t>
            </w:r>
            <w:r w:rsidRPr="00CA617B">
              <w:rPr>
                <w:lang w:eastAsia="zh-CN"/>
              </w:rPr>
              <w:t>F</w:t>
            </w:r>
            <w:r w:rsidRPr="00921975">
              <w:t>.</w:t>
            </w:r>
          </w:p>
          <w:p w14:paraId="0F9061CF" w14:textId="77777777" w:rsidR="00D83C9B" w:rsidRPr="000E7065" w:rsidRDefault="00D83C9B" w:rsidP="00DF4B0B">
            <w:pPr>
              <w:pStyle w:val="TAL"/>
            </w:pPr>
          </w:p>
          <w:p w14:paraId="3104F2AE" w14:textId="77777777" w:rsidR="00D83C9B" w:rsidRPr="00921975" w:rsidRDefault="00D83C9B" w:rsidP="00DF4B0B">
            <w:pPr>
              <w:pStyle w:val="TAL"/>
            </w:pPr>
            <w:r w:rsidRPr="00C15068">
              <w:t>Redirection handling is described in clause 5.2.10 of 3GPP TS 29.122 [4].</w:t>
            </w:r>
          </w:p>
        </w:tc>
      </w:tr>
      <w:tr w:rsidR="00D83C9B" w:rsidRPr="00B317DA" w14:paraId="5F37D52D" w14:textId="77777777" w:rsidTr="00DF4B0B">
        <w:trPr>
          <w:jc w:val="center"/>
        </w:trPr>
        <w:tc>
          <w:tcPr>
            <w:tcW w:w="5000" w:type="pct"/>
            <w:gridSpan w:val="5"/>
          </w:tcPr>
          <w:p w14:paraId="6E2C9F14" w14:textId="77777777" w:rsidR="00D83C9B" w:rsidRDefault="00D83C9B" w:rsidP="00DF4B0B">
            <w:pPr>
              <w:pStyle w:val="TAN"/>
            </w:pPr>
            <w:r w:rsidRPr="00921975">
              <w:t>NOTE 1:</w:t>
            </w:r>
            <w:r w:rsidRPr="00921975">
              <w:tab/>
              <w:t xml:space="preserve">The mandadatory HTTP error status code for the </w:t>
            </w:r>
            <w:r>
              <w:t>PUT</w:t>
            </w:r>
            <w:r w:rsidRPr="00921975">
              <w:t xml:space="preserve"> method listed in Table 5.2.6-1 of 3GPP</w:t>
            </w:r>
            <w:r>
              <w:t> </w:t>
            </w:r>
            <w:r w:rsidRPr="00921975">
              <w:t>TS</w:t>
            </w:r>
            <w:r>
              <w:t> </w:t>
            </w:r>
            <w:r w:rsidRPr="00921975">
              <w:t>29.122</w:t>
            </w:r>
            <w:r>
              <w:t> </w:t>
            </w:r>
            <w:r w:rsidRPr="00921975">
              <w:t>[4] also apply.</w:t>
            </w:r>
          </w:p>
          <w:p w14:paraId="40DFA7DE" w14:textId="77777777" w:rsidR="00D83C9B" w:rsidRPr="000E7065" w:rsidRDefault="00D83C9B" w:rsidP="00DF4B0B">
            <w:pPr>
              <w:pStyle w:val="TAN"/>
            </w:pPr>
            <w:r w:rsidRPr="0016361A">
              <w:t>NOTE</w:t>
            </w:r>
            <w:r>
              <w:t> 2</w:t>
            </w:r>
            <w:r w:rsidRPr="0016361A">
              <w:t>:</w:t>
            </w:r>
            <w:r w:rsidRPr="0016361A">
              <w:rPr>
                <w:noProof/>
              </w:rPr>
              <w:tab/>
            </w:r>
            <w:r w:rsidRPr="000C170C">
              <w:rPr>
                <w:noProof/>
              </w:rPr>
              <w:t>The “</w:t>
            </w:r>
            <w:r w:rsidRPr="00C16FB2">
              <w:rPr>
                <w:noProof/>
              </w:rPr>
              <w:t>dataReportingConfigurationId</w:t>
            </w:r>
            <w:r w:rsidRPr="000C170C">
              <w:rPr>
                <w:noProof/>
              </w:rPr>
              <w:t xml:space="preserve">” attribute of the </w:t>
            </w:r>
            <w:r w:rsidRPr="00A01C5B">
              <w:t>DataReportingConfiguration</w:t>
            </w:r>
            <w:r w:rsidRPr="000C170C">
              <w:rPr>
                <w:noProof/>
              </w:rPr>
              <w:t xml:space="preserve"> data type shall not be provided as it is not applicable.</w:t>
            </w:r>
          </w:p>
        </w:tc>
      </w:tr>
    </w:tbl>
    <w:p w14:paraId="7BF9FDE7" w14:textId="77777777" w:rsidR="00D83C9B" w:rsidRPr="00E678A0" w:rsidRDefault="00D83C9B" w:rsidP="00D83C9B">
      <w:pPr>
        <w:keepLines/>
        <w:spacing w:after="0"/>
        <w:ind w:left="851" w:hanging="851"/>
        <w:rPr>
          <w:rFonts w:ascii="Arial" w:hAnsi="Arial"/>
          <w:sz w:val="18"/>
          <w:lang w:val="es-ES"/>
        </w:rPr>
      </w:pPr>
    </w:p>
    <w:p w14:paraId="408E8FF6" w14:textId="77777777" w:rsidR="00D83C9B" w:rsidRDefault="00D83C9B" w:rsidP="00D83C9B">
      <w:pPr>
        <w:pStyle w:val="TH"/>
      </w:pPr>
      <w:r w:rsidRPr="00D67AB2">
        <w:lastRenderedPageBreak/>
        <w:t>Table</w:t>
      </w:r>
      <w:r>
        <w:t> 5.24.2.5.3.2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14:paraId="20DFA94C" w14:textId="77777777" w:rsidTr="00DF4B0B">
        <w:trPr>
          <w:jc w:val="center"/>
        </w:trPr>
        <w:tc>
          <w:tcPr>
            <w:tcW w:w="825" w:type="pct"/>
            <w:shd w:val="clear" w:color="auto" w:fill="C0C0C0"/>
            <w:vAlign w:val="center"/>
          </w:tcPr>
          <w:p w14:paraId="3835B2C0" w14:textId="77777777" w:rsidR="00D83C9B" w:rsidRPr="00D67AB2" w:rsidRDefault="00D83C9B" w:rsidP="00DF4B0B">
            <w:pPr>
              <w:pStyle w:val="TAH"/>
            </w:pPr>
            <w:r w:rsidRPr="00D67AB2">
              <w:t>Name</w:t>
            </w:r>
          </w:p>
        </w:tc>
        <w:tc>
          <w:tcPr>
            <w:tcW w:w="732" w:type="pct"/>
            <w:shd w:val="clear" w:color="auto" w:fill="C0C0C0"/>
            <w:vAlign w:val="center"/>
          </w:tcPr>
          <w:p w14:paraId="7F17362E" w14:textId="77777777" w:rsidR="00D83C9B" w:rsidRPr="00D67AB2" w:rsidRDefault="00D83C9B" w:rsidP="00DF4B0B">
            <w:pPr>
              <w:pStyle w:val="TAH"/>
            </w:pPr>
            <w:r w:rsidRPr="00D67AB2">
              <w:t>Data type</w:t>
            </w:r>
          </w:p>
        </w:tc>
        <w:tc>
          <w:tcPr>
            <w:tcW w:w="217" w:type="pct"/>
            <w:shd w:val="clear" w:color="auto" w:fill="C0C0C0"/>
            <w:vAlign w:val="center"/>
          </w:tcPr>
          <w:p w14:paraId="38867906" w14:textId="77777777" w:rsidR="00D83C9B" w:rsidRPr="00D67AB2" w:rsidRDefault="00D83C9B" w:rsidP="00DF4B0B">
            <w:pPr>
              <w:pStyle w:val="TAH"/>
            </w:pPr>
            <w:r w:rsidRPr="00D67AB2">
              <w:t>P</w:t>
            </w:r>
          </w:p>
        </w:tc>
        <w:tc>
          <w:tcPr>
            <w:tcW w:w="661" w:type="pct"/>
            <w:shd w:val="clear" w:color="auto" w:fill="C0C0C0"/>
            <w:vAlign w:val="center"/>
          </w:tcPr>
          <w:p w14:paraId="19DDADD4" w14:textId="77777777" w:rsidR="00D83C9B" w:rsidRPr="00D67AB2" w:rsidRDefault="00D83C9B" w:rsidP="00DF4B0B">
            <w:pPr>
              <w:pStyle w:val="TAH"/>
            </w:pPr>
            <w:r w:rsidRPr="00D67AB2">
              <w:t>Cardinality</w:t>
            </w:r>
          </w:p>
        </w:tc>
        <w:tc>
          <w:tcPr>
            <w:tcW w:w="2565" w:type="pct"/>
            <w:shd w:val="clear" w:color="auto" w:fill="C0C0C0"/>
            <w:vAlign w:val="center"/>
          </w:tcPr>
          <w:p w14:paraId="68625EE7" w14:textId="77777777" w:rsidR="00D83C9B" w:rsidRPr="00D67AB2" w:rsidRDefault="00D83C9B" w:rsidP="00DF4B0B">
            <w:pPr>
              <w:pStyle w:val="TAH"/>
            </w:pPr>
            <w:r w:rsidRPr="00D67AB2">
              <w:t>Description</w:t>
            </w:r>
          </w:p>
        </w:tc>
      </w:tr>
      <w:tr w:rsidR="00D83C9B" w:rsidRPr="00D67AB2" w14:paraId="2A1CA7FB" w14:textId="77777777" w:rsidTr="00DF4B0B">
        <w:trPr>
          <w:jc w:val="center"/>
        </w:trPr>
        <w:tc>
          <w:tcPr>
            <w:tcW w:w="825" w:type="pct"/>
            <w:shd w:val="clear" w:color="auto" w:fill="auto"/>
            <w:vAlign w:val="center"/>
          </w:tcPr>
          <w:p w14:paraId="3F6E993C" w14:textId="77777777" w:rsidR="00D83C9B" w:rsidRPr="00D67AB2" w:rsidRDefault="00D83C9B" w:rsidP="00DF4B0B">
            <w:pPr>
              <w:pStyle w:val="TAL"/>
            </w:pPr>
            <w:r>
              <w:t>Location</w:t>
            </w:r>
          </w:p>
        </w:tc>
        <w:tc>
          <w:tcPr>
            <w:tcW w:w="732" w:type="pct"/>
            <w:vAlign w:val="center"/>
          </w:tcPr>
          <w:p w14:paraId="10F9575C" w14:textId="77777777" w:rsidR="00D83C9B" w:rsidRPr="00D67AB2" w:rsidRDefault="00D83C9B" w:rsidP="00DF4B0B">
            <w:pPr>
              <w:pStyle w:val="TAL"/>
            </w:pPr>
            <w:r>
              <w:t>string</w:t>
            </w:r>
          </w:p>
        </w:tc>
        <w:tc>
          <w:tcPr>
            <w:tcW w:w="217" w:type="pct"/>
            <w:vAlign w:val="center"/>
          </w:tcPr>
          <w:p w14:paraId="48991F9D" w14:textId="77777777" w:rsidR="00D83C9B" w:rsidRPr="00D67AB2" w:rsidRDefault="00D83C9B" w:rsidP="00DF4B0B">
            <w:pPr>
              <w:pStyle w:val="TAC"/>
            </w:pPr>
            <w:r>
              <w:t>M</w:t>
            </w:r>
          </w:p>
        </w:tc>
        <w:tc>
          <w:tcPr>
            <w:tcW w:w="661" w:type="pct"/>
            <w:vAlign w:val="center"/>
          </w:tcPr>
          <w:p w14:paraId="355EB6E8" w14:textId="77777777" w:rsidR="00D83C9B" w:rsidRPr="00D67AB2" w:rsidRDefault="00D83C9B" w:rsidP="00DF4B0B">
            <w:pPr>
              <w:pStyle w:val="TAC"/>
            </w:pPr>
            <w:r w:rsidRPr="00D67AB2">
              <w:t>1</w:t>
            </w:r>
          </w:p>
        </w:tc>
        <w:tc>
          <w:tcPr>
            <w:tcW w:w="2565" w:type="pct"/>
            <w:shd w:val="clear" w:color="auto" w:fill="auto"/>
            <w:vAlign w:val="center"/>
          </w:tcPr>
          <w:p w14:paraId="0D9BB934" w14:textId="77777777" w:rsidR="00D83C9B" w:rsidRPr="00D67AB2" w:rsidRDefault="00D83C9B" w:rsidP="00DF4B0B">
            <w:pPr>
              <w:pStyle w:val="TAL"/>
            </w:pPr>
            <w:r w:rsidRPr="00D70312">
              <w:t xml:space="preserve">An alternative URI of the resource located </w:t>
            </w:r>
            <w:r>
              <w:t>i</w:t>
            </w:r>
            <w:r w:rsidRPr="00D70312">
              <w:t xml:space="preserve">n an alternative </w:t>
            </w:r>
            <w:r>
              <w:t>NEF.</w:t>
            </w:r>
          </w:p>
        </w:tc>
      </w:tr>
    </w:tbl>
    <w:p w14:paraId="2865027B" w14:textId="77777777" w:rsidR="00D83C9B" w:rsidRDefault="00D83C9B" w:rsidP="00D83C9B"/>
    <w:p w14:paraId="461CE84C" w14:textId="77777777" w:rsidR="00D83C9B" w:rsidRDefault="00D83C9B" w:rsidP="00D83C9B">
      <w:pPr>
        <w:pStyle w:val="TH"/>
      </w:pPr>
      <w:r w:rsidRPr="00D67AB2">
        <w:t>Table</w:t>
      </w:r>
      <w:r>
        <w:t> 5.24.2.5.3.2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14:paraId="67F47145" w14:textId="77777777" w:rsidTr="00DF4B0B">
        <w:trPr>
          <w:jc w:val="center"/>
        </w:trPr>
        <w:tc>
          <w:tcPr>
            <w:tcW w:w="825" w:type="pct"/>
            <w:shd w:val="clear" w:color="auto" w:fill="C0C0C0"/>
            <w:vAlign w:val="center"/>
          </w:tcPr>
          <w:p w14:paraId="5E088D9D" w14:textId="77777777" w:rsidR="00D83C9B" w:rsidRPr="00D67AB2" w:rsidRDefault="00D83C9B" w:rsidP="00DF4B0B">
            <w:pPr>
              <w:pStyle w:val="TAH"/>
            </w:pPr>
            <w:r w:rsidRPr="00D67AB2">
              <w:t>Name</w:t>
            </w:r>
          </w:p>
        </w:tc>
        <w:tc>
          <w:tcPr>
            <w:tcW w:w="732" w:type="pct"/>
            <w:shd w:val="clear" w:color="auto" w:fill="C0C0C0"/>
            <w:vAlign w:val="center"/>
          </w:tcPr>
          <w:p w14:paraId="092DB05B" w14:textId="77777777" w:rsidR="00D83C9B" w:rsidRPr="00D67AB2" w:rsidRDefault="00D83C9B" w:rsidP="00DF4B0B">
            <w:pPr>
              <w:pStyle w:val="TAH"/>
            </w:pPr>
            <w:r w:rsidRPr="00D67AB2">
              <w:t>Data type</w:t>
            </w:r>
          </w:p>
        </w:tc>
        <w:tc>
          <w:tcPr>
            <w:tcW w:w="217" w:type="pct"/>
            <w:shd w:val="clear" w:color="auto" w:fill="C0C0C0"/>
            <w:vAlign w:val="center"/>
          </w:tcPr>
          <w:p w14:paraId="38D35140" w14:textId="77777777" w:rsidR="00D83C9B" w:rsidRPr="00D67AB2" w:rsidRDefault="00D83C9B" w:rsidP="00DF4B0B">
            <w:pPr>
              <w:pStyle w:val="TAH"/>
            </w:pPr>
            <w:r w:rsidRPr="00D67AB2">
              <w:t>P</w:t>
            </w:r>
          </w:p>
        </w:tc>
        <w:tc>
          <w:tcPr>
            <w:tcW w:w="661" w:type="pct"/>
            <w:shd w:val="clear" w:color="auto" w:fill="C0C0C0"/>
            <w:vAlign w:val="center"/>
          </w:tcPr>
          <w:p w14:paraId="1DE0D4F3" w14:textId="77777777" w:rsidR="00D83C9B" w:rsidRPr="00D67AB2" w:rsidRDefault="00D83C9B" w:rsidP="00DF4B0B">
            <w:pPr>
              <w:pStyle w:val="TAH"/>
            </w:pPr>
            <w:r w:rsidRPr="00D67AB2">
              <w:t>Cardinality</w:t>
            </w:r>
          </w:p>
        </w:tc>
        <w:tc>
          <w:tcPr>
            <w:tcW w:w="2565" w:type="pct"/>
            <w:shd w:val="clear" w:color="auto" w:fill="C0C0C0"/>
            <w:vAlign w:val="center"/>
          </w:tcPr>
          <w:p w14:paraId="555639CE" w14:textId="77777777" w:rsidR="00D83C9B" w:rsidRPr="00D67AB2" w:rsidRDefault="00D83C9B" w:rsidP="00DF4B0B">
            <w:pPr>
              <w:pStyle w:val="TAH"/>
            </w:pPr>
            <w:r w:rsidRPr="00D67AB2">
              <w:t>Description</w:t>
            </w:r>
          </w:p>
        </w:tc>
      </w:tr>
      <w:tr w:rsidR="00D83C9B" w:rsidRPr="00D67AB2" w14:paraId="5696356C" w14:textId="77777777" w:rsidTr="00DF4B0B">
        <w:trPr>
          <w:jc w:val="center"/>
        </w:trPr>
        <w:tc>
          <w:tcPr>
            <w:tcW w:w="825" w:type="pct"/>
            <w:shd w:val="clear" w:color="auto" w:fill="auto"/>
            <w:vAlign w:val="center"/>
          </w:tcPr>
          <w:p w14:paraId="27AA5150" w14:textId="77777777" w:rsidR="00D83C9B" w:rsidRPr="00D67AB2" w:rsidRDefault="00D83C9B" w:rsidP="00DF4B0B">
            <w:pPr>
              <w:pStyle w:val="TAL"/>
            </w:pPr>
            <w:r>
              <w:t>Location</w:t>
            </w:r>
          </w:p>
        </w:tc>
        <w:tc>
          <w:tcPr>
            <w:tcW w:w="732" w:type="pct"/>
            <w:vAlign w:val="center"/>
          </w:tcPr>
          <w:p w14:paraId="4BFE3D75" w14:textId="77777777" w:rsidR="00D83C9B" w:rsidRPr="00D67AB2" w:rsidRDefault="00D83C9B" w:rsidP="00DF4B0B">
            <w:pPr>
              <w:pStyle w:val="TAL"/>
            </w:pPr>
            <w:r>
              <w:t>string</w:t>
            </w:r>
          </w:p>
        </w:tc>
        <w:tc>
          <w:tcPr>
            <w:tcW w:w="217" w:type="pct"/>
            <w:vAlign w:val="center"/>
          </w:tcPr>
          <w:p w14:paraId="738891B6" w14:textId="77777777" w:rsidR="00D83C9B" w:rsidRPr="00D67AB2" w:rsidRDefault="00D83C9B" w:rsidP="00DF4B0B">
            <w:pPr>
              <w:pStyle w:val="TAC"/>
            </w:pPr>
            <w:r>
              <w:t>M</w:t>
            </w:r>
          </w:p>
        </w:tc>
        <w:tc>
          <w:tcPr>
            <w:tcW w:w="661" w:type="pct"/>
            <w:vAlign w:val="center"/>
          </w:tcPr>
          <w:p w14:paraId="594AD5A6" w14:textId="77777777" w:rsidR="00D83C9B" w:rsidRPr="00D67AB2" w:rsidRDefault="00D83C9B" w:rsidP="00DF4B0B">
            <w:pPr>
              <w:pStyle w:val="TAC"/>
            </w:pPr>
            <w:r w:rsidRPr="00D67AB2">
              <w:t>1</w:t>
            </w:r>
          </w:p>
        </w:tc>
        <w:tc>
          <w:tcPr>
            <w:tcW w:w="2565" w:type="pct"/>
            <w:shd w:val="clear" w:color="auto" w:fill="auto"/>
            <w:vAlign w:val="center"/>
          </w:tcPr>
          <w:p w14:paraId="26F315C0" w14:textId="77777777" w:rsidR="00D83C9B" w:rsidRPr="00D67AB2" w:rsidRDefault="00D83C9B" w:rsidP="00DF4B0B">
            <w:pPr>
              <w:pStyle w:val="TAL"/>
            </w:pPr>
            <w:r w:rsidRPr="00D70312">
              <w:t xml:space="preserve">An alternative URI of the resource located </w:t>
            </w:r>
            <w:r>
              <w:t>i</w:t>
            </w:r>
            <w:r w:rsidRPr="00D70312">
              <w:t xml:space="preserve">n an alternative </w:t>
            </w:r>
            <w:r>
              <w:t>NEF.</w:t>
            </w:r>
          </w:p>
        </w:tc>
      </w:tr>
    </w:tbl>
    <w:p w14:paraId="36527A46" w14:textId="77777777" w:rsidR="001D701A" w:rsidRPr="00327092" w:rsidRDefault="001D701A" w:rsidP="001D701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9E3BF65" w14:textId="71E3B2A2" w:rsidR="003803BD" w:rsidRPr="00E678A0" w:rsidRDefault="003803BD" w:rsidP="003803BD">
      <w:pPr>
        <w:pStyle w:val="Heading6"/>
        <w:rPr>
          <w:ins w:id="308" w:author="Qualcomm_01" w:date="2022-08-04T11:51:00Z"/>
        </w:rPr>
      </w:pPr>
      <w:ins w:id="309" w:author="Qualcomm_01" w:date="2022-08-04T11:51:00Z">
        <w:r>
          <w:t>5.24.2.5.3.</w:t>
        </w:r>
      </w:ins>
      <w:ins w:id="310" w:author="[AEM, Huawei] 07-2022" w:date="2022-08-05T02:14:00Z">
        <w:r w:rsidR="00675D4C">
          <w:t>3A</w:t>
        </w:r>
      </w:ins>
      <w:ins w:id="311" w:author="Qualcomm_01" w:date="2022-08-04T11:51:00Z">
        <w:r w:rsidRPr="00E678A0">
          <w:tab/>
        </w:r>
      </w:ins>
      <w:ins w:id="312" w:author="Qualcomm_01" w:date="2022-08-04T11:52:00Z">
        <w:r>
          <w:t>PATCH</w:t>
        </w:r>
      </w:ins>
    </w:p>
    <w:p w14:paraId="0D561671" w14:textId="4748F6AC" w:rsidR="00675D4C" w:rsidRDefault="003803BD" w:rsidP="003803BD">
      <w:pPr>
        <w:keepNext/>
        <w:rPr>
          <w:ins w:id="313" w:author="[AEM, Huawei] 07-2022" w:date="2022-08-05T02:15:00Z"/>
          <w:noProof/>
          <w:lang w:eastAsia="zh-CN"/>
        </w:rPr>
      </w:pPr>
      <w:ins w:id="314" w:author="Qualcomm_01" w:date="2022-08-04T11:51:00Z">
        <w:r>
          <w:rPr>
            <w:noProof/>
            <w:lang w:eastAsia="zh-CN"/>
          </w:rPr>
          <w:t xml:space="preserve">The </w:t>
        </w:r>
      </w:ins>
      <w:ins w:id="315" w:author="Qualcomm_01" w:date="2022-08-04T11:52:00Z">
        <w:r>
          <w:t>PATCH</w:t>
        </w:r>
        <w:r>
          <w:rPr>
            <w:noProof/>
            <w:lang w:eastAsia="zh-CN"/>
          </w:rPr>
          <w:t xml:space="preserve"> </w:t>
        </w:r>
      </w:ins>
      <w:ins w:id="316" w:author="Qualcomm_01" w:date="2022-08-04T11:51:00Z">
        <w:r>
          <w:rPr>
            <w:noProof/>
            <w:lang w:eastAsia="zh-CN"/>
          </w:rPr>
          <w:t xml:space="preserve">method is used to </w:t>
        </w:r>
      </w:ins>
      <w:ins w:id="317" w:author="[AEM, Huawei] 07-2022" w:date="2022-08-05T02:15:00Z">
        <w:r w:rsidR="00675D4C">
          <w:rPr>
            <w:noProof/>
            <w:lang w:eastAsia="zh-CN"/>
          </w:rPr>
          <w:t>modify</w:t>
        </w:r>
      </w:ins>
      <w:ins w:id="318" w:author="Qualcomm_01" w:date="2022-08-04T11:51:00Z">
        <w:r>
          <w:rPr>
            <w:noProof/>
            <w:lang w:eastAsia="zh-CN"/>
          </w:rPr>
          <w:t xml:space="preserve"> an existing </w:t>
        </w:r>
        <w:del w:id="319" w:author="[AEM, Huawei] 07-2022" w:date="2022-08-05T02:15:00Z">
          <w:r w:rsidDel="00675D4C">
            <w:rPr>
              <w:noProof/>
              <w:lang w:eastAsia="zh-CN"/>
            </w:rPr>
            <w:delText>i</w:delText>
          </w:r>
        </w:del>
      </w:ins>
      <w:ins w:id="320" w:author="[AEM, Huawei] 07-2022" w:date="2022-08-05T02:15:00Z">
        <w:r w:rsidR="00675D4C">
          <w:rPr>
            <w:noProof/>
            <w:lang w:eastAsia="zh-CN"/>
          </w:rPr>
          <w:t>I</w:t>
        </w:r>
      </w:ins>
      <w:ins w:id="321" w:author="Qualcomm_01" w:date="2022-08-04T11:51:00Z">
        <w:r>
          <w:rPr>
            <w:noProof/>
            <w:lang w:eastAsia="zh-CN"/>
          </w:rPr>
          <w:t xml:space="preserve">ndividual </w:t>
        </w:r>
        <w:r>
          <w:t>Data Reporting Configuration resource</w:t>
        </w:r>
        <w:r>
          <w:rPr>
            <w:noProof/>
            <w:lang w:eastAsia="zh-CN"/>
          </w:rPr>
          <w:t>.</w:t>
        </w:r>
      </w:ins>
    </w:p>
    <w:p w14:paraId="54EB0E4F" w14:textId="4012B126" w:rsidR="003803BD" w:rsidRPr="0075780A" w:rsidRDefault="003803BD" w:rsidP="003803BD">
      <w:pPr>
        <w:keepNext/>
        <w:rPr>
          <w:ins w:id="322" w:author="Qualcomm_01" w:date="2022-08-04T11:51:00Z"/>
        </w:rPr>
      </w:pPr>
      <w:ins w:id="323" w:author="Qualcomm_01" w:date="2022-08-04T11:53:00Z">
        <w:del w:id="324" w:author="[AEM, Huawei] 07-2022" w:date="2022-08-05T02:15:00Z">
          <w:r w:rsidDel="00675D4C">
            <w:rPr>
              <w:noProof/>
              <w:lang w:eastAsia="zh-CN"/>
            </w:rPr>
            <w:delText xml:space="preserve"> </w:delText>
          </w:r>
        </w:del>
      </w:ins>
      <w:ins w:id="325" w:author="Qualcomm_01" w:date="2022-08-04T11:51:00Z">
        <w:r w:rsidRPr="0075780A">
          <w:t>This method shall support the request data structures specified in table </w:t>
        </w:r>
        <w:r>
          <w:t>5.24.2.5.3.</w:t>
        </w:r>
      </w:ins>
      <w:ins w:id="326" w:author="[AEM, Huawei] 07-2022" w:date="2022-08-05T02:15:00Z">
        <w:r w:rsidR="00675D4C">
          <w:t>3A</w:t>
        </w:r>
      </w:ins>
      <w:ins w:id="327" w:author="Qualcomm_01" w:date="2022-08-04T11:51:00Z">
        <w:r w:rsidRPr="0075780A">
          <w:t>-</w:t>
        </w:r>
      </w:ins>
      <w:ins w:id="328" w:author="Qualcomm_01" w:date="2022-08-04T11:53:00Z">
        <w:r>
          <w:t>1</w:t>
        </w:r>
      </w:ins>
      <w:ins w:id="329" w:author="Qualcomm_01" w:date="2022-08-04T11:56:00Z">
        <w:r>
          <w:t xml:space="preserve">, </w:t>
        </w:r>
      </w:ins>
      <w:ins w:id="330" w:author="[AEM, Huawei] 07-2022" w:date="2022-08-05T02:15:00Z">
        <w:r w:rsidR="00675D4C">
          <w:t xml:space="preserve">and </w:t>
        </w:r>
      </w:ins>
      <w:ins w:id="331" w:author="Qualcomm_01" w:date="2022-08-04T11:51:00Z">
        <w:r w:rsidRPr="0075780A">
          <w:t xml:space="preserve">the response data </w:t>
        </w:r>
        <w:proofErr w:type="gramStart"/>
        <w:r w:rsidRPr="0075780A">
          <w:t>structures</w:t>
        </w:r>
      </w:ins>
      <w:proofErr w:type="gramEnd"/>
      <w:ins w:id="332" w:author="Qualcomm_01" w:date="2022-08-04T11:56:00Z">
        <w:r>
          <w:t xml:space="preserve"> </w:t>
        </w:r>
      </w:ins>
      <w:ins w:id="333" w:author="Qualcomm_01" w:date="2022-08-04T11:51:00Z">
        <w:r w:rsidRPr="0075780A">
          <w:t>and response codes specified in table </w:t>
        </w:r>
        <w:r>
          <w:t>5.24.2.5.3.</w:t>
        </w:r>
      </w:ins>
      <w:ins w:id="334" w:author="[AEM, Huawei] 07-2022" w:date="2022-08-05T02:15:00Z">
        <w:r w:rsidR="00675D4C">
          <w:t>3A</w:t>
        </w:r>
      </w:ins>
      <w:ins w:id="335" w:author="Qualcomm_01" w:date="2022-08-04T11:51:00Z">
        <w:r w:rsidRPr="0075780A">
          <w:t>-</w:t>
        </w:r>
      </w:ins>
      <w:ins w:id="336" w:author="[AEM, Huawei] 07-2022" w:date="2022-08-05T02:16:00Z">
        <w:r w:rsidR="00675D4C">
          <w:t>2</w:t>
        </w:r>
      </w:ins>
      <w:ins w:id="337" w:author="Qualcomm_01" w:date="2022-08-04T11:51:00Z">
        <w:r w:rsidRPr="0075780A">
          <w:t>.</w:t>
        </w:r>
      </w:ins>
    </w:p>
    <w:p w14:paraId="5890BE4C" w14:textId="2822DB58" w:rsidR="003803BD" w:rsidRPr="00E678A0" w:rsidRDefault="003803BD" w:rsidP="003803BD">
      <w:pPr>
        <w:pStyle w:val="TH"/>
        <w:rPr>
          <w:ins w:id="338" w:author="Qualcomm_01" w:date="2022-08-04T11:51:00Z"/>
        </w:rPr>
      </w:pPr>
      <w:ins w:id="339" w:author="Qualcomm_01" w:date="2022-08-04T11:51:00Z">
        <w:r w:rsidRPr="00E678A0">
          <w:t>Table </w:t>
        </w:r>
        <w:r>
          <w:t>5.24.2.5.3.</w:t>
        </w:r>
      </w:ins>
      <w:ins w:id="340" w:author="[AEM, Huawei] 07-2022" w:date="2022-08-05T02:15:00Z">
        <w:r w:rsidR="00675D4C">
          <w:t>3A</w:t>
        </w:r>
      </w:ins>
      <w:ins w:id="341" w:author="Qualcomm_01" w:date="2022-08-04T11:51:00Z">
        <w:r w:rsidRPr="00E678A0">
          <w:t>-</w:t>
        </w:r>
      </w:ins>
      <w:ins w:id="342" w:author="Qualcomm_01" w:date="2022-08-04T11:54:00Z">
        <w:r>
          <w:t>1</w:t>
        </w:r>
      </w:ins>
      <w:ins w:id="343" w:author="Qualcomm_01" w:date="2022-08-04T11:51:00Z">
        <w:r w:rsidRPr="00E678A0">
          <w:t xml:space="preserve">: Data structures supported by the </w:t>
        </w:r>
      </w:ins>
      <w:ins w:id="344" w:author="Qualcomm_01" w:date="2022-08-04T11:58:00Z">
        <w:r w:rsidR="0010560A">
          <w:t>PATCH</w:t>
        </w:r>
      </w:ins>
      <w:ins w:id="345" w:author="Qualcomm_01" w:date="2022-08-04T11:51:00Z">
        <w:r w:rsidRPr="00E678A0">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46" w:author="Qualcomm_01" w:date="2022-08-04T12:0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99"/>
        <w:gridCol w:w="445"/>
        <w:gridCol w:w="1154"/>
        <w:gridCol w:w="5431"/>
        <w:tblGridChange w:id="347">
          <w:tblGrid>
            <w:gridCol w:w="2499"/>
            <w:gridCol w:w="445"/>
            <w:gridCol w:w="1154"/>
            <w:gridCol w:w="5431"/>
          </w:tblGrid>
        </w:tblGridChange>
      </w:tblGrid>
      <w:tr w:rsidR="003803BD" w:rsidRPr="00E678A0" w14:paraId="0D0C5B0F" w14:textId="77777777" w:rsidTr="00DF2B6E">
        <w:trPr>
          <w:jc w:val="center"/>
          <w:ins w:id="348" w:author="Qualcomm_01" w:date="2022-08-04T11:51:00Z"/>
          <w:trPrChange w:id="349" w:author="Qualcomm_01" w:date="2022-08-04T12:02:00Z">
            <w:trPr>
              <w:jc w:val="center"/>
            </w:trPr>
          </w:trPrChange>
        </w:trPr>
        <w:tc>
          <w:tcPr>
            <w:tcW w:w="2499" w:type="dxa"/>
            <w:tcBorders>
              <w:bottom w:val="single" w:sz="6" w:space="0" w:color="auto"/>
            </w:tcBorders>
            <w:shd w:val="clear" w:color="auto" w:fill="C0C0C0"/>
            <w:hideMark/>
            <w:tcPrChange w:id="350" w:author="Qualcomm_01" w:date="2022-08-04T12:02:00Z">
              <w:tcPr>
                <w:tcW w:w="2501" w:type="dxa"/>
                <w:tcBorders>
                  <w:bottom w:val="single" w:sz="6" w:space="0" w:color="auto"/>
                </w:tcBorders>
                <w:shd w:val="clear" w:color="auto" w:fill="C0C0C0"/>
                <w:hideMark/>
              </w:tcPr>
            </w:tcPrChange>
          </w:tcPr>
          <w:p w14:paraId="43E13C08" w14:textId="77777777" w:rsidR="003803BD" w:rsidRPr="00E678A0" w:rsidRDefault="003803BD" w:rsidP="00DF4B0B">
            <w:pPr>
              <w:pStyle w:val="TAH"/>
              <w:rPr>
                <w:ins w:id="351" w:author="Qualcomm_01" w:date="2022-08-04T11:51:00Z"/>
              </w:rPr>
            </w:pPr>
            <w:ins w:id="352" w:author="Qualcomm_01" w:date="2022-08-04T11:51:00Z">
              <w:r w:rsidRPr="00E678A0">
                <w:t>Data type</w:t>
              </w:r>
            </w:ins>
          </w:p>
        </w:tc>
        <w:tc>
          <w:tcPr>
            <w:tcW w:w="445" w:type="dxa"/>
            <w:tcBorders>
              <w:bottom w:val="single" w:sz="6" w:space="0" w:color="auto"/>
            </w:tcBorders>
            <w:shd w:val="clear" w:color="auto" w:fill="C0C0C0"/>
            <w:hideMark/>
            <w:tcPrChange w:id="353" w:author="Qualcomm_01" w:date="2022-08-04T12:02:00Z">
              <w:tcPr>
                <w:tcW w:w="445" w:type="dxa"/>
                <w:tcBorders>
                  <w:bottom w:val="single" w:sz="6" w:space="0" w:color="auto"/>
                </w:tcBorders>
                <w:shd w:val="clear" w:color="auto" w:fill="C0C0C0"/>
                <w:hideMark/>
              </w:tcPr>
            </w:tcPrChange>
          </w:tcPr>
          <w:p w14:paraId="32C8D141" w14:textId="77777777" w:rsidR="003803BD" w:rsidRPr="00E678A0" w:rsidRDefault="003803BD" w:rsidP="00DF4B0B">
            <w:pPr>
              <w:pStyle w:val="TAH"/>
              <w:rPr>
                <w:ins w:id="354" w:author="Qualcomm_01" w:date="2022-08-04T11:51:00Z"/>
              </w:rPr>
            </w:pPr>
            <w:ins w:id="355" w:author="Qualcomm_01" w:date="2022-08-04T11:51:00Z">
              <w:r w:rsidRPr="00E678A0">
                <w:t>P</w:t>
              </w:r>
            </w:ins>
          </w:p>
        </w:tc>
        <w:tc>
          <w:tcPr>
            <w:tcW w:w="1154" w:type="dxa"/>
            <w:tcBorders>
              <w:bottom w:val="single" w:sz="6" w:space="0" w:color="auto"/>
            </w:tcBorders>
            <w:shd w:val="clear" w:color="auto" w:fill="C0C0C0"/>
            <w:hideMark/>
            <w:tcPrChange w:id="356" w:author="Qualcomm_01" w:date="2022-08-04T12:02:00Z">
              <w:tcPr>
                <w:tcW w:w="1154" w:type="dxa"/>
                <w:tcBorders>
                  <w:bottom w:val="single" w:sz="6" w:space="0" w:color="auto"/>
                </w:tcBorders>
                <w:shd w:val="clear" w:color="auto" w:fill="C0C0C0"/>
                <w:hideMark/>
              </w:tcPr>
            </w:tcPrChange>
          </w:tcPr>
          <w:p w14:paraId="5D1075FD" w14:textId="77777777" w:rsidR="003803BD" w:rsidRPr="00E678A0" w:rsidRDefault="003803BD" w:rsidP="00DF4B0B">
            <w:pPr>
              <w:pStyle w:val="TAH"/>
              <w:rPr>
                <w:ins w:id="357" w:author="Qualcomm_01" w:date="2022-08-04T11:51:00Z"/>
              </w:rPr>
            </w:pPr>
            <w:ins w:id="358" w:author="Qualcomm_01" w:date="2022-08-04T11:51:00Z">
              <w:r w:rsidRPr="00E678A0">
                <w:t>Cardinality</w:t>
              </w:r>
            </w:ins>
          </w:p>
        </w:tc>
        <w:tc>
          <w:tcPr>
            <w:tcW w:w="5431" w:type="dxa"/>
            <w:tcBorders>
              <w:bottom w:val="single" w:sz="6" w:space="0" w:color="auto"/>
            </w:tcBorders>
            <w:shd w:val="clear" w:color="auto" w:fill="C0C0C0"/>
            <w:vAlign w:val="center"/>
            <w:hideMark/>
            <w:tcPrChange w:id="359" w:author="Qualcomm_01" w:date="2022-08-04T12:02:00Z">
              <w:tcPr>
                <w:tcW w:w="5433" w:type="dxa"/>
                <w:tcBorders>
                  <w:bottom w:val="single" w:sz="6" w:space="0" w:color="auto"/>
                </w:tcBorders>
                <w:shd w:val="clear" w:color="auto" w:fill="C0C0C0"/>
                <w:vAlign w:val="center"/>
                <w:hideMark/>
              </w:tcPr>
            </w:tcPrChange>
          </w:tcPr>
          <w:p w14:paraId="5B8B60C5" w14:textId="77777777" w:rsidR="003803BD" w:rsidRPr="00E678A0" w:rsidRDefault="003803BD" w:rsidP="00DF4B0B">
            <w:pPr>
              <w:pStyle w:val="TAH"/>
              <w:rPr>
                <w:ins w:id="360" w:author="Qualcomm_01" w:date="2022-08-04T11:51:00Z"/>
              </w:rPr>
            </w:pPr>
            <w:ins w:id="361" w:author="Qualcomm_01" w:date="2022-08-04T11:51:00Z">
              <w:r w:rsidRPr="00E678A0">
                <w:t>Description</w:t>
              </w:r>
            </w:ins>
          </w:p>
        </w:tc>
      </w:tr>
      <w:tr w:rsidR="003803BD" w:rsidRPr="00E678A0" w14:paraId="1F7AB266" w14:textId="77777777" w:rsidTr="00DF2B6E">
        <w:trPr>
          <w:jc w:val="center"/>
          <w:ins w:id="362" w:author="Qualcomm_01" w:date="2022-08-04T11:51:00Z"/>
          <w:trPrChange w:id="363" w:author="Qualcomm_01" w:date="2022-08-04T12:02:00Z">
            <w:trPr>
              <w:jc w:val="center"/>
            </w:trPr>
          </w:trPrChange>
        </w:trPr>
        <w:tc>
          <w:tcPr>
            <w:tcW w:w="2499" w:type="dxa"/>
            <w:tcBorders>
              <w:top w:val="single" w:sz="6" w:space="0" w:color="auto"/>
            </w:tcBorders>
            <w:hideMark/>
            <w:tcPrChange w:id="364" w:author="Qualcomm_01" w:date="2022-08-04T12:02:00Z">
              <w:tcPr>
                <w:tcW w:w="2501" w:type="dxa"/>
                <w:tcBorders>
                  <w:top w:val="single" w:sz="6" w:space="0" w:color="auto"/>
                </w:tcBorders>
                <w:hideMark/>
              </w:tcPr>
            </w:tcPrChange>
          </w:tcPr>
          <w:p w14:paraId="6958BF2F" w14:textId="424CEC94" w:rsidR="003803BD" w:rsidRPr="0075780A" w:rsidRDefault="003803BD" w:rsidP="00DF4B0B">
            <w:pPr>
              <w:pStyle w:val="TAL"/>
              <w:rPr>
                <w:ins w:id="365" w:author="Qualcomm_01" w:date="2022-08-04T11:51:00Z"/>
              </w:rPr>
            </w:pPr>
            <w:ins w:id="366" w:author="Qualcomm_01" w:date="2022-08-04T11:51:00Z">
              <w:r w:rsidRPr="00A01C5B">
                <w:t>DataReportingConfiguration</w:t>
              </w:r>
            </w:ins>
            <w:ins w:id="367" w:author="Qualcomm_01" w:date="2022-08-04T11:59:00Z">
              <w:r w:rsidR="0010560A">
                <w:t>Patch</w:t>
              </w:r>
            </w:ins>
          </w:p>
        </w:tc>
        <w:tc>
          <w:tcPr>
            <w:tcW w:w="445" w:type="dxa"/>
            <w:tcBorders>
              <w:top w:val="single" w:sz="6" w:space="0" w:color="auto"/>
            </w:tcBorders>
            <w:hideMark/>
            <w:tcPrChange w:id="368" w:author="Qualcomm_01" w:date="2022-08-04T12:02:00Z">
              <w:tcPr>
                <w:tcW w:w="445" w:type="dxa"/>
                <w:tcBorders>
                  <w:top w:val="single" w:sz="6" w:space="0" w:color="auto"/>
                </w:tcBorders>
                <w:hideMark/>
              </w:tcPr>
            </w:tcPrChange>
          </w:tcPr>
          <w:p w14:paraId="0CAB5375" w14:textId="77777777" w:rsidR="003803BD" w:rsidRPr="00E678A0" w:rsidRDefault="003803BD" w:rsidP="00DF4B0B">
            <w:pPr>
              <w:pStyle w:val="TAC"/>
              <w:rPr>
                <w:ins w:id="369" w:author="Qualcomm_01" w:date="2022-08-04T11:51:00Z"/>
              </w:rPr>
            </w:pPr>
            <w:ins w:id="370" w:author="Qualcomm_01" w:date="2022-08-04T11:51:00Z">
              <w:r w:rsidRPr="00E678A0">
                <w:rPr>
                  <w:rFonts w:hint="eastAsia"/>
                </w:rPr>
                <w:t>M</w:t>
              </w:r>
            </w:ins>
          </w:p>
        </w:tc>
        <w:tc>
          <w:tcPr>
            <w:tcW w:w="1154" w:type="dxa"/>
            <w:tcBorders>
              <w:top w:val="single" w:sz="6" w:space="0" w:color="auto"/>
            </w:tcBorders>
            <w:hideMark/>
            <w:tcPrChange w:id="371" w:author="Qualcomm_01" w:date="2022-08-04T12:02:00Z">
              <w:tcPr>
                <w:tcW w:w="1154" w:type="dxa"/>
                <w:tcBorders>
                  <w:top w:val="single" w:sz="6" w:space="0" w:color="auto"/>
                </w:tcBorders>
                <w:hideMark/>
              </w:tcPr>
            </w:tcPrChange>
          </w:tcPr>
          <w:p w14:paraId="23AD59C4" w14:textId="77777777" w:rsidR="003803BD" w:rsidRPr="00E678A0" w:rsidRDefault="003803BD" w:rsidP="00DF4B0B">
            <w:pPr>
              <w:pStyle w:val="TAC"/>
              <w:rPr>
                <w:ins w:id="372" w:author="Qualcomm_01" w:date="2022-08-04T11:51:00Z"/>
              </w:rPr>
            </w:pPr>
            <w:ins w:id="373" w:author="Qualcomm_01" w:date="2022-08-04T11:51:00Z">
              <w:r w:rsidRPr="00E678A0">
                <w:rPr>
                  <w:rFonts w:hint="eastAsia"/>
                </w:rPr>
                <w:t>1</w:t>
              </w:r>
            </w:ins>
          </w:p>
        </w:tc>
        <w:tc>
          <w:tcPr>
            <w:tcW w:w="5431" w:type="dxa"/>
            <w:tcBorders>
              <w:top w:val="single" w:sz="6" w:space="0" w:color="auto"/>
            </w:tcBorders>
            <w:hideMark/>
            <w:tcPrChange w:id="374" w:author="Qualcomm_01" w:date="2022-08-04T12:02:00Z">
              <w:tcPr>
                <w:tcW w:w="5433" w:type="dxa"/>
                <w:tcBorders>
                  <w:top w:val="single" w:sz="6" w:space="0" w:color="auto"/>
                </w:tcBorders>
                <w:hideMark/>
              </w:tcPr>
            </w:tcPrChange>
          </w:tcPr>
          <w:p w14:paraId="4C5978C3" w14:textId="135D3D91" w:rsidR="003803BD" w:rsidRPr="00E678A0" w:rsidRDefault="003803BD" w:rsidP="00DF4B0B">
            <w:pPr>
              <w:pStyle w:val="TAL"/>
              <w:rPr>
                <w:ins w:id="375" w:author="Qualcomm_01" w:date="2022-08-04T11:51:00Z"/>
              </w:rPr>
            </w:pPr>
            <w:ins w:id="376" w:author="Qualcomm_01" w:date="2022-08-04T11:51:00Z">
              <w:r w:rsidRPr="00E678A0">
                <w:t xml:space="preserve">Parameters to </w:t>
              </w:r>
              <w:r>
                <w:t>modify</w:t>
              </w:r>
              <w:r w:rsidRPr="00E678A0">
                <w:t xml:space="preserve"> for a </w:t>
              </w:r>
              <w:r>
                <w:t>Data Reporting Configuration</w:t>
              </w:r>
              <w:r w:rsidRPr="00E678A0">
                <w:t xml:space="preserve"> resource.</w:t>
              </w:r>
            </w:ins>
          </w:p>
        </w:tc>
      </w:tr>
    </w:tbl>
    <w:p w14:paraId="7208C5E1" w14:textId="77777777" w:rsidR="003803BD" w:rsidRPr="00E678A0" w:rsidRDefault="003803BD" w:rsidP="003803BD">
      <w:pPr>
        <w:keepLines/>
        <w:spacing w:after="0"/>
        <w:rPr>
          <w:ins w:id="377" w:author="Qualcomm_01" w:date="2022-08-04T11:51:00Z"/>
          <w:rFonts w:ascii="Arial" w:eastAsia="DengXian" w:hAnsi="Arial"/>
          <w:sz w:val="18"/>
        </w:rPr>
      </w:pPr>
    </w:p>
    <w:p w14:paraId="559C4FC2" w14:textId="5C457EF5" w:rsidR="003803BD" w:rsidRPr="00E678A0" w:rsidRDefault="003803BD" w:rsidP="003803BD">
      <w:pPr>
        <w:pStyle w:val="TH"/>
        <w:rPr>
          <w:ins w:id="378" w:author="Qualcomm_01" w:date="2022-08-04T11:51:00Z"/>
        </w:rPr>
      </w:pPr>
      <w:ins w:id="379" w:author="Qualcomm_01" w:date="2022-08-04T11:51:00Z">
        <w:r w:rsidRPr="00E678A0">
          <w:t>Table </w:t>
        </w:r>
        <w:r>
          <w:t>5.24.2.5.3.</w:t>
        </w:r>
      </w:ins>
      <w:ins w:id="380" w:author="[AEM, Huawei] 07-2022" w:date="2022-08-05T02:16:00Z">
        <w:r w:rsidR="00675D4C">
          <w:t>3A</w:t>
        </w:r>
      </w:ins>
      <w:ins w:id="381" w:author="Qualcomm_01" w:date="2022-08-04T11:51:00Z">
        <w:r w:rsidRPr="00E678A0">
          <w:t>-</w:t>
        </w:r>
      </w:ins>
      <w:ins w:id="382" w:author="Qualcomm_01" w:date="2022-08-04T11:54:00Z">
        <w:r>
          <w:t>2</w:t>
        </w:r>
      </w:ins>
      <w:ins w:id="383" w:author="Qualcomm_01" w:date="2022-08-04T11:51:00Z">
        <w:r w:rsidRPr="00E678A0">
          <w:t xml:space="preserve">: Data structures supported by the </w:t>
        </w:r>
      </w:ins>
      <w:ins w:id="384" w:author="Qualcomm_01" w:date="2022-08-04T11:58:00Z">
        <w:r w:rsidR="0010560A">
          <w:t>PATCH</w:t>
        </w:r>
        <w:r w:rsidR="0010560A" w:rsidRPr="00E678A0">
          <w:t xml:space="preserve"> </w:t>
        </w:r>
      </w:ins>
      <w:ins w:id="385" w:author="Qualcomm_01" w:date="2022-08-04T11:51:00Z">
        <w:r w:rsidRPr="00E678A0">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313"/>
        <w:gridCol w:w="1113"/>
        <w:gridCol w:w="1555"/>
        <w:gridCol w:w="3531"/>
      </w:tblGrid>
      <w:tr w:rsidR="003803BD" w:rsidRPr="00B317DA" w14:paraId="45BBCBB9" w14:textId="77777777" w:rsidTr="00DF4B0B">
        <w:trPr>
          <w:jc w:val="center"/>
          <w:ins w:id="386" w:author="Qualcomm_01" w:date="2022-08-04T11:51:00Z"/>
        </w:trPr>
        <w:tc>
          <w:tcPr>
            <w:tcW w:w="1583" w:type="pct"/>
            <w:tcBorders>
              <w:bottom w:val="single" w:sz="6" w:space="0" w:color="auto"/>
            </w:tcBorders>
            <w:shd w:val="clear" w:color="auto" w:fill="C0C0C0"/>
            <w:hideMark/>
          </w:tcPr>
          <w:p w14:paraId="68ACAB9A" w14:textId="77777777" w:rsidR="003803BD" w:rsidRPr="00921975" w:rsidRDefault="003803BD" w:rsidP="00DF4B0B">
            <w:pPr>
              <w:pStyle w:val="TAH"/>
              <w:rPr>
                <w:ins w:id="387" w:author="Qualcomm_01" w:date="2022-08-04T11:51:00Z"/>
              </w:rPr>
            </w:pPr>
            <w:ins w:id="388" w:author="Qualcomm_01" w:date="2022-08-04T11:51:00Z">
              <w:r w:rsidRPr="00921975">
                <w:t>Data type</w:t>
              </w:r>
            </w:ins>
          </w:p>
        </w:tc>
        <w:tc>
          <w:tcPr>
            <w:tcW w:w="164" w:type="pct"/>
            <w:tcBorders>
              <w:bottom w:val="single" w:sz="6" w:space="0" w:color="auto"/>
            </w:tcBorders>
            <w:shd w:val="clear" w:color="auto" w:fill="C0C0C0"/>
            <w:hideMark/>
          </w:tcPr>
          <w:p w14:paraId="434022E3" w14:textId="77777777" w:rsidR="003803BD" w:rsidRPr="00600EE8" w:rsidRDefault="003803BD" w:rsidP="00DF4B0B">
            <w:pPr>
              <w:pStyle w:val="TAH"/>
              <w:rPr>
                <w:ins w:id="389" w:author="Qualcomm_01" w:date="2022-08-04T11:51:00Z"/>
              </w:rPr>
            </w:pPr>
            <w:ins w:id="390" w:author="Qualcomm_01" w:date="2022-08-04T11:51:00Z">
              <w:r w:rsidRPr="000E7065">
                <w:t>P</w:t>
              </w:r>
            </w:ins>
          </w:p>
        </w:tc>
        <w:tc>
          <w:tcPr>
            <w:tcW w:w="584" w:type="pct"/>
            <w:tcBorders>
              <w:bottom w:val="single" w:sz="6" w:space="0" w:color="auto"/>
            </w:tcBorders>
            <w:shd w:val="clear" w:color="auto" w:fill="C0C0C0"/>
            <w:hideMark/>
          </w:tcPr>
          <w:p w14:paraId="0E87468B" w14:textId="77777777" w:rsidR="003803BD" w:rsidRPr="00921B21" w:rsidRDefault="003803BD" w:rsidP="00DF4B0B">
            <w:pPr>
              <w:pStyle w:val="TAH"/>
              <w:rPr>
                <w:ins w:id="391" w:author="Qualcomm_01" w:date="2022-08-04T11:51:00Z"/>
              </w:rPr>
            </w:pPr>
            <w:ins w:id="392" w:author="Qualcomm_01" w:date="2022-08-04T11:51:00Z">
              <w:r w:rsidRPr="00921B21">
                <w:t>Cardinality</w:t>
              </w:r>
            </w:ins>
          </w:p>
        </w:tc>
        <w:tc>
          <w:tcPr>
            <w:tcW w:w="816" w:type="pct"/>
            <w:tcBorders>
              <w:bottom w:val="single" w:sz="6" w:space="0" w:color="auto"/>
            </w:tcBorders>
            <w:shd w:val="clear" w:color="auto" w:fill="C0C0C0"/>
            <w:hideMark/>
          </w:tcPr>
          <w:p w14:paraId="76AA016F" w14:textId="77777777" w:rsidR="003803BD" w:rsidRPr="00C33E6E" w:rsidRDefault="003803BD" w:rsidP="00DF4B0B">
            <w:pPr>
              <w:pStyle w:val="TAH"/>
              <w:rPr>
                <w:ins w:id="393" w:author="Qualcomm_01" w:date="2022-08-04T11:51:00Z"/>
              </w:rPr>
            </w:pPr>
            <w:ins w:id="394" w:author="Qualcomm_01" w:date="2022-08-04T11:51:00Z">
              <w:r w:rsidRPr="00072634">
                <w:t>Response codes</w:t>
              </w:r>
            </w:ins>
          </w:p>
        </w:tc>
        <w:tc>
          <w:tcPr>
            <w:tcW w:w="1853" w:type="pct"/>
            <w:tcBorders>
              <w:bottom w:val="single" w:sz="6" w:space="0" w:color="auto"/>
            </w:tcBorders>
            <w:shd w:val="clear" w:color="auto" w:fill="C0C0C0"/>
            <w:hideMark/>
          </w:tcPr>
          <w:p w14:paraId="7305EF57" w14:textId="77777777" w:rsidR="003803BD" w:rsidRPr="00CD7BC1" w:rsidRDefault="003803BD" w:rsidP="00DF4B0B">
            <w:pPr>
              <w:pStyle w:val="TAH"/>
              <w:rPr>
                <w:ins w:id="395" w:author="Qualcomm_01" w:date="2022-08-04T11:51:00Z"/>
              </w:rPr>
            </w:pPr>
            <w:ins w:id="396" w:author="Qualcomm_01" w:date="2022-08-04T11:51:00Z">
              <w:r w:rsidRPr="00CA617B">
                <w:t>Description</w:t>
              </w:r>
            </w:ins>
          </w:p>
        </w:tc>
      </w:tr>
      <w:tr w:rsidR="003803BD" w:rsidRPr="00B317DA" w14:paraId="3B1BE913" w14:textId="77777777" w:rsidTr="00DF4B0B">
        <w:trPr>
          <w:jc w:val="center"/>
          <w:ins w:id="397" w:author="Qualcomm_01" w:date="2022-08-04T11:51:00Z"/>
        </w:trPr>
        <w:tc>
          <w:tcPr>
            <w:tcW w:w="1583" w:type="pct"/>
            <w:tcBorders>
              <w:top w:val="single" w:sz="6" w:space="0" w:color="auto"/>
            </w:tcBorders>
            <w:hideMark/>
          </w:tcPr>
          <w:p w14:paraId="5083606E" w14:textId="77777777" w:rsidR="003803BD" w:rsidRDefault="003803BD" w:rsidP="00DF4B0B">
            <w:pPr>
              <w:pStyle w:val="TAL"/>
              <w:rPr>
                <w:ins w:id="398" w:author="Qualcomm_01" w:date="2022-08-04T11:51:00Z"/>
              </w:rPr>
            </w:pPr>
            <w:ins w:id="399" w:author="Qualcomm_01" w:date="2022-08-04T11:51:00Z">
              <w:r w:rsidRPr="00A01C5B">
                <w:t>DataReportingConfiguration</w:t>
              </w:r>
            </w:ins>
          </w:p>
          <w:p w14:paraId="5B174F33" w14:textId="77777777" w:rsidR="003803BD" w:rsidRPr="0075780A" w:rsidRDefault="003803BD" w:rsidP="00DF4B0B">
            <w:pPr>
              <w:pStyle w:val="TAL"/>
              <w:rPr>
                <w:ins w:id="400" w:author="Qualcomm_01" w:date="2022-08-04T11:51:00Z"/>
              </w:rPr>
            </w:pPr>
            <w:ins w:id="401" w:author="Qualcomm_01" w:date="2022-08-04T11:51:00Z">
              <w:r>
                <w:t>(</w:t>
              </w:r>
              <w:r w:rsidRPr="0016361A">
                <w:t>NOTE</w:t>
              </w:r>
              <w:r>
                <w:t> 2)</w:t>
              </w:r>
            </w:ins>
          </w:p>
        </w:tc>
        <w:tc>
          <w:tcPr>
            <w:tcW w:w="164" w:type="pct"/>
            <w:tcBorders>
              <w:top w:val="single" w:sz="6" w:space="0" w:color="auto"/>
            </w:tcBorders>
            <w:hideMark/>
          </w:tcPr>
          <w:p w14:paraId="28463F4E" w14:textId="77777777" w:rsidR="003803BD" w:rsidRPr="00921975" w:rsidRDefault="003803BD" w:rsidP="00DF4B0B">
            <w:pPr>
              <w:pStyle w:val="TAC"/>
              <w:rPr>
                <w:ins w:id="402" w:author="Qualcomm_01" w:date="2022-08-04T11:51:00Z"/>
              </w:rPr>
            </w:pPr>
            <w:ins w:id="403" w:author="Qualcomm_01" w:date="2022-08-04T11:51:00Z">
              <w:r w:rsidRPr="00921975">
                <w:t>M</w:t>
              </w:r>
            </w:ins>
          </w:p>
        </w:tc>
        <w:tc>
          <w:tcPr>
            <w:tcW w:w="584" w:type="pct"/>
            <w:tcBorders>
              <w:top w:val="single" w:sz="6" w:space="0" w:color="auto"/>
            </w:tcBorders>
            <w:hideMark/>
          </w:tcPr>
          <w:p w14:paraId="29F75CC4" w14:textId="77777777" w:rsidR="003803BD" w:rsidRPr="00600EE8" w:rsidRDefault="003803BD" w:rsidP="00DF4B0B">
            <w:pPr>
              <w:pStyle w:val="TAC"/>
              <w:rPr>
                <w:ins w:id="404" w:author="Qualcomm_01" w:date="2022-08-04T11:51:00Z"/>
              </w:rPr>
            </w:pPr>
            <w:ins w:id="405" w:author="Qualcomm_01" w:date="2022-08-04T11:51:00Z">
              <w:r w:rsidRPr="000E7065">
                <w:t>1</w:t>
              </w:r>
            </w:ins>
          </w:p>
        </w:tc>
        <w:tc>
          <w:tcPr>
            <w:tcW w:w="816" w:type="pct"/>
            <w:tcBorders>
              <w:top w:val="single" w:sz="6" w:space="0" w:color="auto"/>
            </w:tcBorders>
            <w:hideMark/>
          </w:tcPr>
          <w:p w14:paraId="11AEA558" w14:textId="77777777" w:rsidR="003803BD" w:rsidRPr="00921975" w:rsidRDefault="003803BD" w:rsidP="00DF4B0B">
            <w:pPr>
              <w:pStyle w:val="TAL"/>
              <w:rPr>
                <w:ins w:id="406" w:author="Qualcomm_01" w:date="2022-08-04T11:51:00Z"/>
              </w:rPr>
            </w:pPr>
            <w:ins w:id="407" w:author="Qualcomm_01" w:date="2022-08-04T11:51:00Z">
              <w:r w:rsidRPr="00921B21">
                <w:t>20</w:t>
              </w:r>
              <w:r w:rsidRPr="00921975">
                <w:t>0 OK</w:t>
              </w:r>
            </w:ins>
          </w:p>
        </w:tc>
        <w:tc>
          <w:tcPr>
            <w:tcW w:w="1853" w:type="pct"/>
            <w:tcBorders>
              <w:top w:val="single" w:sz="6" w:space="0" w:color="auto"/>
            </w:tcBorders>
            <w:hideMark/>
          </w:tcPr>
          <w:p w14:paraId="7409E826" w14:textId="77777777" w:rsidR="003803BD" w:rsidRPr="00921B21" w:rsidRDefault="003803BD" w:rsidP="00DF4B0B">
            <w:pPr>
              <w:pStyle w:val="TAL"/>
              <w:rPr>
                <w:ins w:id="408" w:author="Qualcomm_01" w:date="2022-08-04T11:51:00Z"/>
              </w:rPr>
            </w:pPr>
            <w:ins w:id="409" w:author="Qualcomm_01" w:date="2022-08-04T11:51:00Z">
              <w:r w:rsidRPr="000E7065">
                <w:t xml:space="preserve">The </w:t>
              </w:r>
              <w:r>
                <w:t>Data Reporting Configuration</w:t>
              </w:r>
              <w:r w:rsidRPr="000E7065">
                <w:t xml:space="preserve"> resource was </w:t>
              </w:r>
              <w:r>
                <w:t>updated</w:t>
              </w:r>
              <w:r w:rsidRPr="00600EE8">
                <w:t xml:space="preserve"> successfully by configuration data provided.</w:t>
              </w:r>
            </w:ins>
          </w:p>
        </w:tc>
      </w:tr>
      <w:tr w:rsidR="003803BD" w:rsidRPr="00B317DA" w14:paraId="47CEB271" w14:textId="77777777" w:rsidTr="00DF4B0B">
        <w:trPr>
          <w:jc w:val="center"/>
          <w:ins w:id="410" w:author="Qualcomm_01" w:date="2022-08-04T11:51:00Z"/>
        </w:trPr>
        <w:tc>
          <w:tcPr>
            <w:tcW w:w="1583" w:type="pct"/>
          </w:tcPr>
          <w:p w14:paraId="38C94DB4" w14:textId="77777777" w:rsidR="003803BD" w:rsidRPr="00A01C5B" w:rsidRDefault="003803BD" w:rsidP="00DF4B0B">
            <w:pPr>
              <w:pStyle w:val="TAL"/>
              <w:rPr>
                <w:ins w:id="411" w:author="Qualcomm_01" w:date="2022-08-04T11:51:00Z"/>
              </w:rPr>
            </w:pPr>
            <w:ins w:id="412" w:author="Qualcomm_01" w:date="2022-08-04T11:51:00Z">
              <w:r w:rsidRPr="00A871C5">
                <w:t>n/a</w:t>
              </w:r>
            </w:ins>
          </w:p>
        </w:tc>
        <w:tc>
          <w:tcPr>
            <w:tcW w:w="164" w:type="pct"/>
          </w:tcPr>
          <w:p w14:paraId="1DB6B707" w14:textId="77777777" w:rsidR="003803BD" w:rsidRPr="00921975" w:rsidRDefault="003803BD" w:rsidP="00DF4B0B">
            <w:pPr>
              <w:pStyle w:val="TAC"/>
              <w:rPr>
                <w:ins w:id="413" w:author="Qualcomm_01" w:date="2022-08-04T11:51:00Z"/>
              </w:rPr>
            </w:pPr>
          </w:p>
        </w:tc>
        <w:tc>
          <w:tcPr>
            <w:tcW w:w="584" w:type="pct"/>
          </w:tcPr>
          <w:p w14:paraId="059849B5" w14:textId="77777777" w:rsidR="003803BD" w:rsidRPr="000E7065" w:rsidRDefault="003803BD" w:rsidP="00DF4B0B">
            <w:pPr>
              <w:pStyle w:val="TAC"/>
              <w:rPr>
                <w:ins w:id="414" w:author="Qualcomm_01" w:date="2022-08-04T11:51:00Z"/>
              </w:rPr>
            </w:pPr>
          </w:p>
        </w:tc>
        <w:tc>
          <w:tcPr>
            <w:tcW w:w="816" w:type="pct"/>
          </w:tcPr>
          <w:p w14:paraId="3E506724" w14:textId="77777777" w:rsidR="003803BD" w:rsidRPr="00921B21" w:rsidRDefault="003803BD" w:rsidP="00DF4B0B">
            <w:pPr>
              <w:pStyle w:val="TAL"/>
              <w:rPr>
                <w:ins w:id="415" w:author="Qualcomm_01" w:date="2022-08-04T11:51:00Z"/>
              </w:rPr>
            </w:pPr>
            <w:ins w:id="416" w:author="Qualcomm_01" w:date="2022-08-04T11:51:00Z">
              <w:r w:rsidRPr="00A871C5">
                <w:t>204 No Content</w:t>
              </w:r>
            </w:ins>
          </w:p>
        </w:tc>
        <w:tc>
          <w:tcPr>
            <w:tcW w:w="1853" w:type="pct"/>
          </w:tcPr>
          <w:p w14:paraId="2D91A75F" w14:textId="77777777" w:rsidR="003803BD" w:rsidRPr="000E7065" w:rsidRDefault="003803BD" w:rsidP="00DF4B0B">
            <w:pPr>
              <w:pStyle w:val="TAL"/>
              <w:rPr>
                <w:ins w:id="417" w:author="Qualcomm_01" w:date="2022-08-04T11:51:00Z"/>
              </w:rPr>
            </w:pPr>
            <w:ins w:id="418" w:author="Qualcomm_01" w:date="2022-08-04T11:51:00Z">
              <w:r w:rsidRPr="00A871C5">
                <w:t xml:space="preserve">The Data Reporting </w:t>
              </w:r>
              <w:r>
                <w:t>Configuration</w:t>
              </w:r>
              <w:r w:rsidRPr="00A871C5">
                <w:t xml:space="preserve"> resource was successfully </w:t>
              </w:r>
              <w:proofErr w:type="gramStart"/>
              <w:r w:rsidRPr="00A871C5">
                <w:t>updated</w:t>
              </w:r>
              <w:proofErr w:type="gramEnd"/>
              <w:r w:rsidRPr="00A871C5">
                <w:t xml:space="preserve"> and no content is to be returned in the response body.</w:t>
              </w:r>
            </w:ins>
          </w:p>
        </w:tc>
      </w:tr>
      <w:tr w:rsidR="003803BD" w:rsidRPr="00B317DA" w14:paraId="3849AC42" w14:textId="77777777" w:rsidTr="00DF4B0B">
        <w:trPr>
          <w:jc w:val="center"/>
          <w:ins w:id="419" w:author="Qualcomm_01" w:date="2022-08-04T11:51:00Z"/>
        </w:trPr>
        <w:tc>
          <w:tcPr>
            <w:tcW w:w="1583" w:type="pct"/>
          </w:tcPr>
          <w:p w14:paraId="5FA0651A" w14:textId="77777777" w:rsidR="003803BD" w:rsidRPr="0075780A" w:rsidRDefault="003803BD" w:rsidP="00DF4B0B">
            <w:pPr>
              <w:pStyle w:val="TAL"/>
              <w:rPr>
                <w:ins w:id="420" w:author="Qualcomm_01" w:date="2022-08-04T11:51:00Z"/>
                <w:rFonts w:eastAsia="DengXian"/>
              </w:rPr>
            </w:pPr>
            <w:ins w:id="421" w:author="Qualcomm_01" w:date="2022-08-04T11:51:00Z">
              <w:r w:rsidRPr="00C15068">
                <w:t>n/a</w:t>
              </w:r>
            </w:ins>
          </w:p>
        </w:tc>
        <w:tc>
          <w:tcPr>
            <w:tcW w:w="164" w:type="pct"/>
          </w:tcPr>
          <w:p w14:paraId="27537E4C" w14:textId="77777777" w:rsidR="003803BD" w:rsidRPr="00921975" w:rsidRDefault="003803BD" w:rsidP="00DF4B0B">
            <w:pPr>
              <w:pStyle w:val="TAC"/>
              <w:rPr>
                <w:ins w:id="422" w:author="Qualcomm_01" w:date="2022-08-04T11:51:00Z"/>
              </w:rPr>
            </w:pPr>
          </w:p>
        </w:tc>
        <w:tc>
          <w:tcPr>
            <w:tcW w:w="584" w:type="pct"/>
          </w:tcPr>
          <w:p w14:paraId="4920FA02" w14:textId="77777777" w:rsidR="003803BD" w:rsidRPr="000E7065" w:rsidRDefault="003803BD" w:rsidP="00DF4B0B">
            <w:pPr>
              <w:pStyle w:val="TAC"/>
              <w:rPr>
                <w:ins w:id="423" w:author="Qualcomm_01" w:date="2022-08-04T11:51:00Z"/>
              </w:rPr>
            </w:pPr>
          </w:p>
        </w:tc>
        <w:tc>
          <w:tcPr>
            <w:tcW w:w="816" w:type="pct"/>
          </w:tcPr>
          <w:p w14:paraId="1123F4BF" w14:textId="77777777" w:rsidR="003803BD" w:rsidRPr="00921B21" w:rsidRDefault="003803BD" w:rsidP="00DF4B0B">
            <w:pPr>
              <w:pStyle w:val="TAL"/>
              <w:rPr>
                <w:ins w:id="424" w:author="Qualcomm_01" w:date="2022-08-04T11:51:00Z"/>
              </w:rPr>
            </w:pPr>
            <w:ins w:id="425" w:author="Qualcomm_01" w:date="2022-08-04T11:51:00Z">
              <w:r w:rsidRPr="00600EE8">
                <w:t>307 Temporary Redirect</w:t>
              </w:r>
            </w:ins>
          </w:p>
        </w:tc>
        <w:tc>
          <w:tcPr>
            <w:tcW w:w="1853" w:type="pct"/>
          </w:tcPr>
          <w:p w14:paraId="2B710AF2" w14:textId="77777777" w:rsidR="003803BD" w:rsidRPr="00921975" w:rsidRDefault="003803BD" w:rsidP="00DF4B0B">
            <w:pPr>
              <w:pStyle w:val="TAL"/>
              <w:rPr>
                <w:ins w:id="426" w:author="Qualcomm_01" w:date="2022-08-04T11:51:00Z"/>
              </w:rPr>
            </w:pPr>
            <w:ins w:id="427" w:author="Qualcomm_01" w:date="2022-08-04T11:51:00Z">
              <w:r w:rsidRPr="00072634">
                <w:t xml:space="preserve">Temporary redirection. The response shall include a Location header field </w:t>
              </w:r>
              <w:r w:rsidRPr="00C33E6E">
                <w:t>containing an alternative target URI located in an alternative NE</w:t>
              </w:r>
              <w:r w:rsidRPr="00CA617B">
                <w:rPr>
                  <w:lang w:eastAsia="zh-CN"/>
                </w:rPr>
                <w:t>F</w:t>
              </w:r>
              <w:r w:rsidRPr="00921975">
                <w:t>.</w:t>
              </w:r>
            </w:ins>
          </w:p>
          <w:p w14:paraId="2ABDAB4D" w14:textId="77777777" w:rsidR="003803BD" w:rsidRPr="000E7065" w:rsidRDefault="003803BD" w:rsidP="00DF4B0B">
            <w:pPr>
              <w:pStyle w:val="TAL"/>
              <w:rPr>
                <w:ins w:id="428" w:author="Qualcomm_01" w:date="2022-08-04T11:51:00Z"/>
              </w:rPr>
            </w:pPr>
          </w:p>
          <w:p w14:paraId="49616417" w14:textId="77777777" w:rsidR="003803BD" w:rsidRPr="00921975" w:rsidRDefault="003803BD" w:rsidP="00DF4B0B">
            <w:pPr>
              <w:pStyle w:val="TAL"/>
              <w:rPr>
                <w:ins w:id="429" w:author="Qualcomm_01" w:date="2022-08-04T11:51:00Z"/>
              </w:rPr>
            </w:pPr>
            <w:ins w:id="430" w:author="Qualcomm_01" w:date="2022-08-04T11:51:00Z">
              <w:r w:rsidRPr="00C15068">
                <w:t>Redirection handling is described in clause 5.2.10 of 3GPP TS 29.122 [4].</w:t>
              </w:r>
            </w:ins>
          </w:p>
        </w:tc>
      </w:tr>
      <w:tr w:rsidR="003803BD" w:rsidRPr="00B317DA" w14:paraId="161DBF36" w14:textId="77777777" w:rsidTr="00DF4B0B">
        <w:trPr>
          <w:jc w:val="center"/>
          <w:ins w:id="431" w:author="Qualcomm_01" w:date="2022-08-04T11:51:00Z"/>
        </w:trPr>
        <w:tc>
          <w:tcPr>
            <w:tcW w:w="1583" w:type="pct"/>
          </w:tcPr>
          <w:p w14:paraId="7D623B03" w14:textId="77777777" w:rsidR="003803BD" w:rsidRPr="0075780A" w:rsidRDefault="003803BD" w:rsidP="00DF4B0B">
            <w:pPr>
              <w:pStyle w:val="TAL"/>
              <w:rPr>
                <w:ins w:id="432" w:author="Qualcomm_01" w:date="2022-08-04T11:51:00Z"/>
                <w:rFonts w:eastAsia="DengXian"/>
              </w:rPr>
            </w:pPr>
            <w:ins w:id="433" w:author="Qualcomm_01" w:date="2022-08-04T11:51:00Z">
              <w:r w:rsidRPr="00C15068">
                <w:t>n/a</w:t>
              </w:r>
            </w:ins>
          </w:p>
        </w:tc>
        <w:tc>
          <w:tcPr>
            <w:tcW w:w="164" w:type="pct"/>
          </w:tcPr>
          <w:p w14:paraId="3C7ED687" w14:textId="77777777" w:rsidR="003803BD" w:rsidRPr="00921975" w:rsidRDefault="003803BD" w:rsidP="00DF4B0B">
            <w:pPr>
              <w:pStyle w:val="TAC"/>
              <w:rPr>
                <w:ins w:id="434" w:author="Qualcomm_01" w:date="2022-08-04T11:51:00Z"/>
              </w:rPr>
            </w:pPr>
          </w:p>
        </w:tc>
        <w:tc>
          <w:tcPr>
            <w:tcW w:w="584" w:type="pct"/>
          </w:tcPr>
          <w:p w14:paraId="68F8DD5F" w14:textId="77777777" w:rsidR="003803BD" w:rsidRPr="000E7065" w:rsidRDefault="003803BD" w:rsidP="00DF4B0B">
            <w:pPr>
              <w:pStyle w:val="TAC"/>
              <w:rPr>
                <w:ins w:id="435" w:author="Qualcomm_01" w:date="2022-08-04T11:51:00Z"/>
              </w:rPr>
            </w:pPr>
          </w:p>
        </w:tc>
        <w:tc>
          <w:tcPr>
            <w:tcW w:w="816" w:type="pct"/>
          </w:tcPr>
          <w:p w14:paraId="2E5167AB" w14:textId="77777777" w:rsidR="003803BD" w:rsidRPr="00921B21" w:rsidRDefault="003803BD" w:rsidP="00DF4B0B">
            <w:pPr>
              <w:pStyle w:val="TAL"/>
              <w:rPr>
                <w:ins w:id="436" w:author="Qualcomm_01" w:date="2022-08-04T11:51:00Z"/>
              </w:rPr>
            </w:pPr>
            <w:ins w:id="437" w:author="Qualcomm_01" w:date="2022-08-04T11:51:00Z">
              <w:r w:rsidRPr="00600EE8">
                <w:t>308 Permanent Redirect</w:t>
              </w:r>
            </w:ins>
          </w:p>
        </w:tc>
        <w:tc>
          <w:tcPr>
            <w:tcW w:w="1853" w:type="pct"/>
          </w:tcPr>
          <w:p w14:paraId="0402E304" w14:textId="77777777" w:rsidR="003803BD" w:rsidRPr="00921975" w:rsidRDefault="003803BD" w:rsidP="00DF4B0B">
            <w:pPr>
              <w:pStyle w:val="TAL"/>
              <w:rPr>
                <w:ins w:id="438" w:author="Qualcomm_01" w:date="2022-08-04T11:51:00Z"/>
              </w:rPr>
            </w:pPr>
            <w:ins w:id="439" w:author="Qualcomm_01" w:date="2022-08-04T11:51:00Z">
              <w:r w:rsidRPr="00072634">
                <w:t xml:space="preserve">Permanent redirection. The response shall include a Location header field </w:t>
              </w:r>
              <w:r w:rsidRPr="00C33E6E">
                <w:t>containing an alternative target URI located in an alternative NE</w:t>
              </w:r>
              <w:r w:rsidRPr="00CA617B">
                <w:rPr>
                  <w:lang w:eastAsia="zh-CN"/>
                </w:rPr>
                <w:t>F</w:t>
              </w:r>
              <w:r w:rsidRPr="00921975">
                <w:t>.</w:t>
              </w:r>
            </w:ins>
          </w:p>
          <w:p w14:paraId="7DCBC666" w14:textId="77777777" w:rsidR="003803BD" w:rsidRPr="000E7065" w:rsidRDefault="003803BD" w:rsidP="00DF4B0B">
            <w:pPr>
              <w:pStyle w:val="TAL"/>
              <w:rPr>
                <w:ins w:id="440" w:author="Qualcomm_01" w:date="2022-08-04T11:51:00Z"/>
              </w:rPr>
            </w:pPr>
          </w:p>
          <w:p w14:paraId="0D872EDE" w14:textId="77777777" w:rsidR="003803BD" w:rsidRPr="00921975" w:rsidRDefault="003803BD" w:rsidP="00DF4B0B">
            <w:pPr>
              <w:pStyle w:val="TAL"/>
              <w:rPr>
                <w:ins w:id="441" w:author="Qualcomm_01" w:date="2022-08-04T11:51:00Z"/>
              </w:rPr>
            </w:pPr>
            <w:ins w:id="442" w:author="Qualcomm_01" w:date="2022-08-04T11:51:00Z">
              <w:r w:rsidRPr="00C15068">
                <w:t>Redirection handling is described in clause 5.2.10 of 3GPP TS 29.122 [4].</w:t>
              </w:r>
            </w:ins>
          </w:p>
        </w:tc>
      </w:tr>
      <w:tr w:rsidR="003803BD" w:rsidRPr="00B317DA" w14:paraId="69221074" w14:textId="77777777" w:rsidTr="00DF4B0B">
        <w:trPr>
          <w:jc w:val="center"/>
          <w:ins w:id="443" w:author="Qualcomm_01" w:date="2022-08-04T11:51:00Z"/>
        </w:trPr>
        <w:tc>
          <w:tcPr>
            <w:tcW w:w="5000" w:type="pct"/>
            <w:gridSpan w:val="5"/>
          </w:tcPr>
          <w:p w14:paraId="0E3D35D0" w14:textId="558AF1F6" w:rsidR="003803BD" w:rsidRDefault="003803BD" w:rsidP="00DF4B0B">
            <w:pPr>
              <w:pStyle w:val="TAN"/>
              <w:rPr>
                <w:ins w:id="444" w:author="Qualcomm_01" w:date="2022-08-04T11:51:00Z"/>
              </w:rPr>
            </w:pPr>
            <w:ins w:id="445" w:author="Qualcomm_01" w:date="2022-08-04T11:51:00Z">
              <w:r w:rsidRPr="00921975">
                <w:t>NOTE 1:</w:t>
              </w:r>
              <w:r w:rsidRPr="00921975">
                <w:tab/>
                <w:t xml:space="preserve">The mandadatory HTTP error status code for the </w:t>
              </w:r>
            </w:ins>
            <w:ins w:id="446" w:author="Qualcomm_01" w:date="2022-08-04T12:01:00Z">
              <w:r w:rsidR="009B176D">
                <w:rPr>
                  <w:noProof/>
                  <w:lang w:eastAsia="zh-CN"/>
                </w:rPr>
                <w:t xml:space="preserve">PATCH </w:t>
              </w:r>
            </w:ins>
            <w:ins w:id="447" w:author="Qualcomm_01" w:date="2022-08-04T11:51:00Z">
              <w:r w:rsidRPr="00921975">
                <w:t>method listed in Table 5.2.6-1 of 3GPP</w:t>
              </w:r>
              <w:r>
                <w:t> </w:t>
              </w:r>
              <w:r w:rsidRPr="00921975">
                <w:t>TS</w:t>
              </w:r>
              <w:r>
                <w:t> </w:t>
              </w:r>
              <w:r w:rsidRPr="00921975">
                <w:t>29.122</w:t>
              </w:r>
              <w:r>
                <w:t> </w:t>
              </w:r>
              <w:r w:rsidRPr="00921975">
                <w:t>[4] also apply.</w:t>
              </w:r>
            </w:ins>
          </w:p>
          <w:p w14:paraId="5D463312" w14:textId="77777777" w:rsidR="003803BD" w:rsidRPr="000E7065" w:rsidRDefault="003803BD" w:rsidP="00DF4B0B">
            <w:pPr>
              <w:pStyle w:val="TAN"/>
              <w:rPr>
                <w:ins w:id="448" w:author="Qualcomm_01" w:date="2022-08-04T11:51:00Z"/>
              </w:rPr>
            </w:pPr>
            <w:ins w:id="449" w:author="Qualcomm_01" w:date="2022-08-04T11:51:00Z">
              <w:r w:rsidRPr="0016361A">
                <w:t>NOTE</w:t>
              </w:r>
              <w:r>
                <w:t> 2</w:t>
              </w:r>
              <w:r w:rsidRPr="0016361A">
                <w:t>:</w:t>
              </w:r>
              <w:r w:rsidRPr="0016361A">
                <w:rPr>
                  <w:noProof/>
                </w:rPr>
                <w:tab/>
              </w:r>
              <w:r w:rsidRPr="000C170C">
                <w:rPr>
                  <w:noProof/>
                </w:rPr>
                <w:t>The “</w:t>
              </w:r>
              <w:r w:rsidRPr="00C16FB2">
                <w:rPr>
                  <w:noProof/>
                </w:rPr>
                <w:t>dataReportingConfigurationId</w:t>
              </w:r>
              <w:r w:rsidRPr="000C170C">
                <w:rPr>
                  <w:noProof/>
                </w:rPr>
                <w:t xml:space="preserve">” attribute of the </w:t>
              </w:r>
              <w:r w:rsidRPr="00A01C5B">
                <w:t>DataReportingConfiguration</w:t>
              </w:r>
              <w:r w:rsidRPr="000C170C">
                <w:rPr>
                  <w:noProof/>
                </w:rPr>
                <w:t xml:space="preserve"> data type shall not be provided as it is not applicable.</w:t>
              </w:r>
            </w:ins>
          </w:p>
        </w:tc>
      </w:tr>
    </w:tbl>
    <w:p w14:paraId="5ADE26F4" w14:textId="77777777" w:rsidR="003803BD" w:rsidRPr="00E678A0" w:rsidRDefault="003803BD" w:rsidP="003803BD">
      <w:pPr>
        <w:keepLines/>
        <w:spacing w:after="0"/>
        <w:ind w:left="851" w:hanging="851"/>
        <w:rPr>
          <w:ins w:id="450" w:author="Qualcomm_01" w:date="2022-08-04T11:51:00Z"/>
          <w:rFonts w:ascii="Arial" w:hAnsi="Arial"/>
          <w:sz w:val="18"/>
          <w:lang w:val="es-ES"/>
        </w:rPr>
      </w:pPr>
    </w:p>
    <w:p w14:paraId="17893F4D" w14:textId="59996BCC" w:rsidR="003803BD" w:rsidRDefault="003803BD" w:rsidP="003803BD">
      <w:pPr>
        <w:pStyle w:val="TH"/>
        <w:rPr>
          <w:ins w:id="451" w:author="Qualcomm_01" w:date="2022-08-04T11:51:00Z"/>
        </w:rPr>
      </w:pPr>
      <w:ins w:id="452" w:author="Qualcomm_01" w:date="2022-08-04T11:51:00Z">
        <w:r w:rsidRPr="00D67AB2">
          <w:t>Table</w:t>
        </w:r>
        <w:r>
          <w:t> 5.24.2.5.3.</w:t>
        </w:r>
      </w:ins>
      <w:ins w:id="453" w:author="[AEM, Huawei] 07-2022" w:date="2022-08-05T02:16:00Z">
        <w:r w:rsidR="00675D4C">
          <w:t>3A</w:t>
        </w:r>
      </w:ins>
      <w:ins w:id="454" w:author="Qualcomm_01" w:date="2022-08-04T11:51:00Z">
        <w:r w:rsidRPr="00A04126">
          <w:t>-</w:t>
        </w:r>
      </w:ins>
      <w:ins w:id="455" w:author="Qualcomm_01" w:date="2022-08-04T11:54:00Z">
        <w:r>
          <w:t>3</w:t>
        </w:r>
      </w:ins>
      <w:ins w:id="456" w:author="Qualcomm_01" w:date="2022-08-04T11:51:00Z">
        <w:r w:rsidRPr="00D67AB2">
          <w:t xml:space="preserve">: </w:t>
        </w:r>
        <w: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3803BD" w:rsidRPr="00D67AB2" w14:paraId="126A8A0F" w14:textId="77777777" w:rsidTr="00DF4B0B">
        <w:trPr>
          <w:jc w:val="center"/>
          <w:ins w:id="457" w:author="Qualcomm_01" w:date="2022-08-04T11:51:00Z"/>
        </w:trPr>
        <w:tc>
          <w:tcPr>
            <w:tcW w:w="825" w:type="pct"/>
            <w:shd w:val="clear" w:color="auto" w:fill="C0C0C0"/>
            <w:vAlign w:val="center"/>
          </w:tcPr>
          <w:p w14:paraId="074E2C97" w14:textId="77777777" w:rsidR="003803BD" w:rsidRPr="00D67AB2" w:rsidRDefault="003803BD" w:rsidP="00DF4B0B">
            <w:pPr>
              <w:pStyle w:val="TAH"/>
              <w:rPr>
                <w:ins w:id="458" w:author="Qualcomm_01" w:date="2022-08-04T11:51:00Z"/>
              </w:rPr>
            </w:pPr>
            <w:ins w:id="459" w:author="Qualcomm_01" w:date="2022-08-04T11:51:00Z">
              <w:r w:rsidRPr="00D67AB2">
                <w:t>Name</w:t>
              </w:r>
            </w:ins>
          </w:p>
        </w:tc>
        <w:tc>
          <w:tcPr>
            <w:tcW w:w="732" w:type="pct"/>
            <w:shd w:val="clear" w:color="auto" w:fill="C0C0C0"/>
            <w:vAlign w:val="center"/>
          </w:tcPr>
          <w:p w14:paraId="5D11587F" w14:textId="77777777" w:rsidR="003803BD" w:rsidRPr="00D67AB2" w:rsidRDefault="003803BD" w:rsidP="00DF4B0B">
            <w:pPr>
              <w:pStyle w:val="TAH"/>
              <w:rPr>
                <w:ins w:id="460" w:author="Qualcomm_01" w:date="2022-08-04T11:51:00Z"/>
              </w:rPr>
            </w:pPr>
            <w:ins w:id="461" w:author="Qualcomm_01" w:date="2022-08-04T11:51:00Z">
              <w:r w:rsidRPr="00D67AB2">
                <w:t>Data type</w:t>
              </w:r>
            </w:ins>
          </w:p>
        </w:tc>
        <w:tc>
          <w:tcPr>
            <w:tcW w:w="217" w:type="pct"/>
            <w:shd w:val="clear" w:color="auto" w:fill="C0C0C0"/>
            <w:vAlign w:val="center"/>
          </w:tcPr>
          <w:p w14:paraId="7D7CF073" w14:textId="77777777" w:rsidR="003803BD" w:rsidRPr="00D67AB2" w:rsidRDefault="003803BD" w:rsidP="00DF4B0B">
            <w:pPr>
              <w:pStyle w:val="TAH"/>
              <w:rPr>
                <w:ins w:id="462" w:author="Qualcomm_01" w:date="2022-08-04T11:51:00Z"/>
              </w:rPr>
            </w:pPr>
            <w:ins w:id="463" w:author="Qualcomm_01" w:date="2022-08-04T11:51:00Z">
              <w:r w:rsidRPr="00D67AB2">
                <w:t>P</w:t>
              </w:r>
            </w:ins>
          </w:p>
        </w:tc>
        <w:tc>
          <w:tcPr>
            <w:tcW w:w="661" w:type="pct"/>
            <w:shd w:val="clear" w:color="auto" w:fill="C0C0C0"/>
            <w:vAlign w:val="center"/>
          </w:tcPr>
          <w:p w14:paraId="3D2176B2" w14:textId="77777777" w:rsidR="003803BD" w:rsidRPr="00D67AB2" w:rsidRDefault="003803BD" w:rsidP="00DF4B0B">
            <w:pPr>
              <w:pStyle w:val="TAH"/>
              <w:rPr>
                <w:ins w:id="464" w:author="Qualcomm_01" w:date="2022-08-04T11:51:00Z"/>
              </w:rPr>
            </w:pPr>
            <w:ins w:id="465" w:author="Qualcomm_01" w:date="2022-08-04T11:51:00Z">
              <w:r w:rsidRPr="00D67AB2">
                <w:t>Cardinality</w:t>
              </w:r>
            </w:ins>
          </w:p>
        </w:tc>
        <w:tc>
          <w:tcPr>
            <w:tcW w:w="2565" w:type="pct"/>
            <w:shd w:val="clear" w:color="auto" w:fill="C0C0C0"/>
            <w:vAlign w:val="center"/>
          </w:tcPr>
          <w:p w14:paraId="47D35B83" w14:textId="77777777" w:rsidR="003803BD" w:rsidRPr="00D67AB2" w:rsidRDefault="003803BD" w:rsidP="00DF4B0B">
            <w:pPr>
              <w:pStyle w:val="TAH"/>
              <w:rPr>
                <w:ins w:id="466" w:author="Qualcomm_01" w:date="2022-08-04T11:51:00Z"/>
              </w:rPr>
            </w:pPr>
            <w:ins w:id="467" w:author="Qualcomm_01" w:date="2022-08-04T11:51:00Z">
              <w:r w:rsidRPr="00D67AB2">
                <w:t>Description</w:t>
              </w:r>
            </w:ins>
          </w:p>
        </w:tc>
      </w:tr>
      <w:tr w:rsidR="003803BD" w:rsidRPr="00D67AB2" w14:paraId="34722C37" w14:textId="77777777" w:rsidTr="00DF4B0B">
        <w:trPr>
          <w:jc w:val="center"/>
          <w:ins w:id="468" w:author="Qualcomm_01" w:date="2022-08-04T11:51:00Z"/>
        </w:trPr>
        <w:tc>
          <w:tcPr>
            <w:tcW w:w="825" w:type="pct"/>
            <w:shd w:val="clear" w:color="auto" w:fill="auto"/>
            <w:vAlign w:val="center"/>
          </w:tcPr>
          <w:p w14:paraId="1C3F1048" w14:textId="77777777" w:rsidR="003803BD" w:rsidRPr="00D67AB2" w:rsidRDefault="003803BD" w:rsidP="00DF4B0B">
            <w:pPr>
              <w:pStyle w:val="TAL"/>
              <w:rPr>
                <w:ins w:id="469" w:author="Qualcomm_01" w:date="2022-08-04T11:51:00Z"/>
              </w:rPr>
            </w:pPr>
            <w:ins w:id="470" w:author="Qualcomm_01" w:date="2022-08-04T11:51:00Z">
              <w:r>
                <w:t>Location</w:t>
              </w:r>
            </w:ins>
          </w:p>
        </w:tc>
        <w:tc>
          <w:tcPr>
            <w:tcW w:w="732" w:type="pct"/>
            <w:vAlign w:val="center"/>
          </w:tcPr>
          <w:p w14:paraId="3A6061CA" w14:textId="77777777" w:rsidR="003803BD" w:rsidRPr="00D67AB2" w:rsidRDefault="003803BD" w:rsidP="00DF4B0B">
            <w:pPr>
              <w:pStyle w:val="TAL"/>
              <w:rPr>
                <w:ins w:id="471" w:author="Qualcomm_01" w:date="2022-08-04T11:51:00Z"/>
              </w:rPr>
            </w:pPr>
            <w:ins w:id="472" w:author="Qualcomm_01" w:date="2022-08-04T11:51:00Z">
              <w:r>
                <w:t>string</w:t>
              </w:r>
            </w:ins>
          </w:p>
        </w:tc>
        <w:tc>
          <w:tcPr>
            <w:tcW w:w="217" w:type="pct"/>
            <w:vAlign w:val="center"/>
          </w:tcPr>
          <w:p w14:paraId="1E944EBD" w14:textId="77777777" w:rsidR="003803BD" w:rsidRPr="00D67AB2" w:rsidRDefault="003803BD" w:rsidP="00DF4B0B">
            <w:pPr>
              <w:pStyle w:val="TAC"/>
              <w:rPr>
                <w:ins w:id="473" w:author="Qualcomm_01" w:date="2022-08-04T11:51:00Z"/>
              </w:rPr>
            </w:pPr>
            <w:ins w:id="474" w:author="Qualcomm_01" w:date="2022-08-04T11:51:00Z">
              <w:r>
                <w:t>M</w:t>
              </w:r>
            </w:ins>
          </w:p>
        </w:tc>
        <w:tc>
          <w:tcPr>
            <w:tcW w:w="661" w:type="pct"/>
            <w:vAlign w:val="center"/>
          </w:tcPr>
          <w:p w14:paraId="3A9D5FA8" w14:textId="77777777" w:rsidR="003803BD" w:rsidRPr="00D67AB2" w:rsidRDefault="003803BD" w:rsidP="00DF4B0B">
            <w:pPr>
              <w:pStyle w:val="TAC"/>
              <w:rPr>
                <w:ins w:id="475" w:author="Qualcomm_01" w:date="2022-08-04T11:51:00Z"/>
              </w:rPr>
            </w:pPr>
            <w:ins w:id="476" w:author="Qualcomm_01" w:date="2022-08-04T11:51:00Z">
              <w:r w:rsidRPr="00D67AB2">
                <w:t>1</w:t>
              </w:r>
            </w:ins>
          </w:p>
        </w:tc>
        <w:tc>
          <w:tcPr>
            <w:tcW w:w="2565" w:type="pct"/>
            <w:shd w:val="clear" w:color="auto" w:fill="auto"/>
            <w:vAlign w:val="center"/>
          </w:tcPr>
          <w:p w14:paraId="426B964F" w14:textId="77777777" w:rsidR="003803BD" w:rsidRPr="00D67AB2" w:rsidRDefault="003803BD" w:rsidP="00DF4B0B">
            <w:pPr>
              <w:pStyle w:val="TAL"/>
              <w:rPr>
                <w:ins w:id="477" w:author="Qualcomm_01" w:date="2022-08-04T11:51:00Z"/>
              </w:rPr>
            </w:pPr>
            <w:ins w:id="478" w:author="Qualcomm_01" w:date="2022-08-04T11:51:00Z">
              <w:r w:rsidRPr="00D70312">
                <w:t xml:space="preserve">An alternative URI of the resource located </w:t>
              </w:r>
              <w:r>
                <w:t>i</w:t>
              </w:r>
              <w:r w:rsidRPr="00D70312">
                <w:t xml:space="preserve">n an alternative </w:t>
              </w:r>
              <w:r>
                <w:t>NEF.</w:t>
              </w:r>
            </w:ins>
          </w:p>
        </w:tc>
      </w:tr>
    </w:tbl>
    <w:p w14:paraId="1B1719D1" w14:textId="77777777" w:rsidR="003803BD" w:rsidRDefault="003803BD" w:rsidP="003803BD">
      <w:pPr>
        <w:rPr>
          <w:ins w:id="479" w:author="Qualcomm_01" w:date="2022-08-04T11:51:00Z"/>
        </w:rPr>
      </w:pPr>
    </w:p>
    <w:p w14:paraId="6046269D" w14:textId="75299A56" w:rsidR="003803BD" w:rsidRDefault="003803BD" w:rsidP="003803BD">
      <w:pPr>
        <w:pStyle w:val="TH"/>
        <w:rPr>
          <w:ins w:id="480" w:author="Qualcomm_01" w:date="2022-08-04T11:51:00Z"/>
        </w:rPr>
      </w:pPr>
      <w:ins w:id="481" w:author="Qualcomm_01" w:date="2022-08-04T11:51:00Z">
        <w:r w:rsidRPr="00D67AB2">
          <w:lastRenderedPageBreak/>
          <w:t>Table</w:t>
        </w:r>
        <w:r>
          <w:t> 5.24.2.5.3.</w:t>
        </w:r>
      </w:ins>
      <w:ins w:id="482" w:author="[AEM, Huawei] 07-2022" w:date="2022-08-05T02:16:00Z">
        <w:r w:rsidR="00675D4C">
          <w:t>3A</w:t>
        </w:r>
      </w:ins>
      <w:ins w:id="483" w:author="Qualcomm_01" w:date="2022-08-04T11:51:00Z">
        <w:r w:rsidRPr="00D67AB2">
          <w:t>-</w:t>
        </w:r>
      </w:ins>
      <w:ins w:id="484" w:author="Qualcomm_01" w:date="2022-08-04T11:54:00Z">
        <w:r>
          <w:t>4</w:t>
        </w:r>
      </w:ins>
      <w:ins w:id="485" w:author="Qualcomm_01" w:date="2022-08-04T11:51:00Z">
        <w:r w:rsidRPr="00D67AB2">
          <w:t xml:space="preserve">: </w:t>
        </w:r>
        <w: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3803BD" w:rsidRPr="00D67AB2" w14:paraId="31D8A57B" w14:textId="77777777" w:rsidTr="00DF4B0B">
        <w:trPr>
          <w:jc w:val="center"/>
          <w:ins w:id="486" w:author="Qualcomm_01" w:date="2022-08-04T11:51:00Z"/>
        </w:trPr>
        <w:tc>
          <w:tcPr>
            <w:tcW w:w="825" w:type="pct"/>
            <w:shd w:val="clear" w:color="auto" w:fill="C0C0C0"/>
            <w:vAlign w:val="center"/>
          </w:tcPr>
          <w:p w14:paraId="7E443E02" w14:textId="77777777" w:rsidR="003803BD" w:rsidRPr="00D67AB2" w:rsidRDefault="003803BD" w:rsidP="00DF4B0B">
            <w:pPr>
              <w:pStyle w:val="TAH"/>
              <w:rPr>
                <w:ins w:id="487" w:author="Qualcomm_01" w:date="2022-08-04T11:51:00Z"/>
              </w:rPr>
            </w:pPr>
            <w:ins w:id="488" w:author="Qualcomm_01" w:date="2022-08-04T11:51:00Z">
              <w:r w:rsidRPr="00D67AB2">
                <w:t>Name</w:t>
              </w:r>
            </w:ins>
          </w:p>
        </w:tc>
        <w:tc>
          <w:tcPr>
            <w:tcW w:w="732" w:type="pct"/>
            <w:shd w:val="clear" w:color="auto" w:fill="C0C0C0"/>
            <w:vAlign w:val="center"/>
          </w:tcPr>
          <w:p w14:paraId="1B0BBEED" w14:textId="77777777" w:rsidR="003803BD" w:rsidRPr="00D67AB2" w:rsidRDefault="003803BD" w:rsidP="00DF4B0B">
            <w:pPr>
              <w:pStyle w:val="TAH"/>
              <w:rPr>
                <w:ins w:id="489" w:author="Qualcomm_01" w:date="2022-08-04T11:51:00Z"/>
              </w:rPr>
            </w:pPr>
            <w:ins w:id="490" w:author="Qualcomm_01" w:date="2022-08-04T11:51:00Z">
              <w:r w:rsidRPr="00D67AB2">
                <w:t>Data type</w:t>
              </w:r>
            </w:ins>
          </w:p>
        </w:tc>
        <w:tc>
          <w:tcPr>
            <w:tcW w:w="217" w:type="pct"/>
            <w:shd w:val="clear" w:color="auto" w:fill="C0C0C0"/>
            <w:vAlign w:val="center"/>
          </w:tcPr>
          <w:p w14:paraId="2CA848AA" w14:textId="77777777" w:rsidR="003803BD" w:rsidRPr="00D67AB2" w:rsidRDefault="003803BD" w:rsidP="00DF4B0B">
            <w:pPr>
              <w:pStyle w:val="TAH"/>
              <w:rPr>
                <w:ins w:id="491" w:author="Qualcomm_01" w:date="2022-08-04T11:51:00Z"/>
              </w:rPr>
            </w:pPr>
            <w:ins w:id="492" w:author="Qualcomm_01" w:date="2022-08-04T11:51:00Z">
              <w:r w:rsidRPr="00D67AB2">
                <w:t>P</w:t>
              </w:r>
            </w:ins>
          </w:p>
        </w:tc>
        <w:tc>
          <w:tcPr>
            <w:tcW w:w="661" w:type="pct"/>
            <w:shd w:val="clear" w:color="auto" w:fill="C0C0C0"/>
            <w:vAlign w:val="center"/>
          </w:tcPr>
          <w:p w14:paraId="4EF86EEF" w14:textId="77777777" w:rsidR="003803BD" w:rsidRPr="00D67AB2" w:rsidRDefault="003803BD" w:rsidP="00DF4B0B">
            <w:pPr>
              <w:pStyle w:val="TAH"/>
              <w:rPr>
                <w:ins w:id="493" w:author="Qualcomm_01" w:date="2022-08-04T11:51:00Z"/>
              </w:rPr>
            </w:pPr>
            <w:ins w:id="494" w:author="Qualcomm_01" w:date="2022-08-04T11:51:00Z">
              <w:r w:rsidRPr="00D67AB2">
                <w:t>Cardinality</w:t>
              </w:r>
            </w:ins>
          </w:p>
        </w:tc>
        <w:tc>
          <w:tcPr>
            <w:tcW w:w="2565" w:type="pct"/>
            <w:shd w:val="clear" w:color="auto" w:fill="C0C0C0"/>
            <w:vAlign w:val="center"/>
          </w:tcPr>
          <w:p w14:paraId="2BC4A41D" w14:textId="77777777" w:rsidR="003803BD" w:rsidRPr="00D67AB2" w:rsidRDefault="003803BD" w:rsidP="00DF4B0B">
            <w:pPr>
              <w:pStyle w:val="TAH"/>
              <w:rPr>
                <w:ins w:id="495" w:author="Qualcomm_01" w:date="2022-08-04T11:51:00Z"/>
              </w:rPr>
            </w:pPr>
            <w:ins w:id="496" w:author="Qualcomm_01" w:date="2022-08-04T11:51:00Z">
              <w:r w:rsidRPr="00D67AB2">
                <w:t>Description</w:t>
              </w:r>
            </w:ins>
          </w:p>
        </w:tc>
      </w:tr>
      <w:tr w:rsidR="003803BD" w:rsidRPr="00D67AB2" w14:paraId="2A76E3D1" w14:textId="77777777" w:rsidTr="00DF4B0B">
        <w:trPr>
          <w:jc w:val="center"/>
          <w:ins w:id="497" w:author="Qualcomm_01" w:date="2022-08-04T11:51:00Z"/>
        </w:trPr>
        <w:tc>
          <w:tcPr>
            <w:tcW w:w="825" w:type="pct"/>
            <w:shd w:val="clear" w:color="auto" w:fill="auto"/>
            <w:vAlign w:val="center"/>
          </w:tcPr>
          <w:p w14:paraId="5F513B52" w14:textId="77777777" w:rsidR="003803BD" w:rsidRPr="00D67AB2" w:rsidRDefault="003803BD" w:rsidP="00DF4B0B">
            <w:pPr>
              <w:pStyle w:val="TAL"/>
              <w:rPr>
                <w:ins w:id="498" w:author="Qualcomm_01" w:date="2022-08-04T11:51:00Z"/>
              </w:rPr>
            </w:pPr>
            <w:ins w:id="499" w:author="Qualcomm_01" w:date="2022-08-04T11:51:00Z">
              <w:r>
                <w:t>Location</w:t>
              </w:r>
            </w:ins>
          </w:p>
        </w:tc>
        <w:tc>
          <w:tcPr>
            <w:tcW w:w="732" w:type="pct"/>
            <w:vAlign w:val="center"/>
          </w:tcPr>
          <w:p w14:paraId="4A5D983F" w14:textId="77777777" w:rsidR="003803BD" w:rsidRPr="00D67AB2" w:rsidRDefault="003803BD" w:rsidP="00DF4B0B">
            <w:pPr>
              <w:pStyle w:val="TAL"/>
              <w:rPr>
                <w:ins w:id="500" w:author="Qualcomm_01" w:date="2022-08-04T11:51:00Z"/>
              </w:rPr>
            </w:pPr>
            <w:ins w:id="501" w:author="Qualcomm_01" w:date="2022-08-04T11:51:00Z">
              <w:r>
                <w:t>string</w:t>
              </w:r>
            </w:ins>
          </w:p>
        </w:tc>
        <w:tc>
          <w:tcPr>
            <w:tcW w:w="217" w:type="pct"/>
            <w:vAlign w:val="center"/>
          </w:tcPr>
          <w:p w14:paraId="03A69277" w14:textId="77777777" w:rsidR="003803BD" w:rsidRPr="00D67AB2" w:rsidRDefault="003803BD" w:rsidP="00DF4B0B">
            <w:pPr>
              <w:pStyle w:val="TAC"/>
              <w:rPr>
                <w:ins w:id="502" w:author="Qualcomm_01" w:date="2022-08-04T11:51:00Z"/>
              </w:rPr>
            </w:pPr>
            <w:ins w:id="503" w:author="Qualcomm_01" w:date="2022-08-04T11:51:00Z">
              <w:r>
                <w:t>M</w:t>
              </w:r>
            </w:ins>
          </w:p>
        </w:tc>
        <w:tc>
          <w:tcPr>
            <w:tcW w:w="661" w:type="pct"/>
            <w:vAlign w:val="center"/>
          </w:tcPr>
          <w:p w14:paraId="284D9016" w14:textId="77777777" w:rsidR="003803BD" w:rsidRPr="00D67AB2" w:rsidRDefault="003803BD" w:rsidP="00DF4B0B">
            <w:pPr>
              <w:pStyle w:val="TAC"/>
              <w:rPr>
                <w:ins w:id="504" w:author="Qualcomm_01" w:date="2022-08-04T11:51:00Z"/>
              </w:rPr>
            </w:pPr>
            <w:ins w:id="505" w:author="Qualcomm_01" w:date="2022-08-04T11:51:00Z">
              <w:r w:rsidRPr="00D67AB2">
                <w:t>1</w:t>
              </w:r>
            </w:ins>
          </w:p>
        </w:tc>
        <w:tc>
          <w:tcPr>
            <w:tcW w:w="2565" w:type="pct"/>
            <w:shd w:val="clear" w:color="auto" w:fill="auto"/>
            <w:vAlign w:val="center"/>
          </w:tcPr>
          <w:p w14:paraId="429D5FF4" w14:textId="77777777" w:rsidR="003803BD" w:rsidRPr="00D67AB2" w:rsidRDefault="003803BD" w:rsidP="00DF4B0B">
            <w:pPr>
              <w:pStyle w:val="TAL"/>
              <w:rPr>
                <w:ins w:id="506" w:author="Qualcomm_01" w:date="2022-08-04T11:51:00Z"/>
              </w:rPr>
            </w:pPr>
            <w:ins w:id="507" w:author="Qualcomm_01" w:date="2022-08-04T11:51:00Z">
              <w:r w:rsidRPr="00D70312">
                <w:t xml:space="preserve">An alternative URI of the resource located </w:t>
              </w:r>
              <w:r>
                <w:t>i</w:t>
              </w:r>
              <w:r w:rsidRPr="00D70312">
                <w:t xml:space="preserve">n an alternative </w:t>
              </w:r>
              <w:r>
                <w:t>NEF.</w:t>
              </w:r>
            </w:ins>
          </w:p>
        </w:tc>
      </w:tr>
    </w:tbl>
    <w:p w14:paraId="2E0E8A0A" w14:textId="77777777" w:rsidR="003803BD" w:rsidRDefault="003803BD" w:rsidP="003803BD">
      <w:pPr>
        <w:keepLines/>
        <w:spacing w:after="0"/>
        <w:ind w:left="851" w:hanging="851"/>
        <w:rPr>
          <w:ins w:id="508" w:author="Qualcomm_01" w:date="2022-08-04T11:51:00Z"/>
          <w:rFonts w:ascii="Arial" w:hAnsi="Arial"/>
          <w:sz w:val="18"/>
        </w:rPr>
      </w:pPr>
    </w:p>
    <w:p w14:paraId="5B8C65CC" w14:textId="77777777" w:rsidR="00D83C9B" w:rsidRDefault="00D83C9B" w:rsidP="00D83C9B">
      <w:pPr>
        <w:keepLines/>
        <w:spacing w:after="0"/>
        <w:ind w:left="851" w:hanging="851"/>
        <w:rPr>
          <w:rFonts w:ascii="Arial" w:hAnsi="Arial"/>
          <w:sz w:val="18"/>
        </w:rPr>
      </w:pPr>
    </w:p>
    <w:p w14:paraId="66F50ED2" w14:textId="77777777" w:rsidR="00FF6E9C" w:rsidRPr="00327092" w:rsidRDefault="00FF6E9C" w:rsidP="00FF6E9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509" w:name="_Toc104479479"/>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674C876" w14:textId="77777777" w:rsidR="00D83C9B" w:rsidRPr="00E678A0" w:rsidRDefault="00D83C9B" w:rsidP="00D83C9B">
      <w:pPr>
        <w:pStyle w:val="Heading4"/>
      </w:pPr>
      <w:r>
        <w:t>5.24.4</w:t>
      </w:r>
      <w:r w:rsidRPr="00E678A0">
        <w:t>.1</w:t>
      </w:r>
      <w:r w:rsidRPr="00E678A0">
        <w:tab/>
        <w:t>General</w:t>
      </w:r>
      <w:bookmarkEnd w:id="509"/>
    </w:p>
    <w:p w14:paraId="693B10EF" w14:textId="77777777" w:rsidR="00D83C9B" w:rsidRPr="00E678A0" w:rsidRDefault="00D83C9B" w:rsidP="00D83C9B">
      <w:r>
        <w:t>This subclause specifies the application data model supported by the DataReportingProvisioning API. Table 5.24.4.1-1 specifies the data types defined for the DataReportingProvisioning API.</w:t>
      </w:r>
    </w:p>
    <w:p w14:paraId="1A059843" w14:textId="77777777" w:rsidR="00D83C9B" w:rsidRPr="00E678A0" w:rsidRDefault="00D83C9B" w:rsidP="00D83C9B">
      <w:pPr>
        <w:pStyle w:val="TH"/>
        <w:rPr>
          <w:rFonts w:eastAsia="MS Mincho"/>
        </w:rPr>
      </w:pPr>
      <w:r>
        <w:rPr>
          <w:rFonts w:eastAsia="MS Mincho"/>
        </w:rPr>
        <w:t>Table 5.24.4</w:t>
      </w:r>
      <w:r w:rsidRPr="00E678A0">
        <w:rPr>
          <w:rFonts w:eastAsia="MS Mincho"/>
        </w:rPr>
        <w:t xml:space="preserve">.1-1: </w:t>
      </w:r>
      <w:r>
        <w:rPr>
          <w:rFonts w:eastAsia="MS Mincho"/>
        </w:rPr>
        <w:t>DataReportingProvisioning</w:t>
      </w:r>
      <w:r w:rsidRPr="00F427D7">
        <w:rPr>
          <w:rFonts w:eastAsia="MS Mincho"/>
        </w:rPr>
        <w:t xml:space="preserve"> specific Data Types</w:t>
      </w:r>
    </w:p>
    <w:tbl>
      <w:tblPr>
        <w:tblW w:w="8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9"/>
        <w:gridCol w:w="1294"/>
        <w:gridCol w:w="3549"/>
      </w:tblGrid>
      <w:tr w:rsidR="00D83C9B" w:rsidRPr="00E678A0" w14:paraId="6794283D" w14:textId="77777777" w:rsidTr="00DF4B0B">
        <w:trPr>
          <w:jc w:val="center"/>
        </w:trPr>
        <w:tc>
          <w:tcPr>
            <w:tcW w:w="3799" w:type="dxa"/>
            <w:shd w:val="clear" w:color="auto" w:fill="C0C0C0"/>
            <w:hideMark/>
          </w:tcPr>
          <w:p w14:paraId="63AF0A58" w14:textId="77777777" w:rsidR="00D83C9B" w:rsidRPr="00E678A0" w:rsidRDefault="00D83C9B" w:rsidP="00DF4B0B">
            <w:pPr>
              <w:pStyle w:val="TAH"/>
            </w:pPr>
            <w:r w:rsidRPr="00E678A0">
              <w:t>Data type</w:t>
            </w:r>
          </w:p>
        </w:tc>
        <w:tc>
          <w:tcPr>
            <w:tcW w:w="1294" w:type="dxa"/>
            <w:shd w:val="clear" w:color="auto" w:fill="C0C0C0"/>
            <w:hideMark/>
          </w:tcPr>
          <w:p w14:paraId="4D2CC129" w14:textId="77777777" w:rsidR="00D83C9B" w:rsidRPr="00E678A0" w:rsidRDefault="00D83C9B" w:rsidP="00DF4B0B">
            <w:pPr>
              <w:pStyle w:val="TAH"/>
            </w:pPr>
            <w:r w:rsidRPr="00E678A0">
              <w:t>Clause defined</w:t>
            </w:r>
          </w:p>
        </w:tc>
        <w:tc>
          <w:tcPr>
            <w:tcW w:w="3549" w:type="dxa"/>
            <w:shd w:val="clear" w:color="auto" w:fill="C0C0C0"/>
            <w:hideMark/>
          </w:tcPr>
          <w:p w14:paraId="48FB3103" w14:textId="77777777" w:rsidR="00D83C9B" w:rsidRPr="00E678A0" w:rsidRDefault="00D83C9B" w:rsidP="00DF4B0B">
            <w:pPr>
              <w:pStyle w:val="TAH"/>
            </w:pPr>
            <w:r w:rsidRPr="00E678A0">
              <w:t>Description</w:t>
            </w:r>
          </w:p>
        </w:tc>
      </w:tr>
      <w:tr w:rsidR="00D83C9B" w:rsidRPr="00E678A0" w14:paraId="3D6CEB7B" w14:textId="77777777" w:rsidTr="00DF4B0B">
        <w:trPr>
          <w:jc w:val="center"/>
        </w:trPr>
        <w:tc>
          <w:tcPr>
            <w:tcW w:w="3799" w:type="dxa"/>
          </w:tcPr>
          <w:p w14:paraId="39D8986F" w14:textId="77777777" w:rsidR="00D83C9B" w:rsidRPr="00FA47EF" w:rsidRDefault="00D83C9B" w:rsidP="00DF4B0B">
            <w:pPr>
              <w:pStyle w:val="TAL"/>
            </w:pPr>
            <w:r w:rsidRPr="00FA47EF">
              <w:t>n/a</w:t>
            </w:r>
          </w:p>
        </w:tc>
        <w:tc>
          <w:tcPr>
            <w:tcW w:w="1294" w:type="dxa"/>
          </w:tcPr>
          <w:p w14:paraId="455C9FDC" w14:textId="77777777" w:rsidR="00D83C9B" w:rsidRPr="00E678A0" w:rsidRDefault="00D83C9B" w:rsidP="00DF4B0B">
            <w:pPr>
              <w:pStyle w:val="TAL"/>
              <w:rPr>
                <w:lang w:eastAsia="zh-CN"/>
              </w:rPr>
            </w:pPr>
          </w:p>
        </w:tc>
        <w:tc>
          <w:tcPr>
            <w:tcW w:w="3549" w:type="dxa"/>
          </w:tcPr>
          <w:p w14:paraId="0D6D83FB" w14:textId="77777777" w:rsidR="00D83C9B" w:rsidRPr="00E678A0" w:rsidRDefault="00D83C9B" w:rsidP="00DF4B0B">
            <w:pPr>
              <w:pStyle w:val="TAL"/>
              <w:rPr>
                <w:lang w:eastAsia="zh-CN"/>
              </w:rPr>
            </w:pPr>
          </w:p>
        </w:tc>
      </w:tr>
    </w:tbl>
    <w:p w14:paraId="1692A979" w14:textId="77777777" w:rsidR="00D83C9B" w:rsidRDefault="00D83C9B" w:rsidP="00D83C9B">
      <w:pPr>
        <w:keepLines/>
        <w:spacing w:after="0"/>
        <w:ind w:left="851" w:hanging="851"/>
        <w:rPr>
          <w:rFonts w:ascii="Arial" w:hAnsi="Arial"/>
          <w:sz w:val="18"/>
        </w:rPr>
      </w:pPr>
    </w:p>
    <w:p w14:paraId="137C4DFE" w14:textId="77777777" w:rsidR="00D83C9B" w:rsidRDefault="00D83C9B" w:rsidP="00D83C9B">
      <w:r>
        <w:t>Table 5.24.4.1-2 specifies data types re-used by the DataReportingProvisioning API from other specifications, including a reference to their respective specifications, and when needed, a short description of their use within the DataReportingProvisioning API.</w:t>
      </w:r>
    </w:p>
    <w:p w14:paraId="22C8C43E" w14:textId="77777777" w:rsidR="00D83C9B" w:rsidRPr="009C4D60" w:rsidRDefault="00D83C9B" w:rsidP="00D83C9B">
      <w:pPr>
        <w:pStyle w:val="TH"/>
      </w:pPr>
      <w:r w:rsidRPr="009C4D60">
        <w:t>Table</w:t>
      </w:r>
      <w:r>
        <w:t> 5.24.4.1-2</w:t>
      </w:r>
      <w:r w:rsidRPr="009C4D60">
        <w:t xml:space="preserve">: </w:t>
      </w:r>
      <w:r>
        <w:rPr>
          <w:rFonts w:eastAsia="MS Mincho"/>
        </w:rPr>
        <w:t>DataReportingProvisioning r</w:t>
      </w:r>
      <w:r>
        <w:t>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6"/>
        <w:gridCol w:w="1848"/>
        <w:gridCol w:w="3250"/>
        <w:gridCol w:w="1280"/>
      </w:tblGrid>
      <w:tr w:rsidR="00D83C9B" w:rsidRPr="00C532F2" w14:paraId="4E41D566" w14:textId="77777777" w:rsidTr="0082179F">
        <w:trPr>
          <w:jc w:val="center"/>
        </w:trPr>
        <w:tc>
          <w:tcPr>
            <w:tcW w:w="3046" w:type="dxa"/>
            <w:shd w:val="clear" w:color="auto" w:fill="C0C0C0"/>
            <w:vAlign w:val="center"/>
            <w:hideMark/>
          </w:tcPr>
          <w:p w14:paraId="0B1D567E" w14:textId="77777777" w:rsidR="00D83C9B" w:rsidRPr="00C532F2" w:rsidRDefault="00D83C9B" w:rsidP="00DF4B0B">
            <w:pPr>
              <w:pStyle w:val="TAH"/>
            </w:pPr>
            <w:r w:rsidRPr="00C532F2">
              <w:t>Data type</w:t>
            </w:r>
          </w:p>
        </w:tc>
        <w:tc>
          <w:tcPr>
            <w:tcW w:w="1848" w:type="dxa"/>
            <w:shd w:val="clear" w:color="auto" w:fill="C0C0C0"/>
            <w:vAlign w:val="center"/>
          </w:tcPr>
          <w:p w14:paraId="7F8BDCB0" w14:textId="77777777" w:rsidR="00D83C9B" w:rsidRPr="00C532F2" w:rsidRDefault="00D83C9B" w:rsidP="00DF4B0B">
            <w:pPr>
              <w:pStyle w:val="TAH"/>
            </w:pPr>
            <w:r w:rsidRPr="00C532F2">
              <w:t>Reference</w:t>
            </w:r>
          </w:p>
        </w:tc>
        <w:tc>
          <w:tcPr>
            <w:tcW w:w="3250" w:type="dxa"/>
            <w:shd w:val="clear" w:color="auto" w:fill="C0C0C0"/>
            <w:vAlign w:val="center"/>
            <w:hideMark/>
          </w:tcPr>
          <w:p w14:paraId="339E3FA1" w14:textId="77777777" w:rsidR="00D83C9B" w:rsidRPr="00C532F2" w:rsidRDefault="00D83C9B" w:rsidP="00DF4B0B">
            <w:pPr>
              <w:pStyle w:val="TAH"/>
            </w:pPr>
            <w:r w:rsidRPr="00C532F2">
              <w:t>Comments</w:t>
            </w:r>
          </w:p>
        </w:tc>
        <w:tc>
          <w:tcPr>
            <w:tcW w:w="1280" w:type="dxa"/>
            <w:shd w:val="clear" w:color="auto" w:fill="C0C0C0"/>
            <w:vAlign w:val="center"/>
          </w:tcPr>
          <w:p w14:paraId="58FBC859" w14:textId="77777777" w:rsidR="00D83C9B" w:rsidRPr="00C532F2" w:rsidRDefault="00D83C9B" w:rsidP="00DF4B0B">
            <w:pPr>
              <w:pStyle w:val="TAH"/>
            </w:pPr>
            <w:r w:rsidRPr="00C532F2">
              <w:t>Applicability</w:t>
            </w:r>
          </w:p>
        </w:tc>
      </w:tr>
      <w:tr w:rsidR="00D83C9B" w:rsidRPr="00C532F2" w14:paraId="4E31BA33" w14:textId="77777777" w:rsidTr="0082179F">
        <w:trPr>
          <w:jc w:val="center"/>
        </w:trPr>
        <w:tc>
          <w:tcPr>
            <w:tcW w:w="3046" w:type="dxa"/>
            <w:vAlign w:val="center"/>
          </w:tcPr>
          <w:p w14:paraId="4EA48671" w14:textId="77777777" w:rsidR="00D83C9B" w:rsidRPr="00C532F2" w:rsidRDefault="00D83C9B" w:rsidP="00DF4B0B">
            <w:pPr>
              <w:pStyle w:val="TAL"/>
            </w:pPr>
            <w:r>
              <w:rPr>
                <w:iCs/>
              </w:rPr>
              <w:t>DataReportingProvisioning</w:t>
            </w:r>
            <w:r w:rsidRPr="003A0842">
              <w:rPr>
                <w:iCs/>
              </w:rPr>
              <w:t>Session</w:t>
            </w:r>
          </w:p>
        </w:tc>
        <w:tc>
          <w:tcPr>
            <w:tcW w:w="1848" w:type="dxa"/>
            <w:vAlign w:val="center"/>
          </w:tcPr>
          <w:p w14:paraId="18C67578" w14:textId="77777777" w:rsidR="00D83C9B" w:rsidRPr="00C532F2" w:rsidRDefault="00D83C9B" w:rsidP="00DF4B0B">
            <w:pPr>
              <w:pStyle w:val="TAC"/>
            </w:pPr>
            <w:r w:rsidRPr="00C532F2">
              <w:t>3GPP TS 2</w:t>
            </w:r>
            <w:r>
              <w:t>6.532</w:t>
            </w:r>
            <w:r w:rsidRPr="00C532F2">
              <w:t> [</w:t>
            </w:r>
            <w:r>
              <w:t>60</w:t>
            </w:r>
            <w:r w:rsidRPr="00C532F2">
              <w:t>]</w:t>
            </w:r>
          </w:p>
        </w:tc>
        <w:tc>
          <w:tcPr>
            <w:tcW w:w="3250" w:type="dxa"/>
            <w:vAlign w:val="center"/>
          </w:tcPr>
          <w:p w14:paraId="10953CF6" w14:textId="77777777" w:rsidR="00D83C9B" w:rsidRPr="00C532F2" w:rsidRDefault="00D83C9B" w:rsidP="00DF4B0B">
            <w:pPr>
              <w:pStyle w:val="TAL"/>
              <w:rPr>
                <w:rFonts w:cs="Arial"/>
                <w:szCs w:val="18"/>
              </w:rPr>
            </w:pPr>
            <w:r w:rsidRPr="00BB7B44">
              <w:rPr>
                <w:rFonts w:cs="Arial"/>
                <w:szCs w:val="18"/>
              </w:rPr>
              <w:t xml:space="preserve">Configuration by the AF specifying the data to be </w:t>
            </w:r>
            <w:r>
              <w:rPr>
                <w:lang w:eastAsia="zh-CN"/>
              </w:rPr>
              <w:t xml:space="preserve">collected, </w:t>
            </w:r>
            <w:proofErr w:type="gramStart"/>
            <w:r>
              <w:rPr>
                <w:lang w:eastAsia="zh-CN"/>
              </w:rPr>
              <w:t>processed</w:t>
            </w:r>
            <w:proofErr w:type="gramEnd"/>
            <w:r>
              <w:rPr>
                <w:lang w:eastAsia="zh-CN"/>
              </w:rPr>
              <w:t xml:space="preserve"> and reported</w:t>
            </w:r>
            <w:r w:rsidRPr="00BB7B44">
              <w:rPr>
                <w:rFonts w:cs="Arial"/>
                <w:szCs w:val="18"/>
              </w:rPr>
              <w:t>.</w:t>
            </w:r>
          </w:p>
        </w:tc>
        <w:tc>
          <w:tcPr>
            <w:tcW w:w="1280" w:type="dxa"/>
            <w:vAlign w:val="center"/>
          </w:tcPr>
          <w:p w14:paraId="48505DF7" w14:textId="77777777" w:rsidR="00D83C9B" w:rsidRPr="00C532F2" w:rsidRDefault="00D83C9B" w:rsidP="00DF4B0B">
            <w:pPr>
              <w:pStyle w:val="TAL"/>
              <w:rPr>
                <w:rFonts w:cs="Arial"/>
                <w:szCs w:val="18"/>
              </w:rPr>
            </w:pPr>
          </w:p>
        </w:tc>
      </w:tr>
      <w:tr w:rsidR="00D83C9B" w:rsidRPr="00C532F2" w14:paraId="198ADBA9" w14:textId="77777777" w:rsidTr="0082179F">
        <w:trPr>
          <w:jc w:val="center"/>
        </w:trPr>
        <w:tc>
          <w:tcPr>
            <w:tcW w:w="3046" w:type="dxa"/>
            <w:vAlign w:val="center"/>
          </w:tcPr>
          <w:p w14:paraId="64C11ED3" w14:textId="77777777" w:rsidR="00D83C9B" w:rsidRDefault="00D83C9B" w:rsidP="00DF4B0B">
            <w:pPr>
              <w:pStyle w:val="TAL"/>
              <w:rPr>
                <w:iCs/>
              </w:rPr>
            </w:pPr>
            <w:r w:rsidRPr="00A01C5B">
              <w:t>DataReportingConfiguration</w:t>
            </w:r>
          </w:p>
        </w:tc>
        <w:tc>
          <w:tcPr>
            <w:tcW w:w="1848" w:type="dxa"/>
            <w:vAlign w:val="center"/>
          </w:tcPr>
          <w:p w14:paraId="5FC87EDC" w14:textId="77777777" w:rsidR="00D83C9B" w:rsidRPr="00C532F2" w:rsidRDefault="00D83C9B" w:rsidP="00DF4B0B">
            <w:pPr>
              <w:pStyle w:val="TAC"/>
            </w:pPr>
            <w:r w:rsidRPr="00C532F2">
              <w:t>3GPP TS 2</w:t>
            </w:r>
            <w:r>
              <w:t>6.532</w:t>
            </w:r>
            <w:r w:rsidRPr="00C532F2">
              <w:t> [</w:t>
            </w:r>
            <w:r>
              <w:t>60</w:t>
            </w:r>
            <w:r w:rsidRPr="00C532F2">
              <w:t>]</w:t>
            </w:r>
          </w:p>
        </w:tc>
        <w:tc>
          <w:tcPr>
            <w:tcW w:w="3250" w:type="dxa"/>
            <w:vAlign w:val="center"/>
          </w:tcPr>
          <w:p w14:paraId="29B7A194" w14:textId="77777777" w:rsidR="00D83C9B" w:rsidRPr="00BB7B44" w:rsidRDefault="00D83C9B" w:rsidP="00DF4B0B">
            <w:pPr>
              <w:pStyle w:val="TAL"/>
              <w:rPr>
                <w:rFonts w:cs="Arial"/>
                <w:szCs w:val="18"/>
              </w:rPr>
            </w:pPr>
            <w:r w:rsidRPr="00792D83">
              <w:rPr>
                <w:rFonts w:cs="Arial"/>
                <w:szCs w:val="18"/>
              </w:rPr>
              <w:t>Configuration data regarding UE data collection and reporting</w:t>
            </w:r>
            <w:r>
              <w:rPr>
                <w:rFonts w:cs="Arial"/>
                <w:szCs w:val="18"/>
              </w:rPr>
              <w:t>.</w:t>
            </w:r>
          </w:p>
        </w:tc>
        <w:tc>
          <w:tcPr>
            <w:tcW w:w="1280" w:type="dxa"/>
            <w:vAlign w:val="center"/>
          </w:tcPr>
          <w:p w14:paraId="04BE7493" w14:textId="77777777" w:rsidR="00D83C9B" w:rsidRPr="00C532F2" w:rsidRDefault="00D83C9B" w:rsidP="00DF4B0B">
            <w:pPr>
              <w:pStyle w:val="TAL"/>
              <w:rPr>
                <w:rFonts w:cs="Arial"/>
                <w:szCs w:val="18"/>
              </w:rPr>
            </w:pPr>
          </w:p>
        </w:tc>
      </w:tr>
      <w:tr w:rsidR="0082179F" w:rsidRPr="00C532F2" w14:paraId="4C8ACC26" w14:textId="77777777" w:rsidTr="0082179F">
        <w:trPr>
          <w:jc w:val="center"/>
          <w:ins w:id="510" w:author="Qualcomm_01" w:date="2022-08-04T12:03:00Z"/>
        </w:trPr>
        <w:tc>
          <w:tcPr>
            <w:tcW w:w="3046" w:type="dxa"/>
            <w:vAlign w:val="center"/>
          </w:tcPr>
          <w:p w14:paraId="5E1B5874" w14:textId="4782CA0C" w:rsidR="0082179F" w:rsidRPr="00A01C5B" w:rsidRDefault="0082179F" w:rsidP="0082179F">
            <w:pPr>
              <w:pStyle w:val="TAL"/>
              <w:rPr>
                <w:ins w:id="511" w:author="Qualcomm_01" w:date="2022-08-04T12:03:00Z"/>
              </w:rPr>
            </w:pPr>
            <w:ins w:id="512" w:author="Qualcomm_01" w:date="2022-08-04T12:03:00Z">
              <w:r w:rsidRPr="00A01C5B">
                <w:t>DataReportingConfiguration</w:t>
              </w:r>
              <w:r>
                <w:t>Patch</w:t>
              </w:r>
            </w:ins>
          </w:p>
        </w:tc>
        <w:tc>
          <w:tcPr>
            <w:tcW w:w="1848" w:type="dxa"/>
            <w:vAlign w:val="center"/>
          </w:tcPr>
          <w:p w14:paraId="5A1D2FC8" w14:textId="31DBEA11" w:rsidR="0082179F" w:rsidRPr="00C532F2" w:rsidRDefault="0082179F" w:rsidP="0082179F">
            <w:pPr>
              <w:pStyle w:val="TAC"/>
              <w:rPr>
                <w:ins w:id="513" w:author="Qualcomm_01" w:date="2022-08-04T12:03:00Z"/>
              </w:rPr>
            </w:pPr>
            <w:ins w:id="514" w:author="Qualcomm_01" w:date="2022-08-04T12:03:00Z">
              <w:r w:rsidRPr="00C532F2">
                <w:t>3GPP TS 2</w:t>
              </w:r>
              <w:r>
                <w:t>6.532</w:t>
              </w:r>
              <w:r w:rsidRPr="00C532F2">
                <w:t> [</w:t>
              </w:r>
              <w:r>
                <w:t>60</w:t>
              </w:r>
              <w:r w:rsidRPr="00C532F2">
                <w:t>]</w:t>
              </w:r>
            </w:ins>
          </w:p>
        </w:tc>
        <w:tc>
          <w:tcPr>
            <w:tcW w:w="3250" w:type="dxa"/>
            <w:vAlign w:val="center"/>
          </w:tcPr>
          <w:p w14:paraId="2CBEFD19" w14:textId="5812D3DF" w:rsidR="0082179F" w:rsidRPr="00792D83" w:rsidRDefault="00675D4C" w:rsidP="0082179F">
            <w:pPr>
              <w:pStyle w:val="TAL"/>
              <w:rPr>
                <w:ins w:id="515" w:author="Qualcomm_01" w:date="2022-08-04T12:03:00Z"/>
                <w:rFonts w:cs="Arial"/>
                <w:szCs w:val="18"/>
              </w:rPr>
            </w:pPr>
            <w:ins w:id="516" w:author="[AEM, Huawei] 07-2022" w:date="2022-08-05T02:17:00Z">
              <w:r>
                <w:rPr>
                  <w:rFonts w:cs="Arial"/>
                  <w:szCs w:val="18"/>
                </w:rPr>
                <w:t>Contains the requested modifications</w:t>
              </w:r>
            </w:ins>
            <w:ins w:id="517" w:author="Qualcomm_01" w:date="2022-08-04T12:04:00Z">
              <w:r w:rsidR="0082179F">
                <w:rPr>
                  <w:rFonts w:cs="Arial"/>
                  <w:szCs w:val="18"/>
                </w:rPr>
                <w:t xml:space="preserve"> to the c</w:t>
              </w:r>
            </w:ins>
            <w:ins w:id="518" w:author="Qualcomm_01" w:date="2022-08-04T12:03:00Z">
              <w:r w:rsidR="0082179F" w:rsidRPr="00792D83">
                <w:rPr>
                  <w:rFonts w:cs="Arial"/>
                  <w:szCs w:val="18"/>
                </w:rPr>
                <w:t>onfiguration data regarding UE data collection and reporting</w:t>
              </w:r>
              <w:r w:rsidR="0082179F">
                <w:rPr>
                  <w:rFonts w:cs="Arial"/>
                  <w:szCs w:val="18"/>
                </w:rPr>
                <w:t>.</w:t>
              </w:r>
            </w:ins>
          </w:p>
        </w:tc>
        <w:tc>
          <w:tcPr>
            <w:tcW w:w="1280" w:type="dxa"/>
            <w:vAlign w:val="center"/>
          </w:tcPr>
          <w:p w14:paraId="36008212" w14:textId="77777777" w:rsidR="0082179F" w:rsidRPr="00C532F2" w:rsidRDefault="0082179F" w:rsidP="0082179F">
            <w:pPr>
              <w:pStyle w:val="TAL"/>
              <w:rPr>
                <w:ins w:id="519" w:author="Qualcomm_01" w:date="2022-08-04T12:03:00Z"/>
                <w:rFonts w:cs="Arial"/>
                <w:szCs w:val="18"/>
              </w:rPr>
            </w:pPr>
          </w:p>
        </w:tc>
      </w:tr>
    </w:tbl>
    <w:p w14:paraId="7F1994F8" w14:textId="77777777" w:rsidR="00D83C9B" w:rsidRDefault="00D83C9B" w:rsidP="00D83C9B"/>
    <w:p w14:paraId="0845DAAF" w14:textId="77777777" w:rsidR="009213BE" w:rsidRPr="00327092" w:rsidRDefault="009213BE" w:rsidP="009213B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2DB42D2" w14:textId="77777777" w:rsidR="009F77A8" w:rsidRDefault="009F77A8" w:rsidP="009F77A8">
      <w:pPr>
        <w:pStyle w:val="Heading1"/>
      </w:pPr>
      <w:bookmarkStart w:id="520" w:name="_Toc104479534"/>
      <w:r>
        <w:t>A.22</w:t>
      </w:r>
      <w:r>
        <w:tab/>
        <w:t>DataReportingProvisioning</w:t>
      </w:r>
      <w:r w:rsidRPr="00E678A0">
        <w:t xml:space="preserve"> </w:t>
      </w:r>
      <w:r>
        <w:t>API</w:t>
      </w:r>
      <w:bookmarkEnd w:id="520"/>
    </w:p>
    <w:p w14:paraId="409F45E9" w14:textId="77777777" w:rsidR="009F77A8" w:rsidRDefault="009F77A8" w:rsidP="009F77A8">
      <w:pPr>
        <w:pStyle w:val="PL"/>
      </w:pPr>
      <w:r>
        <w:t>openapi: 3.0.0</w:t>
      </w:r>
    </w:p>
    <w:p w14:paraId="3949CA65" w14:textId="77777777" w:rsidR="009F77A8" w:rsidRDefault="009F77A8" w:rsidP="009F77A8">
      <w:pPr>
        <w:pStyle w:val="PL"/>
      </w:pPr>
      <w:r>
        <w:t>info:</w:t>
      </w:r>
    </w:p>
    <w:p w14:paraId="5EE65ADB" w14:textId="77777777" w:rsidR="009F77A8" w:rsidRDefault="009F77A8" w:rsidP="009F77A8">
      <w:pPr>
        <w:pStyle w:val="PL"/>
      </w:pPr>
      <w:r>
        <w:t xml:space="preserve">  title: 3gpp-data-reporting-provisioning</w:t>
      </w:r>
    </w:p>
    <w:p w14:paraId="46387F6A" w14:textId="77777777" w:rsidR="009F77A8" w:rsidRDefault="009F77A8" w:rsidP="009F77A8">
      <w:pPr>
        <w:pStyle w:val="PL"/>
      </w:pPr>
      <w:r>
        <w:t xml:space="preserve">  version: </w:t>
      </w:r>
      <w:r>
        <w:rPr>
          <w:lang w:val="en-US"/>
        </w:rPr>
        <w:t>1.0.0</w:t>
      </w:r>
    </w:p>
    <w:p w14:paraId="007CE904" w14:textId="77777777" w:rsidR="009F77A8" w:rsidRDefault="009F77A8" w:rsidP="009F77A8">
      <w:pPr>
        <w:pStyle w:val="PL"/>
      </w:pPr>
      <w:r>
        <w:t xml:space="preserve">  description: |</w:t>
      </w:r>
    </w:p>
    <w:p w14:paraId="5303FA52" w14:textId="77777777" w:rsidR="009F77A8" w:rsidRDefault="009F77A8" w:rsidP="009F77A8">
      <w:pPr>
        <w:pStyle w:val="PL"/>
      </w:pPr>
      <w:r>
        <w:t xml:space="preserve">    API for 3GPP Data Reporting and Provisioning.  </w:t>
      </w:r>
    </w:p>
    <w:p w14:paraId="5AA6FAA6" w14:textId="77777777" w:rsidR="009F77A8" w:rsidRDefault="009F77A8" w:rsidP="009F77A8">
      <w:pPr>
        <w:pStyle w:val="PL"/>
      </w:pPr>
      <w:r>
        <w:t xml:space="preserve">    © 2022, 3GPP Organizational Partners (ARIB, ATIS, CCSA, ETSI, TSDSI, TTA, TTC).  </w:t>
      </w:r>
    </w:p>
    <w:p w14:paraId="52EA95F5" w14:textId="77777777" w:rsidR="009F77A8" w:rsidRDefault="009F77A8" w:rsidP="009F77A8">
      <w:pPr>
        <w:pStyle w:val="PL"/>
      </w:pPr>
      <w:r>
        <w:t xml:space="preserve">    All rights reserved.</w:t>
      </w:r>
    </w:p>
    <w:p w14:paraId="0C87C82D" w14:textId="77777777" w:rsidR="009F77A8" w:rsidRDefault="009F77A8" w:rsidP="009F77A8">
      <w:pPr>
        <w:pStyle w:val="PL"/>
      </w:pPr>
    </w:p>
    <w:p w14:paraId="5017169A" w14:textId="77777777" w:rsidR="009F77A8" w:rsidRDefault="009F77A8" w:rsidP="009F77A8">
      <w:pPr>
        <w:pStyle w:val="PL"/>
      </w:pPr>
      <w:r>
        <w:t>externalDocs:</w:t>
      </w:r>
    </w:p>
    <w:p w14:paraId="20CAEAE3" w14:textId="77777777" w:rsidR="009F77A8" w:rsidRDefault="009F77A8" w:rsidP="009F77A8">
      <w:pPr>
        <w:pStyle w:val="PL"/>
      </w:pPr>
      <w:r>
        <w:t xml:space="preserve">  description: &gt;</w:t>
      </w:r>
    </w:p>
    <w:p w14:paraId="23A1D13F" w14:textId="77777777" w:rsidR="009F77A8" w:rsidRDefault="009F77A8" w:rsidP="009F77A8">
      <w:pPr>
        <w:pStyle w:val="PL"/>
      </w:pPr>
      <w:r>
        <w:t xml:space="preserve">    3GPP TS 29.522 V17.6.0; 5G System; Network Exposure Function Northbound APIs.</w:t>
      </w:r>
    </w:p>
    <w:p w14:paraId="11E51C01" w14:textId="00A5D6B5" w:rsidR="009F77A8" w:rsidRDefault="009F77A8" w:rsidP="009F77A8">
      <w:pPr>
        <w:pStyle w:val="PL"/>
      </w:pPr>
      <w:r>
        <w:t xml:space="preserve">  url: 'https://www.3gpp.org/ftp/Specs/archive/29_series/29.522/'</w:t>
      </w:r>
    </w:p>
    <w:p w14:paraId="752A8C5B" w14:textId="77777777" w:rsidR="00BC431C" w:rsidRDefault="00BC431C" w:rsidP="009F77A8">
      <w:pPr>
        <w:pStyle w:val="PL"/>
      </w:pPr>
    </w:p>
    <w:p w14:paraId="602D820B" w14:textId="77777777" w:rsidR="00BC431C" w:rsidRDefault="00BC431C" w:rsidP="00BC431C">
      <w:pPr>
        <w:pStyle w:val="PL"/>
      </w:pPr>
      <w:r>
        <w:t>security:</w:t>
      </w:r>
    </w:p>
    <w:p w14:paraId="4CE2D93B" w14:textId="77777777" w:rsidR="00BC431C" w:rsidRDefault="00BC431C" w:rsidP="00BC431C">
      <w:pPr>
        <w:pStyle w:val="PL"/>
      </w:pPr>
      <w:r>
        <w:t xml:space="preserve">  - {}</w:t>
      </w:r>
    </w:p>
    <w:p w14:paraId="35B4823A" w14:textId="77777777" w:rsidR="00BC431C" w:rsidRDefault="00BC431C" w:rsidP="00BC431C">
      <w:pPr>
        <w:pStyle w:val="PL"/>
      </w:pPr>
      <w:r>
        <w:t xml:space="preserve">  - oAuth2ClientCredentials: []</w:t>
      </w:r>
    </w:p>
    <w:p w14:paraId="68F4C415" w14:textId="77777777" w:rsidR="00BC431C" w:rsidRDefault="00BC431C" w:rsidP="00BC431C">
      <w:pPr>
        <w:pStyle w:val="PL"/>
      </w:pPr>
    </w:p>
    <w:p w14:paraId="01D4B800" w14:textId="77777777" w:rsidR="00776B4D" w:rsidRDefault="00776B4D" w:rsidP="00776B4D">
      <w:pPr>
        <w:pStyle w:val="PL"/>
      </w:pPr>
      <w:r>
        <w:t>servers:</w:t>
      </w:r>
    </w:p>
    <w:p w14:paraId="58A37DD6" w14:textId="77777777" w:rsidR="00776B4D" w:rsidRDefault="00776B4D" w:rsidP="00776B4D">
      <w:pPr>
        <w:pStyle w:val="PL"/>
      </w:pPr>
      <w:r>
        <w:t xml:space="preserve">  - url: '{apiRoot}/3gpp-data-reporting-provisioning/v1'</w:t>
      </w:r>
    </w:p>
    <w:p w14:paraId="131F7089" w14:textId="77777777" w:rsidR="00776B4D" w:rsidRDefault="00776B4D" w:rsidP="00776B4D">
      <w:pPr>
        <w:pStyle w:val="PL"/>
      </w:pPr>
      <w:r>
        <w:t xml:space="preserve">    variables:</w:t>
      </w:r>
    </w:p>
    <w:p w14:paraId="382CF091" w14:textId="77777777" w:rsidR="00776B4D" w:rsidRDefault="00776B4D" w:rsidP="00776B4D">
      <w:pPr>
        <w:pStyle w:val="PL"/>
      </w:pPr>
      <w:r>
        <w:t xml:space="preserve">      apiRoot:</w:t>
      </w:r>
    </w:p>
    <w:p w14:paraId="2F15B861" w14:textId="77777777" w:rsidR="00776B4D" w:rsidRDefault="00776B4D" w:rsidP="00776B4D">
      <w:pPr>
        <w:pStyle w:val="PL"/>
      </w:pPr>
      <w:r>
        <w:t xml:space="preserve">        default: https://example.com</w:t>
      </w:r>
    </w:p>
    <w:p w14:paraId="6F4F2293" w14:textId="77777777" w:rsidR="00776B4D" w:rsidRDefault="00776B4D" w:rsidP="00776B4D">
      <w:pPr>
        <w:pStyle w:val="PL"/>
      </w:pPr>
      <w:r>
        <w:t xml:space="preserve">        description: apiRoot as defined in subclause 5.2.4 of 3GPP TS 29.122.</w:t>
      </w:r>
    </w:p>
    <w:p w14:paraId="49EE4A3A" w14:textId="77777777" w:rsidR="00776B4D" w:rsidRDefault="00776B4D" w:rsidP="00776B4D">
      <w:pPr>
        <w:pStyle w:val="PL"/>
      </w:pPr>
    </w:p>
    <w:p w14:paraId="55A27167" w14:textId="77777777" w:rsidR="00776B4D" w:rsidRDefault="00776B4D" w:rsidP="00776B4D">
      <w:pPr>
        <w:pStyle w:val="PL"/>
      </w:pPr>
      <w:r>
        <w:t>paths:</w:t>
      </w:r>
    </w:p>
    <w:p w14:paraId="53E5708E" w14:textId="77777777" w:rsidR="00776B4D" w:rsidRDefault="00776B4D" w:rsidP="00776B4D">
      <w:pPr>
        <w:pStyle w:val="PL"/>
      </w:pPr>
      <w:r>
        <w:t xml:space="preserve">  /sessions:</w:t>
      </w:r>
    </w:p>
    <w:p w14:paraId="241BE642" w14:textId="77777777" w:rsidR="00776B4D" w:rsidRPr="002E5CBA" w:rsidRDefault="00776B4D" w:rsidP="00776B4D">
      <w:pPr>
        <w:pStyle w:val="PL"/>
      </w:pPr>
      <w:r w:rsidRPr="002E5CBA">
        <w:t xml:space="preserve">    post:</w:t>
      </w:r>
    </w:p>
    <w:p w14:paraId="5D5D3051" w14:textId="77777777" w:rsidR="00776B4D" w:rsidRPr="002E5CBA" w:rsidRDefault="00776B4D" w:rsidP="00776B4D">
      <w:pPr>
        <w:pStyle w:val="PL"/>
      </w:pPr>
      <w:r>
        <w:t xml:space="preserve">      summary:</w:t>
      </w:r>
      <w:r w:rsidRPr="002E5CBA">
        <w:t xml:space="preserve"> Create</w:t>
      </w:r>
      <w:r>
        <w:t xml:space="preserve"> a new Data Reporting Provisioning</w:t>
      </w:r>
      <w:r w:rsidRPr="00921975">
        <w:t xml:space="preserve"> Session</w:t>
      </w:r>
      <w:r>
        <w:t>.</w:t>
      </w:r>
    </w:p>
    <w:p w14:paraId="5B13720F" w14:textId="77777777" w:rsidR="00776B4D" w:rsidRDefault="00776B4D" w:rsidP="00776B4D">
      <w:pPr>
        <w:pStyle w:val="PL"/>
      </w:pPr>
      <w:r w:rsidRPr="002E5CBA">
        <w:t xml:space="preserve">      operationId: </w:t>
      </w:r>
      <w:r>
        <w:t>CreateDataRepProv</w:t>
      </w:r>
      <w:r w:rsidRPr="00921975">
        <w:t>Session</w:t>
      </w:r>
    </w:p>
    <w:p w14:paraId="140B931A" w14:textId="77777777" w:rsidR="00776B4D" w:rsidRPr="002E5CBA" w:rsidRDefault="00776B4D" w:rsidP="00776B4D">
      <w:pPr>
        <w:pStyle w:val="PL"/>
      </w:pPr>
      <w:r w:rsidRPr="002E5CBA">
        <w:t xml:space="preserve">      tags:</w:t>
      </w:r>
    </w:p>
    <w:p w14:paraId="1B170445" w14:textId="77777777" w:rsidR="00776B4D" w:rsidRPr="002E5CBA" w:rsidRDefault="00776B4D" w:rsidP="00776B4D">
      <w:pPr>
        <w:pStyle w:val="PL"/>
      </w:pPr>
      <w:r w:rsidRPr="002E5CBA">
        <w:t xml:space="preserve">        - </w:t>
      </w:r>
      <w:r>
        <w:t>Data Reporting Provisioning</w:t>
      </w:r>
      <w:r w:rsidRPr="00921975">
        <w:t xml:space="preserve"> Sessions</w:t>
      </w:r>
    </w:p>
    <w:p w14:paraId="5D0B8AE7" w14:textId="77777777" w:rsidR="00776B4D" w:rsidRPr="002E5CBA" w:rsidRDefault="00776B4D" w:rsidP="00776B4D">
      <w:pPr>
        <w:pStyle w:val="PL"/>
      </w:pPr>
      <w:r w:rsidRPr="002E5CBA">
        <w:t xml:space="preserve">      requestBody:</w:t>
      </w:r>
    </w:p>
    <w:p w14:paraId="1EDCB6D5" w14:textId="77777777" w:rsidR="00776B4D" w:rsidRDefault="00776B4D" w:rsidP="00776B4D">
      <w:pPr>
        <w:pStyle w:val="PL"/>
      </w:pPr>
      <w:r w:rsidRPr="002E5CBA">
        <w:t xml:space="preserve">        description: </w:t>
      </w:r>
      <w:r>
        <w:t>&gt;</w:t>
      </w:r>
    </w:p>
    <w:p w14:paraId="145EC6F9" w14:textId="77777777" w:rsidR="00776B4D" w:rsidRPr="002E5CBA" w:rsidRDefault="00776B4D" w:rsidP="00776B4D">
      <w:pPr>
        <w:pStyle w:val="PL"/>
      </w:pPr>
      <w:r>
        <w:t xml:space="preserve">          R</w:t>
      </w:r>
      <w:r w:rsidRPr="002E5CBA">
        <w:t xml:space="preserve">epresentation of the </w:t>
      </w:r>
      <w:r>
        <w:t>Data Reporting Provisioning</w:t>
      </w:r>
      <w:r w:rsidRPr="00921975">
        <w:t xml:space="preserve"> Session</w:t>
      </w:r>
      <w:r>
        <w:t xml:space="preserve"> </w:t>
      </w:r>
      <w:r w:rsidRPr="002E5CBA">
        <w:t xml:space="preserve">to be created in the </w:t>
      </w:r>
      <w:r>
        <w:t>NEF.</w:t>
      </w:r>
    </w:p>
    <w:p w14:paraId="1303FDC6" w14:textId="77777777" w:rsidR="00776B4D" w:rsidRPr="002E5CBA" w:rsidRDefault="00776B4D" w:rsidP="00776B4D">
      <w:pPr>
        <w:pStyle w:val="PL"/>
      </w:pPr>
      <w:r w:rsidRPr="002E5CBA">
        <w:t xml:space="preserve">        required: true</w:t>
      </w:r>
    </w:p>
    <w:p w14:paraId="1B2B5B11" w14:textId="77777777" w:rsidR="00776B4D" w:rsidRPr="002E5CBA" w:rsidRDefault="00776B4D" w:rsidP="00776B4D">
      <w:pPr>
        <w:pStyle w:val="PL"/>
      </w:pPr>
      <w:r w:rsidRPr="002E5CBA">
        <w:t xml:space="preserve">        content:</w:t>
      </w:r>
    </w:p>
    <w:p w14:paraId="69514F40" w14:textId="77777777" w:rsidR="00776B4D" w:rsidRPr="002E5CBA" w:rsidRDefault="00776B4D" w:rsidP="00776B4D">
      <w:pPr>
        <w:pStyle w:val="PL"/>
      </w:pPr>
      <w:r w:rsidRPr="002E5CBA">
        <w:t xml:space="preserve">          application/json:</w:t>
      </w:r>
    </w:p>
    <w:p w14:paraId="6F5A2D4D" w14:textId="77777777" w:rsidR="00776B4D" w:rsidRPr="002E5CBA" w:rsidRDefault="00776B4D" w:rsidP="00776B4D">
      <w:pPr>
        <w:pStyle w:val="PL"/>
      </w:pPr>
      <w:r w:rsidRPr="002E5CBA">
        <w:t xml:space="preserve">            schema:</w:t>
      </w:r>
    </w:p>
    <w:p w14:paraId="7188E81E" w14:textId="77777777" w:rsidR="00776B4D" w:rsidRPr="002E5CBA" w:rsidRDefault="00776B4D" w:rsidP="00776B4D">
      <w:pPr>
        <w:pStyle w:val="PL"/>
      </w:pPr>
      <w:r w:rsidRPr="002E5CBA">
        <w:t xml:space="preserve">              $ref: '</w:t>
      </w:r>
      <w:r w:rsidRPr="00DC6A81">
        <w:t>TS2</w:t>
      </w:r>
      <w:r>
        <w:t>6</w:t>
      </w:r>
      <w:r w:rsidRPr="00DC6A81">
        <w:t>532_Ndcaf_DataReportingProvisioning.yaml</w:t>
      </w:r>
      <w:r w:rsidRPr="002E5CBA">
        <w:t>#/components/schemas/</w:t>
      </w:r>
      <w:r>
        <w:t>DataReportingProvisioning</w:t>
      </w:r>
      <w:r w:rsidRPr="00FA47EF">
        <w:t>Session</w:t>
      </w:r>
      <w:r w:rsidRPr="002E5CBA">
        <w:t>'</w:t>
      </w:r>
    </w:p>
    <w:p w14:paraId="2C3DBE8F" w14:textId="77777777" w:rsidR="00776B4D" w:rsidRPr="002E5CBA" w:rsidRDefault="00776B4D" w:rsidP="00776B4D">
      <w:pPr>
        <w:pStyle w:val="PL"/>
      </w:pPr>
      <w:r w:rsidRPr="002E5CBA">
        <w:t xml:space="preserve">      responses:</w:t>
      </w:r>
    </w:p>
    <w:p w14:paraId="57C450EF" w14:textId="77777777" w:rsidR="00776B4D" w:rsidRPr="002E5CBA" w:rsidRDefault="00776B4D" w:rsidP="00776B4D">
      <w:pPr>
        <w:pStyle w:val="PL"/>
      </w:pPr>
      <w:r w:rsidRPr="002E5CBA">
        <w:t xml:space="preserve">        '201':</w:t>
      </w:r>
    </w:p>
    <w:p w14:paraId="2161CAA0" w14:textId="77777777" w:rsidR="00776B4D" w:rsidRPr="002E5CBA" w:rsidRDefault="00776B4D" w:rsidP="00776B4D">
      <w:pPr>
        <w:pStyle w:val="PL"/>
      </w:pPr>
      <w:r w:rsidRPr="002E5CBA">
        <w:t xml:space="preserve">          description: </w:t>
      </w:r>
      <w:r>
        <w:t>Created. S</w:t>
      </w:r>
      <w:r w:rsidRPr="002E5CBA">
        <w:t xml:space="preserve">uccessful creation of </w:t>
      </w:r>
      <w:r>
        <w:t>a new Data Reporting Provisioning</w:t>
      </w:r>
      <w:r w:rsidRPr="00921975">
        <w:t xml:space="preserve"> Session</w:t>
      </w:r>
      <w:r>
        <w:t>.</w:t>
      </w:r>
    </w:p>
    <w:p w14:paraId="3FA721E2" w14:textId="77777777" w:rsidR="00776B4D" w:rsidRPr="002E5CBA" w:rsidRDefault="00776B4D" w:rsidP="00776B4D">
      <w:pPr>
        <w:pStyle w:val="PL"/>
      </w:pPr>
      <w:r w:rsidRPr="002E5CBA">
        <w:t xml:space="preserve">          content:</w:t>
      </w:r>
    </w:p>
    <w:p w14:paraId="09CBB911" w14:textId="77777777" w:rsidR="00776B4D" w:rsidRPr="002E5CBA" w:rsidRDefault="00776B4D" w:rsidP="00776B4D">
      <w:pPr>
        <w:pStyle w:val="PL"/>
      </w:pPr>
      <w:r w:rsidRPr="002E5CBA">
        <w:t xml:space="preserve">            application/json:</w:t>
      </w:r>
    </w:p>
    <w:p w14:paraId="67876C1C" w14:textId="77777777" w:rsidR="00776B4D" w:rsidRPr="002E5CBA" w:rsidRDefault="00776B4D" w:rsidP="00776B4D">
      <w:pPr>
        <w:pStyle w:val="PL"/>
      </w:pPr>
      <w:r w:rsidRPr="002E5CBA">
        <w:t xml:space="preserve">              schema:</w:t>
      </w:r>
    </w:p>
    <w:p w14:paraId="514B4B15" w14:textId="77777777" w:rsidR="00776B4D" w:rsidRPr="002E5CBA" w:rsidRDefault="00776B4D" w:rsidP="00776B4D">
      <w:pPr>
        <w:pStyle w:val="PL"/>
      </w:pPr>
      <w:r w:rsidRPr="002E5CBA">
        <w:t xml:space="preserve">                $ref: '</w:t>
      </w:r>
      <w:r w:rsidRPr="00DC6A81">
        <w:t>TS2</w:t>
      </w:r>
      <w:r>
        <w:t>6</w:t>
      </w:r>
      <w:r w:rsidRPr="00DC6A81">
        <w:t>532_Ndcaf_DataReportingProvisioning.yaml</w:t>
      </w:r>
      <w:r w:rsidRPr="002E5CBA">
        <w:t>#/components/schemas/</w:t>
      </w:r>
      <w:r>
        <w:t>DataReportingProvisioning</w:t>
      </w:r>
      <w:r w:rsidRPr="00FA47EF">
        <w:t>Session</w:t>
      </w:r>
      <w:r w:rsidRPr="002E5CBA">
        <w:t>'</w:t>
      </w:r>
    </w:p>
    <w:p w14:paraId="508C4775" w14:textId="77777777" w:rsidR="00776B4D" w:rsidRDefault="00776B4D" w:rsidP="00776B4D">
      <w:pPr>
        <w:pStyle w:val="PL"/>
      </w:pPr>
      <w:r>
        <w:t xml:space="preserve">          headers:</w:t>
      </w:r>
    </w:p>
    <w:p w14:paraId="309E43BF" w14:textId="77777777" w:rsidR="00776B4D" w:rsidRDefault="00776B4D" w:rsidP="00776B4D">
      <w:pPr>
        <w:pStyle w:val="PL"/>
      </w:pPr>
      <w:r>
        <w:t xml:space="preserve">            Location:</w:t>
      </w:r>
    </w:p>
    <w:p w14:paraId="4299D3F9" w14:textId="77777777" w:rsidR="00776B4D" w:rsidRDefault="00776B4D" w:rsidP="00776B4D">
      <w:pPr>
        <w:pStyle w:val="PL"/>
      </w:pPr>
      <w:r>
        <w:t xml:space="preserve">              required: true</w:t>
      </w:r>
    </w:p>
    <w:p w14:paraId="2265CC47" w14:textId="77777777" w:rsidR="00776B4D" w:rsidRDefault="00776B4D" w:rsidP="00776B4D">
      <w:pPr>
        <w:pStyle w:val="PL"/>
      </w:pPr>
      <w:r>
        <w:t xml:space="preserve">              schema:</w:t>
      </w:r>
    </w:p>
    <w:p w14:paraId="365A8AF2" w14:textId="77777777" w:rsidR="00776B4D" w:rsidRPr="002857AD" w:rsidRDefault="00776B4D" w:rsidP="00776B4D">
      <w:pPr>
        <w:pStyle w:val="PL"/>
      </w:pPr>
      <w:r>
        <w:t xml:space="preserve">                type: string</w:t>
      </w:r>
    </w:p>
    <w:p w14:paraId="4A9146DF" w14:textId="77777777" w:rsidR="00776B4D" w:rsidRDefault="00776B4D" w:rsidP="00776B4D">
      <w:pPr>
        <w:pStyle w:val="PL"/>
      </w:pPr>
      <w:r>
        <w:t xml:space="preserve">              description: &gt;</w:t>
      </w:r>
    </w:p>
    <w:p w14:paraId="4258B480" w14:textId="77777777" w:rsidR="00776B4D" w:rsidRDefault="00776B4D" w:rsidP="00776B4D">
      <w:pPr>
        <w:pStyle w:val="PL"/>
      </w:pPr>
      <w:r>
        <w:t xml:space="preserve">                Contains the URI of the newly created resource, according to the structure</w:t>
      </w:r>
    </w:p>
    <w:p w14:paraId="60116405" w14:textId="77777777" w:rsidR="00776B4D" w:rsidRDefault="00776B4D" w:rsidP="00776B4D">
      <w:pPr>
        <w:pStyle w:val="PL"/>
      </w:pPr>
      <w:r>
        <w:t xml:space="preserve">                {apiRoot}/3gpp-data-reporting-provisioning/v1/sessions/{sessionId}</w:t>
      </w:r>
    </w:p>
    <w:p w14:paraId="163705A3" w14:textId="77777777" w:rsidR="00776B4D" w:rsidRPr="002E5CBA" w:rsidRDefault="00776B4D" w:rsidP="00776B4D">
      <w:pPr>
        <w:pStyle w:val="PL"/>
      </w:pPr>
      <w:r w:rsidRPr="002E5CBA">
        <w:t xml:space="preserve">        '400':</w:t>
      </w:r>
    </w:p>
    <w:p w14:paraId="57DFEE51" w14:textId="77777777" w:rsidR="00776B4D" w:rsidRDefault="00776B4D" w:rsidP="00776B4D">
      <w:pPr>
        <w:pStyle w:val="PL"/>
      </w:pPr>
      <w:r w:rsidRPr="002E5CBA">
        <w:t xml:space="preserve">        </w:t>
      </w:r>
      <w:r>
        <w:t xml:space="preserve">  $ref: </w:t>
      </w:r>
      <w:r w:rsidRPr="00690A26">
        <w:t>'TS29</w:t>
      </w:r>
      <w:r>
        <w:t>122</w:t>
      </w:r>
      <w:r w:rsidRPr="00690A26">
        <w:t>_CommonData.yaml#/components/</w:t>
      </w:r>
      <w:r>
        <w:t>responses/400'</w:t>
      </w:r>
    </w:p>
    <w:p w14:paraId="44C68ACB" w14:textId="77777777" w:rsidR="00776B4D" w:rsidRPr="002E5CBA" w:rsidRDefault="00776B4D" w:rsidP="00776B4D">
      <w:pPr>
        <w:pStyle w:val="PL"/>
      </w:pPr>
      <w:r w:rsidRPr="002E5CBA">
        <w:t xml:space="preserve">        '40</w:t>
      </w:r>
      <w:r>
        <w:t>1</w:t>
      </w:r>
      <w:r w:rsidRPr="002E5CBA">
        <w:t>':</w:t>
      </w:r>
    </w:p>
    <w:p w14:paraId="0FC760C5" w14:textId="77777777" w:rsidR="00776B4D" w:rsidRDefault="00776B4D" w:rsidP="00776B4D">
      <w:pPr>
        <w:pStyle w:val="PL"/>
      </w:pPr>
      <w:r w:rsidRPr="002E5CBA">
        <w:t xml:space="preserve">        </w:t>
      </w:r>
      <w:r>
        <w:t xml:space="preserve">  $ref: </w:t>
      </w:r>
      <w:r w:rsidRPr="00690A26">
        <w:t>'TS29</w:t>
      </w:r>
      <w:r>
        <w:t>122</w:t>
      </w:r>
      <w:r w:rsidRPr="00690A26">
        <w:t>_CommonData.yaml#/components/</w:t>
      </w:r>
      <w:r>
        <w:t>responses/401'</w:t>
      </w:r>
    </w:p>
    <w:p w14:paraId="6ED822EE" w14:textId="77777777" w:rsidR="00776B4D" w:rsidRDefault="00776B4D" w:rsidP="00776B4D">
      <w:pPr>
        <w:pStyle w:val="PL"/>
      </w:pPr>
      <w:r w:rsidRPr="002E5CBA">
        <w:t xml:space="preserve">        '403':</w:t>
      </w:r>
    </w:p>
    <w:p w14:paraId="74C0FB98"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responses/403'</w:t>
      </w:r>
    </w:p>
    <w:p w14:paraId="2A80EF3B" w14:textId="77777777" w:rsidR="00776B4D" w:rsidRDefault="00776B4D" w:rsidP="00776B4D">
      <w:pPr>
        <w:pStyle w:val="PL"/>
      </w:pPr>
      <w:r w:rsidRPr="002E5CBA">
        <w:t xml:space="preserve">        '404':</w:t>
      </w:r>
    </w:p>
    <w:p w14:paraId="2F666B66"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responses/404'</w:t>
      </w:r>
    </w:p>
    <w:p w14:paraId="0732EE0B" w14:textId="77777777" w:rsidR="00776B4D" w:rsidRDefault="00776B4D" w:rsidP="00776B4D">
      <w:pPr>
        <w:pStyle w:val="PL"/>
      </w:pPr>
      <w:r w:rsidRPr="002E5CBA">
        <w:t xml:space="preserve">       </w:t>
      </w:r>
      <w:r>
        <w:t xml:space="preserve"> '411':</w:t>
      </w:r>
    </w:p>
    <w:p w14:paraId="47E2C222" w14:textId="77777777" w:rsidR="00776B4D" w:rsidRDefault="00776B4D" w:rsidP="00776B4D">
      <w:pPr>
        <w:pStyle w:val="PL"/>
      </w:pPr>
      <w:r w:rsidRPr="002E5CBA">
        <w:t xml:space="preserve">          </w:t>
      </w:r>
      <w:r w:rsidRPr="001F14B1">
        <w:t>$ref: 'TS29</w:t>
      </w:r>
      <w:r>
        <w:t>122</w:t>
      </w:r>
      <w:r w:rsidRPr="001F14B1">
        <w:t>_CommonDat</w:t>
      </w:r>
      <w:r>
        <w:t>a.yaml#/components/responses/411</w:t>
      </w:r>
      <w:r w:rsidRPr="001F14B1">
        <w:t>'</w:t>
      </w:r>
    </w:p>
    <w:p w14:paraId="613E7DA6" w14:textId="77777777" w:rsidR="00776B4D" w:rsidRDefault="00776B4D" w:rsidP="00776B4D">
      <w:pPr>
        <w:pStyle w:val="PL"/>
      </w:pPr>
      <w:r w:rsidRPr="002E5CBA">
        <w:t xml:space="preserve">       </w:t>
      </w:r>
      <w:r>
        <w:t xml:space="preserve"> '413':</w:t>
      </w:r>
    </w:p>
    <w:p w14:paraId="35672757"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responses/413'</w:t>
      </w:r>
    </w:p>
    <w:p w14:paraId="515D0CDF" w14:textId="77777777" w:rsidR="00776B4D" w:rsidRDefault="00776B4D" w:rsidP="00776B4D">
      <w:pPr>
        <w:pStyle w:val="PL"/>
      </w:pPr>
      <w:r w:rsidRPr="002E5CBA">
        <w:t xml:space="preserve">       </w:t>
      </w:r>
      <w:r>
        <w:t xml:space="preserve"> '415':</w:t>
      </w:r>
    </w:p>
    <w:p w14:paraId="79C39FCC"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responses/415'</w:t>
      </w:r>
    </w:p>
    <w:p w14:paraId="60D65EAD" w14:textId="77777777" w:rsidR="00776B4D" w:rsidRDefault="00776B4D" w:rsidP="00776B4D">
      <w:pPr>
        <w:pStyle w:val="PL"/>
      </w:pPr>
      <w:r w:rsidRPr="002E5CBA">
        <w:t xml:space="preserve">       </w:t>
      </w:r>
      <w:r>
        <w:t xml:space="preserve"> '429':</w:t>
      </w:r>
    </w:p>
    <w:p w14:paraId="1AFAFF92"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responses/429'</w:t>
      </w:r>
    </w:p>
    <w:p w14:paraId="2A2B4D05" w14:textId="77777777" w:rsidR="00776B4D" w:rsidRDefault="00776B4D" w:rsidP="00776B4D">
      <w:pPr>
        <w:pStyle w:val="PL"/>
      </w:pPr>
      <w:r w:rsidRPr="002E5CBA">
        <w:t xml:space="preserve">        '500':</w:t>
      </w:r>
    </w:p>
    <w:p w14:paraId="5A368F82"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responses/500'</w:t>
      </w:r>
    </w:p>
    <w:p w14:paraId="7A2C4E22" w14:textId="77777777" w:rsidR="00776B4D" w:rsidRDefault="00776B4D" w:rsidP="00776B4D">
      <w:pPr>
        <w:pStyle w:val="PL"/>
      </w:pPr>
      <w:r w:rsidRPr="002E5CBA">
        <w:t xml:space="preserve">        '503':</w:t>
      </w:r>
    </w:p>
    <w:p w14:paraId="10BE5B60"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responses/503'</w:t>
      </w:r>
    </w:p>
    <w:p w14:paraId="71C43070" w14:textId="77777777" w:rsidR="00776B4D" w:rsidRDefault="00776B4D" w:rsidP="00776B4D">
      <w:pPr>
        <w:pStyle w:val="PL"/>
      </w:pPr>
      <w:r w:rsidRPr="002E5CBA">
        <w:t xml:space="preserve">        default:</w:t>
      </w:r>
    </w:p>
    <w:p w14:paraId="0E832C3B" w14:textId="77777777" w:rsidR="00776B4D" w:rsidRPr="002E5CBA" w:rsidRDefault="00776B4D" w:rsidP="00776B4D">
      <w:pPr>
        <w:pStyle w:val="PL"/>
      </w:pPr>
      <w:r w:rsidRPr="002E5CBA">
        <w:t xml:space="preserve">          </w:t>
      </w:r>
      <w:r w:rsidRPr="001F14B1">
        <w:t>$ref: 'TS29</w:t>
      </w:r>
      <w:r>
        <w:t>122</w:t>
      </w:r>
      <w:r w:rsidRPr="001F14B1">
        <w:t>_CommonDat</w:t>
      </w:r>
      <w:r>
        <w:t>a.yaml#/components/responses/default</w:t>
      </w:r>
      <w:r w:rsidRPr="001F14B1">
        <w:t>'</w:t>
      </w:r>
    </w:p>
    <w:p w14:paraId="3E273194" w14:textId="77777777" w:rsidR="00BC431C" w:rsidRDefault="00BC431C" w:rsidP="00BC431C">
      <w:pPr>
        <w:pStyle w:val="PL"/>
      </w:pPr>
    </w:p>
    <w:p w14:paraId="24C582BD" w14:textId="77777777" w:rsidR="009F77A8" w:rsidRDefault="009F77A8" w:rsidP="009F77A8">
      <w:pPr>
        <w:pStyle w:val="PL"/>
      </w:pPr>
      <w:r>
        <w:t xml:space="preserve">  /sessions/{sessionId}:</w:t>
      </w:r>
    </w:p>
    <w:p w14:paraId="4835623A" w14:textId="77777777" w:rsidR="009F77A8" w:rsidRDefault="009F77A8" w:rsidP="009F77A8">
      <w:pPr>
        <w:pStyle w:val="PL"/>
      </w:pPr>
      <w:r>
        <w:t xml:space="preserve">    parameters:</w:t>
      </w:r>
    </w:p>
    <w:p w14:paraId="4306358B" w14:textId="77777777" w:rsidR="009F77A8" w:rsidRDefault="009F77A8" w:rsidP="009F77A8">
      <w:pPr>
        <w:pStyle w:val="PL"/>
      </w:pPr>
      <w:r>
        <w:t xml:space="preserve">      - name: sessionId</w:t>
      </w:r>
    </w:p>
    <w:p w14:paraId="6040F39B" w14:textId="77777777" w:rsidR="009F77A8" w:rsidRDefault="009F77A8" w:rsidP="009F77A8">
      <w:pPr>
        <w:pStyle w:val="PL"/>
      </w:pPr>
      <w:r>
        <w:t xml:space="preserve">        in: path</w:t>
      </w:r>
    </w:p>
    <w:p w14:paraId="36CE608B" w14:textId="77777777" w:rsidR="009F77A8" w:rsidRDefault="009F77A8" w:rsidP="009F77A8">
      <w:pPr>
        <w:pStyle w:val="PL"/>
      </w:pPr>
      <w:r>
        <w:t xml:space="preserve">        description: Identifier of the</w:t>
      </w:r>
      <w:r w:rsidRPr="002B71CC">
        <w:t xml:space="preserve"> </w:t>
      </w:r>
      <w:r>
        <w:t>Data Reporting Provisioning</w:t>
      </w:r>
      <w:r w:rsidRPr="00921975">
        <w:t xml:space="preserve"> </w:t>
      </w:r>
      <w:r>
        <w:t>Session.</w:t>
      </w:r>
    </w:p>
    <w:p w14:paraId="265A892B" w14:textId="77777777" w:rsidR="009F77A8" w:rsidRDefault="009F77A8" w:rsidP="009F77A8">
      <w:pPr>
        <w:pStyle w:val="PL"/>
      </w:pPr>
      <w:r>
        <w:t xml:space="preserve">        required: true</w:t>
      </w:r>
    </w:p>
    <w:p w14:paraId="7A4CF3D6" w14:textId="77777777" w:rsidR="009F77A8" w:rsidRDefault="009F77A8" w:rsidP="009F77A8">
      <w:pPr>
        <w:pStyle w:val="PL"/>
      </w:pPr>
      <w:r>
        <w:t xml:space="preserve">        schema:</w:t>
      </w:r>
    </w:p>
    <w:p w14:paraId="753341F0" w14:textId="77777777" w:rsidR="009F77A8" w:rsidRDefault="009F77A8" w:rsidP="009F77A8">
      <w:pPr>
        <w:pStyle w:val="PL"/>
      </w:pPr>
      <w:r>
        <w:t xml:space="preserve">          type: string</w:t>
      </w:r>
    </w:p>
    <w:p w14:paraId="4A75954A" w14:textId="77777777" w:rsidR="009F77A8" w:rsidRDefault="009F77A8" w:rsidP="009F77A8">
      <w:pPr>
        <w:pStyle w:val="PL"/>
      </w:pPr>
      <w:r>
        <w:t xml:space="preserve">    get:</w:t>
      </w:r>
    </w:p>
    <w:p w14:paraId="1BED1087" w14:textId="77777777" w:rsidR="009F77A8" w:rsidRDefault="009F77A8" w:rsidP="009F77A8">
      <w:pPr>
        <w:pStyle w:val="PL"/>
      </w:pPr>
      <w:r>
        <w:t xml:space="preserve">      summary: Request the retrieval of an existing Individual Data Reporting Provisioning</w:t>
      </w:r>
      <w:r w:rsidRPr="00921975">
        <w:t xml:space="preserve"> </w:t>
      </w:r>
      <w:r>
        <w:t>Session resource.</w:t>
      </w:r>
    </w:p>
    <w:p w14:paraId="709FB9F2" w14:textId="77777777" w:rsidR="009F77A8" w:rsidRDefault="009F77A8" w:rsidP="009F77A8">
      <w:pPr>
        <w:pStyle w:val="PL"/>
      </w:pPr>
      <w:r w:rsidRPr="002E5CBA">
        <w:t xml:space="preserve">      operationId: </w:t>
      </w:r>
      <w:r>
        <w:t>GetIndDataRepProv</w:t>
      </w:r>
      <w:r w:rsidRPr="00921975">
        <w:t>Session</w:t>
      </w:r>
    </w:p>
    <w:p w14:paraId="3AAD6DE1" w14:textId="77777777" w:rsidR="009F77A8" w:rsidRDefault="009F77A8" w:rsidP="009F77A8">
      <w:pPr>
        <w:pStyle w:val="PL"/>
      </w:pPr>
      <w:r>
        <w:t xml:space="preserve">      tags:</w:t>
      </w:r>
    </w:p>
    <w:p w14:paraId="2A5D190C" w14:textId="77777777" w:rsidR="009F77A8" w:rsidRDefault="009F77A8" w:rsidP="009F77A8">
      <w:pPr>
        <w:pStyle w:val="PL"/>
      </w:pPr>
      <w:r>
        <w:t xml:space="preserve">        - Individual Data Reporting Provisioning</w:t>
      </w:r>
      <w:r w:rsidRPr="00921975">
        <w:t xml:space="preserve"> </w:t>
      </w:r>
      <w:r>
        <w:t>Session</w:t>
      </w:r>
    </w:p>
    <w:p w14:paraId="50969FB3" w14:textId="77777777" w:rsidR="009F77A8" w:rsidRDefault="009F77A8" w:rsidP="009F77A8">
      <w:pPr>
        <w:pStyle w:val="PL"/>
      </w:pPr>
      <w:r>
        <w:t xml:space="preserve">      responses:</w:t>
      </w:r>
    </w:p>
    <w:p w14:paraId="3D7974AA" w14:textId="77777777" w:rsidR="009F77A8" w:rsidRPr="002E5CBA" w:rsidRDefault="009F77A8" w:rsidP="009F77A8">
      <w:pPr>
        <w:pStyle w:val="PL"/>
      </w:pPr>
      <w:r w:rsidRPr="002E5CBA">
        <w:t xml:space="preserve">        '20</w:t>
      </w:r>
      <w:r>
        <w:t>0</w:t>
      </w:r>
      <w:r w:rsidRPr="002E5CBA">
        <w:t>':</w:t>
      </w:r>
    </w:p>
    <w:p w14:paraId="777D610A" w14:textId="77777777" w:rsidR="009F77A8" w:rsidRPr="002E5CBA" w:rsidRDefault="009F77A8" w:rsidP="009F77A8">
      <w:pPr>
        <w:pStyle w:val="PL"/>
      </w:pPr>
      <w:r w:rsidRPr="002E5CBA">
        <w:t xml:space="preserve">          description: </w:t>
      </w:r>
      <w:r>
        <w:t>&gt;</w:t>
      </w:r>
    </w:p>
    <w:p w14:paraId="2000C12F" w14:textId="77777777" w:rsidR="009F77A8" w:rsidRDefault="009F77A8" w:rsidP="009F77A8">
      <w:pPr>
        <w:pStyle w:val="PL"/>
      </w:pPr>
      <w:r>
        <w:t xml:space="preserve">            OK. The requested Individual Data Reporting Provisioning</w:t>
      </w:r>
      <w:r w:rsidRPr="00921975">
        <w:t xml:space="preserve"> </w:t>
      </w:r>
      <w:r>
        <w:t>Session resource is</w:t>
      </w:r>
    </w:p>
    <w:p w14:paraId="57FFE7FD" w14:textId="77777777" w:rsidR="009F77A8" w:rsidRDefault="009F77A8" w:rsidP="009F77A8">
      <w:pPr>
        <w:pStyle w:val="PL"/>
      </w:pPr>
      <w:r>
        <w:t xml:space="preserve">            Successfully returned.</w:t>
      </w:r>
    </w:p>
    <w:p w14:paraId="0F73AC6E" w14:textId="77777777" w:rsidR="009F77A8" w:rsidRPr="002E5CBA" w:rsidRDefault="009F77A8" w:rsidP="009F77A8">
      <w:pPr>
        <w:pStyle w:val="PL"/>
      </w:pPr>
      <w:r w:rsidRPr="002E5CBA">
        <w:t xml:space="preserve">          content:</w:t>
      </w:r>
    </w:p>
    <w:p w14:paraId="63AAB16E" w14:textId="77777777" w:rsidR="009F77A8" w:rsidRPr="002E5CBA" w:rsidRDefault="009F77A8" w:rsidP="009F77A8">
      <w:pPr>
        <w:pStyle w:val="PL"/>
      </w:pPr>
      <w:r w:rsidRPr="002E5CBA">
        <w:t xml:space="preserve">            application/json:</w:t>
      </w:r>
    </w:p>
    <w:p w14:paraId="2665AF04" w14:textId="77777777" w:rsidR="009F77A8" w:rsidRPr="002E5CBA" w:rsidRDefault="009F77A8" w:rsidP="009F77A8">
      <w:pPr>
        <w:pStyle w:val="PL"/>
      </w:pPr>
      <w:r w:rsidRPr="002E5CBA">
        <w:lastRenderedPageBreak/>
        <w:t xml:space="preserve">              schema:</w:t>
      </w:r>
    </w:p>
    <w:p w14:paraId="25F7EF11" w14:textId="77777777" w:rsidR="009F77A8" w:rsidRPr="002E5CBA" w:rsidRDefault="009F77A8" w:rsidP="009F77A8">
      <w:pPr>
        <w:pStyle w:val="PL"/>
      </w:pPr>
      <w:r w:rsidRPr="002E5CBA">
        <w:t xml:space="preserve">                $ref: '</w:t>
      </w:r>
      <w:r w:rsidRPr="00DC6A81">
        <w:t>TS2</w:t>
      </w:r>
      <w:r>
        <w:t>6</w:t>
      </w:r>
      <w:r w:rsidRPr="00DC6A81">
        <w:t>532_Ndcaf_DataReportingProvisioning.yaml</w:t>
      </w:r>
      <w:r w:rsidRPr="002E5CBA">
        <w:t>#/components/schemas/</w:t>
      </w:r>
      <w:r>
        <w:t>DataReportingProvisioning</w:t>
      </w:r>
      <w:r w:rsidRPr="00FA47EF">
        <w:t>Session</w:t>
      </w:r>
      <w:r w:rsidRPr="002E5CBA">
        <w:t>'</w:t>
      </w:r>
    </w:p>
    <w:p w14:paraId="339B2503" w14:textId="77777777" w:rsidR="009F77A8" w:rsidRDefault="009F77A8" w:rsidP="009F77A8">
      <w:pPr>
        <w:pStyle w:val="PL"/>
      </w:pPr>
      <w:r>
        <w:t xml:space="preserve">        '307':</w:t>
      </w:r>
    </w:p>
    <w:p w14:paraId="61E7A2A7" w14:textId="77777777" w:rsidR="009F77A8" w:rsidRDefault="009F77A8" w:rsidP="009F77A8">
      <w:pPr>
        <w:pStyle w:val="PL"/>
      </w:pPr>
      <w:r>
        <w:t xml:space="preserve">          $ref: 'TS29122_CommonData.yaml#/components/responses/307'</w:t>
      </w:r>
    </w:p>
    <w:p w14:paraId="0E57D436" w14:textId="77777777" w:rsidR="009F77A8" w:rsidRDefault="009F77A8" w:rsidP="009F77A8">
      <w:pPr>
        <w:pStyle w:val="PL"/>
      </w:pPr>
      <w:r>
        <w:t xml:space="preserve">        '308':</w:t>
      </w:r>
    </w:p>
    <w:p w14:paraId="5A74D28A" w14:textId="77777777" w:rsidR="009F77A8" w:rsidRDefault="009F77A8" w:rsidP="009F77A8">
      <w:pPr>
        <w:pStyle w:val="PL"/>
      </w:pPr>
      <w:r>
        <w:t xml:space="preserve">          $ref: 'TS29122_CommonData.yaml#/components/responses/308'</w:t>
      </w:r>
    </w:p>
    <w:p w14:paraId="4EBDD771" w14:textId="77777777" w:rsidR="009F77A8" w:rsidRDefault="009F77A8" w:rsidP="009F77A8">
      <w:pPr>
        <w:pStyle w:val="PL"/>
      </w:pPr>
      <w:r>
        <w:t xml:space="preserve">        '400':</w:t>
      </w:r>
    </w:p>
    <w:p w14:paraId="63FEE5B0" w14:textId="77777777" w:rsidR="009F77A8" w:rsidRDefault="009F77A8" w:rsidP="009F77A8">
      <w:pPr>
        <w:pStyle w:val="PL"/>
      </w:pPr>
      <w:r>
        <w:t xml:space="preserve">          $ref: 'TS29122_CommonData.yaml#/components/responses/400'</w:t>
      </w:r>
    </w:p>
    <w:p w14:paraId="44BE7065" w14:textId="77777777" w:rsidR="009F77A8" w:rsidRDefault="009F77A8" w:rsidP="009F77A8">
      <w:pPr>
        <w:pStyle w:val="PL"/>
      </w:pPr>
      <w:r>
        <w:t xml:space="preserve">        '401':</w:t>
      </w:r>
    </w:p>
    <w:p w14:paraId="58EABC44" w14:textId="77777777" w:rsidR="009F77A8" w:rsidRDefault="009F77A8" w:rsidP="009F77A8">
      <w:pPr>
        <w:pStyle w:val="PL"/>
      </w:pPr>
      <w:r>
        <w:t xml:space="preserve">          $ref: 'TS29122_CommonData.yaml#/components/responses/401'</w:t>
      </w:r>
    </w:p>
    <w:p w14:paraId="404553EC" w14:textId="77777777" w:rsidR="009F77A8" w:rsidRDefault="009F77A8" w:rsidP="009F77A8">
      <w:pPr>
        <w:pStyle w:val="PL"/>
      </w:pPr>
      <w:r>
        <w:t xml:space="preserve">        '403':</w:t>
      </w:r>
    </w:p>
    <w:p w14:paraId="3EB148B2" w14:textId="77777777" w:rsidR="009F77A8" w:rsidRDefault="009F77A8" w:rsidP="009F77A8">
      <w:pPr>
        <w:pStyle w:val="PL"/>
      </w:pPr>
      <w:r>
        <w:t xml:space="preserve">          $ref: 'TS29122_CommonData.yaml#/components/responses/403'</w:t>
      </w:r>
    </w:p>
    <w:p w14:paraId="323EA4D7" w14:textId="77777777" w:rsidR="009F77A8" w:rsidRDefault="009F77A8" w:rsidP="009F77A8">
      <w:pPr>
        <w:pStyle w:val="PL"/>
      </w:pPr>
      <w:r>
        <w:t xml:space="preserve">        '404':</w:t>
      </w:r>
    </w:p>
    <w:p w14:paraId="28468D38" w14:textId="77777777" w:rsidR="009F77A8" w:rsidRDefault="009F77A8" w:rsidP="009F77A8">
      <w:pPr>
        <w:pStyle w:val="PL"/>
      </w:pPr>
      <w:r>
        <w:t xml:space="preserve">          $ref: 'TS29122_CommonData.yaml#/components/responses/404'</w:t>
      </w:r>
    </w:p>
    <w:p w14:paraId="35A47144" w14:textId="77777777" w:rsidR="009F77A8" w:rsidRDefault="009F77A8" w:rsidP="009F77A8">
      <w:pPr>
        <w:pStyle w:val="PL"/>
      </w:pPr>
      <w:r>
        <w:t xml:space="preserve">        '411':</w:t>
      </w:r>
    </w:p>
    <w:p w14:paraId="009A01F8" w14:textId="77777777" w:rsidR="009F77A8" w:rsidRDefault="009F77A8" w:rsidP="009F77A8">
      <w:pPr>
        <w:pStyle w:val="PL"/>
      </w:pPr>
      <w:r>
        <w:t xml:space="preserve">          $ref: 'TS29122_CommonData.yaml#/components/responses/411'</w:t>
      </w:r>
    </w:p>
    <w:p w14:paraId="2F4A266A" w14:textId="77777777" w:rsidR="009F77A8" w:rsidRDefault="009F77A8" w:rsidP="009F77A8">
      <w:pPr>
        <w:pStyle w:val="PL"/>
      </w:pPr>
      <w:r>
        <w:t xml:space="preserve">        '413':</w:t>
      </w:r>
    </w:p>
    <w:p w14:paraId="4AB08780" w14:textId="77777777" w:rsidR="009F77A8" w:rsidRDefault="009F77A8" w:rsidP="009F77A8">
      <w:pPr>
        <w:pStyle w:val="PL"/>
      </w:pPr>
      <w:r>
        <w:t xml:space="preserve">          $ref: 'TS29122_CommonData.yaml#/components/responses/413'</w:t>
      </w:r>
    </w:p>
    <w:p w14:paraId="714B1A6B" w14:textId="77777777" w:rsidR="009F77A8" w:rsidRDefault="009F77A8" w:rsidP="009F77A8">
      <w:pPr>
        <w:pStyle w:val="PL"/>
      </w:pPr>
      <w:r>
        <w:t xml:space="preserve">        '415':</w:t>
      </w:r>
    </w:p>
    <w:p w14:paraId="69416604" w14:textId="77777777" w:rsidR="009F77A8" w:rsidRDefault="009F77A8" w:rsidP="009F77A8">
      <w:pPr>
        <w:pStyle w:val="PL"/>
      </w:pPr>
      <w:r>
        <w:t xml:space="preserve">          $ref: 'TS29122_CommonData.yaml#/components/responses/415'</w:t>
      </w:r>
    </w:p>
    <w:p w14:paraId="0CF39E11" w14:textId="77777777" w:rsidR="009F77A8" w:rsidRDefault="009F77A8" w:rsidP="009F77A8">
      <w:pPr>
        <w:pStyle w:val="PL"/>
      </w:pPr>
      <w:r>
        <w:t xml:space="preserve">        '429':</w:t>
      </w:r>
    </w:p>
    <w:p w14:paraId="7903BA41" w14:textId="77777777" w:rsidR="009F77A8" w:rsidRDefault="009F77A8" w:rsidP="009F77A8">
      <w:pPr>
        <w:pStyle w:val="PL"/>
      </w:pPr>
      <w:r>
        <w:t xml:space="preserve">          $ref: 'TS29122_CommonData.yaml#/components/responses/429'</w:t>
      </w:r>
    </w:p>
    <w:p w14:paraId="1F0D45C7" w14:textId="77777777" w:rsidR="009F77A8" w:rsidRDefault="009F77A8" w:rsidP="009F77A8">
      <w:pPr>
        <w:pStyle w:val="PL"/>
      </w:pPr>
      <w:r>
        <w:t xml:space="preserve">        '500':</w:t>
      </w:r>
    </w:p>
    <w:p w14:paraId="5B3AA800" w14:textId="77777777" w:rsidR="009F77A8" w:rsidRDefault="009F77A8" w:rsidP="009F77A8">
      <w:pPr>
        <w:pStyle w:val="PL"/>
      </w:pPr>
      <w:r>
        <w:t xml:space="preserve">          $ref: 'TS29122_CommonData.yaml#/components/responses/500'</w:t>
      </w:r>
    </w:p>
    <w:p w14:paraId="744BF77E" w14:textId="77777777" w:rsidR="009F77A8" w:rsidRDefault="009F77A8" w:rsidP="009F77A8">
      <w:pPr>
        <w:pStyle w:val="PL"/>
      </w:pPr>
      <w:r>
        <w:t xml:space="preserve">        '503':</w:t>
      </w:r>
    </w:p>
    <w:p w14:paraId="21628168" w14:textId="77777777" w:rsidR="009F77A8" w:rsidRDefault="009F77A8" w:rsidP="009F77A8">
      <w:pPr>
        <w:pStyle w:val="PL"/>
      </w:pPr>
      <w:r>
        <w:t xml:space="preserve">          $ref: 'TS29122_CommonData.yaml#/components/responses/503'</w:t>
      </w:r>
    </w:p>
    <w:p w14:paraId="5B0B2428" w14:textId="77777777" w:rsidR="009F77A8" w:rsidRDefault="009F77A8" w:rsidP="009F77A8">
      <w:pPr>
        <w:pStyle w:val="PL"/>
      </w:pPr>
      <w:r>
        <w:t xml:space="preserve">        default:</w:t>
      </w:r>
    </w:p>
    <w:p w14:paraId="55770745" w14:textId="6300C6DB" w:rsidR="009F77A8" w:rsidDel="00035F55" w:rsidRDefault="009F77A8" w:rsidP="009F77A8">
      <w:pPr>
        <w:pStyle w:val="PL"/>
        <w:rPr>
          <w:del w:id="521" w:author="Qualcomm_01" w:date="2022-08-04T12:46:00Z"/>
        </w:rPr>
      </w:pPr>
      <w:r>
        <w:t xml:space="preserve">          $ref: 'TS29122_CommonData.yaml#/components/responses/default'</w:t>
      </w:r>
    </w:p>
    <w:p w14:paraId="2FD9AFCD" w14:textId="77777777" w:rsidR="00035F55" w:rsidRDefault="00035F55" w:rsidP="009F77A8">
      <w:pPr>
        <w:pStyle w:val="PL"/>
        <w:rPr>
          <w:ins w:id="522" w:author="Qualcomm_01" w:date="2022-08-11T11:58:00Z"/>
        </w:rPr>
      </w:pPr>
    </w:p>
    <w:p w14:paraId="525EBBC1" w14:textId="77777777" w:rsidR="009F77A8" w:rsidDel="000201C3" w:rsidRDefault="009F77A8" w:rsidP="009F77A8">
      <w:pPr>
        <w:pStyle w:val="PL"/>
        <w:rPr>
          <w:del w:id="523" w:author="Qualcomm_01" w:date="2022-08-04T12:46:00Z"/>
        </w:rPr>
      </w:pPr>
    </w:p>
    <w:p w14:paraId="1755C537" w14:textId="3BB07E48" w:rsidR="009F77A8" w:rsidDel="000201C3" w:rsidRDefault="009F77A8" w:rsidP="009F77A8">
      <w:pPr>
        <w:pStyle w:val="PL"/>
        <w:rPr>
          <w:del w:id="524" w:author="Qualcomm_01" w:date="2022-08-04T12:46:00Z"/>
        </w:rPr>
      </w:pPr>
      <w:del w:id="525" w:author="Qualcomm_01" w:date="2022-08-04T12:46:00Z">
        <w:r w:rsidDel="000201C3">
          <w:delText xml:space="preserve">    put:</w:delText>
        </w:r>
      </w:del>
    </w:p>
    <w:p w14:paraId="507B8A40" w14:textId="7BB7CF8A" w:rsidR="009F77A8" w:rsidDel="000201C3" w:rsidRDefault="009F77A8" w:rsidP="009F77A8">
      <w:pPr>
        <w:pStyle w:val="PL"/>
        <w:rPr>
          <w:del w:id="526" w:author="Qualcomm_01" w:date="2022-08-04T12:46:00Z"/>
        </w:rPr>
      </w:pPr>
      <w:del w:id="527" w:author="Qualcomm_01" w:date="2022-08-04T12:46:00Z">
        <w:r w:rsidDel="000201C3">
          <w:delText xml:space="preserve">      summary: Request the update of an existing Individual Data Reporting Provisioning</w:delText>
        </w:r>
        <w:r w:rsidRPr="00921975" w:rsidDel="000201C3">
          <w:delText xml:space="preserve"> </w:delText>
        </w:r>
        <w:r w:rsidDel="000201C3">
          <w:delText>Session resource.</w:delText>
        </w:r>
      </w:del>
    </w:p>
    <w:p w14:paraId="2E7386BA" w14:textId="005E891D" w:rsidR="009F77A8" w:rsidDel="000201C3" w:rsidRDefault="009F77A8" w:rsidP="009F77A8">
      <w:pPr>
        <w:pStyle w:val="PL"/>
        <w:rPr>
          <w:del w:id="528" w:author="Qualcomm_01" w:date="2022-08-04T12:46:00Z"/>
        </w:rPr>
      </w:pPr>
      <w:del w:id="529" w:author="Qualcomm_01" w:date="2022-08-04T12:46:00Z">
        <w:r w:rsidRPr="002E5CBA" w:rsidDel="000201C3">
          <w:delText xml:space="preserve">      operationId: </w:delText>
        </w:r>
        <w:r w:rsidDel="000201C3">
          <w:delText>UpdateIndDataRepProv</w:delText>
        </w:r>
        <w:r w:rsidRPr="00921975" w:rsidDel="000201C3">
          <w:delText>Session</w:delText>
        </w:r>
      </w:del>
    </w:p>
    <w:p w14:paraId="2104605E" w14:textId="45BEBF1A" w:rsidR="009F77A8" w:rsidDel="000201C3" w:rsidRDefault="009F77A8" w:rsidP="009F77A8">
      <w:pPr>
        <w:pStyle w:val="PL"/>
        <w:rPr>
          <w:del w:id="530" w:author="Qualcomm_01" w:date="2022-08-04T12:46:00Z"/>
        </w:rPr>
      </w:pPr>
      <w:del w:id="531" w:author="Qualcomm_01" w:date="2022-08-04T12:46:00Z">
        <w:r w:rsidDel="000201C3">
          <w:delText xml:space="preserve">      tags:</w:delText>
        </w:r>
      </w:del>
    </w:p>
    <w:p w14:paraId="3FF1C4F9" w14:textId="10190379" w:rsidR="009F77A8" w:rsidDel="000201C3" w:rsidRDefault="009F77A8" w:rsidP="009F77A8">
      <w:pPr>
        <w:pStyle w:val="PL"/>
        <w:rPr>
          <w:del w:id="532" w:author="Qualcomm_01" w:date="2022-08-04T12:46:00Z"/>
        </w:rPr>
      </w:pPr>
      <w:del w:id="533" w:author="Qualcomm_01" w:date="2022-08-04T12:46:00Z">
        <w:r w:rsidDel="000201C3">
          <w:delText xml:space="preserve">        - Individual Data Reporting Provisioning</w:delText>
        </w:r>
        <w:r w:rsidRPr="00921975" w:rsidDel="000201C3">
          <w:delText xml:space="preserve"> </w:delText>
        </w:r>
        <w:r w:rsidDel="000201C3">
          <w:delText>Session</w:delText>
        </w:r>
      </w:del>
    </w:p>
    <w:p w14:paraId="391E6198" w14:textId="2AA6FD12" w:rsidR="009F77A8" w:rsidDel="000201C3" w:rsidRDefault="009F77A8" w:rsidP="009F77A8">
      <w:pPr>
        <w:pStyle w:val="PL"/>
        <w:rPr>
          <w:del w:id="534" w:author="Qualcomm_01" w:date="2022-08-04T12:46:00Z"/>
        </w:rPr>
      </w:pPr>
      <w:del w:id="535" w:author="Qualcomm_01" w:date="2022-08-04T12:46:00Z">
        <w:r w:rsidDel="000201C3">
          <w:delText xml:space="preserve">      requestBody:</w:delText>
        </w:r>
      </w:del>
    </w:p>
    <w:p w14:paraId="5D92D597" w14:textId="63475349" w:rsidR="009F77A8" w:rsidDel="000201C3" w:rsidRDefault="009F77A8" w:rsidP="009F77A8">
      <w:pPr>
        <w:pStyle w:val="PL"/>
        <w:rPr>
          <w:del w:id="536" w:author="Qualcomm_01" w:date="2022-08-04T12:46:00Z"/>
        </w:rPr>
      </w:pPr>
      <w:del w:id="537" w:author="Qualcomm_01" w:date="2022-08-04T12:46:00Z">
        <w:r w:rsidDel="000201C3">
          <w:delText xml:space="preserve">        required: true</w:delText>
        </w:r>
      </w:del>
    </w:p>
    <w:p w14:paraId="6518E5BC" w14:textId="4252F6C1" w:rsidR="009F77A8" w:rsidRPr="002E5CBA" w:rsidDel="000201C3" w:rsidRDefault="009F77A8" w:rsidP="009F77A8">
      <w:pPr>
        <w:pStyle w:val="PL"/>
        <w:rPr>
          <w:del w:id="538" w:author="Qualcomm_01" w:date="2022-08-04T12:46:00Z"/>
        </w:rPr>
      </w:pPr>
      <w:del w:id="539" w:author="Qualcomm_01" w:date="2022-08-04T12:46:00Z">
        <w:r w:rsidRPr="002E5CBA" w:rsidDel="000201C3">
          <w:delText xml:space="preserve">        content:</w:delText>
        </w:r>
      </w:del>
    </w:p>
    <w:p w14:paraId="07323C03" w14:textId="03D11EC9" w:rsidR="009F77A8" w:rsidRPr="002E5CBA" w:rsidDel="000201C3" w:rsidRDefault="009F77A8" w:rsidP="009F77A8">
      <w:pPr>
        <w:pStyle w:val="PL"/>
        <w:rPr>
          <w:del w:id="540" w:author="Qualcomm_01" w:date="2022-08-04T12:46:00Z"/>
        </w:rPr>
      </w:pPr>
      <w:del w:id="541" w:author="Qualcomm_01" w:date="2022-08-04T12:46:00Z">
        <w:r w:rsidRPr="002E5CBA" w:rsidDel="000201C3">
          <w:delText xml:space="preserve">          application/json:</w:delText>
        </w:r>
      </w:del>
    </w:p>
    <w:p w14:paraId="2D34E2FB" w14:textId="0896C23D" w:rsidR="009F77A8" w:rsidRPr="002E5CBA" w:rsidDel="000201C3" w:rsidRDefault="009F77A8" w:rsidP="009F77A8">
      <w:pPr>
        <w:pStyle w:val="PL"/>
        <w:rPr>
          <w:del w:id="542" w:author="Qualcomm_01" w:date="2022-08-04T12:46:00Z"/>
        </w:rPr>
      </w:pPr>
      <w:del w:id="543" w:author="Qualcomm_01" w:date="2022-08-04T12:46:00Z">
        <w:r w:rsidRPr="002E5CBA" w:rsidDel="000201C3">
          <w:delText xml:space="preserve">            schema:</w:delText>
        </w:r>
      </w:del>
    </w:p>
    <w:p w14:paraId="60F4913F" w14:textId="6EA07A03" w:rsidR="009F77A8" w:rsidRPr="002E5CBA" w:rsidDel="000201C3" w:rsidRDefault="009F77A8" w:rsidP="009F77A8">
      <w:pPr>
        <w:pStyle w:val="PL"/>
        <w:rPr>
          <w:del w:id="544" w:author="Qualcomm_01" w:date="2022-08-04T12:46:00Z"/>
        </w:rPr>
      </w:pPr>
      <w:del w:id="545" w:author="Qualcomm_01" w:date="2022-08-04T12:46:00Z">
        <w:r w:rsidDel="000201C3">
          <w:delText xml:space="preserve">              </w:delText>
        </w:r>
        <w:r w:rsidRPr="002E5CBA" w:rsidDel="000201C3">
          <w:delText>$ref: '</w:delText>
        </w:r>
        <w:r w:rsidRPr="00DC6A81" w:rsidDel="000201C3">
          <w:delText>TS2</w:delText>
        </w:r>
        <w:r w:rsidDel="000201C3">
          <w:delText>6</w:delText>
        </w:r>
        <w:r w:rsidRPr="00DC6A81" w:rsidDel="000201C3">
          <w:delText>532_Ndcaf_DataReportingProvisioning.yaml</w:delText>
        </w:r>
        <w:r w:rsidRPr="002E5CBA" w:rsidDel="000201C3">
          <w:delText>#/components/schemas/</w:delText>
        </w:r>
        <w:r w:rsidDel="000201C3">
          <w:delText>DataReportingProvisioning</w:delText>
        </w:r>
        <w:r w:rsidRPr="00FA47EF" w:rsidDel="000201C3">
          <w:delText>Session</w:delText>
        </w:r>
        <w:r w:rsidRPr="002E5CBA" w:rsidDel="000201C3">
          <w:delText>'</w:delText>
        </w:r>
      </w:del>
    </w:p>
    <w:p w14:paraId="21750477" w14:textId="7837A30B" w:rsidR="009F77A8" w:rsidDel="000201C3" w:rsidRDefault="009F77A8" w:rsidP="009F77A8">
      <w:pPr>
        <w:pStyle w:val="PL"/>
        <w:rPr>
          <w:del w:id="546" w:author="Qualcomm_01" w:date="2022-08-04T12:46:00Z"/>
        </w:rPr>
      </w:pPr>
      <w:del w:id="547" w:author="Qualcomm_01" w:date="2022-08-04T12:46:00Z">
        <w:r w:rsidDel="000201C3">
          <w:delText xml:space="preserve">      responses:</w:delText>
        </w:r>
      </w:del>
    </w:p>
    <w:p w14:paraId="21391642" w14:textId="7878F71B" w:rsidR="009F77A8" w:rsidRPr="002E5CBA" w:rsidDel="000201C3" w:rsidRDefault="009F77A8" w:rsidP="009F77A8">
      <w:pPr>
        <w:pStyle w:val="PL"/>
        <w:rPr>
          <w:del w:id="548" w:author="Qualcomm_01" w:date="2022-08-04T12:46:00Z"/>
        </w:rPr>
      </w:pPr>
      <w:del w:id="549" w:author="Qualcomm_01" w:date="2022-08-04T12:46:00Z">
        <w:r w:rsidRPr="002E5CBA" w:rsidDel="000201C3">
          <w:delText xml:space="preserve">        '20</w:delText>
        </w:r>
        <w:r w:rsidDel="000201C3">
          <w:delText>0</w:delText>
        </w:r>
        <w:r w:rsidRPr="002E5CBA" w:rsidDel="000201C3">
          <w:delText>':</w:delText>
        </w:r>
      </w:del>
    </w:p>
    <w:p w14:paraId="2617B154" w14:textId="1A4C8F10" w:rsidR="009F77A8" w:rsidRPr="002E5CBA" w:rsidDel="000201C3" w:rsidRDefault="009F77A8" w:rsidP="009F77A8">
      <w:pPr>
        <w:pStyle w:val="PL"/>
        <w:rPr>
          <w:del w:id="550" w:author="Qualcomm_01" w:date="2022-08-04T12:46:00Z"/>
        </w:rPr>
      </w:pPr>
      <w:del w:id="551" w:author="Qualcomm_01" w:date="2022-08-04T12:46:00Z">
        <w:r w:rsidRPr="002E5CBA" w:rsidDel="000201C3">
          <w:delText xml:space="preserve">          description: </w:delText>
        </w:r>
        <w:r w:rsidDel="000201C3">
          <w:delText>&gt;</w:delText>
        </w:r>
      </w:del>
    </w:p>
    <w:p w14:paraId="75FAA4B3" w14:textId="46ADA1C9" w:rsidR="009F77A8" w:rsidDel="000201C3" w:rsidRDefault="009F77A8" w:rsidP="009F77A8">
      <w:pPr>
        <w:pStyle w:val="PL"/>
        <w:rPr>
          <w:del w:id="552" w:author="Qualcomm_01" w:date="2022-08-04T12:46:00Z"/>
        </w:rPr>
      </w:pPr>
      <w:del w:id="553" w:author="Qualcomm_01" w:date="2022-08-04T12:46:00Z">
        <w:r w:rsidDel="000201C3">
          <w:delText xml:space="preserve">            OK. The Individual Data Reporting Provisioning</w:delText>
        </w:r>
        <w:r w:rsidRPr="00921975" w:rsidDel="000201C3">
          <w:delText xml:space="preserve"> </w:delText>
        </w:r>
        <w:r w:rsidDel="000201C3">
          <w:delText>Session resource was successfully</w:delText>
        </w:r>
      </w:del>
    </w:p>
    <w:p w14:paraId="2B8D6848" w14:textId="0E248021" w:rsidR="009F77A8" w:rsidDel="000201C3" w:rsidRDefault="009F77A8" w:rsidP="009F77A8">
      <w:pPr>
        <w:pStyle w:val="PL"/>
        <w:rPr>
          <w:del w:id="554" w:author="Qualcomm_01" w:date="2022-08-04T12:46:00Z"/>
        </w:rPr>
      </w:pPr>
      <w:del w:id="555" w:author="Qualcomm_01" w:date="2022-08-04T12:46:00Z">
        <w:r w:rsidDel="000201C3">
          <w:delText xml:space="preserve">            updated.</w:delText>
        </w:r>
      </w:del>
    </w:p>
    <w:p w14:paraId="6AE6525E" w14:textId="295418E1" w:rsidR="009F77A8" w:rsidRPr="002E5CBA" w:rsidDel="000201C3" w:rsidRDefault="009F77A8" w:rsidP="009F77A8">
      <w:pPr>
        <w:pStyle w:val="PL"/>
        <w:rPr>
          <w:del w:id="556" w:author="Qualcomm_01" w:date="2022-08-04T12:46:00Z"/>
        </w:rPr>
      </w:pPr>
      <w:del w:id="557" w:author="Qualcomm_01" w:date="2022-08-04T12:46:00Z">
        <w:r w:rsidRPr="002E5CBA" w:rsidDel="000201C3">
          <w:delText xml:space="preserve">          content:</w:delText>
        </w:r>
      </w:del>
    </w:p>
    <w:p w14:paraId="20F2D38A" w14:textId="512254AD" w:rsidR="009F77A8" w:rsidRPr="002E5CBA" w:rsidDel="000201C3" w:rsidRDefault="009F77A8" w:rsidP="009F77A8">
      <w:pPr>
        <w:pStyle w:val="PL"/>
        <w:rPr>
          <w:del w:id="558" w:author="Qualcomm_01" w:date="2022-08-04T12:46:00Z"/>
        </w:rPr>
      </w:pPr>
      <w:del w:id="559" w:author="Qualcomm_01" w:date="2022-08-04T12:46:00Z">
        <w:r w:rsidRPr="002E5CBA" w:rsidDel="000201C3">
          <w:delText xml:space="preserve">            application/json:</w:delText>
        </w:r>
      </w:del>
    </w:p>
    <w:p w14:paraId="1EAA247C" w14:textId="2D174CDC" w:rsidR="009F77A8" w:rsidRPr="002E5CBA" w:rsidDel="000201C3" w:rsidRDefault="009F77A8" w:rsidP="009F77A8">
      <w:pPr>
        <w:pStyle w:val="PL"/>
        <w:rPr>
          <w:del w:id="560" w:author="Qualcomm_01" w:date="2022-08-04T12:46:00Z"/>
        </w:rPr>
      </w:pPr>
      <w:del w:id="561" w:author="Qualcomm_01" w:date="2022-08-04T12:46:00Z">
        <w:r w:rsidRPr="002E5CBA" w:rsidDel="000201C3">
          <w:delText xml:space="preserve">              schema:</w:delText>
        </w:r>
      </w:del>
    </w:p>
    <w:p w14:paraId="00466A3D" w14:textId="0DEBF097" w:rsidR="009F77A8" w:rsidRPr="002E5CBA" w:rsidDel="000201C3" w:rsidRDefault="009F77A8" w:rsidP="009F77A8">
      <w:pPr>
        <w:pStyle w:val="PL"/>
        <w:rPr>
          <w:del w:id="562" w:author="Qualcomm_01" w:date="2022-08-04T12:46:00Z"/>
        </w:rPr>
      </w:pPr>
      <w:del w:id="563" w:author="Qualcomm_01" w:date="2022-08-04T12:46:00Z">
        <w:r w:rsidRPr="002E5CBA" w:rsidDel="000201C3">
          <w:delText xml:space="preserve">                $ref: '</w:delText>
        </w:r>
        <w:r w:rsidRPr="00DC6A81" w:rsidDel="000201C3">
          <w:delText>TS2</w:delText>
        </w:r>
        <w:r w:rsidDel="000201C3">
          <w:delText>6</w:delText>
        </w:r>
        <w:r w:rsidRPr="00DC6A81" w:rsidDel="000201C3">
          <w:delText>532_Ndcaf_DataReportingProvisioning.yaml</w:delText>
        </w:r>
        <w:r w:rsidRPr="002E5CBA" w:rsidDel="000201C3">
          <w:delText>#/components/schemas/</w:delText>
        </w:r>
        <w:r w:rsidDel="000201C3">
          <w:delText>DataReportingProvisioning</w:delText>
        </w:r>
        <w:r w:rsidRPr="00FA47EF" w:rsidDel="000201C3">
          <w:delText>Session</w:delText>
        </w:r>
        <w:r w:rsidRPr="002E5CBA" w:rsidDel="000201C3">
          <w:delText>'</w:delText>
        </w:r>
      </w:del>
    </w:p>
    <w:p w14:paraId="28665AB0" w14:textId="2F79775F" w:rsidR="009F77A8" w:rsidDel="000201C3" w:rsidRDefault="009F77A8" w:rsidP="009F77A8">
      <w:pPr>
        <w:pStyle w:val="PL"/>
        <w:rPr>
          <w:del w:id="564" w:author="Qualcomm_01" w:date="2022-08-04T12:46:00Z"/>
        </w:rPr>
      </w:pPr>
      <w:del w:id="565" w:author="Qualcomm_01" w:date="2022-08-04T12:46:00Z">
        <w:r w:rsidDel="000201C3">
          <w:delText xml:space="preserve">        '204':</w:delText>
        </w:r>
      </w:del>
    </w:p>
    <w:p w14:paraId="79B1D213" w14:textId="61E538EC" w:rsidR="009F77A8" w:rsidDel="000201C3" w:rsidRDefault="009F77A8" w:rsidP="009F77A8">
      <w:pPr>
        <w:pStyle w:val="PL"/>
        <w:rPr>
          <w:del w:id="566" w:author="Qualcomm_01" w:date="2022-08-04T12:46:00Z"/>
        </w:rPr>
      </w:pPr>
      <w:del w:id="567" w:author="Qualcomm_01" w:date="2022-08-04T12:46:00Z">
        <w:r w:rsidDel="000201C3">
          <w:delText xml:space="preserve">          description: &gt;</w:delText>
        </w:r>
      </w:del>
    </w:p>
    <w:p w14:paraId="35D51DB6" w14:textId="27B4ACE2" w:rsidR="009F77A8" w:rsidDel="000201C3" w:rsidRDefault="009F77A8" w:rsidP="009F77A8">
      <w:pPr>
        <w:pStyle w:val="PL"/>
        <w:rPr>
          <w:del w:id="568" w:author="Qualcomm_01" w:date="2022-08-04T12:46:00Z"/>
        </w:rPr>
      </w:pPr>
      <w:del w:id="569" w:author="Qualcomm_01" w:date="2022-08-04T12:46:00Z">
        <w:r w:rsidDel="000201C3">
          <w:delText xml:space="preserve">            No Content. The Individual Data Reporting Provisioning</w:delText>
        </w:r>
        <w:r w:rsidRPr="00921975" w:rsidDel="000201C3">
          <w:delText xml:space="preserve"> </w:delText>
        </w:r>
        <w:r w:rsidDel="000201C3">
          <w:delText>Session resource was successfully</w:delText>
        </w:r>
      </w:del>
    </w:p>
    <w:p w14:paraId="4BE19DDE" w14:textId="27308C23" w:rsidR="009F77A8" w:rsidDel="000201C3" w:rsidRDefault="009F77A8" w:rsidP="009F77A8">
      <w:pPr>
        <w:pStyle w:val="PL"/>
        <w:rPr>
          <w:del w:id="570" w:author="Qualcomm_01" w:date="2022-08-04T12:46:00Z"/>
        </w:rPr>
      </w:pPr>
      <w:del w:id="571" w:author="Qualcomm_01" w:date="2022-08-04T12:46:00Z">
        <w:r w:rsidDel="000201C3">
          <w:delText xml:space="preserve">            updated and no content is returned in the response body.</w:delText>
        </w:r>
      </w:del>
    </w:p>
    <w:p w14:paraId="297223D1" w14:textId="0C7CF203" w:rsidR="009F77A8" w:rsidDel="000201C3" w:rsidRDefault="009F77A8" w:rsidP="009F77A8">
      <w:pPr>
        <w:pStyle w:val="PL"/>
        <w:rPr>
          <w:del w:id="572" w:author="Qualcomm_01" w:date="2022-08-04T12:46:00Z"/>
        </w:rPr>
      </w:pPr>
      <w:del w:id="573" w:author="Qualcomm_01" w:date="2022-08-04T12:46:00Z">
        <w:r w:rsidDel="000201C3">
          <w:delText xml:space="preserve">        '307':</w:delText>
        </w:r>
      </w:del>
    </w:p>
    <w:p w14:paraId="1AD4DE6C" w14:textId="305D01A8" w:rsidR="009F77A8" w:rsidDel="000201C3" w:rsidRDefault="009F77A8" w:rsidP="009F77A8">
      <w:pPr>
        <w:pStyle w:val="PL"/>
        <w:rPr>
          <w:del w:id="574" w:author="Qualcomm_01" w:date="2022-08-04T12:46:00Z"/>
        </w:rPr>
      </w:pPr>
      <w:del w:id="575" w:author="Qualcomm_01" w:date="2022-08-04T12:46:00Z">
        <w:r w:rsidDel="000201C3">
          <w:delText xml:space="preserve">          $ref: 'TS29122_CommonData.yaml#/components/responses/307'</w:delText>
        </w:r>
      </w:del>
    </w:p>
    <w:p w14:paraId="73659260" w14:textId="7B155615" w:rsidR="009F77A8" w:rsidDel="000201C3" w:rsidRDefault="009F77A8" w:rsidP="009F77A8">
      <w:pPr>
        <w:pStyle w:val="PL"/>
        <w:rPr>
          <w:del w:id="576" w:author="Qualcomm_01" w:date="2022-08-04T12:46:00Z"/>
        </w:rPr>
      </w:pPr>
      <w:del w:id="577" w:author="Qualcomm_01" w:date="2022-08-04T12:46:00Z">
        <w:r w:rsidDel="000201C3">
          <w:delText xml:space="preserve">        '308':</w:delText>
        </w:r>
      </w:del>
    </w:p>
    <w:p w14:paraId="1AAD4F1C" w14:textId="60207E3B" w:rsidR="009F77A8" w:rsidDel="000201C3" w:rsidRDefault="009F77A8" w:rsidP="009F77A8">
      <w:pPr>
        <w:pStyle w:val="PL"/>
        <w:rPr>
          <w:del w:id="578" w:author="Qualcomm_01" w:date="2022-08-04T12:46:00Z"/>
        </w:rPr>
      </w:pPr>
      <w:del w:id="579" w:author="Qualcomm_01" w:date="2022-08-04T12:46:00Z">
        <w:r w:rsidDel="000201C3">
          <w:delText xml:space="preserve">          $ref: 'TS29122_CommonData.yaml#/components/responses/308'</w:delText>
        </w:r>
      </w:del>
    </w:p>
    <w:p w14:paraId="05C09DBF" w14:textId="59978176" w:rsidR="009F77A8" w:rsidDel="000201C3" w:rsidRDefault="009F77A8" w:rsidP="009F77A8">
      <w:pPr>
        <w:pStyle w:val="PL"/>
        <w:rPr>
          <w:del w:id="580" w:author="Qualcomm_01" w:date="2022-08-04T12:46:00Z"/>
        </w:rPr>
      </w:pPr>
      <w:del w:id="581" w:author="Qualcomm_01" w:date="2022-08-04T12:46:00Z">
        <w:r w:rsidDel="000201C3">
          <w:delText xml:space="preserve">        '400':</w:delText>
        </w:r>
      </w:del>
    </w:p>
    <w:p w14:paraId="4970612F" w14:textId="572C4307" w:rsidR="009F77A8" w:rsidDel="000201C3" w:rsidRDefault="009F77A8" w:rsidP="009F77A8">
      <w:pPr>
        <w:pStyle w:val="PL"/>
        <w:rPr>
          <w:del w:id="582" w:author="Qualcomm_01" w:date="2022-08-04T12:46:00Z"/>
        </w:rPr>
      </w:pPr>
      <w:del w:id="583" w:author="Qualcomm_01" w:date="2022-08-04T12:46:00Z">
        <w:r w:rsidDel="000201C3">
          <w:delText xml:space="preserve">          $ref: 'TS29122_CommonData.yaml#/components/responses/400'</w:delText>
        </w:r>
      </w:del>
    </w:p>
    <w:p w14:paraId="774D15C6" w14:textId="58145416" w:rsidR="009F77A8" w:rsidDel="000201C3" w:rsidRDefault="009F77A8" w:rsidP="009F77A8">
      <w:pPr>
        <w:pStyle w:val="PL"/>
        <w:rPr>
          <w:del w:id="584" w:author="Qualcomm_01" w:date="2022-08-04T12:46:00Z"/>
        </w:rPr>
      </w:pPr>
      <w:del w:id="585" w:author="Qualcomm_01" w:date="2022-08-04T12:46:00Z">
        <w:r w:rsidDel="000201C3">
          <w:delText xml:space="preserve">        '401':</w:delText>
        </w:r>
      </w:del>
    </w:p>
    <w:p w14:paraId="634934A1" w14:textId="1EEAA317" w:rsidR="009F77A8" w:rsidDel="000201C3" w:rsidRDefault="009F77A8" w:rsidP="009F77A8">
      <w:pPr>
        <w:pStyle w:val="PL"/>
        <w:rPr>
          <w:del w:id="586" w:author="Qualcomm_01" w:date="2022-08-04T12:46:00Z"/>
        </w:rPr>
      </w:pPr>
      <w:del w:id="587" w:author="Qualcomm_01" w:date="2022-08-04T12:46:00Z">
        <w:r w:rsidDel="000201C3">
          <w:delText xml:space="preserve">          $ref: 'TS29122_CommonData.yaml#/components/responses/401'</w:delText>
        </w:r>
      </w:del>
    </w:p>
    <w:p w14:paraId="0A74ED51" w14:textId="2A7F6DB1" w:rsidR="009F77A8" w:rsidDel="000201C3" w:rsidRDefault="009F77A8" w:rsidP="009F77A8">
      <w:pPr>
        <w:pStyle w:val="PL"/>
        <w:rPr>
          <w:del w:id="588" w:author="Qualcomm_01" w:date="2022-08-04T12:46:00Z"/>
        </w:rPr>
      </w:pPr>
      <w:del w:id="589" w:author="Qualcomm_01" w:date="2022-08-04T12:46:00Z">
        <w:r w:rsidDel="000201C3">
          <w:delText xml:space="preserve">        '403':</w:delText>
        </w:r>
      </w:del>
    </w:p>
    <w:p w14:paraId="42C0F453" w14:textId="132BC284" w:rsidR="009F77A8" w:rsidDel="000201C3" w:rsidRDefault="009F77A8" w:rsidP="009F77A8">
      <w:pPr>
        <w:pStyle w:val="PL"/>
        <w:rPr>
          <w:del w:id="590" w:author="Qualcomm_01" w:date="2022-08-04T12:46:00Z"/>
        </w:rPr>
      </w:pPr>
      <w:del w:id="591" w:author="Qualcomm_01" w:date="2022-08-04T12:46:00Z">
        <w:r w:rsidDel="000201C3">
          <w:delText xml:space="preserve">          $ref: 'TS29122_CommonData.yaml#/components/responses/403'</w:delText>
        </w:r>
      </w:del>
    </w:p>
    <w:p w14:paraId="7F69DAF5" w14:textId="10D1F189" w:rsidR="009F77A8" w:rsidDel="000201C3" w:rsidRDefault="009F77A8" w:rsidP="009F77A8">
      <w:pPr>
        <w:pStyle w:val="PL"/>
        <w:rPr>
          <w:del w:id="592" w:author="Qualcomm_01" w:date="2022-08-04T12:46:00Z"/>
        </w:rPr>
      </w:pPr>
      <w:del w:id="593" w:author="Qualcomm_01" w:date="2022-08-04T12:46:00Z">
        <w:r w:rsidDel="000201C3">
          <w:delText xml:space="preserve">        '404':</w:delText>
        </w:r>
      </w:del>
    </w:p>
    <w:p w14:paraId="1B01DBCC" w14:textId="31913051" w:rsidR="009F77A8" w:rsidDel="000201C3" w:rsidRDefault="009F77A8" w:rsidP="009F77A8">
      <w:pPr>
        <w:pStyle w:val="PL"/>
        <w:rPr>
          <w:del w:id="594" w:author="Qualcomm_01" w:date="2022-08-04T12:46:00Z"/>
        </w:rPr>
      </w:pPr>
      <w:del w:id="595" w:author="Qualcomm_01" w:date="2022-08-04T12:46:00Z">
        <w:r w:rsidDel="000201C3">
          <w:delText xml:space="preserve">          $ref: 'TS29122_CommonData.yaml#/components/responses/404'</w:delText>
        </w:r>
      </w:del>
    </w:p>
    <w:p w14:paraId="3159DF14" w14:textId="29F75CC8" w:rsidR="009F77A8" w:rsidDel="000201C3" w:rsidRDefault="009F77A8" w:rsidP="009F77A8">
      <w:pPr>
        <w:pStyle w:val="PL"/>
        <w:rPr>
          <w:del w:id="596" w:author="Qualcomm_01" w:date="2022-08-04T12:46:00Z"/>
        </w:rPr>
      </w:pPr>
      <w:del w:id="597" w:author="Qualcomm_01" w:date="2022-08-04T12:46:00Z">
        <w:r w:rsidDel="000201C3">
          <w:delText xml:space="preserve">        '411':</w:delText>
        </w:r>
      </w:del>
    </w:p>
    <w:p w14:paraId="5FCFBE0F" w14:textId="11AF37D4" w:rsidR="009F77A8" w:rsidDel="000201C3" w:rsidRDefault="009F77A8" w:rsidP="009F77A8">
      <w:pPr>
        <w:pStyle w:val="PL"/>
        <w:rPr>
          <w:del w:id="598" w:author="Qualcomm_01" w:date="2022-08-04T12:46:00Z"/>
        </w:rPr>
      </w:pPr>
      <w:del w:id="599" w:author="Qualcomm_01" w:date="2022-08-04T12:46:00Z">
        <w:r w:rsidDel="000201C3">
          <w:delText xml:space="preserve">          $ref: 'TS29122_CommonData.yaml#/components/responses/411'</w:delText>
        </w:r>
      </w:del>
    </w:p>
    <w:p w14:paraId="3FBB1D57" w14:textId="09FD8B52" w:rsidR="009F77A8" w:rsidDel="000201C3" w:rsidRDefault="009F77A8" w:rsidP="009F77A8">
      <w:pPr>
        <w:pStyle w:val="PL"/>
        <w:rPr>
          <w:del w:id="600" w:author="Qualcomm_01" w:date="2022-08-04T12:46:00Z"/>
        </w:rPr>
      </w:pPr>
      <w:del w:id="601" w:author="Qualcomm_01" w:date="2022-08-04T12:46:00Z">
        <w:r w:rsidDel="000201C3">
          <w:delText xml:space="preserve">        '413':</w:delText>
        </w:r>
      </w:del>
    </w:p>
    <w:p w14:paraId="08616EEC" w14:textId="6891CA08" w:rsidR="009F77A8" w:rsidDel="000201C3" w:rsidRDefault="009F77A8" w:rsidP="009F77A8">
      <w:pPr>
        <w:pStyle w:val="PL"/>
        <w:rPr>
          <w:del w:id="602" w:author="Qualcomm_01" w:date="2022-08-04T12:46:00Z"/>
        </w:rPr>
      </w:pPr>
      <w:del w:id="603" w:author="Qualcomm_01" w:date="2022-08-04T12:46:00Z">
        <w:r w:rsidDel="000201C3">
          <w:delText xml:space="preserve">          $ref: 'TS29122_CommonData.yaml#/components/responses/413'</w:delText>
        </w:r>
      </w:del>
    </w:p>
    <w:p w14:paraId="1CE8FED2" w14:textId="3C008D8B" w:rsidR="009F77A8" w:rsidDel="000201C3" w:rsidRDefault="009F77A8" w:rsidP="009F77A8">
      <w:pPr>
        <w:pStyle w:val="PL"/>
        <w:rPr>
          <w:del w:id="604" w:author="Qualcomm_01" w:date="2022-08-04T12:46:00Z"/>
        </w:rPr>
      </w:pPr>
      <w:del w:id="605" w:author="Qualcomm_01" w:date="2022-08-04T12:46:00Z">
        <w:r w:rsidDel="000201C3">
          <w:delText xml:space="preserve">        '415':</w:delText>
        </w:r>
      </w:del>
    </w:p>
    <w:p w14:paraId="318482C6" w14:textId="0CD7564B" w:rsidR="009F77A8" w:rsidDel="000201C3" w:rsidRDefault="009F77A8" w:rsidP="009F77A8">
      <w:pPr>
        <w:pStyle w:val="PL"/>
        <w:rPr>
          <w:del w:id="606" w:author="Qualcomm_01" w:date="2022-08-04T12:46:00Z"/>
        </w:rPr>
      </w:pPr>
      <w:del w:id="607" w:author="Qualcomm_01" w:date="2022-08-04T12:46:00Z">
        <w:r w:rsidDel="000201C3">
          <w:delText xml:space="preserve">          $ref: 'TS29122_CommonData.yaml#/components/responses/415'</w:delText>
        </w:r>
      </w:del>
    </w:p>
    <w:p w14:paraId="4399C085" w14:textId="3C162A60" w:rsidR="009F77A8" w:rsidDel="000201C3" w:rsidRDefault="009F77A8" w:rsidP="009F77A8">
      <w:pPr>
        <w:pStyle w:val="PL"/>
        <w:rPr>
          <w:del w:id="608" w:author="Qualcomm_01" w:date="2022-08-04T12:46:00Z"/>
        </w:rPr>
      </w:pPr>
      <w:del w:id="609" w:author="Qualcomm_01" w:date="2022-08-04T12:46:00Z">
        <w:r w:rsidDel="000201C3">
          <w:delText xml:space="preserve">        '429':</w:delText>
        </w:r>
      </w:del>
    </w:p>
    <w:p w14:paraId="7C7B78F1" w14:textId="39648861" w:rsidR="009F77A8" w:rsidDel="000201C3" w:rsidRDefault="009F77A8" w:rsidP="009F77A8">
      <w:pPr>
        <w:pStyle w:val="PL"/>
        <w:rPr>
          <w:del w:id="610" w:author="Qualcomm_01" w:date="2022-08-04T12:46:00Z"/>
        </w:rPr>
      </w:pPr>
      <w:del w:id="611" w:author="Qualcomm_01" w:date="2022-08-04T12:46:00Z">
        <w:r w:rsidDel="000201C3">
          <w:delText xml:space="preserve">          $ref: 'TS29122_CommonData.yaml#/components/responses/429'</w:delText>
        </w:r>
      </w:del>
    </w:p>
    <w:p w14:paraId="27DBB275" w14:textId="60D0D378" w:rsidR="009F77A8" w:rsidDel="000201C3" w:rsidRDefault="009F77A8" w:rsidP="009F77A8">
      <w:pPr>
        <w:pStyle w:val="PL"/>
        <w:rPr>
          <w:del w:id="612" w:author="Qualcomm_01" w:date="2022-08-04T12:46:00Z"/>
        </w:rPr>
      </w:pPr>
      <w:del w:id="613" w:author="Qualcomm_01" w:date="2022-08-04T12:46:00Z">
        <w:r w:rsidDel="000201C3">
          <w:lastRenderedPageBreak/>
          <w:delText xml:space="preserve">        '500':</w:delText>
        </w:r>
      </w:del>
    </w:p>
    <w:p w14:paraId="325A048D" w14:textId="266C1755" w:rsidR="009F77A8" w:rsidDel="000201C3" w:rsidRDefault="009F77A8" w:rsidP="009F77A8">
      <w:pPr>
        <w:pStyle w:val="PL"/>
        <w:rPr>
          <w:del w:id="614" w:author="Qualcomm_01" w:date="2022-08-04T12:46:00Z"/>
        </w:rPr>
      </w:pPr>
      <w:del w:id="615" w:author="Qualcomm_01" w:date="2022-08-04T12:46:00Z">
        <w:r w:rsidDel="000201C3">
          <w:delText xml:space="preserve">          $ref: 'TS29122_CommonData.yaml#/components/responses/500'</w:delText>
        </w:r>
      </w:del>
    </w:p>
    <w:p w14:paraId="426D6B17" w14:textId="1BC7E9B4" w:rsidR="009F77A8" w:rsidDel="000201C3" w:rsidRDefault="009F77A8" w:rsidP="009F77A8">
      <w:pPr>
        <w:pStyle w:val="PL"/>
        <w:rPr>
          <w:del w:id="616" w:author="Qualcomm_01" w:date="2022-08-04T12:46:00Z"/>
        </w:rPr>
      </w:pPr>
      <w:del w:id="617" w:author="Qualcomm_01" w:date="2022-08-04T12:46:00Z">
        <w:r w:rsidDel="000201C3">
          <w:delText xml:space="preserve">        '503':</w:delText>
        </w:r>
      </w:del>
    </w:p>
    <w:p w14:paraId="7AB23156" w14:textId="4E97A96F" w:rsidR="009F77A8" w:rsidDel="000201C3" w:rsidRDefault="009F77A8" w:rsidP="009F77A8">
      <w:pPr>
        <w:pStyle w:val="PL"/>
        <w:rPr>
          <w:del w:id="618" w:author="Qualcomm_01" w:date="2022-08-04T12:46:00Z"/>
        </w:rPr>
      </w:pPr>
      <w:del w:id="619" w:author="Qualcomm_01" w:date="2022-08-04T12:46:00Z">
        <w:r w:rsidDel="000201C3">
          <w:delText xml:space="preserve">          $ref: 'TS29122_CommonData.yaml#/components/responses/503'</w:delText>
        </w:r>
      </w:del>
    </w:p>
    <w:p w14:paraId="211BA43C" w14:textId="2B4BE55C" w:rsidR="009F77A8" w:rsidDel="000201C3" w:rsidRDefault="009F77A8" w:rsidP="009F77A8">
      <w:pPr>
        <w:pStyle w:val="PL"/>
        <w:rPr>
          <w:del w:id="620" w:author="Qualcomm_01" w:date="2022-08-04T12:46:00Z"/>
        </w:rPr>
      </w:pPr>
      <w:del w:id="621" w:author="Qualcomm_01" w:date="2022-08-04T12:46:00Z">
        <w:r w:rsidDel="000201C3">
          <w:delText xml:space="preserve">        default:</w:delText>
        </w:r>
      </w:del>
    </w:p>
    <w:p w14:paraId="3C784C2B" w14:textId="19AAD2B1" w:rsidR="009F77A8" w:rsidDel="000201C3" w:rsidRDefault="009F77A8" w:rsidP="009F77A8">
      <w:pPr>
        <w:pStyle w:val="PL"/>
        <w:rPr>
          <w:del w:id="622" w:author="Qualcomm_01" w:date="2022-08-04T12:46:00Z"/>
        </w:rPr>
      </w:pPr>
      <w:del w:id="623" w:author="Qualcomm_01" w:date="2022-08-04T12:46:00Z">
        <w:r w:rsidDel="000201C3">
          <w:delText xml:space="preserve">          $ref: 'TS29122_CommonData.yaml#/components/responses/default'</w:delText>
        </w:r>
      </w:del>
    </w:p>
    <w:p w14:paraId="6E0ED433" w14:textId="77777777" w:rsidR="009F77A8" w:rsidRDefault="009F77A8" w:rsidP="009F77A8">
      <w:pPr>
        <w:pStyle w:val="PL"/>
      </w:pPr>
    </w:p>
    <w:p w14:paraId="49EFACC7" w14:textId="77777777" w:rsidR="009F77A8" w:rsidRDefault="009F77A8" w:rsidP="009F77A8">
      <w:pPr>
        <w:pStyle w:val="PL"/>
      </w:pPr>
      <w:r>
        <w:t xml:space="preserve">    delete:</w:t>
      </w:r>
    </w:p>
    <w:p w14:paraId="0AC418B3" w14:textId="77777777" w:rsidR="009F77A8" w:rsidRDefault="009F77A8" w:rsidP="009F77A8">
      <w:pPr>
        <w:pStyle w:val="PL"/>
      </w:pPr>
      <w:r>
        <w:t xml:space="preserve">      summary: Deletes an already existing Individual Data Reporting Provisioning</w:t>
      </w:r>
      <w:r w:rsidRPr="00921975">
        <w:t xml:space="preserve"> </w:t>
      </w:r>
      <w:r>
        <w:t>Session resource.</w:t>
      </w:r>
    </w:p>
    <w:p w14:paraId="1FF44CAB" w14:textId="77777777" w:rsidR="009F77A8" w:rsidRDefault="009F77A8" w:rsidP="009F77A8">
      <w:pPr>
        <w:pStyle w:val="PL"/>
      </w:pPr>
      <w:r w:rsidRPr="002E5CBA">
        <w:t xml:space="preserve">      operationId: </w:t>
      </w:r>
      <w:r>
        <w:t>DeleteIndDataRepProv</w:t>
      </w:r>
      <w:r w:rsidRPr="00921975">
        <w:t>Session</w:t>
      </w:r>
    </w:p>
    <w:p w14:paraId="7A2DF417" w14:textId="77777777" w:rsidR="009F77A8" w:rsidRDefault="009F77A8" w:rsidP="009F77A8">
      <w:pPr>
        <w:pStyle w:val="PL"/>
      </w:pPr>
      <w:r>
        <w:t xml:space="preserve">      tags:</w:t>
      </w:r>
    </w:p>
    <w:p w14:paraId="4FFA0A7E" w14:textId="77777777" w:rsidR="009F77A8" w:rsidRDefault="009F77A8" w:rsidP="009F77A8">
      <w:pPr>
        <w:pStyle w:val="PL"/>
      </w:pPr>
      <w:r>
        <w:t xml:space="preserve">        - Individual Data Reporting Provisioning</w:t>
      </w:r>
      <w:r w:rsidRPr="00921975">
        <w:t xml:space="preserve"> </w:t>
      </w:r>
      <w:r>
        <w:t>Session</w:t>
      </w:r>
    </w:p>
    <w:p w14:paraId="46717298" w14:textId="77777777" w:rsidR="009F77A8" w:rsidRDefault="009F77A8" w:rsidP="009F77A8">
      <w:pPr>
        <w:pStyle w:val="PL"/>
      </w:pPr>
      <w:r>
        <w:t xml:space="preserve">      responses:</w:t>
      </w:r>
    </w:p>
    <w:p w14:paraId="0945FD80" w14:textId="77777777" w:rsidR="009F77A8" w:rsidRDefault="009F77A8" w:rsidP="009F77A8">
      <w:pPr>
        <w:pStyle w:val="PL"/>
      </w:pPr>
      <w:r>
        <w:t xml:space="preserve">        '204':</w:t>
      </w:r>
    </w:p>
    <w:p w14:paraId="5D1AC787" w14:textId="77777777" w:rsidR="009F77A8" w:rsidRDefault="009F77A8" w:rsidP="009F77A8">
      <w:pPr>
        <w:pStyle w:val="PL"/>
      </w:pPr>
      <w:r>
        <w:t xml:space="preserve">          description: &gt;</w:t>
      </w:r>
    </w:p>
    <w:p w14:paraId="67657070" w14:textId="77777777" w:rsidR="009F77A8" w:rsidRDefault="009F77A8" w:rsidP="009F77A8">
      <w:pPr>
        <w:pStyle w:val="PL"/>
      </w:pPr>
      <w:r>
        <w:t xml:space="preserve">            No Content. The concerned Individual Data Reporting Provisioning</w:t>
      </w:r>
      <w:r w:rsidRPr="00921975">
        <w:t xml:space="preserve"> </w:t>
      </w:r>
      <w:r>
        <w:t>Session resource was</w:t>
      </w:r>
    </w:p>
    <w:p w14:paraId="39977631" w14:textId="77777777" w:rsidR="009F77A8" w:rsidRDefault="009F77A8" w:rsidP="009F77A8">
      <w:pPr>
        <w:pStyle w:val="PL"/>
      </w:pPr>
      <w:r>
        <w:t xml:space="preserve">            successfully deleted.</w:t>
      </w:r>
    </w:p>
    <w:p w14:paraId="029E1929" w14:textId="77777777" w:rsidR="009F77A8" w:rsidRDefault="009F77A8" w:rsidP="009F77A8">
      <w:pPr>
        <w:pStyle w:val="PL"/>
      </w:pPr>
      <w:r>
        <w:t xml:space="preserve">        '307':</w:t>
      </w:r>
    </w:p>
    <w:p w14:paraId="0637E7D4" w14:textId="77777777" w:rsidR="009F77A8" w:rsidRDefault="009F77A8" w:rsidP="009F77A8">
      <w:pPr>
        <w:pStyle w:val="PL"/>
      </w:pPr>
      <w:r>
        <w:t xml:space="preserve">          $ref: 'TS29122_CommonData.yaml#/components/responses/307'</w:t>
      </w:r>
    </w:p>
    <w:p w14:paraId="29C570C2" w14:textId="77777777" w:rsidR="009F77A8" w:rsidRDefault="009F77A8" w:rsidP="009F77A8">
      <w:pPr>
        <w:pStyle w:val="PL"/>
      </w:pPr>
      <w:r>
        <w:t xml:space="preserve">        '308':</w:t>
      </w:r>
    </w:p>
    <w:p w14:paraId="16838A8D" w14:textId="77777777" w:rsidR="009F77A8" w:rsidRDefault="009F77A8" w:rsidP="009F77A8">
      <w:pPr>
        <w:pStyle w:val="PL"/>
      </w:pPr>
      <w:r>
        <w:t xml:space="preserve">          $ref: 'TS29122_CommonData.yaml#/components/responses/308'</w:t>
      </w:r>
    </w:p>
    <w:p w14:paraId="4F6703C6" w14:textId="77777777" w:rsidR="009F77A8" w:rsidRDefault="009F77A8" w:rsidP="009F77A8">
      <w:pPr>
        <w:pStyle w:val="PL"/>
      </w:pPr>
      <w:r>
        <w:t xml:space="preserve">        '400':</w:t>
      </w:r>
    </w:p>
    <w:p w14:paraId="3E089C22" w14:textId="77777777" w:rsidR="009F77A8" w:rsidRDefault="009F77A8" w:rsidP="009F77A8">
      <w:pPr>
        <w:pStyle w:val="PL"/>
      </w:pPr>
      <w:r>
        <w:t xml:space="preserve">          $ref: 'TS29122_CommonData.yaml#/components/responses/400'</w:t>
      </w:r>
    </w:p>
    <w:p w14:paraId="6B5A945F" w14:textId="77777777" w:rsidR="009F77A8" w:rsidRDefault="009F77A8" w:rsidP="009F77A8">
      <w:pPr>
        <w:pStyle w:val="PL"/>
      </w:pPr>
      <w:r>
        <w:t xml:space="preserve">        '401':</w:t>
      </w:r>
    </w:p>
    <w:p w14:paraId="0CFB006B" w14:textId="77777777" w:rsidR="009F77A8" w:rsidRDefault="009F77A8" w:rsidP="009F77A8">
      <w:pPr>
        <w:pStyle w:val="PL"/>
      </w:pPr>
      <w:r>
        <w:t xml:space="preserve">          $ref: 'TS29122_CommonData.yaml#/components/responses/401'</w:t>
      </w:r>
    </w:p>
    <w:p w14:paraId="144BBEBF" w14:textId="77777777" w:rsidR="009F77A8" w:rsidRDefault="009F77A8" w:rsidP="009F77A8">
      <w:pPr>
        <w:pStyle w:val="PL"/>
      </w:pPr>
      <w:r>
        <w:t xml:space="preserve">        '403':</w:t>
      </w:r>
    </w:p>
    <w:p w14:paraId="38E16FDE" w14:textId="77777777" w:rsidR="009F77A8" w:rsidRDefault="009F77A8" w:rsidP="009F77A8">
      <w:pPr>
        <w:pStyle w:val="PL"/>
      </w:pPr>
      <w:r>
        <w:t xml:space="preserve">          $ref: 'TS29122_CommonData.yaml#/components/responses/403'</w:t>
      </w:r>
    </w:p>
    <w:p w14:paraId="3B8D6041" w14:textId="77777777" w:rsidR="009F77A8" w:rsidRDefault="009F77A8" w:rsidP="009F77A8">
      <w:pPr>
        <w:pStyle w:val="PL"/>
      </w:pPr>
      <w:r>
        <w:t xml:space="preserve">        '404':</w:t>
      </w:r>
    </w:p>
    <w:p w14:paraId="39B277D4" w14:textId="77777777" w:rsidR="009F77A8" w:rsidRDefault="009F77A8" w:rsidP="009F77A8">
      <w:pPr>
        <w:pStyle w:val="PL"/>
      </w:pPr>
      <w:r>
        <w:t xml:space="preserve">          $ref: 'TS29122_CommonData.yaml#/components/responses/404'</w:t>
      </w:r>
    </w:p>
    <w:p w14:paraId="0EABCE2B" w14:textId="77777777" w:rsidR="009F77A8" w:rsidRDefault="009F77A8" w:rsidP="009F77A8">
      <w:pPr>
        <w:pStyle w:val="PL"/>
      </w:pPr>
      <w:r>
        <w:t xml:space="preserve">        '429':</w:t>
      </w:r>
    </w:p>
    <w:p w14:paraId="70110C67" w14:textId="77777777" w:rsidR="009F77A8" w:rsidRDefault="009F77A8" w:rsidP="009F77A8">
      <w:pPr>
        <w:pStyle w:val="PL"/>
      </w:pPr>
      <w:r>
        <w:t xml:space="preserve">          $ref: 'TS29122_CommonData.yaml#/components/responses/429'</w:t>
      </w:r>
    </w:p>
    <w:p w14:paraId="5915C1E1" w14:textId="77777777" w:rsidR="009F77A8" w:rsidRDefault="009F77A8" w:rsidP="009F77A8">
      <w:pPr>
        <w:pStyle w:val="PL"/>
      </w:pPr>
      <w:r>
        <w:t xml:space="preserve">        '500':</w:t>
      </w:r>
    </w:p>
    <w:p w14:paraId="32BBB552" w14:textId="77777777" w:rsidR="009F77A8" w:rsidRDefault="009F77A8" w:rsidP="009F77A8">
      <w:pPr>
        <w:pStyle w:val="PL"/>
      </w:pPr>
      <w:r>
        <w:t xml:space="preserve">          $ref: 'TS29122_CommonData.yaml#/components/responses/500'</w:t>
      </w:r>
    </w:p>
    <w:p w14:paraId="6627E9CC" w14:textId="77777777" w:rsidR="009F77A8" w:rsidRDefault="009F77A8" w:rsidP="009F77A8">
      <w:pPr>
        <w:pStyle w:val="PL"/>
      </w:pPr>
      <w:r>
        <w:t xml:space="preserve">        '503':</w:t>
      </w:r>
    </w:p>
    <w:p w14:paraId="24411D3D" w14:textId="77777777" w:rsidR="009F77A8" w:rsidRDefault="009F77A8" w:rsidP="009F77A8">
      <w:pPr>
        <w:pStyle w:val="PL"/>
      </w:pPr>
      <w:r>
        <w:t xml:space="preserve">          $ref: 'TS29122_CommonData.yaml#/components/responses/503'</w:t>
      </w:r>
    </w:p>
    <w:p w14:paraId="710B76BD" w14:textId="77777777" w:rsidR="009F77A8" w:rsidRDefault="009F77A8" w:rsidP="009F77A8">
      <w:pPr>
        <w:pStyle w:val="PL"/>
      </w:pPr>
      <w:r>
        <w:t xml:space="preserve">        default:</w:t>
      </w:r>
    </w:p>
    <w:p w14:paraId="5FD718BC" w14:textId="0CA770EF" w:rsidR="009F77A8" w:rsidRDefault="009F77A8" w:rsidP="009F77A8">
      <w:pPr>
        <w:pStyle w:val="PL"/>
      </w:pPr>
      <w:r>
        <w:t xml:space="preserve">          $ref: 'TS29122_CommonData.yaml#/components/responses/default'</w:t>
      </w:r>
    </w:p>
    <w:p w14:paraId="0EA42757" w14:textId="77777777" w:rsidR="00764B31" w:rsidRDefault="00764B31" w:rsidP="009F77A8">
      <w:pPr>
        <w:pStyle w:val="PL"/>
      </w:pPr>
    </w:p>
    <w:p w14:paraId="20C00A22" w14:textId="77777777" w:rsidR="00764B31" w:rsidRDefault="00764B31" w:rsidP="00764B31">
      <w:pPr>
        <w:pStyle w:val="PL"/>
      </w:pPr>
      <w:r>
        <w:t xml:space="preserve">  /sessions/{sessionId}/configurations:</w:t>
      </w:r>
    </w:p>
    <w:p w14:paraId="025185E2" w14:textId="77777777" w:rsidR="00764B31" w:rsidRDefault="00764B31" w:rsidP="00764B31">
      <w:pPr>
        <w:pStyle w:val="PL"/>
      </w:pPr>
      <w:r>
        <w:t xml:space="preserve">    parameters:</w:t>
      </w:r>
    </w:p>
    <w:p w14:paraId="0C89E62D" w14:textId="77777777" w:rsidR="00764B31" w:rsidRDefault="00764B31" w:rsidP="00764B31">
      <w:pPr>
        <w:pStyle w:val="PL"/>
      </w:pPr>
      <w:r>
        <w:t xml:space="preserve">      - name: sessionId</w:t>
      </w:r>
    </w:p>
    <w:p w14:paraId="2150133C" w14:textId="77777777" w:rsidR="00764B31" w:rsidRDefault="00764B31" w:rsidP="00764B31">
      <w:pPr>
        <w:pStyle w:val="PL"/>
      </w:pPr>
      <w:r>
        <w:t xml:space="preserve">        in: path</w:t>
      </w:r>
    </w:p>
    <w:p w14:paraId="17FEA8D3" w14:textId="77777777" w:rsidR="00764B31" w:rsidRDefault="00764B31" w:rsidP="00764B31">
      <w:pPr>
        <w:pStyle w:val="PL"/>
      </w:pPr>
      <w:r>
        <w:t xml:space="preserve">        description: Identifier of the</w:t>
      </w:r>
      <w:r w:rsidRPr="002B71CC">
        <w:t xml:space="preserve"> </w:t>
      </w:r>
      <w:r>
        <w:t>Data Reporting Provisioning</w:t>
      </w:r>
      <w:r w:rsidRPr="00921975">
        <w:t xml:space="preserve"> </w:t>
      </w:r>
      <w:r>
        <w:t>Session.</w:t>
      </w:r>
    </w:p>
    <w:p w14:paraId="1F9F6E8C" w14:textId="77777777" w:rsidR="00764B31" w:rsidRDefault="00764B31" w:rsidP="00764B31">
      <w:pPr>
        <w:pStyle w:val="PL"/>
      </w:pPr>
      <w:r>
        <w:t xml:space="preserve">        required: true</w:t>
      </w:r>
    </w:p>
    <w:p w14:paraId="4260C26B" w14:textId="77777777" w:rsidR="00764B31" w:rsidRDefault="00764B31" w:rsidP="00764B31">
      <w:pPr>
        <w:pStyle w:val="PL"/>
      </w:pPr>
      <w:r>
        <w:t xml:space="preserve">        schema:</w:t>
      </w:r>
    </w:p>
    <w:p w14:paraId="150F64FE" w14:textId="77777777" w:rsidR="00764B31" w:rsidRDefault="00764B31" w:rsidP="00764B31">
      <w:pPr>
        <w:pStyle w:val="PL"/>
      </w:pPr>
      <w:r>
        <w:t xml:space="preserve">          type: string</w:t>
      </w:r>
    </w:p>
    <w:p w14:paraId="0AA22577" w14:textId="77777777" w:rsidR="00764B31" w:rsidRPr="002E5CBA" w:rsidRDefault="00764B31" w:rsidP="00764B31">
      <w:pPr>
        <w:pStyle w:val="PL"/>
      </w:pPr>
      <w:r w:rsidRPr="002E5CBA">
        <w:t xml:space="preserve">    post:</w:t>
      </w:r>
    </w:p>
    <w:p w14:paraId="0983FAC2" w14:textId="77777777" w:rsidR="00764B31" w:rsidRPr="002E5CBA" w:rsidRDefault="00764B31" w:rsidP="00764B31">
      <w:pPr>
        <w:pStyle w:val="PL"/>
      </w:pPr>
      <w:r>
        <w:t xml:space="preserve">      summary:</w:t>
      </w:r>
      <w:r w:rsidRPr="002E5CBA">
        <w:t xml:space="preserve"> Create</w:t>
      </w:r>
      <w:r>
        <w:t xml:space="preserve"> a new Data Reporting Configuration resource.</w:t>
      </w:r>
    </w:p>
    <w:p w14:paraId="2737A49E" w14:textId="77777777" w:rsidR="00764B31" w:rsidRDefault="00764B31" w:rsidP="00764B31">
      <w:pPr>
        <w:pStyle w:val="PL"/>
      </w:pPr>
      <w:r w:rsidRPr="002E5CBA">
        <w:t xml:space="preserve">      operationId: </w:t>
      </w:r>
      <w:r>
        <w:t>CreateDataRepConfig</w:t>
      </w:r>
    </w:p>
    <w:p w14:paraId="1CB30775" w14:textId="77777777" w:rsidR="00764B31" w:rsidRPr="002E5CBA" w:rsidRDefault="00764B31" w:rsidP="00764B31">
      <w:pPr>
        <w:pStyle w:val="PL"/>
      </w:pPr>
      <w:r w:rsidRPr="002E5CBA">
        <w:t xml:space="preserve">      tags:</w:t>
      </w:r>
    </w:p>
    <w:p w14:paraId="1B31E6FA" w14:textId="77777777" w:rsidR="00764B31" w:rsidRPr="002E5CBA" w:rsidRDefault="00764B31" w:rsidP="00764B31">
      <w:pPr>
        <w:pStyle w:val="PL"/>
      </w:pPr>
      <w:r w:rsidRPr="002E5CBA">
        <w:t xml:space="preserve">        - </w:t>
      </w:r>
      <w:r>
        <w:t>Data Reporting Configuration</w:t>
      </w:r>
      <w:r w:rsidRPr="00921975">
        <w:t>s</w:t>
      </w:r>
    </w:p>
    <w:p w14:paraId="6476C5A2" w14:textId="77777777" w:rsidR="00764B31" w:rsidRPr="002E5CBA" w:rsidRDefault="00764B31" w:rsidP="00764B31">
      <w:pPr>
        <w:pStyle w:val="PL"/>
      </w:pPr>
      <w:r w:rsidRPr="002E5CBA">
        <w:t xml:space="preserve">      requestBody:</w:t>
      </w:r>
    </w:p>
    <w:p w14:paraId="3B88B643" w14:textId="77777777" w:rsidR="00764B31" w:rsidRDefault="00764B31" w:rsidP="00764B31">
      <w:pPr>
        <w:pStyle w:val="PL"/>
      </w:pPr>
      <w:r w:rsidRPr="002E5CBA">
        <w:t xml:space="preserve">        description: </w:t>
      </w:r>
      <w:r>
        <w:t>&gt;</w:t>
      </w:r>
    </w:p>
    <w:p w14:paraId="06C4FD16" w14:textId="77777777" w:rsidR="00764B31" w:rsidRPr="002E5CBA" w:rsidRDefault="00764B31" w:rsidP="00764B31">
      <w:pPr>
        <w:pStyle w:val="PL"/>
      </w:pPr>
      <w:r>
        <w:t xml:space="preserve">          R</w:t>
      </w:r>
      <w:r w:rsidRPr="002E5CBA">
        <w:t xml:space="preserve">epresentation of the </w:t>
      </w:r>
      <w:r>
        <w:t>Data Reporting Configuration</w:t>
      </w:r>
      <w:r w:rsidRPr="002E5CBA">
        <w:t xml:space="preserve"> to be created in the </w:t>
      </w:r>
      <w:r>
        <w:t>NEF.</w:t>
      </w:r>
    </w:p>
    <w:p w14:paraId="4E2DF92D" w14:textId="77777777" w:rsidR="00764B31" w:rsidRPr="002E5CBA" w:rsidRDefault="00764B31" w:rsidP="00764B31">
      <w:pPr>
        <w:pStyle w:val="PL"/>
      </w:pPr>
      <w:r w:rsidRPr="002E5CBA">
        <w:t xml:space="preserve">        required: true</w:t>
      </w:r>
    </w:p>
    <w:p w14:paraId="54BD186D" w14:textId="77777777" w:rsidR="00764B31" w:rsidRPr="002E5CBA" w:rsidRDefault="00764B31" w:rsidP="00764B31">
      <w:pPr>
        <w:pStyle w:val="PL"/>
      </w:pPr>
      <w:r w:rsidRPr="002E5CBA">
        <w:t xml:space="preserve">        content:</w:t>
      </w:r>
    </w:p>
    <w:p w14:paraId="755EE8B5" w14:textId="77777777" w:rsidR="00764B31" w:rsidRPr="002E5CBA" w:rsidRDefault="00764B31" w:rsidP="00764B31">
      <w:pPr>
        <w:pStyle w:val="PL"/>
      </w:pPr>
      <w:r w:rsidRPr="002E5CBA">
        <w:t xml:space="preserve">          application/json:</w:t>
      </w:r>
    </w:p>
    <w:p w14:paraId="55126329" w14:textId="77777777" w:rsidR="00764B31" w:rsidRPr="002E5CBA" w:rsidRDefault="00764B31" w:rsidP="00764B31">
      <w:pPr>
        <w:pStyle w:val="PL"/>
      </w:pPr>
      <w:r w:rsidRPr="002E5CBA">
        <w:t xml:space="preserve">            schema:</w:t>
      </w:r>
    </w:p>
    <w:p w14:paraId="3D72FC07" w14:textId="77777777" w:rsidR="00764B31" w:rsidRPr="002E5CBA" w:rsidRDefault="00764B31" w:rsidP="00764B31">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7F3B741A" w14:textId="77777777" w:rsidR="00764B31" w:rsidRPr="002E5CBA" w:rsidRDefault="00764B31" w:rsidP="00764B31">
      <w:pPr>
        <w:pStyle w:val="PL"/>
      </w:pPr>
      <w:r w:rsidRPr="002E5CBA">
        <w:t xml:space="preserve">      responses:</w:t>
      </w:r>
    </w:p>
    <w:p w14:paraId="26E2084D" w14:textId="77777777" w:rsidR="00764B31" w:rsidRPr="002E5CBA" w:rsidRDefault="00764B31" w:rsidP="00764B31">
      <w:pPr>
        <w:pStyle w:val="PL"/>
      </w:pPr>
      <w:r w:rsidRPr="002E5CBA">
        <w:t xml:space="preserve">        '201':</w:t>
      </w:r>
    </w:p>
    <w:p w14:paraId="48653961" w14:textId="77777777" w:rsidR="00764B31" w:rsidRPr="002E5CBA" w:rsidRDefault="00764B31" w:rsidP="00764B31">
      <w:pPr>
        <w:pStyle w:val="PL"/>
      </w:pPr>
      <w:r w:rsidRPr="002E5CBA">
        <w:t xml:space="preserve">          description: </w:t>
      </w:r>
      <w:r>
        <w:t>Created. S</w:t>
      </w:r>
      <w:r w:rsidRPr="002E5CBA">
        <w:t xml:space="preserve">uccessful creation of </w:t>
      </w:r>
      <w:r>
        <w:t>a new Data Reporting Configuration.</w:t>
      </w:r>
    </w:p>
    <w:p w14:paraId="6E571C0C" w14:textId="77777777" w:rsidR="00764B31" w:rsidRPr="002E5CBA" w:rsidRDefault="00764B31" w:rsidP="00764B31">
      <w:pPr>
        <w:pStyle w:val="PL"/>
      </w:pPr>
      <w:r w:rsidRPr="002E5CBA">
        <w:t xml:space="preserve">          content:</w:t>
      </w:r>
    </w:p>
    <w:p w14:paraId="1EDBE216" w14:textId="77777777" w:rsidR="00764B31" w:rsidRPr="002E5CBA" w:rsidRDefault="00764B31" w:rsidP="00764B31">
      <w:pPr>
        <w:pStyle w:val="PL"/>
      </w:pPr>
      <w:r w:rsidRPr="002E5CBA">
        <w:t xml:space="preserve">            application/json:</w:t>
      </w:r>
    </w:p>
    <w:p w14:paraId="747D24DB" w14:textId="77777777" w:rsidR="00764B31" w:rsidRPr="002E5CBA" w:rsidRDefault="00764B31" w:rsidP="00764B31">
      <w:pPr>
        <w:pStyle w:val="PL"/>
      </w:pPr>
      <w:r w:rsidRPr="002E5CBA">
        <w:t xml:space="preserve">              schema:</w:t>
      </w:r>
    </w:p>
    <w:p w14:paraId="7FFBCE9B" w14:textId="77777777" w:rsidR="00764B31" w:rsidRPr="002E5CBA" w:rsidRDefault="00764B31" w:rsidP="00764B31">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7A32039F" w14:textId="77777777" w:rsidR="00764B31" w:rsidRDefault="00764B31" w:rsidP="00764B31">
      <w:pPr>
        <w:pStyle w:val="PL"/>
      </w:pPr>
      <w:r>
        <w:t xml:space="preserve">          headers:</w:t>
      </w:r>
    </w:p>
    <w:p w14:paraId="6BC1D994" w14:textId="77777777" w:rsidR="00764B31" w:rsidRDefault="00764B31" w:rsidP="00764B31">
      <w:pPr>
        <w:pStyle w:val="PL"/>
      </w:pPr>
      <w:r>
        <w:t xml:space="preserve">            Location:</w:t>
      </w:r>
    </w:p>
    <w:p w14:paraId="06C4F57C" w14:textId="77777777" w:rsidR="00764B31" w:rsidRDefault="00764B31" w:rsidP="00764B31">
      <w:pPr>
        <w:pStyle w:val="PL"/>
      </w:pPr>
      <w:r>
        <w:t xml:space="preserve">              required: true</w:t>
      </w:r>
    </w:p>
    <w:p w14:paraId="4D0A4D1E" w14:textId="77777777" w:rsidR="00764B31" w:rsidRDefault="00764B31" w:rsidP="00764B31">
      <w:pPr>
        <w:pStyle w:val="PL"/>
      </w:pPr>
      <w:r>
        <w:t xml:space="preserve">              schema:</w:t>
      </w:r>
    </w:p>
    <w:p w14:paraId="1F3D6525" w14:textId="77777777" w:rsidR="00764B31" w:rsidRPr="002857AD" w:rsidRDefault="00764B31" w:rsidP="00764B31">
      <w:pPr>
        <w:pStyle w:val="PL"/>
      </w:pPr>
      <w:r>
        <w:t xml:space="preserve">                type: string</w:t>
      </w:r>
    </w:p>
    <w:p w14:paraId="115E0FD7" w14:textId="77777777" w:rsidR="00764B31" w:rsidRDefault="00764B31" w:rsidP="00764B31">
      <w:pPr>
        <w:pStyle w:val="PL"/>
      </w:pPr>
      <w:r>
        <w:t xml:space="preserve">              description: &gt;</w:t>
      </w:r>
    </w:p>
    <w:p w14:paraId="609264F3" w14:textId="77777777" w:rsidR="00764B31" w:rsidRDefault="00764B31" w:rsidP="00764B31">
      <w:pPr>
        <w:pStyle w:val="PL"/>
      </w:pPr>
      <w:r>
        <w:t xml:space="preserve">                Contains the URI of the newly created resource, according to the structure</w:t>
      </w:r>
    </w:p>
    <w:p w14:paraId="6B37A0CE" w14:textId="77777777" w:rsidR="00764B31" w:rsidRDefault="00764B31" w:rsidP="00764B31">
      <w:pPr>
        <w:pStyle w:val="PL"/>
      </w:pPr>
      <w:r>
        <w:t xml:space="preserve">                {apiRoot}/3gpp-data-reporting-provisioning/v1/sessions/{sessionId}/configurations/{configurationId}</w:t>
      </w:r>
    </w:p>
    <w:p w14:paraId="5020F991" w14:textId="77777777" w:rsidR="00764B31" w:rsidRPr="002E5CBA" w:rsidRDefault="00764B31" w:rsidP="00764B31">
      <w:pPr>
        <w:pStyle w:val="PL"/>
      </w:pPr>
      <w:r w:rsidRPr="002E5CBA">
        <w:t xml:space="preserve">        '400':</w:t>
      </w:r>
    </w:p>
    <w:p w14:paraId="1C131DE6" w14:textId="77777777" w:rsidR="00764B31" w:rsidRDefault="00764B31" w:rsidP="00764B31">
      <w:pPr>
        <w:pStyle w:val="PL"/>
      </w:pPr>
      <w:r w:rsidRPr="002E5CBA">
        <w:lastRenderedPageBreak/>
        <w:t xml:space="preserve">        </w:t>
      </w:r>
      <w:r>
        <w:t xml:space="preserve">  $ref: </w:t>
      </w:r>
      <w:r w:rsidRPr="00690A26">
        <w:t>'TS29</w:t>
      </w:r>
      <w:r>
        <w:t>122</w:t>
      </w:r>
      <w:r w:rsidRPr="00690A26">
        <w:t>_CommonData.yaml#/components/</w:t>
      </w:r>
      <w:r>
        <w:t>responses/400'</w:t>
      </w:r>
    </w:p>
    <w:p w14:paraId="246EBB73" w14:textId="77777777" w:rsidR="00764B31" w:rsidRPr="002E5CBA" w:rsidRDefault="00764B31" w:rsidP="00764B31">
      <w:pPr>
        <w:pStyle w:val="PL"/>
      </w:pPr>
      <w:r w:rsidRPr="002E5CBA">
        <w:t xml:space="preserve">        '40</w:t>
      </w:r>
      <w:r>
        <w:t>1</w:t>
      </w:r>
      <w:r w:rsidRPr="002E5CBA">
        <w:t>':</w:t>
      </w:r>
    </w:p>
    <w:p w14:paraId="4719FBC6" w14:textId="77777777" w:rsidR="00764B31" w:rsidRDefault="00764B31" w:rsidP="00764B31">
      <w:pPr>
        <w:pStyle w:val="PL"/>
      </w:pPr>
      <w:r w:rsidRPr="002E5CBA">
        <w:t xml:space="preserve">        </w:t>
      </w:r>
      <w:r>
        <w:t xml:space="preserve">  $ref: </w:t>
      </w:r>
      <w:r w:rsidRPr="00690A26">
        <w:t>'TS29</w:t>
      </w:r>
      <w:r>
        <w:t>122</w:t>
      </w:r>
      <w:r w:rsidRPr="00690A26">
        <w:t>_CommonData.yaml#/components/</w:t>
      </w:r>
      <w:r>
        <w:t>responses/401'</w:t>
      </w:r>
    </w:p>
    <w:p w14:paraId="4ADCC255" w14:textId="77777777" w:rsidR="00764B31" w:rsidRDefault="00764B31" w:rsidP="00764B31">
      <w:pPr>
        <w:pStyle w:val="PL"/>
      </w:pPr>
      <w:r w:rsidRPr="002E5CBA">
        <w:t xml:space="preserve">        '403':</w:t>
      </w:r>
    </w:p>
    <w:p w14:paraId="121803D5"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responses/403'</w:t>
      </w:r>
    </w:p>
    <w:p w14:paraId="3E57CAC3" w14:textId="77777777" w:rsidR="00764B31" w:rsidRDefault="00764B31" w:rsidP="00764B31">
      <w:pPr>
        <w:pStyle w:val="PL"/>
      </w:pPr>
      <w:r w:rsidRPr="002E5CBA">
        <w:t xml:space="preserve">        '404':</w:t>
      </w:r>
    </w:p>
    <w:p w14:paraId="490A6026"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responses/404'</w:t>
      </w:r>
    </w:p>
    <w:p w14:paraId="2E176C52" w14:textId="77777777" w:rsidR="00764B31" w:rsidRDefault="00764B31" w:rsidP="00764B31">
      <w:pPr>
        <w:pStyle w:val="PL"/>
      </w:pPr>
      <w:r w:rsidRPr="002E5CBA">
        <w:t xml:space="preserve">       </w:t>
      </w:r>
      <w:r>
        <w:t xml:space="preserve"> '411':</w:t>
      </w:r>
    </w:p>
    <w:p w14:paraId="53A34973" w14:textId="77777777" w:rsidR="00764B31" w:rsidRDefault="00764B31" w:rsidP="00764B31">
      <w:pPr>
        <w:pStyle w:val="PL"/>
      </w:pPr>
      <w:r w:rsidRPr="002E5CBA">
        <w:t xml:space="preserve">          </w:t>
      </w:r>
      <w:r w:rsidRPr="001F14B1">
        <w:t>$ref: 'TS29</w:t>
      </w:r>
      <w:r>
        <w:t>122</w:t>
      </w:r>
      <w:r w:rsidRPr="001F14B1">
        <w:t>_CommonDat</w:t>
      </w:r>
      <w:r>
        <w:t>a.yaml#/components/responses/411</w:t>
      </w:r>
      <w:r w:rsidRPr="001F14B1">
        <w:t>'</w:t>
      </w:r>
    </w:p>
    <w:p w14:paraId="3A459B71" w14:textId="77777777" w:rsidR="00764B31" w:rsidRDefault="00764B31" w:rsidP="00764B31">
      <w:pPr>
        <w:pStyle w:val="PL"/>
      </w:pPr>
      <w:r w:rsidRPr="002E5CBA">
        <w:t xml:space="preserve">       </w:t>
      </w:r>
      <w:r>
        <w:t xml:space="preserve"> '413':</w:t>
      </w:r>
    </w:p>
    <w:p w14:paraId="1B690FA6"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responses/413'</w:t>
      </w:r>
    </w:p>
    <w:p w14:paraId="288A25BA" w14:textId="77777777" w:rsidR="00764B31" w:rsidRDefault="00764B31" w:rsidP="00764B31">
      <w:pPr>
        <w:pStyle w:val="PL"/>
      </w:pPr>
      <w:r w:rsidRPr="002E5CBA">
        <w:t xml:space="preserve">       </w:t>
      </w:r>
      <w:r>
        <w:t xml:space="preserve"> '415':</w:t>
      </w:r>
    </w:p>
    <w:p w14:paraId="56D622EA"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responses/415'</w:t>
      </w:r>
    </w:p>
    <w:p w14:paraId="70065CBF" w14:textId="77777777" w:rsidR="00764B31" w:rsidRDefault="00764B31" w:rsidP="00764B31">
      <w:pPr>
        <w:pStyle w:val="PL"/>
      </w:pPr>
      <w:r w:rsidRPr="002E5CBA">
        <w:t xml:space="preserve">       </w:t>
      </w:r>
      <w:r>
        <w:t xml:space="preserve"> '429':</w:t>
      </w:r>
    </w:p>
    <w:p w14:paraId="3F210140"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responses/429'</w:t>
      </w:r>
    </w:p>
    <w:p w14:paraId="7039C372" w14:textId="77777777" w:rsidR="00764B31" w:rsidRDefault="00764B31" w:rsidP="00764B31">
      <w:pPr>
        <w:pStyle w:val="PL"/>
      </w:pPr>
      <w:r w:rsidRPr="002E5CBA">
        <w:t xml:space="preserve">        '500':</w:t>
      </w:r>
    </w:p>
    <w:p w14:paraId="730BEC64"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responses/500'</w:t>
      </w:r>
    </w:p>
    <w:p w14:paraId="2B789B76" w14:textId="77777777" w:rsidR="00764B31" w:rsidRDefault="00764B31" w:rsidP="00764B31">
      <w:pPr>
        <w:pStyle w:val="PL"/>
      </w:pPr>
      <w:r w:rsidRPr="002E5CBA">
        <w:t xml:space="preserve">        '503':</w:t>
      </w:r>
    </w:p>
    <w:p w14:paraId="4CF0BD55"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responses/503'</w:t>
      </w:r>
    </w:p>
    <w:p w14:paraId="4A9C39F3" w14:textId="77777777" w:rsidR="00764B31" w:rsidRDefault="00764B31" w:rsidP="00764B31">
      <w:pPr>
        <w:pStyle w:val="PL"/>
      </w:pPr>
      <w:r w:rsidRPr="002E5CBA">
        <w:t xml:space="preserve">        default:</w:t>
      </w:r>
    </w:p>
    <w:p w14:paraId="6667F179" w14:textId="77777777" w:rsidR="00764B31" w:rsidRPr="002E5CBA" w:rsidRDefault="00764B31" w:rsidP="00764B31">
      <w:pPr>
        <w:pStyle w:val="PL"/>
      </w:pPr>
      <w:r w:rsidRPr="002E5CBA">
        <w:t xml:space="preserve">          </w:t>
      </w:r>
      <w:r w:rsidRPr="001F14B1">
        <w:t>$ref: 'TS29</w:t>
      </w:r>
      <w:r>
        <w:t>122</w:t>
      </w:r>
      <w:r w:rsidRPr="001F14B1">
        <w:t>_CommonDat</w:t>
      </w:r>
      <w:r>
        <w:t>a.yaml#/components/responses/default</w:t>
      </w:r>
      <w:r w:rsidRPr="001F14B1">
        <w:t>'</w:t>
      </w:r>
    </w:p>
    <w:p w14:paraId="6C55A5C9" w14:textId="77777777" w:rsidR="007D29F8" w:rsidRDefault="007D29F8" w:rsidP="009F77A8">
      <w:pPr>
        <w:pStyle w:val="PL"/>
      </w:pPr>
    </w:p>
    <w:p w14:paraId="2F11BD96" w14:textId="2DF00752" w:rsidR="009F77A8" w:rsidRDefault="009F77A8" w:rsidP="009F77A8">
      <w:pPr>
        <w:pStyle w:val="PL"/>
      </w:pPr>
      <w:r>
        <w:t xml:space="preserve">  /sessions/{sessionId}/configurations/{configurationId}:</w:t>
      </w:r>
    </w:p>
    <w:p w14:paraId="56A2FDC8" w14:textId="77777777" w:rsidR="009F77A8" w:rsidRDefault="009F77A8" w:rsidP="009F77A8">
      <w:pPr>
        <w:pStyle w:val="PL"/>
      </w:pPr>
      <w:r>
        <w:t xml:space="preserve">    parameters:</w:t>
      </w:r>
    </w:p>
    <w:p w14:paraId="45EEB6C6" w14:textId="77777777" w:rsidR="009F77A8" w:rsidRDefault="009F77A8" w:rsidP="009F77A8">
      <w:pPr>
        <w:pStyle w:val="PL"/>
      </w:pPr>
      <w:r>
        <w:t xml:space="preserve">      - name: sessionId</w:t>
      </w:r>
    </w:p>
    <w:p w14:paraId="71E6B0F4" w14:textId="77777777" w:rsidR="009F77A8" w:rsidRDefault="009F77A8" w:rsidP="009F77A8">
      <w:pPr>
        <w:pStyle w:val="PL"/>
      </w:pPr>
      <w:r>
        <w:t xml:space="preserve">        in: path</w:t>
      </w:r>
    </w:p>
    <w:p w14:paraId="3A1F777A" w14:textId="77777777" w:rsidR="009F77A8" w:rsidRDefault="009F77A8" w:rsidP="009F77A8">
      <w:pPr>
        <w:pStyle w:val="PL"/>
      </w:pPr>
      <w:r>
        <w:t xml:space="preserve">        description: Identifier of the</w:t>
      </w:r>
      <w:r w:rsidRPr="002B71CC">
        <w:t xml:space="preserve"> </w:t>
      </w:r>
      <w:r>
        <w:t>Data Reporting Provisioning</w:t>
      </w:r>
      <w:r w:rsidRPr="00921975">
        <w:t xml:space="preserve"> </w:t>
      </w:r>
      <w:r>
        <w:t>Session.</w:t>
      </w:r>
    </w:p>
    <w:p w14:paraId="64376074" w14:textId="77777777" w:rsidR="009F77A8" w:rsidRDefault="009F77A8" w:rsidP="009F77A8">
      <w:pPr>
        <w:pStyle w:val="PL"/>
      </w:pPr>
      <w:r>
        <w:t xml:space="preserve">        required: true</w:t>
      </w:r>
    </w:p>
    <w:p w14:paraId="3B7C39E0" w14:textId="77777777" w:rsidR="009F77A8" w:rsidRDefault="009F77A8" w:rsidP="009F77A8">
      <w:pPr>
        <w:pStyle w:val="PL"/>
      </w:pPr>
      <w:r>
        <w:t xml:space="preserve">        schema:</w:t>
      </w:r>
    </w:p>
    <w:p w14:paraId="27C52A42" w14:textId="77777777" w:rsidR="009F77A8" w:rsidRDefault="009F77A8" w:rsidP="009F77A8">
      <w:pPr>
        <w:pStyle w:val="PL"/>
      </w:pPr>
      <w:r>
        <w:t xml:space="preserve">          type: string</w:t>
      </w:r>
    </w:p>
    <w:p w14:paraId="51F2DE52" w14:textId="77777777" w:rsidR="009F77A8" w:rsidRDefault="009F77A8" w:rsidP="009F77A8">
      <w:pPr>
        <w:pStyle w:val="PL"/>
      </w:pPr>
      <w:r>
        <w:t xml:space="preserve">      - name: configurationId</w:t>
      </w:r>
    </w:p>
    <w:p w14:paraId="6D47E067" w14:textId="77777777" w:rsidR="009F77A8" w:rsidRDefault="009F77A8" w:rsidP="009F77A8">
      <w:pPr>
        <w:pStyle w:val="PL"/>
      </w:pPr>
      <w:r>
        <w:t xml:space="preserve">        in: path</w:t>
      </w:r>
    </w:p>
    <w:p w14:paraId="7978CFD8" w14:textId="77777777" w:rsidR="009F77A8" w:rsidRDefault="009F77A8" w:rsidP="009F77A8">
      <w:pPr>
        <w:pStyle w:val="PL"/>
      </w:pPr>
      <w:r>
        <w:t xml:space="preserve">        description: Identifier of the</w:t>
      </w:r>
      <w:r w:rsidRPr="002B71CC">
        <w:t xml:space="preserve"> </w:t>
      </w:r>
      <w:r>
        <w:t>Data Reporting Configuration.</w:t>
      </w:r>
    </w:p>
    <w:p w14:paraId="2ACA7832" w14:textId="77777777" w:rsidR="009F77A8" w:rsidRDefault="009F77A8" w:rsidP="009F77A8">
      <w:pPr>
        <w:pStyle w:val="PL"/>
      </w:pPr>
      <w:r>
        <w:t xml:space="preserve">        required: true</w:t>
      </w:r>
    </w:p>
    <w:p w14:paraId="3471F134" w14:textId="77777777" w:rsidR="009F77A8" w:rsidRDefault="009F77A8" w:rsidP="009F77A8">
      <w:pPr>
        <w:pStyle w:val="PL"/>
      </w:pPr>
      <w:r>
        <w:t xml:space="preserve">        schema:</w:t>
      </w:r>
    </w:p>
    <w:p w14:paraId="123F25F8" w14:textId="77777777" w:rsidR="009F77A8" w:rsidRDefault="009F77A8" w:rsidP="009F77A8">
      <w:pPr>
        <w:pStyle w:val="PL"/>
      </w:pPr>
      <w:r>
        <w:t xml:space="preserve">          type: string</w:t>
      </w:r>
    </w:p>
    <w:p w14:paraId="1BA058EA" w14:textId="77777777" w:rsidR="009F77A8" w:rsidRDefault="009F77A8" w:rsidP="009F77A8">
      <w:pPr>
        <w:pStyle w:val="PL"/>
      </w:pPr>
      <w:r>
        <w:t xml:space="preserve">    get:</w:t>
      </w:r>
    </w:p>
    <w:p w14:paraId="717FB6DC" w14:textId="77777777" w:rsidR="009F77A8" w:rsidRDefault="009F77A8" w:rsidP="009F77A8">
      <w:pPr>
        <w:pStyle w:val="PL"/>
      </w:pPr>
      <w:r>
        <w:t xml:space="preserve">      summary: Request the retrieval of an existing Individual Data Reporting Configuration resource.</w:t>
      </w:r>
    </w:p>
    <w:p w14:paraId="4B971C6B" w14:textId="77777777" w:rsidR="009F77A8" w:rsidRDefault="009F77A8" w:rsidP="009F77A8">
      <w:pPr>
        <w:pStyle w:val="PL"/>
      </w:pPr>
      <w:r w:rsidRPr="002E5CBA">
        <w:t xml:space="preserve">      operationId: </w:t>
      </w:r>
      <w:r>
        <w:t>GetIndDataRepConfig</w:t>
      </w:r>
    </w:p>
    <w:p w14:paraId="7F2A1081" w14:textId="77777777" w:rsidR="009F77A8" w:rsidRDefault="009F77A8" w:rsidP="009F77A8">
      <w:pPr>
        <w:pStyle w:val="PL"/>
      </w:pPr>
      <w:r>
        <w:t xml:space="preserve">      tags:</w:t>
      </w:r>
    </w:p>
    <w:p w14:paraId="0BC82AB0" w14:textId="77777777" w:rsidR="009F77A8" w:rsidRDefault="009F77A8" w:rsidP="009F77A8">
      <w:pPr>
        <w:pStyle w:val="PL"/>
      </w:pPr>
      <w:r>
        <w:t xml:space="preserve">        - Individual Data Reporting Configuration</w:t>
      </w:r>
    </w:p>
    <w:p w14:paraId="191A654D" w14:textId="77777777" w:rsidR="009F77A8" w:rsidRDefault="009F77A8" w:rsidP="009F77A8">
      <w:pPr>
        <w:pStyle w:val="PL"/>
      </w:pPr>
      <w:r>
        <w:t xml:space="preserve">      responses:</w:t>
      </w:r>
    </w:p>
    <w:p w14:paraId="24ACF9C4" w14:textId="77777777" w:rsidR="009F77A8" w:rsidRPr="002E5CBA" w:rsidRDefault="009F77A8" w:rsidP="009F77A8">
      <w:pPr>
        <w:pStyle w:val="PL"/>
      </w:pPr>
      <w:r w:rsidRPr="002E5CBA">
        <w:t xml:space="preserve">        '20</w:t>
      </w:r>
      <w:r>
        <w:t>0</w:t>
      </w:r>
      <w:r w:rsidRPr="002E5CBA">
        <w:t>':</w:t>
      </w:r>
    </w:p>
    <w:p w14:paraId="1AF68FEC" w14:textId="77777777" w:rsidR="009F77A8" w:rsidRPr="002E5CBA" w:rsidRDefault="009F77A8" w:rsidP="009F77A8">
      <w:pPr>
        <w:pStyle w:val="PL"/>
      </w:pPr>
      <w:r w:rsidRPr="002E5CBA">
        <w:t xml:space="preserve">          description: </w:t>
      </w:r>
      <w:r>
        <w:t>&gt;</w:t>
      </w:r>
    </w:p>
    <w:p w14:paraId="7FFC21A7" w14:textId="77777777" w:rsidR="009F77A8" w:rsidRDefault="009F77A8" w:rsidP="009F77A8">
      <w:pPr>
        <w:pStyle w:val="PL"/>
      </w:pPr>
      <w:r>
        <w:t xml:space="preserve">            OK. The requested Individual Data Reporting Configuration resource is successfully</w:t>
      </w:r>
    </w:p>
    <w:p w14:paraId="06A40A78" w14:textId="77777777" w:rsidR="009F77A8" w:rsidRDefault="009F77A8" w:rsidP="009F77A8">
      <w:pPr>
        <w:pStyle w:val="PL"/>
      </w:pPr>
      <w:r>
        <w:t xml:space="preserve">            returned.</w:t>
      </w:r>
    </w:p>
    <w:p w14:paraId="5E324860" w14:textId="77777777" w:rsidR="009F77A8" w:rsidRPr="002E5CBA" w:rsidRDefault="009F77A8" w:rsidP="009F77A8">
      <w:pPr>
        <w:pStyle w:val="PL"/>
      </w:pPr>
      <w:r w:rsidRPr="002E5CBA">
        <w:t xml:space="preserve">          content:</w:t>
      </w:r>
    </w:p>
    <w:p w14:paraId="4A0F8036" w14:textId="77777777" w:rsidR="009F77A8" w:rsidRPr="002E5CBA" w:rsidRDefault="009F77A8" w:rsidP="009F77A8">
      <w:pPr>
        <w:pStyle w:val="PL"/>
      </w:pPr>
      <w:r w:rsidRPr="002E5CBA">
        <w:t xml:space="preserve">            application/json:</w:t>
      </w:r>
    </w:p>
    <w:p w14:paraId="4FB682B0" w14:textId="77777777" w:rsidR="009F77A8" w:rsidRPr="002E5CBA" w:rsidRDefault="009F77A8" w:rsidP="009F77A8">
      <w:pPr>
        <w:pStyle w:val="PL"/>
      </w:pPr>
      <w:r w:rsidRPr="002E5CBA">
        <w:t xml:space="preserve">              schema:</w:t>
      </w:r>
    </w:p>
    <w:p w14:paraId="27C0896F" w14:textId="77777777" w:rsidR="009F77A8" w:rsidRPr="002E5CBA" w:rsidRDefault="009F77A8" w:rsidP="009F77A8">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20652598" w14:textId="77777777" w:rsidR="009F77A8" w:rsidRDefault="009F77A8" w:rsidP="009F77A8">
      <w:pPr>
        <w:pStyle w:val="PL"/>
      </w:pPr>
      <w:r>
        <w:t xml:space="preserve">        '307':</w:t>
      </w:r>
    </w:p>
    <w:p w14:paraId="635FE985" w14:textId="77777777" w:rsidR="009F77A8" w:rsidRDefault="009F77A8" w:rsidP="009F77A8">
      <w:pPr>
        <w:pStyle w:val="PL"/>
      </w:pPr>
      <w:r>
        <w:t xml:space="preserve">          $ref: 'TS29122_CommonData.yaml#/components/responses/307'</w:t>
      </w:r>
    </w:p>
    <w:p w14:paraId="718E8115" w14:textId="77777777" w:rsidR="009F77A8" w:rsidRDefault="009F77A8" w:rsidP="009F77A8">
      <w:pPr>
        <w:pStyle w:val="PL"/>
      </w:pPr>
      <w:r>
        <w:t xml:space="preserve">        '308':</w:t>
      </w:r>
    </w:p>
    <w:p w14:paraId="02FB06CE" w14:textId="77777777" w:rsidR="009F77A8" w:rsidRDefault="009F77A8" w:rsidP="009F77A8">
      <w:pPr>
        <w:pStyle w:val="PL"/>
      </w:pPr>
      <w:r>
        <w:t xml:space="preserve">          $ref: 'TS29122_CommonData.yaml#/components/responses/308'</w:t>
      </w:r>
    </w:p>
    <w:p w14:paraId="7340D032" w14:textId="77777777" w:rsidR="009F77A8" w:rsidRDefault="009F77A8" w:rsidP="009F77A8">
      <w:pPr>
        <w:pStyle w:val="PL"/>
      </w:pPr>
      <w:r>
        <w:t xml:space="preserve">        '400':</w:t>
      </w:r>
    </w:p>
    <w:p w14:paraId="187FF353" w14:textId="77777777" w:rsidR="009F77A8" w:rsidRDefault="009F77A8" w:rsidP="009F77A8">
      <w:pPr>
        <w:pStyle w:val="PL"/>
      </w:pPr>
      <w:r>
        <w:t xml:space="preserve">          $ref: 'TS29122_CommonData.yaml#/components/responses/400'</w:t>
      </w:r>
    </w:p>
    <w:p w14:paraId="7FA66395" w14:textId="77777777" w:rsidR="009F77A8" w:rsidRDefault="009F77A8" w:rsidP="009F77A8">
      <w:pPr>
        <w:pStyle w:val="PL"/>
      </w:pPr>
      <w:r>
        <w:t xml:space="preserve">        '401':</w:t>
      </w:r>
    </w:p>
    <w:p w14:paraId="2D474051" w14:textId="77777777" w:rsidR="009F77A8" w:rsidRDefault="009F77A8" w:rsidP="009F77A8">
      <w:pPr>
        <w:pStyle w:val="PL"/>
      </w:pPr>
      <w:r>
        <w:t xml:space="preserve">          $ref: 'TS29122_CommonData.yaml#/components/responses/401'</w:t>
      </w:r>
    </w:p>
    <w:p w14:paraId="217B4090" w14:textId="77777777" w:rsidR="009F77A8" w:rsidRDefault="009F77A8" w:rsidP="009F77A8">
      <w:pPr>
        <w:pStyle w:val="PL"/>
      </w:pPr>
      <w:r>
        <w:t xml:space="preserve">        '403':</w:t>
      </w:r>
    </w:p>
    <w:p w14:paraId="1068A5B0" w14:textId="77777777" w:rsidR="009F77A8" w:rsidRDefault="009F77A8" w:rsidP="009F77A8">
      <w:pPr>
        <w:pStyle w:val="PL"/>
      </w:pPr>
      <w:r>
        <w:t xml:space="preserve">          $ref: 'TS29122_CommonData.yaml#/components/responses/403'</w:t>
      </w:r>
    </w:p>
    <w:p w14:paraId="19A90E75" w14:textId="77777777" w:rsidR="009F77A8" w:rsidRDefault="009F77A8" w:rsidP="009F77A8">
      <w:pPr>
        <w:pStyle w:val="PL"/>
      </w:pPr>
      <w:r>
        <w:t xml:space="preserve">        '404':</w:t>
      </w:r>
    </w:p>
    <w:p w14:paraId="059C56DB" w14:textId="77777777" w:rsidR="009F77A8" w:rsidRDefault="009F77A8" w:rsidP="009F77A8">
      <w:pPr>
        <w:pStyle w:val="PL"/>
      </w:pPr>
      <w:r>
        <w:t xml:space="preserve">          $ref: 'TS29122_CommonData.yaml#/components/responses/404'</w:t>
      </w:r>
    </w:p>
    <w:p w14:paraId="59BCB373" w14:textId="77777777" w:rsidR="009F77A8" w:rsidRDefault="009F77A8" w:rsidP="009F77A8">
      <w:pPr>
        <w:pStyle w:val="PL"/>
      </w:pPr>
      <w:r>
        <w:t xml:space="preserve">        '411':</w:t>
      </w:r>
    </w:p>
    <w:p w14:paraId="373D1CD8" w14:textId="77777777" w:rsidR="009F77A8" w:rsidRDefault="009F77A8" w:rsidP="009F77A8">
      <w:pPr>
        <w:pStyle w:val="PL"/>
      </w:pPr>
      <w:r>
        <w:t xml:space="preserve">          $ref: 'TS29122_CommonData.yaml#/components/responses/411'</w:t>
      </w:r>
    </w:p>
    <w:p w14:paraId="3E884AAF" w14:textId="77777777" w:rsidR="009F77A8" w:rsidRDefault="009F77A8" w:rsidP="009F77A8">
      <w:pPr>
        <w:pStyle w:val="PL"/>
      </w:pPr>
      <w:r>
        <w:t xml:space="preserve">        '413':</w:t>
      </w:r>
    </w:p>
    <w:p w14:paraId="0DA5E89B" w14:textId="77777777" w:rsidR="009F77A8" w:rsidRDefault="009F77A8" w:rsidP="009F77A8">
      <w:pPr>
        <w:pStyle w:val="PL"/>
      </w:pPr>
      <w:r>
        <w:t xml:space="preserve">          $ref: 'TS29122_CommonData.yaml#/components/responses/413'</w:t>
      </w:r>
    </w:p>
    <w:p w14:paraId="30D92B4C" w14:textId="77777777" w:rsidR="009F77A8" w:rsidRDefault="009F77A8" w:rsidP="009F77A8">
      <w:pPr>
        <w:pStyle w:val="PL"/>
      </w:pPr>
      <w:r>
        <w:t xml:space="preserve">        '415':</w:t>
      </w:r>
    </w:p>
    <w:p w14:paraId="165EC3CD" w14:textId="77777777" w:rsidR="009F77A8" w:rsidRDefault="009F77A8" w:rsidP="009F77A8">
      <w:pPr>
        <w:pStyle w:val="PL"/>
      </w:pPr>
      <w:r>
        <w:t xml:space="preserve">          $ref: 'TS29122_CommonData.yaml#/components/responses/415'</w:t>
      </w:r>
    </w:p>
    <w:p w14:paraId="4C8A43FF" w14:textId="77777777" w:rsidR="009F77A8" w:rsidRDefault="009F77A8" w:rsidP="009F77A8">
      <w:pPr>
        <w:pStyle w:val="PL"/>
      </w:pPr>
      <w:r>
        <w:t xml:space="preserve">        '429':</w:t>
      </w:r>
    </w:p>
    <w:p w14:paraId="6F5F7423" w14:textId="77777777" w:rsidR="009F77A8" w:rsidRDefault="009F77A8" w:rsidP="009F77A8">
      <w:pPr>
        <w:pStyle w:val="PL"/>
      </w:pPr>
      <w:r>
        <w:t xml:space="preserve">          $ref: 'TS29122_CommonData.yaml#/components/responses/429'</w:t>
      </w:r>
    </w:p>
    <w:p w14:paraId="3BF74F23" w14:textId="77777777" w:rsidR="009F77A8" w:rsidRDefault="009F77A8" w:rsidP="009F77A8">
      <w:pPr>
        <w:pStyle w:val="PL"/>
      </w:pPr>
      <w:r>
        <w:t xml:space="preserve">        '500':</w:t>
      </w:r>
    </w:p>
    <w:p w14:paraId="19A3C543" w14:textId="77777777" w:rsidR="009F77A8" w:rsidRDefault="009F77A8" w:rsidP="009F77A8">
      <w:pPr>
        <w:pStyle w:val="PL"/>
      </w:pPr>
      <w:r>
        <w:t xml:space="preserve">          $ref: 'TS29122_CommonData.yaml#/components/responses/500'</w:t>
      </w:r>
    </w:p>
    <w:p w14:paraId="3AD3631F" w14:textId="77777777" w:rsidR="009F77A8" w:rsidRDefault="009F77A8" w:rsidP="009F77A8">
      <w:pPr>
        <w:pStyle w:val="PL"/>
      </w:pPr>
      <w:r>
        <w:t xml:space="preserve">        '503':</w:t>
      </w:r>
    </w:p>
    <w:p w14:paraId="5A8E768D" w14:textId="77777777" w:rsidR="009F77A8" w:rsidRDefault="009F77A8" w:rsidP="009F77A8">
      <w:pPr>
        <w:pStyle w:val="PL"/>
      </w:pPr>
      <w:r>
        <w:t xml:space="preserve">          $ref: 'TS29122_CommonData.yaml#/components/responses/503'</w:t>
      </w:r>
    </w:p>
    <w:p w14:paraId="2666D458" w14:textId="77777777" w:rsidR="009F77A8" w:rsidRDefault="009F77A8" w:rsidP="009F77A8">
      <w:pPr>
        <w:pStyle w:val="PL"/>
      </w:pPr>
      <w:r>
        <w:t xml:space="preserve">        default:</w:t>
      </w:r>
    </w:p>
    <w:p w14:paraId="51ECF4A2" w14:textId="77777777" w:rsidR="009F77A8" w:rsidRDefault="009F77A8" w:rsidP="009F77A8">
      <w:pPr>
        <w:pStyle w:val="PL"/>
      </w:pPr>
      <w:r>
        <w:t xml:space="preserve">          $ref: 'TS29122_CommonData.yaml#/components/responses/default'</w:t>
      </w:r>
    </w:p>
    <w:p w14:paraId="0A71BB54" w14:textId="77777777" w:rsidR="009F77A8" w:rsidRDefault="009F77A8" w:rsidP="009F77A8">
      <w:pPr>
        <w:pStyle w:val="PL"/>
      </w:pPr>
    </w:p>
    <w:p w14:paraId="482C3C23" w14:textId="77777777" w:rsidR="009F77A8" w:rsidRDefault="009F77A8" w:rsidP="009F77A8">
      <w:pPr>
        <w:pStyle w:val="PL"/>
      </w:pPr>
      <w:r>
        <w:lastRenderedPageBreak/>
        <w:t xml:space="preserve">    put:</w:t>
      </w:r>
    </w:p>
    <w:p w14:paraId="640BF483" w14:textId="6556EAF3" w:rsidR="009F77A8" w:rsidRDefault="009F77A8" w:rsidP="009F77A8">
      <w:pPr>
        <w:pStyle w:val="PL"/>
      </w:pPr>
      <w:r>
        <w:t xml:space="preserve">      summary: Request </w:t>
      </w:r>
      <w:del w:id="624" w:author="Qualcomm_01" w:date="2022-08-04T12:55:00Z">
        <w:r w:rsidDel="00B6521B">
          <w:delText xml:space="preserve">the </w:delText>
        </w:r>
      </w:del>
      <w:ins w:id="625" w:author="Qualcomm_01" w:date="2022-08-04T12:55:00Z">
        <w:r w:rsidR="00B6521B">
          <w:t xml:space="preserve">to </w:t>
        </w:r>
      </w:ins>
      <w:r>
        <w:t>update</w:t>
      </w:r>
      <w:del w:id="626" w:author="Qualcomm_01" w:date="2022-08-04T12:55:00Z">
        <w:r w:rsidDel="00B6521B">
          <w:delText xml:space="preserve"> of</w:delText>
        </w:r>
      </w:del>
      <w:r>
        <w:t xml:space="preserve"> an existing Individual Data Reporting Configuration resource.</w:t>
      </w:r>
    </w:p>
    <w:p w14:paraId="39B031B6" w14:textId="52805D6B" w:rsidR="009F77A8" w:rsidRDefault="009F77A8" w:rsidP="009F77A8">
      <w:pPr>
        <w:pStyle w:val="PL"/>
      </w:pPr>
      <w:r w:rsidRPr="002E5CBA">
        <w:t xml:space="preserve">      operationId: </w:t>
      </w:r>
      <w:del w:id="627" w:author="Qualcomm_01" w:date="2022-08-04T12:49:00Z">
        <w:r w:rsidDel="001A2B29">
          <w:delText>UpdateIndDataRepConfig</w:delText>
        </w:r>
      </w:del>
      <w:ins w:id="628" w:author="[AEM, Huawei] 07-2022" w:date="2022-08-05T02:22:00Z">
        <w:r w:rsidR="00BB6CB0">
          <w:t>Update</w:t>
        </w:r>
      </w:ins>
      <w:ins w:id="629" w:author="Qualcomm_01" w:date="2022-08-04T12:49:00Z">
        <w:r w:rsidR="001A2B29">
          <w:t>IndDataRepConfig</w:t>
        </w:r>
      </w:ins>
    </w:p>
    <w:p w14:paraId="376FF114" w14:textId="77777777" w:rsidR="009F77A8" w:rsidRDefault="009F77A8" w:rsidP="009F77A8">
      <w:pPr>
        <w:pStyle w:val="PL"/>
      </w:pPr>
      <w:r>
        <w:t xml:space="preserve">      tags:</w:t>
      </w:r>
    </w:p>
    <w:p w14:paraId="5C805D90" w14:textId="77777777" w:rsidR="009F77A8" w:rsidRDefault="009F77A8" w:rsidP="009F77A8">
      <w:pPr>
        <w:pStyle w:val="PL"/>
      </w:pPr>
      <w:r>
        <w:t xml:space="preserve">        - Individual Data Reporting Configuration</w:t>
      </w:r>
    </w:p>
    <w:p w14:paraId="43923A39" w14:textId="77777777" w:rsidR="009F77A8" w:rsidRDefault="009F77A8" w:rsidP="009F77A8">
      <w:pPr>
        <w:pStyle w:val="PL"/>
      </w:pPr>
      <w:r>
        <w:t xml:space="preserve">      requestBody:</w:t>
      </w:r>
    </w:p>
    <w:p w14:paraId="5BD07F89" w14:textId="77777777" w:rsidR="009F77A8" w:rsidRDefault="009F77A8" w:rsidP="009F77A8">
      <w:pPr>
        <w:pStyle w:val="PL"/>
      </w:pPr>
      <w:r>
        <w:t xml:space="preserve">        required: true</w:t>
      </w:r>
    </w:p>
    <w:p w14:paraId="68B99B03" w14:textId="77777777" w:rsidR="009F77A8" w:rsidRPr="002E5CBA" w:rsidRDefault="009F77A8" w:rsidP="009F77A8">
      <w:pPr>
        <w:pStyle w:val="PL"/>
      </w:pPr>
      <w:r w:rsidRPr="002E5CBA">
        <w:t xml:space="preserve">        content:</w:t>
      </w:r>
    </w:p>
    <w:p w14:paraId="337C9FAD" w14:textId="77777777" w:rsidR="009F77A8" w:rsidRPr="002E5CBA" w:rsidRDefault="009F77A8" w:rsidP="009F77A8">
      <w:pPr>
        <w:pStyle w:val="PL"/>
      </w:pPr>
      <w:r w:rsidRPr="002E5CBA">
        <w:t xml:space="preserve">          application/json:</w:t>
      </w:r>
    </w:p>
    <w:p w14:paraId="4F0684AA" w14:textId="77777777" w:rsidR="009F77A8" w:rsidRPr="002E5CBA" w:rsidRDefault="009F77A8" w:rsidP="009F77A8">
      <w:pPr>
        <w:pStyle w:val="PL"/>
      </w:pPr>
      <w:r w:rsidRPr="002E5CBA">
        <w:t xml:space="preserve">            schema:</w:t>
      </w:r>
    </w:p>
    <w:p w14:paraId="481C5F46" w14:textId="77777777" w:rsidR="009F77A8" w:rsidRPr="002E5CBA" w:rsidRDefault="009F77A8" w:rsidP="009F77A8">
      <w:pPr>
        <w:pStyle w:val="PL"/>
      </w:pPr>
      <w:r>
        <w:t xml:space="preserve">              </w:t>
      </w:r>
      <w:r w:rsidRPr="002E5CBA">
        <w:t>$ref: '</w:t>
      </w:r>
      <w:r w:rsidRPr="00DC6A81">
        <w:t>TS2</w:t>
      </w:r>
      <w:r>
        <w:t>6</w:t>
      </w:r>
      <w:r w:rsidRPr="00DC6A81">
        <w:t>532_Ndcaf_DataReportingProvisioning.yaml</w:t>
      </w:r>
      <w:r w:rsidRPr="002E5CBA">
        <w:t>#/components/schemas/</w:t>
      </w:r>
      <w:r>
        <w:t>DataReportingConfiguration</w:t>
      </w:r>
      <w:r w:rsidRPr="002E5CBA">
        <w:t>'</w:t>
      </w:r>
    </w:p>
    <w:p w14:paraId="037FE164" w14:textId="77777777" w:rsidR="009F77A8" w:rsidRDefault="009F77A8" w:rsidP="009F77A8">
      <w:pPr>
        <w:pStyle w:val="PL"/>
      </w:pPr>
      <w:r>
        <w:t xml:space="preserve">      responses:</w:t>
      </w:r>
    </w:p>
    <w:p w14:paraId="5BF66E73" w14:textId="77777777" w:rsidR="009F77A8" w:rsidRPr="002E5CBA" w:rsidRDefault="009F77A8" w:rsidP="009F77A8">
      <w:pPr>
        <w:pStyle w:val="PL"/>
      </w:pPr>
      <w:r w:rsidRPr="002E5CBA">
        <w:t xml:space="preserve">        '20</w:t>
      </w:r>
      <w:r>
        <w:t>0</w:t>
      </w:r>
      <w:r w:rsidRPr="002E5CBA">
        <w:t>':</w:t>
      </w:r>
    </w:p>
    <w:p w14:paraId="17F829AA" w14:textId="77777777" w:rsidR="009F77A8" w:rsidRPr="002E5CBA" w:rsidRDefault="009F77A8" w:rsidP="009F77A8">
      <w:pPr>
        <w:pStyle w:val="PL"/>
      </w:pPr>
      <w:r w:rsidRPr="002E5CBA">
        <w:t xml:space="preserve">          description: </w:t>
      </w:r>
      <w:r>
        <w:t>&gt;</w:t>
      </w:r>
    </w:p>
    <w:p w14:paraId="26632A36" w14:textId="218CB65A" w:rsidR="009F77A8" w:rsidRDefault="009F77A8" w:rsidP="009F77A8">
      <w:pPr>
        <w:pStyle w:val="PL"/>
      </w:pPr>
      <w:r>
        <w:t xml:space="preserve">            OK. The Individual Data Reporting Configuration resource was successfully updated.</w:t>
      </w:r>
    </w:p>
    <w:p w14:paraId="45573016" w14:textId="77777777" w:rsidR="009F77A8" w:rsidRPr="002E5CBA" w:rsidRDefault="009F77A8" w:rsidP="009F77A8">
      <w:pPr>
        <w:pStyle w:val="PL"/>
      </w:pPr>
      <w:r w:rsidRPr="002E5CBA">
        <w:t xml:space="preserve">          content:</w:t>
      </w:r>
    </w:p>
    <w:p w14:paraId="3CDC86FF" w14:textId="77777777" w:rsidR="009F77A8" w:rsidRPr="002E5CBA" w:rsidRDefault="009F77A8" w:rsidP="009F77A8">
      <w:pPr>
        <w:pStyle w:val="PL"/>
      </w:pPr>
      <w:r w:rsidRPr="002E5CBA">
        <w:t xml:space="preserve">            application/json:</w:t>
      </w:r>
    </w:p>
    <w:p w14:paraId="7333B7A8" w14:textId="77777777" w:rsidR="009F77A8" w:rsidRPr="002E5CBA" w:rsidRDefault="009F77A8" w:rsidP="009F77A8">
      <w:pPr>
        <w:pStyle w:val="PL"/>
      </w:pPr>
      <w:r w:rsidRPr="002E5CBA">
        <w:t xml:space="preserve">              schema:</w:t>
      </w:r>
    </w:p>
    <w:p w14:paraId="22198BC3" w14:textId="77777777" w:rsidR="009F77A8" w:rsidRPr="002E5CBA" w:rsidRDefault="009F77A8" w:rsidP="009F77A8">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491388B0" w14:textId="77777777" w:rsidR="009F77A8" w:rsidRDefault="009F77A8" w:rsidP="009F77A8">
      <w:pPr>
        <w:pStyle w:val="PL"/>
      </w:pPr>
      <w:r>
        <w:t xml:space="preserve">        '204':</w:t>
      </w:r>
    </w:p>
    <w:p w14:paraId="0D6FA168" w14:textId="77777777" w:rsidR="009F77A8" w:rsidRDefault="009F77A8" w:rsidP="009F77A8">
      <w:pPr>
        <w:pStyle w:val="PL"/>
      </w:pPr>
      <w:r>
        <w:t xml:space="preserve">          description: &gt;</w:t>
      </w:r>
    </w:p>
    <w:p w14:paraId="0E8FC19D" w14:textId="77777777" w:rsidR="009F77A8" w:rsidRDefault="009F77A8" w:rsidP="009F77A8">
      <w:pPr>
        <w:pStyle w:val="PL"/>
      </w:pPr>
      <w:r>
        <w:t xml:space="preserve">            No Content. The Individual Data Reporting Configuration resource was successfully</w:t>
      </w:r>
    </w:p>
    <w:p w14:paraId="3C036BAB" w14:textId="2E3C646D" w:rsidR="009F77A8" w:rsidRDefault="009F77A8" w:rsidP="009F77A8">
      <w:pPr>
        <w:pStyle w:val="PL"/>
      </w:pPr>
      <w:r>
        <w:t xml:space="preserve">            updated and no content is returned in the response body.</w:t>
      </w:r>
    </w:p>
    <w:p w14:paraId="6A464B79" w14:textId="77777777" w:rsidR="009F77A8" w:rsidRDefault="009F77A8" w:rsidP="009F77A8">
      <w:pPr>
        <w:pStyle w:val="PL"/>
      </w:pPr>
      <w:r>
        <w:t xml:space="preserve">        '307':</w:t>
      </w:r>
    </w:p>
    <w:p w14:paraId="25CA3E52" w14:textId="77777777" w:rsidR="009F77A8" w:rsidRDefault="009F77A8" w:rsidP="009F77A8">
      <w:pPr>
        <w:pStyle w:val="PL"/>
      </w:pPr>
      <w:r>
        <w:t xml:space="preserve">          $ref: 'TS29122_CommonData.yaml#/components/responses/307'</w:t>
      </w:r>
    </w:p>
    <w:p w14:paraId="5AC58FB4" w14:textId="77777777" w:rsidR="009F77A8" w:rsidRDefault="009F77A8" w:rsidP="009F77A8">
      <w:pPr>
        <w:pStyle w:val="PL"/>
      </w:pPr>
      <w:r>
        <w:t xml:space="preserve">        '308':</w:t>
      </w:r>
    </w:p>
    <w:p w14:paraId="6826C3E8" w14:textId="77777777" w:rsidR="009F77A8" w:rsidRDefault="009F77A8" w:rsidP="009F77A8">
      <w:pPr>
        <w:pStyle w:val="PL"/>
      </w:pPr>
      <w:r>
        <w:t xml:space="preserve">          $ref: 'TS29122_CommonData.yaml#/components/responses/308'</w:t>
      </w:r>
    </w:p>
    <w:p w14:paraId="32367B1E" w14:textId="77777777" w:rsidR="009F77A8" w:rsidRDefault="009F77A8" w:rsidP="009F77A8">
      <w:pPr>
        <w:pStyle w:val="PL"/>
      </w:pPr>
      <w:r>
        <w:t xml:space="preserve">        '400':</w:t>
      </w:r>
    </w:p>
    <w:p w14:paraId="6F1DED96" w14:textId="77777777" w:rsidR="009F77A8" w:rsidRDefault="009F77A8" w:rsidP="009F77A8">
      <w:pPr>
        <w:pStyle w:val="PL"/>
      </w:pPr>
      <w:r>
        <w:t xml:space="preserve">          $ref: 'TS29122_CommonData.yaml#/components/responses/400'</w:t>
      </w:r>
    </w:p>
    <w:p w14:paraId="6A307C77" w14:textId="77777777" w:rsidR="009F77A8" w:rsidRDefault="009F77A8" w:rsidP="009F77A8">
      <w:pPr>
        <w:pStyle w:val="PL"/>
      </w:pPr>
      <w:r>
        <w:t xml:space="preserve">        '401':</w:t>
      </w:r>
    </w:p>
    <w:p w14:paraId="6123CD80" w14:textId="77777777" w:rsidR="009F77A8" w:rsidRDefault="009F77A8" w:rsidP="009F77A8">
      <w:pPr>
        <w:pStyle w:val="PL"/>
      </w:pPr>
      <w:r>
        <w:t xml:space="preserve">          $ref: 'TS29122_CommonData.yaml#/components/responses/401'</w:t>
      </w:r>
    </w:p>
    <w:p w14:paraId="358F9366" w14:textId="77777777" w:rsidR="009F77A8" w:rsidRDefault="009F77A8" w:rsidP="009F77A8">
      <w:pPr>
        <w:pStyle w:val="PL"/>
      </w:pPr>
      <w:r>
        <w:t xml:space="preserve">        '403':</w:t>
      </w:r>
    </w:p>
    <w:p w14:paraId="6016791C" w14:textId="77777777" w:rsidR="009F77A8" w:rsidRDefault="009F77A8" w:rsidP="009F77A8">
      <w:pPr>
        <w:pStyle w:val="PL"/>
      </w:pPr>
      <w:r>
        <w:t xml:space="preserve">          $ref: 'TS29122_CommonData.yaml#/components/responses/403'</w:t>
      </w:r>
    </w:p>
    <w:p w14:paraId="593104D5" w14:textId="77777777" w:rsidR="009F77A8" w:rsidRDefault="009F77A8" w:rsidP="009F77A8">
      <w:pPr>
        <w:pStyle w:val="PL"/>
      </w:pPr>
      <w:r>
        <w:t xml:space="preserve">        '404':</w:t>
      </w:r>
    </w:p>
    <w:p w14:paraId="48933B2A" w14:textId="77777777" w:rsidR="009F77A8" w:rsidRDefault="009F77A8" w:rsidP="009F77A8">
      <w:pPr>
        <w:pStyle w:val="PL"/>
      </w:pPr>
      <w:r>
        <w:t xml:space="preserve">          $ref: 'TS29122_CommonData.yaml#/components/responses/404'</w:t>
      </w:r>
    </w:p>
    <w:p w14:paraId="5351A7A7" w14:textId="77777777" w:rsidR="009F77A8" w:rsidRDefault="009F77A8" w:rsidP="009F77A8">
      <w:pPr>
        <w:pStyle w:val="PL"/>
      </w:pPr>
      <w:r>
        <w:t xml:space="preserve">        '411':</w:t>
      </w:r>
    </w:p>
    <w:p w14:paraId="7E9992FF" w14:textId="77777777" w:rsidR="009F77A8" w:rsidRDefault="009F77A8" w:rsidP="009F77A8">
      <w:pPr>
        <w:pStyle w:val="PL"/>
      </w:pPr>
      <w:r>
        <w:t xml:space="preserve">          $ref: 'TS29122_CommonData.yaml#/components/responses/411'</w:t>
      </w:r>
    </w:p>
    <w:p w14:paraId="64A93EF7" w14:textId="77777777" w:rsidR="009F77A8" w:rsidRDefault="009F77A8" w:rsidP="009F77A8">
      <w:pPr>
        <w:pStyle w:val="PL"/>
      </w:pPr>
      <w:r>
        <w:t xml:space="preserve">        '413':</w:t>
      </w:r>
    </w:p>
    <w:p w14:paraId="4BE16D29" w14:textId="77777777" w:rsidR="009F77A8" w:rsidRDefault="009F77A8" w:rsidP="009F77A8">
      <w:pPr>
        <w:pStyle w:val="PL"/>
      </w:pPr>
      <w:r>
        <w:t xml:space="preserve">          $ref: 'TS29122_CommonData.yaml#/components/responses/413'</w:t>
      </w:r>
    </w:p>
    <w:p w14:paraId="22259929" w14:textId="77777777" w:rsidR="009F77A8" w:rsidRDefault="009F77A8" w:rsidP="009F77A8">
      <w:pPr>
        <w:pStyle w:val="PL"/>
      </w:pPr>
      <w:r>
        <w:t xml:space="preserve">        '415':</w:t>
      </w:r>
    </w:p>
    <w:p w14:paraId="17717684" w14:textId="77777777" w:rsidR="009F77A8" w:rsidRDefault="009F77A8" w:rsidP="009F77A8">
      <w:pPr>
        <w:pStyle w:val="PL"/>
      </w:pPr>
      <w:r>
        <w:t xml:space="preserve">          $ref: 'TS29122_CommonData.yaml#/components/responses/415'</w:t>
      </w:r>
    </w:p>
    <w:p w14:paraId="76DC5767" w14:textId="77777777" w:rsidR="009F77A8" w:rsidRDefault="009F77A8" w:rsidP="009F77A8">
      <w:pPr>
        <w:pStyle w:val="PL"/>
      </w:pPr>
      <w:r>
        <w:t xml:space="preserve">        '429':</w:t>
      </w:r>
    </w:p>
    <w:p w14:paraId="7E12061F" w14:textId="77777777" w:rsidR="009F77A8" w:rsidRDefault="009F77A8" w:rsidP="009F77A8">
      <w:pPr>
        <w:pStyle w:val="PL"/>
      </w:pPr>
      <w:r>
        <w:t xml:space="preserve">          $ref: 'TS29122_CommonData.yaml#/components/responses/429'</w:t>
      </w:r>
    </w:p>
    <w:p w14:paraId="1481CF45" w14:textId="77777777" w:rsidR="009F77A8" w:rsidRDefault="009F77A8" w:rsidP="009F77A8">
      <w:pPr>
        <w:pStyle w:val="PL"/>
      </w:pPr>
      <w:r>
        <w:t xml:space="preserve">        '500':</w:t>
      </w:r>
    </w:p>
    <w:p w14:paraId="52F95538" w14:textId="77777777" w:rsidR="009F77A8" w:rsidRDefault="009F77A8" w:rsidP="009F77A8">
      <w:pPr>
        <w:pStyle w:val="PL"/>
      </w:pPr>
      <w:r>
        <w:t xml:space="preserve">          $ref: 'TS29122_CommonData.yaml#/components/responses/500'</w:t>
      </w:r>
    </w:p>
    <w:p w14:paraId="4247264D" w14:textId="77777777" w:rsidR="009F77A8" w:rsidRDefault="009F77A8" w:rsidP="009F77A8">
      <w:pPr>
        <w:pStyle w:val="PL"/>
      </w:pPr>
      <w:r>
        <w:t xml:space="preserve">        '503':</w:t>
      </w:r>
    </w:p>
    <w:p w14:paraId="3E953376" w14:textId="77777777" w:rsidR="009F77A8" w:rsidRDefault="009F77A8" w:rsidP="009F77A8">
      <w:pPr>
        <w:pStyle w:val="PL"/>
      </w:pPr>
      <w:r>
        <w:t xml:space="preserve">          $ref: 'TS29122_CommonData.yaml#/components/responses/503'</w:t>
      </w:r>
    </w:p>
    <w:p w14:paraId="7CE40763" w14:textId="77777777" w:rsidR="009F77A8" w:rsidRDefault="009F77A8" w:rsidP="009F77A8">
      <w:pPr>
        <w:pStyle w:val="PL"/>
      </w:pPr>
      <w:r>
        <w:t xml:space="preserve">        default:</w:t>
      </w:r>
    </w:p>
    <w:p w14:paraId="52FC52C8" w14:textId="77777777" w:rsidR="009F77A8" w:rsidRDefault="009F77A8" w:rsidP="009F77A8">
      <w:pPr>
        <w:pStyle w:val="PL"/>
      </w:pPr>
      <w:r>
        <w:t xml:space="preserve">          $ref: 'TS29122_CommonData.yaml#/components/responses/default'</w:t>
      </w:r>
    </w:p>
    <w:p w14:paraId="033E982F" w14:textId="31033C30" w:rsidR="000201C3" w:rsidRDefault="000201C3" w:rsidP="000201C3">
      <w:pPr>
        <w:pStyle w:val="PL"/>
        <w:rPr>
          <w:ins w:id="630" w:author="Qualcomm_01" w:date="2022-08-04T12:48:00Z"/>
        </w:rPr>
      </w:pPr>
      <w:ins w:id="631" w:author="Qualcomm_01" w:date="2022-08-04T12:47:00Z">
        <w:del w:id="632" w:author="[AEM, Huawei] 07-2022" w:date="2022-08-05T02:22:00Z">
          <w:r w:rsidDel="00BB6CB0">
            <w:delText xml:space="preserve">    </w:delText>
          </w:r>
        </w:del>
      </w:ins>
    </w:p>
    <w:p w14:paraId="1451DEF3" w14:textId="4CD934B3" w:rsidR="000201C3" w:rsidRDefault="000201C3" w:rsidP="000201C3">
      <w:pPr>
        <w:pStyle w:val="PL"/>
        <w:rPr>
          <w:ins w:id="633" w:author="Qualcomm_01" w:date="2022-08-04T12:47:00Z"/>
        </w:rPr>
      </w:pPr>
      <w:ins w:id="634" w:author="Qualcomm_01" w:date="2022-08-04T12:48:00Z">
        <w:r>
          <w:t xml:space="preserve">    </w:t>
        </w:r>
      </w:ins>
      <w:ins w:id="635" w:author="Qualcomm_01" w:date="2022-08-04T12:47:00Z">
        <w:r>
          <w:t>patch:</w:t>
        </w:r>
      </w:ins>
    </w:p>
    <w:p w14:paraId="23E2CEC5" w14:textId="5DE5793F" w:rsidR="000201C3" w:rsidRDefault="000201C3" w:rsidP="000201C3">
      <w:pPr>
        <w:pStyle w:val="PL"/>
        <w:rPr>
          <w:ins w:id="636" w:author="Qualcomm_01" w:date="2022-08-04T12:47:00Z"/>
        </w:rPr>
      </w:pPr>
      <w:ins w:id="637" w:author="Qualcomm_01" w:date="2022-08-04T12:47:00Z">
        <w:r>
          <w:t xml:space="preserve">      summary: Request </w:t>
        </w:r>
      </w:ins>
      <w:ins w:id="638" w:author="Qualcomm_01" w:date="2022-08-04T12:48:00Z">
        <w:r>
          <w:t>to</w:t>
        </w:r>
      </w:ins>
      <w:ins w:id="639" w:author="Qualcomm_01" w:date="2022-08-04T12:47:00Z">
        <w:r>
          <w:t xml:space="preserve"> </w:t>
        </w:r>
      </w:ins>
      <w:ins w:id="640" w:author="[AEM, Huawei] 07-2022" w:date="2022-08-05T02:23:00Z">
        <w:r w:rsidR="00BB6CB0">
          <w:t>modify</w:t>
        </w:r>
      </w:ins>
      <w:ins w:id="641" w:author="Qualcomm_01" w:date="2022-08-04T12:47:00Z">
        <w:r>
          <w:t xml:space="preserve"> an existing Individual Data Reporting Configuration resource.</w:t>
        </w:r>
      </w:ins>
    </w:p>
    <w:p w14:paraId="4F2321C6" w14:textId="476942F3" w:rsidR="000201C3" w:rsidRDefault="000201C3" w:rsidP="000201C3">
      <w:pPr>
        <w:pStyle w:val="PL"/>
        <w:rPr>
          <w:ins w:id="642" w:author="Qualcomm_01" w:date="2022-08-04T12:47:00Z"/>
        </w:rPr>
      </w:pPr>
      <w:ins w:id="643" w:author="Qualcomm_01" w:date="2022-08-04T12:47:00Z">
        <w:r w:rsidRPr="002E5CBA">
          <w:t xml:space="preserve">      operationId: </w:t>
        </w:r>
      </w:ins>
      <w:ins w:id="644" w:author="[AEM, Huawei] 07-2022" w:date="2022-08-05T02:23:00Z">
        <w:r w:rsidR="00BB6CB0">
          <w:t>Modify</w:t>
        </w:r>
      </w:ins>
      <w:ins w:id="645" w:author="Qualcomm_01" w:date="2022-08-04T12:47:00Z">
        <w:r>
          <w:t>IndDataRepConfig</w:t>
        </w:r>
      </w:ins>
    </w:p>
    <w:p w14:paraId="11D38A57" w14:textId="77777777" w:rsidR="000201C3" w:rsidRDefault="000201C3" w:rsidP="000201C3">
      <w:pPr>
        <w:pStyle w:val="PL"/>
        <w:rPr>
          <w:ins w:id="646" w:author="Qualcomm_01" w:date="2022-08-04T12:47:00Z"/>
        </w:rPr>
      </w:pPr>
      <w:ins w:id="647" w:author="Qualcomm_01" w:date="2022-08-04T12:47:00Z">
        <w:r>
          <w:t xml:space="preserve">      tags:</w:t>
        </w:r>
      </w:ins>
    </w:p>
    <w:p w14:paraId="7B6EE42C" w14:textId="77777777" w:rsidR="000201C3" w:rsidRDefault="000201C3" w:rsidP="000201C3">
      <w:pPr>
        <w:pStyle w:val="PL"/>
        <w:rPr>
          <w:ins w:id="648" w:author="Qualcomm_01" w:date="2022-08-04T12:47:00Z"/>
        </w:rPr>
      </w:pPr>
      <w:ins w:id="649" w:author="Qualcomm_01" w:date="2022-08-04T12:47:00Z">
        <w:r>
          <w:t xml:space="preserve">        - Individual Data Reporting Configuration</w:t>
        </w:r>
      </w:ins>
    </w:p>
    <w:p w14:paraId="68347181" w14:textId="77777777" w:rsidR="000201C3" w:rsidRDefault="000201C3" w:rsidP="000201C3">
      <w:pPr>
        <w:pStyle w:val="PL"/>
        <w:rPr>
          <w:ins w:id="650" w:author="Qualcomm_01" w:date="2022-08-04T12:47:00Z"/>
        </w:rPr>
      </w:pPr>
      <w:ins w:id="651" w:author="Qualcomm_01" w:date="2022-08-04T12:47:00Z">
        <w:r>
          <w:t xml:space="preserve">      requestBody:</w:t>
        </w:r>
      </w:ins>
    </w:p>
    <w:p w14:paraId="3EF35614" w14:textId="77777777" w:rsidR="000201C3" w:rsidRDefault="000201C3" w:rsidP="000201C3">
      <w:pPr>
        <w:pStyle w:val="PL"/>
        <w:rPr>
          <w:ins w:id="652" w:author="Qualcomm_01" w:date="2022-08-04T12:47:00Z"/>
        </w:rPr>
      </w:pPr>
      <w:ins w:id="653" w:author="Qualcomm_01" w:date="2022-08-04T12:47:00Z">
        <w:r>
          <w:t xml:space="preserve">        required: true</w:t>
        </w:r>
      </w:ins>
    </w:p>
    <w:p w14:paraId="183A0C8B" w14:textId="77777777" w:rsidR="000201C3" w:rsidRPr="002E5CBA" w:rsidRDefault="000201C3" w:rsidP="000201C3">
      <w:pPr>
        <w:pStyle w:val="PL"/>
        <w:rPr>
          <w:ins w:id="654" w:author="Qualcomm_01" w:date="2022-08-04T12:47:00Z"/>
        </w:rPr>
      </w:pPr>
      <w:ins w:id="655" w:author="Qualcomm_01" w:date="2022-08-04T12:47:00Z">
        <w:r w:rsidRPr="002E5CBA">
          <w:t xml:space="preserve">        content:</w:t>
        </w:r>
      </w:ins>
    </w:p>
    <w:p w14:paraId="05FFEAB8" w14:textId="77777777" w:rsidR="000201C3" w:rsidRPr="002E5CBA" w:rsidRDefault="000201C3" w:rsidP="000201C3">
      <w:pPr>
        <w:pStyle w:val="PL"/>
        <w:rPr>
          <w:ins w:id="656" w:author="Qualcomm_01" w:date="2022-08-04T12:47:00Z"/>
        </w:rPr>
      </w:pPr>
      <w:ins w:id="657" w:author="Qualcomm_01" w:date="2022-08-04T12:47:00Z">
        <w:r w:rsidRPr="002E5CBA">
          <w:t xml:space="preserve">          application/json:</w:t>
        </w:r>
      </w:ins>
    </w:p>
    <w:p w14:paraId="45DC4D7D" w14:textId="77777777" w:rsidR="000201C3" w:rsidRPr="002E5CBA" w:rsidRDefault="000201C3" w:rsidP="000201C3">
      <w:pPr>
        <w:pStyle w:val="PL"/>
        <w:rPr>
          <w:ins w:id="658" w:author="Qualcomm_01" w:date="2022-08-04T12:47:00Z"/>
        </w:rPr>
      </w:pPr>
      <w:ins w:id="659" w:author="Qualcomm_01" w:date="2022-08-04T12:47:00Z">
        <w:r w:rsidRPr="002E5CBA">
          <w:t xml:space="preserve">            schema:</w:t>
        </w:r>
      </w:ins>
    </w:p>
    <w:p w14:paraId="2F959A8A" w14:textId="0CF27F79" w:rsidR="000201C3" w:rsidRPr="002E5CBA" w:rsidRDefault="000201C3" w:rsidP="000201C3">
      <w:pPr>
        <w:pStyle w:val="PL"/>
        <w:rPr>
          <w:ins w:id="660" w:author="Qualcomm_01" w:date="2022-08-04T12:47:00Z"/>
        </w:rPr>
      </w:pPr>
      <w:ins w:id="661" w:author="Qualcomm_01" w:date="2022-08-04T12:47:00Z">
        <w:r>
          <w:t xml:space="preserve">              </w:t>
        </w:r>
        <w:r w:rsidRPr="002E5CBA">
          <w:t>$ref: '</w:t>
        </w:r>
        <w:r w:rsidRPr="00DC6A81">
          <w:t>TS2</w:t>
        </w:r>
        <w:r>
          <w:t>6</w:t>
        </w:r>
        <w:r w:rsidRPr="00DC6A81">
          <w:t>532_Ndcaf_DataReportingProvisioning.yaml</w:t>
        </w:r>
        <w:r w:rsidRPr="002E5CBA">
          <w:t>#/components/schemas/</w:t>
        </w:r>
        <w:r>
          <w:t>DataReportingConfiguration</w:t>
        </w:r>
      </w:ins>
      <w:ins w:id="662" w:author="Qualcomm_01" w:date="2022-08-04T12:52:00Z">
        <w:r w:rsidR="004D3204">
          <w:t>Patch</w:t>
        </w:r>
      </w:ins>
      <w:ins w:id="663" w:author="Qualcomm_01" w:date="2022-08-04T12:47:00Z">
        <w:r w:rsidRPr="002E5CBA">
          <w:t>'</w:t>
        </w:r>
      </w:ins>
    </w:p>
    <w:p w14:paraId="195669B7" w14:textId="77777777" w:rsidR="000201C3" w:rsidRDefault="000201C3" w:rsidP="000201C3">
      <w:pPr>
        <w:pStyle w:val="PL"/>
        <w:rPr>
          <w:ins w:id="664" w:author="Qualcomm_01" w:date="2022-08-04T12:47:00Z"/>
        </w:rPr>
      </w:pPr>
      <w:ins w:id="665" w:author="Qualcomm_01" w:date="2022-08-04T12:47:00Z">
        <w:r>
          <w:t xml:space="preserve">      responses:</w:t>
        </w:r>
      </w:ins>
    </w:p>
    <w:p w14:paraId="23225332" w14:textId="77777777" w:rsidR="000201C3" w:rsidRPr="002E5CBA" w:rsidRDefault="000201C3" w:rsidP="000201C3">
      <w:pPr>
        <w:pStyle w:val="PL"/>
        <w:rPr>
          <w:ins w:id="666" w:author="Qualcomm_01" w:date="2022-08-04T12:47:00Z"/>
        </w:rPr>
      </w:pPr>
      <w:ins w:id="667" w:author="Qualcomm_01" w:date="2022-08-04T12:47:00Z">
        <w:r w:rsidRPr="002E5CBA">
          <w:t xml:space="preserve">        '20</w:t>
        </w:r>
        <w:r>
          <w:t>0</w:t>
        </w:r>
        <w:r w:rsidRPr="002E5CBA">
          <w:t>':</w:t>
        </w:r>
      </w:ins>
    </w:p>
    <w:p w14:paraId="76DE641A" w14:textId="77777777" w:rsidR="000201C3" w:rsidRPr="002E5CBA" w:rsidRDefault="000201C3" w:rsidP="000201C3">
      <w:pPr>
        <w:pStyle w:val="PL"/>
        <w:rPr>
          <w:ins w:id="668" w:author="Qualcomm_01" w:date="2022-08-04T12:47:00Z"/>
        </w:rPr>
      </w:pPr>
      <w:ins w:id="669" w:author="Qualcomm_01" w:date="2022-08-04T12:47:00Z">
        <w:r w:rsidRPr="002E5CBA">
          <w:t xml:space="preserve">          description: </w:t>
        </w:r>
        <w:r>
          <w:t>&gt;</w:t>
        </w:r>
      </w:ins>
    </w:p>
    <w:p w14:paraId="4CB32976" w14:textId="2C3A2EAF" w:rsidR="000201C3" w:rsidRDefault="000201C3" w:rsidP="000201C3">
      <w:pPr>
        <w:pStyle w:val="PL"/>
        <w:rPr>
          <w:ins w:id="670" w:author="Qualcomm_01" w:date="2022-08-04T12:47:00Z"/>
        </w:rPr>
      </w:pPr>
      <w:ins w:id="671" w:author="Qualcomm_01" w:date="2022-08-04T12:47:00Z">
        <w:r>
          <w:t xml:space="preserve">            OK. The Individual Data Reporting Configuration resource was successfully </w:t>
        </w:r>
      </w:ins>
      <w:ins w:id="672" w:author="[AEM, Huawei] 07-2022" w:date="2022-08-05T02:23:00Z">
        <w:r w:rsidR="00857F08">
          <w:t>modified</w:t>
        </w:r>
      </w:ins>
      <w:ins w:id="673" w:author="Qualcomm_01" w:date="2022-08-04T12:47:00Z">
        <w:r>
          <w:t>.</w:t>
        </w:r>
      </w:ins>
    </w:p>
    <w:p w14:paraId="104A82FD" w14:textId="77777777" w:rsidR="000201C3" w:rsidRPr="002E5CBA" w:rsidRDefault="000201C3" w:rsidP="000201C3">
      <w:pPr>
        <w:pStyle w:val="PL"/>
        <w:rPr>
          <w:ins w:id="674" w:author="Qualcomm_01" w:date="2022-08-04T12:47:00Z"/>
        </w:rPr>
      </w:pPr>
      <w:ins w:id="675" w:author="Qualcomm_01" w:date="2022-08-04T12:47:00Z">
        <w:r w:rsidRPr="002E5CBA">
          <w:t xml:space="preserve">          content:</w:t>
        </w:r>
      </w:ins>
    </w:p>
    <w:p w14:paraId="158FE5B3" w14:textId="77777777" w:rsidR="000201C3" w:rsidRPr="002E5CBA" w:rsidRDefault="000201C3" w:rsidP="000201C3">
      <w:pPr>
        <w:pStyle w:val="PL"/>
        <w:rPr>
          <w:ins w:id="676" w:author="Qualcomm_01" w:date="2022-08-04T12:47:00Z"/>
        </w:rPr>
      </w:pPr>
      <w:ins w:id="677" w:author="Qualcomm_01" w:date="2022-08-04T12:47:00Z">
        <w:r w:rsidRPr="002E5CBA">
          <w:t xml:space="preserve">            application/json:</w:t>
        </w:r>
      </w:ins>
    </w:p>
    <w:p w14:paraId="4C6BC9EF" w14:textId="77777777" w:rsidR="000201C3" w:rsidRPr="002E5CBA" w:rsidRDefault="000201C3" w:rsidP="000201C3">
      <w:pPr>
        <w:pStyle w:val="PL"/>
        <w:rPr>
          <w:ins w:id="678" w:author="Qualcomm_01" w:date="2022-08-04T12:47:00Z"/>
        </w:rPr>
      </w:pPr>
      <w:ins w:id="679" w:author="Qualcomm_01" w:date="2022-08-04T12:47:00Z">
        <w:r w:rsidRPr="002E5CBA">
          <w:t xml:space="preserve">              schema:</w:t>
        </w:r>
      </w:ins>
    </w:p>
    <w:p w14:paraId="5E2EC1B8" w14:textId="77777777" w:rsidR="000201C3" w:rsidRPr="002E5CBA" w:rsidRDefault="000201C3" w:rsidP="000201C3">
      <w:pPr>
        <w:pStyle w:val="PL"/>
        <w:rPr>
          <w:ins w:id="680" w:author="Qualcomm_01" w:date="2022-08-04T12:47:00Z"/>
        </w:rPr>
      </w:pPr>
      <w:ins w:id="681" w:author="Qualcomm_01" w:date="2022-08-04T12:47:00Z">
        <w:r w:rsidRPr="002E5CBA">
          <w:t xml:space="preserve">                $ref: '</w:t>
        </w:r>
        <w:r w:rsidRPr="00DC6A81">
          <w:t>TS2</w:t>
        </w:r>
        <w:r>
          <w:t>6</w:t>
        </w:r>
        <w:r w:rsidRPr="00DC6A81">
          <w:t>532_Ndcaf_DataReportingProvisioning.yaml</w:t>
        </w:r>
        <w:r w:rsidRPr="002E5CBA">
          <w:t>#/components/schemas/</w:t>
        </w:r>
        <w:r>
          <w:t>DataReportingConfiguration</w:t>
        </w:r>
        <w:r w:rsidRPr="002E5CBA">
          <w:t>'</w:t>
        </w:r>
      </w:ins>
    </w:p>
    <w:p w14:paraId="42CA9F43" w14:textId="77777777" w:rsidR="000201C3" w:rsidRDefault="000201C3" w:rsidP="000201C3">
      <w:pPr>
        <w:pStyle w:val="PL"/>
        <w:rPr>
          <w:ins w:id="682" w:author="Qualcomm_01" w:date="2022-08-04T12:47:00Z"/>
        </w:rPr>
      </w:pPr>
      <w:ins w:id="683" w:author="Qualcomm_01" w:date="2022-08-04T12:47:00Z">
        <w:r>
          <w:t xml:space="preserve">        '204':</w:t>
        </w:r>
      </w:ins>
    </w:p>
    <w:p w14:paraId="724CAAFF" w14:textId="77777777" w:rsidR="000201C3" w:rsidRDefault="000201C3" w:rsidP="000201C3">
      <w:pPr>
        <w:pStyle w:val="PL"/>
        <w:rPr>
          <w:ins w:id="684" w:author="Qualcomm_01" w:date="2022-08-04T12:47:00Z"/>
        </w:rPr>
      </w:pPr>
      <w:ins w:id="685" w:author="Qualcomm_01" w:date="2022-08-04T12:47:00Z">
        <w:r>
          <w:t xml:space="preserve">          description: &gt;</w:t>
        </w:r>
      </w:ins>
    </w:p>
    <w:p w14:paraId="0248FACB" w14:textId="77777777" w:rsidR="000201C3" w:rsidRDefault="000201C3" w:rsidP="000201C3">
      <w:pPr>
        <w:pStyle w:val="PL"/>
        <w:rPr>
          <w:ins w:id="686" w:author="Qualcomm_01" w:date="2022-08-04T12:47:00Z"/>
        </w:rPr>
      </w:pPr>
      <w:ins w:id="687" w:author="Qualcomm_01" w:date="2022-08-04T12:47:00Z">
        <w:r>
          <w:t xml:space="preserve">            No Content. The Individual Data Reporting Configuration resource was successfully</w:t>
        </w:r>
      </w:ins>
    </w:p>
    <w:p w14:paraId="44C9DE7D" w14:textId="4F1DB136" w:rsidR="000201C3" w:rsidRDefault="000201C3" w:rsidP="000201C3">
      <w:pPr>
        <w:pStyle w:val="PL"/>
        <w:rPr>
          <w:ins w:id="688" w:author="Qualcomm_01" w:date="2022-08-04T12:47:00Z"/>
        </w:rPr>
      </w:pPr>
      <w:ins w:id="689" w:author="Qualcomm_01" w:date="2022-08-04T12:47:00Z">
        <w:r>
          <w:t xml:space="preserve">            </w:t>
        </w:r>
      </w:ins>
      <w:ins w:id="690" w:author="[AEM, Huawei] 07-2022" w:date="2022-08-05T02:23:00Z">
        <w:r w:rsidR="00857F08">
          <w:t>modified</w:t>
        </w:r>
      </w:ins>
      <w:ins w:id="691" w:author="Qualcomm_01" w:date="2022-08-04T12:47:00Z">
        <w:r>
          <w:t xml:space="preserve"> and no content is returned in the response body.</w:t>
        </w:r>
      </w:ins>
    </w:p>
    <w:p w14:paraId="0F6949B7" w14:textId="77777777" w:rsidR="000201C3" w:rsidRDefault="000201C3" w:rsidP="000201C3">
      <w:pPr>
        <w:pStyle w:val="PL"/>
        <w:rPr>
          <w:ins w:id="692" w:author="Qualcomm_01" w:date="2022-08-04T12:47:00Z"/>
        </w:rPr>
      </w:pPr>
      <w:ins w:id="693" w:author="Qualcomm_01" w:date="2022-08-04T12:47:00Z">
        <w:r>
          <w:t xml:space="preserve">        '307':</w:t>
        </w:r>
      </w:ins>
    </w:p>
    <w:p w14:paraId="553DB5F7" w14:textId="77777777" w:rsidR="000201C3" w:rsidRDefault="000201C3" w:rsidP="000201C3">
      <w:pPr>
        <w:pStyle w:val="PL"/>
        <w:rPr>
          <w:ins w:id="694" w:author="Qualcomm_01" w:date="2022-08-04T12:47:00Z"/>
        </w:rPr>
      </w:pPr>
      <w:ins w:id="695" w:author="Qualcomm_01" w:date="2022-08-04T12:47:00Z">
        <w:r>
          <w:t xml:space="preserve">          $ref: 'TS29122_CommonData.yaml#/components/responses/307'</w:t>
        </w:r>
      </w:ins>
    </w:p>
    <w:p w14:paraId="3B7A9F52" w14:textId="77777777" w:rsidR="000201C3" w:rsidRDefault="000201C3" w:rsidP="000201C3">
      <w:pPr>
        <w:pStyle w:val="PL"/>
        <w:rPr>
          <w:ins w:id="696" w:author="Qualcomm_01" w:date="2022-08-04T12:47:00Z"/>
        </w:rPr>
      </w:pPr>
      <w:ins w:id="697" w:author="Qualcomm_01" w:date="2022-08-04T12:47:00Z">
        <w:r>
          <w:t xml:space="preserve">        '308':</w:t>
        </w:r>
      </w:ins>
    </w:p>
    <w:p w14:paraId="6A3ED76A" w14:textId="77777777" w:rsidR="000201C3" w:rsidRDefault="000201C3" w:rsidP="000201C3">
      <w:pPr>
        <w:pStyle w:val="PL"/>
        <w:rPr>
          <w:ins w:id="698" w:author="Qualcomm_01" w:date="2022-08-04T12:47:00Z"/>
        </w:rPr>
      </w:pPr>
      <w:ins w:id="699" w:author="Qualcomm_01" w:date="2022-08-04T12:47:00Z">
        <w:r>
          <w:t xml:space="preserve">          $ref: 'TS29122_CommonData.yaml#/components/responses/308'</w:t>
        </w:r>
      </w:ins>
    </w:p>
    <w:p w14:paraId="07DAFA6B" w14:textId="77777777" w:rsidR="000201C3" w:rsidRDefault="000201C3" w:rsidP="000201C3">
      <w:pPr>
        <w:pStyle w:val="PL"/>
        <w:rPr>
          <w:ins w:id="700" w:author="Qualcomm_01" w:date="2022-08-04T12:47:00Z"/>
        </w:rPr>
      </w:pPr>
      <w:ins w:id="701" w:author="Qualcomm_01" w:date="2022-08-04T12:47:00Z">
        <w:r>
          <w:t xml:space="preserve">        '400':</w:t>
        </w:r>
      </w:ins>
    </w:p>
    <w:p w14:paraId="76C5867A" w14:textId="77777777" w:rsidR="000201C3" w:rsidRDefault="000201C3" w:rsidP="000201C3">
      <w:pPr>
        <w:pStyle w:val="PL"/>
        <w:rPr>
          <w:ins w:id="702" w:author="Qualcomm_01" w:date="2022-08-04T12:47:00Z"/>
        </w:rPr>
      </w:pPr>
      <w:ins w:id="703" w:author="Qualcomm_01" w:date="2022-08-04T12:47:00Z">
        <w:r>
          <w:t xml:space="preserve">          $ref: 'TS29122_CommonData.yaml#/components/responses/400'</w:t>
        </w:r>
      </w:ins>
    </w:p>
    <w:p w14:paraId="12C4EB96" w14:textId="77777777" w:rsidR="000201C3" w:rsidRDefault="000201C3" w:rsidP="000201C3">
      <w:pPr>
        <w:pStyle w:val="PL"/>
        <w:rPr>
          <w:ins w:id="704" w:author="Qualcomm_01" w:date="2022-08-04T12:47:00Z"/>
        </w:rPr>
      </w:pPr>
      <w:ins w:id="705" w:author="Qualcomm_01" w:date="2022-08-04T12:47:00Z">
        <w:r>
          <w:t xml:space="preserve">        '401':</w:t>
        </w:r>
      </w:ins>
    </w:p>
    <w:p w14:paraId="278E974F" w14:textId="77777777" w:rsidR="000201C3" w:rsidRDefault="000201C3" w:rsidP="000201C3">
      <w:pPr>
        <w:pStyle w:val="PL"/>
        <w:rPr>
          <w:ins w:id="706" w:author="Qualcomm_01" w:date="2022-08-04T12:47:00Z"/>
        </w:rPr>
      </w:pPr>
      <w:ins w:id="707" w:author="Qualcomm_01" w:date="2022-08-04T12:47:00Z">
        <w:r>
          <w:t xml:space="preserve">          $ref: 'TS29122_CommonData.yaml#/components/responses/401'</w:t>
        </w:r>
      </w:ins>
    </w:p>
    <w:p w14:paraId="244F85EC" w14:textId="77777777" w:rsidR="000201C3" w:rsidRDefault="000201C3" w:rsidP="000201C3">
      <w:pPr>
        <w:pStyle w:val="PL"/>
        <w:rPr>
          <w:ins w:id="708" w:author="Qualcomm_01" w:date="2022-08-04T12:47:00Z"/>
        </w:rPr>
      </w:pPr>
      <w:ins w:id="709" w:author="Qualcomm_01" w:date="2022-08-04T12:47:00Z">
        <w:r>
          <w:t xml:space="preserve">        '403':</w:t>
        </w:r>
      </w:ins>
    </w:p>
    <w:p w14:paraId="19D16882" w14:textId="77777777" w:rsidR="000201C3" w:rsidRDefault="000201C3" w:rsidP="000201C3">
      <w:pPr>
        <w:pStyle w:val="PL"/>
        <w:rPr>
          <w:ins w:id="710" w:author="Qualcomm_01" w:date="2022-08-04T12:47:00Z"/>
        </w:rPr>
      </w:pPr>
      <w:ins w:id="711" w:author="Qualcomm_01" w:date="2022-08-04T12:47:00Z">
        <w:r>
          <w:t xml:space="preserve">          $ref: 'TS29122_CommonData.yaml#/components/responses/403'</w:t>
        </w:r>
      </w:ins>
    </w:p>
    <w:p w14:paraId="11A2F86E" w14:textId="77777777" w:rsidR="000201C3" w:rsidRDefault="000201C3" w:rsidP="000201C3">
      <w:pPr>
        <w:pStyle w:val="PL"/>
        <w:rPr>
          <w:ins w:id="712" w:author="Qualcomm_01" w:date="2022-08-04T12:47:00Z"/>
        </w:rPr>
      </w:pPr>
      <w:ins w:id="713" w:author="Qualcomm_01" w:date="2022-08-04T12:47:00Z">
        <w:r>
          <w:t xml:space="preserve">        '404':</w:t>
        </w:r>
      </w:ins>
    </w:p>
    <w:p w14:paraId="34214617" w14:textId="77777777" w:rsidR="000201C3" w:rsidRDefault="000201C3" w:rsidP="000201C3">
      <w:pPr>
        <w:pStyle w:val="PL"/>
        <w:rPr>
          <w:ins w:id="714" w:author="Qualcomm_01" w:date="2022-08-04T12:47:00Z"/>
        </w:rPr>
      </w:pPr>
      <w:ins w:id="715" w:author="Qualcomm_01" w:date="2022-08-04T12:47:00Z">
        <w:r>
          <w:t xml:space="preserve">          $ref: 'TS29122_CommonData.yaml#/components/responses/404'</w:t>
        </w:r>
      </w:ins>
    </w:p>
    <w:p w14:paraId="7B8AA7AF" w14:textId="77777777" w:rsidR="000201C3" w:rsidRDefault="000201C3" w:rsidP="000201C3">
      <w:pPr>
        <w:pStyle w:val="PL"/>
        <w:rPr>
          <w:ins w:id="716" w:author="Qualcomm_01" w:date="2022-08-04T12:47:00Z"/>
        </w:rPr>
      </w:pPr>
      <w:ins w:id="717" w:author="Qualcomm_01" w:date="2022-08-04T12:47:00Z">
        <w:r>
          <w:t xml:space="preserve">        '411':</w:t>
        </w:r>
      </w:ins>
    </w:p>
    <w:p w14:paraId="114FE1C8" w14:textId="77777777" w:rsidR="000201C3" w:rsidRDefault="000201C3" w:rsidP="000201C3">
      <w:pPr>
        <w:pStyle w:val="PL"/>
        <w:rPr>
          <w:ins w:id="718" w:author="Qualcomm_01" w:date="2022-08-04T12:47:00Z"/>
        </w:rPr>
      </w:pPr>
      <w:ins w:id="719" w:author="Qualcomm_01" w:date="2022-08-04T12:47:00Z">
        <w:r>
          <w:t xml:space="preserve">          $ref: 'TS29122_CommonData.yaml#/components/responses/411'</w:t>
        </w:r>
      </w:ins>
    </w:p>
    <w:p w14:paraId="40957D37" w14:textId="77777777" w:rsidR="000201C3" w:rsidRDefault="000201C3" w:rsidP="000201C3">
      <w:pPr>
        <w:pStyle w:val="PL"/>
        <w:rPr>
          <w:ins w:id="720" w:author="Qualcomm_01" w:date="2022-08-04T12:47:00Z"/>
        </w:rPr>
      </w:pPr>
      <w:ins w:id="721" w:author="Qualcomm_01" w:date="2022-08-04T12:47:00Z">
        <w:r>
          <w:t xml:space="preserve">        '413':</w:t>
        </w:r>
      </w:ins>
    </w:p>
    <w:p w14:paraId="41F16C5D" w14:textId="77777777" w:rsidR="000201C3" w:rsidRDefault="000201C3" w:rsidP="000201C3">
      <w:pPr>
        <w:pStyle w:val="PL"/>
        <w:rPr>
          <w:ins w:id="722" w:author="Qualcomm_01" w:date="2022-08-04T12:47:00Z"/>
        </w:rPr>
      </w:pPr>
      <w:ins w:id="723" w:author="Qualcomm_01" w:date="2022-08-04T12:47:00Z">
        <w:r>
          <w:t xml:space="preserve">          $ref: 'TS29122_CommonData.yaml#/components/responses/413'</w:t>
        </w:r>
      </w:ins>
    </w:p>
    <w:p w14:paraId="65D70D44" w14:textId="77777777" w:rsidR="000201C3" w:rsidRDefault="000201C3" w:rsidP="000201C3">
      <w:pPr>
        <w:pStyle w:val="PL"/>
        <w:rPr>
          <w:ins w:id="724" w:author="Qualcomm_01" w:date="2022-08-04T12:47:00Z"/>
        </w:rPr>
      </w:pPr>
      <w:ins w:id="725" w:author="Qualcomm_01" w:date="2022-08-04T12:47:00Z">
        <w:r>
          <w:t xml:space="preserve">        '415':</w:t>
        </w:r>
      </w:ins>
    </w:p>
    <w:p w14:paraId="0624CF9C" w14:textId="77777777" w:rsidR="000201C3" w:rsidRDefault="000201C3" w:rsidP="000201C3">
      <w:pPr>
        <w:pStyle w:val="PL"/>
        <w:rPr>
          <w:ins w:id="726" w:author="Qualcomm_01" w:date="2022-08-04T12:47:00Z"/>
        </w:rPr>
      </w:pPr>
      <w:ins w:id="727" w:author="Qualcomm_01" w:date="2022-08-04T12:47:00Z">
        <w:r>
          <w:t xml:space="preserve">          $ref: 'TS29122_CommonData.yaml#/components/responses/415'</w:t>
        </w:r>
      </w:ins>
    </w:p>
    <w:p w14:paraId="4D3D4859" w14:textId="77777777" w:rsidR="000201C3" w:rsidRDefault="000201C3" w:rsidP="000201C3">
      <w:pPr>
        <w:pStyle w:val="PL"/>
        <w:rPr>
          <w:ins w:id="728" w:author="Qualcomm_01" w:date="2022-08-04T12:47:00Z"/>
        </w:rPr>
      </w:pPr>
      <w:ins w:id="729" w:author="Qualcomm_01" w:date="2022-08-04T12:47:00Z">
        <w:r>
          <w:t xml:space="preserve">        '429':</w:t>
        </w:r>
      </w:ins>
    </w:p>
    <w:p w14:paraId="430D4C68" w14:textId="77777777" w:rsidR="000201C3" w:rsidRDefault="000201C3" w:rsidP="000201C3">
      <w:pPr>
        <w:pStyle w:val="PL"/>
        <w:rPr>
          <w:ins w:id="730" w:author="Qualcomm_01" w:date="2022-08-04T12:47:00Z"/>
        </w:rPr>
      </w:pPr>
      <w:ins w:id="731" w:author="Qualcomm_01" w:date="2022-08-04T12:47:00Z">
        <w:r>
          <w:t xml:space="preserve">          $ref: 'TS29122_CommonData.yaml#/components/responses/429'</w:t>
        </w:r>
      </w:ins>
    </w:p>
    <w:p w14:paraId="703915F5" w14:textId="77777777" w:rsidR="000201C3" w:rsidRDefault="000201C3" w:rsidP="000201C3">
      <w:pPr>
        <w:pStyle w:val="PL"/>
        <w:rPr>
          <w:ins w:id="732" w:author="Qualcomm_01" w:date="2022-08-04T12:47:00Z"/>
        </w:rPr>
      </w:pPr>
      <w:ins w:id="733" w:author="Qualcomm_01" w:date="2022-08-04T12:47:00Z">
        <w:r>
          <w:t xml:space="preserve">        '500':</w:t>
        </w:r>
      </w:ins>
    </w:p>
    <w:p w14:paraId="590C5296" w14:textId="77777777" w:rsidR="000201C3" w:rsidRDefault="000201C3" w:rsidP="000201C3">
      <w:pPr>
        <w:pStyle w:val="PL"/>
        <w:rPr>
          <w:ins w:id="734" w:author="Qualcomm_01" w:date="2022-08-04T12:47:00Z"/>
        </w:rPr>
      </w:pPr>
      <w:ins w:id="735" w:author="Qualcomm_01" w:date="2022-08-04T12:47:00Z">
        <w:r>
          <w:t xml:space="preserve">          $ref: 'TS29122_CommonData.yaml#/components/responses/500'</w:t>
        </w:r>
      </w:ins>
    </w:p>
    <w:p w14:paraId="48C924A0" w14:textId="77777777" w:rsidR="000201C3" w:rsidRDefault="000201C3" w:rsidP="000201C3">
      <w:pPr>
        <w:pStyle w:val="PL"/>
        <w:rPr>
          <w:ins w:id="736" w:author="Qualcomm_01" w:date="2022-08-04T12:47:00Z"/>
        </w:rPr>
      </w:pPr>
      <w:ins w:id="737" w:author="Qualcomm_01" w:date="2022-08-04T12:47:00Z">
        <w:r>
          <w:t xml:space="preserve">        '503':</w:t>
        </w:r>
      </w:ins>
    </w:p>
    <w:p w14:paraId="678EE9AF" w14:textId="77777777" w:rsidR="000201C3" w:rsidRDefault="000201C3" w:rsidP="000201C3">
      <w:pPr>
        <w:pStyle w:val="PL"/>
        <w:rPr>
          <w:ins w:id="738" w:author="Qualcomm_01" w:date="2022-08-04T12:47:00Z"/>
        </w:rPr>
      </w:pPr>
      <w:ins w:id="739" w:author="Qualcomm_01" w:date="2022-08-04T12:47:00Z">
        <w:r>
          <w:t xml:space="preserve">          $ref: 'TS29122_CommonData.yaml#/components/responses/503'</w:t>
        </w:r>
      </w:ins>
    </w:p>
    <w:p w14:paraId="70A7DD6D" w14:textId="77777777" w:rsidR="000201C3" w:rsidRDefault="000201C3" w:rsidP="000201C3">
      <w:pPr>
        <w:pStyle w:val="PL"/>
        <w:rPr>
          <w:ins w:id="740" w:author="Qualcomm_01" w:date="2022-08-04T12:47:00Z"/>
        </w:rPr>
      </w:pPr>
      <w:ins w:id="741" w:author="Qualcomm_01" w:date="2022-08-04T12:47:00Z">
        <w:r>
          <w:t xml:space="preserve">        default:</w:t>
        </w:r>
      </w:ins>
    </w:p>
    <w:p w14:paraId="72E68C4A" w14:textId="77777777" w:rsidR="000201C3" w:rsidRDefault="000201C3" w:rsidP="000201C3">
      <w:pPr>
        <w:pStyle w:val="PL"/>
        <w:rPr>
          <w:ins w:id="742" w:author="Qualcomm_01" w:date="2022-08-04T12:47:00Z"/>
        </w:rPr>
      </w:pPr>
      <w:ins w:id="743" w:author="Qualcomm_01" w:date="2022-08-04T12:47:00Z">
        <w:r>
          <w:t xml:space="preserve">          $ref: 'TS29122_CommonData.yaml#/components/responses/default'</w:t>
        </w:r>
      </w:ins>
    </w:p>
    <w:p w14:paraId="35009933" w14:textId="77777777" w:rsidR="009F77A8" w:rsidRDefault="009F77A8" w:rsidP="009F77A8">
      <w:pPr>
        <w:pStyle w:val="PL"/>
      </w:pPr>
    </w:p>
    <w:p w14:paraId="73020B7F" w14:textId="77777777" w:rsidR="009F77A8" w:rsidRDefault="009F77A8" w:rsidP="009F77A8">
      <w:pPr>
        <w:pStyle w:val="PL"/>
      </w:pPr>
      <w:r>
        <w:t xml:space="preserve">    delete:</w:t>
      </w:r>
    </w:p>
    <w:p w14:paraId="307FFC67" w14:textId="77777777" w:rsidR="009F77A8" w:rsidRDefault="009F77A8" w:rsidP="009F77A8">
      <w:pPr>
        <w:pStyle w:val="PL"/>
      </w:pPr>
      <w:r>
        <w:t xml:space="preserve">      summary: Deletes an already existing Data Reporting Configuration resource.</w:t>
      </w:r>
    </w:p>
    <w:p w14:paraId="3902B93C" w14:textId="77777777" w:rsidR="009F77A8" w:rsidRDefault="009F77A8" w:rsidP="009F77A8">
      <w:pPr>
        <w:pStyle w:val="PL"/>
      </w:pPr>
      <w:r w:rsidRPr="002E5CBA">
        <w:t xml:space="preserve">      operationId: </w:t>
      </w:r>
      <w:r>
        <w:t>DeleteIndDataRepConfig</w:t>
      </w:r>
    </w:p>
    <w:p w14:paraId="38890704" w14:textId="77777777" w:rsidR="009F77A8" w:rsidRDefault="009F77A8" w:rsidP="009F77A8">
      <w:pPr>
        <w:pStyle w:val="PL"/>
      </w:pPr>
      <w:r>
        <w:t xml:space="preserve">      tags:</w:t>
      </w:r>
    </w:p>
    <w:p w14:paraId="7BDF0495" w14:textId="77777777" w:rsidR="009F77A8" w:rsidRDefault="009F77A8" w:rsidP="009F77A8">
      <w:pPr>
        <w:pStyle w:val="PL"/>
      </w:pPr>
      <w:r>
        <w:t xml:space="preserve">        - Individual Data Reporting Configuration</w:t>
      </w:r>
    </w:p>
    <w:p w14:paraId="35BFCA0E" w14:textId="77777777" w:rsidR="009F77A8" w:rsidRDefault="009F77A8" w:rsidP="009F77A8">
      <w:pPr>
        <w:pStyle w:val="PL"/>
      </w:pPr>
      <w:r>
        <w:t xml:space="preserve">      responses:</w:t>
      </w:r>
    </w:p>
    <w:p w14:paraId="19B753BB" w14:textId="77777777" w:rsidR="009F77A8" w:rsidRDefault="009F77A8" w:rsidP="009F77A8">
      <w:pPr>
        <w:pStyle w:val="PL"/>
      </w:pPr>
      <w:r>
        <w:t xml:space="preserve">        '204':</w:t>
      </w:r>
    </w:p>
    <w:p w14:paraId="2913DBD7" w14:textId="77777777" w:rsidR="009F77A8" w:rsidRDefault="009F77A8" w:rsidP="009F77A8">
      <w:pPr>
        <w:pStyle w:val="PL"/>
      </w:pPr>
      <w:r>
        <w:t xml:space="preserve">          description: &gt;</w:t>
      </w:r>
    </w:p>
    <w:p w14:paraId="79E595B4" w14:textId="77777777" w:rsidR="009F77A8" w:rsidRDefault="009F77A8" w:rsidP="009F77A8">
      <w:pPr>
        <w:pStyle w:val="PL"/>
      </w:pPr>
      <w:r>
        <w:t xml:space="preserve">            No Content. The concerned Individual Data Reporting Configuration resource was</w:t>
      </w:r>
    </w:p>
    <w:p w14:paraId="77AD08FB" w14:textId="77777777" w:rsidR="009F77A8" w:rsidRDefault="009F77A8" w:rsidP="009F77A8">
      <w:pPr>
        <w:pStyle w:val="PL"/>
      </w:pPr>
      <w:r>
        <w:t xml:space="preserve">            successfully deleted.</w:t>
      </w:r>
    </w:p>
    <w:p w14:paraId="443E8948" w14:textId="77777777" w:rsidR="009F77A8" w:rsidRDefault="009F77A8" w:rsidP="009F77A8">
      <w:pPr>
        <w:pStyle w:val="PL"/>
      </w:pPr>
      <w:r>
        <w:t xml:space="preserve">        '307':</w:t>
      </w:r>
    </w:p>
    <w:p w14:paraId="2E2571FD" w14:textId="77777777" w:rsidR="009F77A8" w:rsidRDefault="009F77A8" w:rsidP="009F77A8">
      <w:pPr>
        <w:pStyle w:val="PL"/>
      </w:pPr>
      <w:r>
        <w:t xml:space="preserve">          $ref: 'TS29122_CommonData.yaml#/components/responses/307'</w:t>
      </w:r>
    </w:p>
    <w:p w14:paraId="6D92C0C9" w14:textId="77777777" w:rsidR="009F77A8" w:rsidRDefault="009F77A8" w:rsidP="009F77A8">
      <w:pPr>
        <w:pStyle w:val="PL"/>
      </w:pPr>
      <w:r>
        <w:t xml:space="preserve">        '308':</w:t>
      </w:r>
    </w:p>
    <w:p w14:paraId="31FAE2F8" w14:textId="77777777" w:rsidR="009F77A8" w:rsidRDefault="009F77A8" w:rsidP="009F77A8">
      <w:pPr>
        <w:pStyle w:val="PL"/>
      </w:pPr>
      <w:r>
        <w:t xml:space="preserve">          $ref: 'TS29122_CommonData.yaml#/components/responses/308'</w:t>
      </w:r>
    </w:p>
    <w:p w14:paraId="00E218FE" w14:textId="77777777" w:rsidR="009F77A8" w:rsidRDefault="009F77A8" w:rsidP="009F77A8">
      <w:pPr>
        <w:pStyle w:val="PL"/>
      </w:pPr>
      <w:r>
        <w:t xml:space="preserve">        '400':</w:t>
      </w:r>
    </w:p>
    <w:p w14:paraId="7CE57407" w14:textId="77777777" w:rsidR="009F77A8" w:rsidRDefault="009F77A8" w:rsidP="009F77A8">
      <w:pPr>
        <w:pStyle w:val="PL"/>
      </w:pPr>
      <w:r>
        <w:t xml:space="preserve">          $ref: 'TS29122_CommonData.yaml#/components/responses/400'</w:t>
      </w:r>
    </w:p>
    <w:p w14:paraId="09A133BF" w14:textId="77777777" w:rsidR="009F77A8" w:rsidRDefault="009F77A8" w:rsidP="009F77A8">
      <w:pPr>
        <w:pStyle w:val="PL"/>
      </w:pPr>
      <w:r>
        <w:t xml:space="preserve">        '401':</w:t>
      </w:r>
    </w:p>
    <w:p w14:paraId="084AE781" w14:textId="77777777" w:rsidR="009F77A8" w:rsidRDefault="009F77A8" w:rsidP="009F77A8">
      <w:pPr>
        <w:pStyle w:val="PL"/>
      </w:pPr>
      <w:r>
        <w:t xml:space="preserve">          $ref: 'TS29122_CommonData.yaml#/components/responses/401'</w:t>
      </w:r>
    </w:p>
    <w:p w14:paraId="3C9FED6C" w14:textId="77777777" w:rsidR="009F77A8" w:rsidRDefault="009F77A8" w:rsidP="009F77A8">
      <w:pPr>
        <w:pStyle w:val="PL"/>
      </w:pPr>
      <w:r>
        <w:t xml:space="preserve">        '403':</w:t>
      </w:r>
    </w:p>
    <w:p w14:paraId="5E640C7E" w14:textId="77777777" w:rsidR="009F77A8" w:rsidRDefault="009F77A8" w:rsidP="009F77A8">
      <w:pPr>
        <w:pStyle w:val="PL"/>
      </w:pPr>
      <w:r>
        <w:t xml:space="preserve">          $ref: 'TS29122_CommonData.yaml#/components/responses/403'</w:t>
      </w:r>
    </w:p>
    <w:p w14:paraId="3F4029D2" w14:textId="77777777" w:rsidR="009F77A8" w:rsidRDefault="009F77A8" w:rsidP="009F77A8">
      <w:pPr>
        <w:pStyle w:val="PL"/>
      </w:pPr>
      <w:r>
        <w:t xml:space="preserve">        '404':</w:t>
      </w:r>
    </w:p>
    <w:p w14:paraId="1B913449" w14:textId="77777777" w:rsidR="009F77A8" w:rsidRDefault="009F77A8" w:rsidP="009F77A8">
      <w:pPr>
        <w:pStyle w:val="PL"/>
      </w:pPr>
      <w:r>
        <w:t xml:space="preserve">          $ref: 'TS29122_CommonData.yaml#/components/responses/404'</w:t>
      </w:r>
    </w:p>
    <w:p w14:paraId="2C8F8393" w14:textId="77777777" w:rsidR="009F77A8" w:rsidRDefault="009F77A8" w:rsidP="009F77A8">
      <w:pPr>
        <w:pStyle w:val="PL"/>
      </w:pPr>
      <w:r>
        <w:t xml:space="preserve">        '429':</w:t>
      </w:r>
    </w:p>
    <w:p w14:paraId="18B77AF1" w14:textId="77777777" w:rsidR="009F77A8" w:rsidRDefault="009F77A8" w:rsidP="009F77A8">
      <w:pPr>
        <w:pStyle w:val="PL"/>
      </w:pPr>
      <w:r>
        <w:t xml:space="preserve">          $ref: 'TS29122_CommonData.yaml#/components/responses/429'</w:t>
      </w:r>
    </w:p>
    <w:p w14:paraId="51F42F8A" w14:textId="77777777" w:rsidR="009F77A8" w:rsidRDefault="009F77A8" w:rsidP="009F77A8">
      <w:pPr>
        <w:pStyle w:val="PL"/>
      </w:pPr>
      <w:r>
        <w:t xml:space="preserve">        '500':</w:t>
      </w:r>
    </w:p>
    <w:p w14:paraId="1FD09F9F" w14:textId="77777777" w:rsidR="009F77A8" w:rsidRDefault="009F77A8" w:rsidP="009F77A8">
      <w:pPr>
        <w:pStyle w:val="PL"/>
      </w:pPr>
      <w:r>
        <w:t xml:space="preserve">          $ref: 'TS29122_CommonData.yaml#/components/responses/500'</w:t>
      </w:r>
    </w:p>
    <w:p w14:paraId="21884C1D" w14:textId="77777777" w:rsidR="009F77A8" w:rsidRDefault="009F77A8" w:rsidP="009F77A8">
      <w:pPr>
        <w:pStyle w:val="PL"/>
      </w:pPr>
      <w:r>
        <w:t xml:space="preserve">        '503':</w:t>
      </w:r>
    </w:p>
    <w:p w14:paraId="04DCB49A" w14:textId="77777777" w:rsidR="009F77A8" w:rsidRDefault="009F77A8" w:rsidP="009F77A8">
      <w:pPr>
        <w:pStyle w:val="PL"/>
      </w:pPr>
      <w:r>
        <w:t xml:space="preserve">          $ref: 'TS29122_CommonData.yaml#/components/responses/503'</w:t>
      </w:r>
    </w:p>
    <w:p w14:paraId="22093709" w14:textId="77777777" w:rsidR="009F77A8" w:rsidRDefault="009F77A8" w:rsidP="009F77A8">
      <w:pPr>
        <w:pStyle w:val="PL"/>
      </w:pPr>
      <w:r>
        <w:t xml:space="preserve">        default:</w:t>
      </w:r>
    </w:p>
    <w:p w14:paraId="56912BDC" w14:textId="77777777" w:rsidR="009F77A8" w:rsidRDefault="009F77A8" w:rsidP="009F77A8">
      <w:pPr>
        <w:pStyle w:val="PL"/>
      </w:pPr>
      <w:r>
        <w:t xml:space="preserve">          $ref: 'TS29122_CommonData.yaml#/components/responses/default'</w:t>
      </w:r>
    </w:p>
    <w:p w14:paraId="1A4C7DBA" w14:textId="77777777" w:rsidR="009F77A8" w:rsidRDefault="009F77A8" w:rsidP="009F77A8">
      <w:pPr>
        <w:pStyle w:val="PL"/>
      </w:pPr>
    </w:p>
    <w:p w14:paraId="03800424" w14:textId="77777777" w:rsidR="009F77A8" w:rsidRDefault="009F77A8" w:rsidP="009F77A8">
      <w:pPr>
        <w:pStyle w:val="PL"/>
      </w:pPr>
      <w:r>
        <w:t>components:</w:t>
      </w:r>
    </w:p>
    <w:p w14:paraId="612B9C10" w14:textId="77777777" w:rsidR="009F77A8" w:rsidRDefault="009F77A8" w:rsidP="009F77A8">
      <w:pPr>
        <w:pStyle w:val="PL"/>
        <w:rPr>
          <w:lang w:val="en-US"/>
        </w:rPr>
      </w:pPr>
      <w:r>
        <w:rPr>
          <w:lang w:val="en-US"/>
        </w:rPr>
        <w:t xml:space="preserve">  securitySchemes:</w:t>
      </w:r>
    </w:p>
    <w:p w14:paraId="610EFA7C" w14:textId="77777777" w:rsidR="009F77A8" w:rsidRDefault="009F77A8" w:rsidP="009F77A8">
      <w:pPr>
        <w:pStyle w:val="PL"/>
        <w:rPr>
          <w:lang w:val="en-US"/>
        </w:rPr>
      </w:pPr>
      <w:r>
        <w:rPr>
          <w:lang w:val="en-US"/>
        </w:rPr>
        <w:t xml:space="preserve">    oAuth2ClientCredentials:</w:t>
      </w:r>
    </w:p>
    <w:p w14:paraId="16AC5DBC" w14:textId="77777777" w:rsidR="009F77A8" w:rsidRDefault="009F77A8" w:rsidP="009F77A8">
      <w:pPr>
        <w:pStyle w:val="PL"/>
        <w:rPr>
          <w:lang w:val="en-US"/>
        </w:rPr>
      </w:pPr>
      <w:r>
        <w:rPr>
          <w:lang w:val="en-US"/>
        </w:rPr>
        <w:t xml:space="preserve">      type: oauth2</w:t>
      </w:r>
    </w:p>
    <w:p w14:paraId="6D94C458" w14:textId="77777777" w:rsidR="009F77A8" w:rsidRDefault="009F77A8" w:rsidP="009F77A8">
      <w:pPr>
        <w:pStyle w:val="PL"/>
        <w:rPr>
          <w:lang w:val="en-US"/>
        </w:rPr>
      </w:pPr>
      <w:r>
        <w:rPr>
          <w:lang w:val="en-US"/>
        </w:rPr>
        <w:lastRenderedPageBreak/>
        <w:t xml:space="preserve">      flows:</w:t>
      </w:r>
    </w:p>
    <w:p w14:paraId="7F3D5602" w14:textId="77777777" w:rsidR="009F77A8" w:rsidRDefault="009F77A8" w:rsidP="009F77A8">
      <w:pPr>
        <w:pStyle w:val="PL"/>
        <w:rPr>
          <w:lang w:val="en-US"/>
        </w:rPr>
      </w:pPr>
      <w:r>
        <w:rPr>
          <w:lang w:val="en-US"/>
        </w:rPr>
        <w:t xml:space="preserve">        clientCredentials:</w:t>
      </w:r>
    </w:p>
    <w:p w14:paraId="6F19763F" w14:textId="77777777" w:rsidR="009F77A8" w:rsidRDefault="009F77A8" w:rsidP="009F77A8">
      <w:pPr>
        <w:pStyle w:val="PL"/>
        <w:rPr>
          <w:lang w:val="en-US"/>
        </w:rPr>
      </w:pPr>
      <w:r>
        <w:rPr>
          <w:lang w:val="en-US"/>
        </w:rPr>
        <w:t xml:space="preserve">          tokenUrl: '{tokenUrl}'</w:t>
      </w:r>
    </w:p>
    <w:p w14:paraId="3EDA41E7" w14:textId="77777777" w:rsidR="009F77A8" w:rsidRDefault="009F77A8" w:rsidP="009F77A8">
      <w:pPr>
        <w:pStyle w:val="PL"/>
        <w:rPr>
          <w:lang w:val="en-US"/>
        </w:rPr>
      </w:pPr>
      <w:r>
        <w:rPr>
          <w:lang w:val="en-US"/>
        </w:rPr>
        <w:t xml:space="preserve">          scopes: {}</w:t>
      </w: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03CB" w14:textId="77777777" w:rsidR="009B1339" w:rsidRDefault="009B1339">
      <w:r>
        <w:separator/>
      </w:r>
    </w:p>
  </w:endnote>
  <w:endnote w:type="continuationSeparator" w:id="0">
    <w:p w14:paraId="6F75E705" w14:textId="77777777" w:rsidR="009B1339" w:rsidRDefault="009B1339">
      <w:r>
        <w:continuationSeparator/>
      </w:r>
    </w:p>
  </w:endnote>
  <w:endnote w:type="continuationNotice" w:id="1">
    <w:p w14:paraId="5FFD63E8" w14:textId="77777777" w:rsidR="009B1339" w:rsidRDefault="009B1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DF4B0B" w:rsidRDefault="00DF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69EC6" w14:textId="77777777" w:rsidR="009B1339" w:rsidRDefault="009B1339">
      <w:r>
        <w:separator/>
      </w:r>
    </w:p>
  </w:footnote>
  <w:footnote w:type="continuationSeparator" w:id="0">
    <w:p w14:paraId="36140604" w14:textId="77777777" w:rsidR="009B1339" w:rsidRDefault="009B1339">
      <w:r>
        <w:continuationSeparator/>
      </w:r>
    </w:p>
  </w:footnote>
  <w:footnote w:type="continuationNotice" w:id="1">
    <w:p w14:paraId="26BD85B6" w14:textId="77777777" w:rsidR="009B1339" w:rsidRDefault="009B13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2"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59473E77"/>
    <w:multiLevelType w:val="hybridMultilevel"/>
    <w:tmpl w:val="6ABC2808"/>
    <w:lvl w:ilvl="0" w:tplc="8EC24A30">
      <w:start w:val="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63"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0"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4"/>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60"/>
  </w:num>
  <w:num w:numId="7">
    <w:abstractNumId w:val="57"/>
  </w:num>
  <w:num w:numId="8">
    <w:abstractNumId w:val="29"/>
  </w:num>
  <w:num w:numId="9">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40"/>
  </w:num>
  <w:num w:numId="11">
    <w:abstractNumId w:val="58"/>
  </w:num>
  <w:num w:numId="12">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4"/>
  </w:num>
  <w:num w:numId="14">
    <w:abstractNumId w:val="12"/>
  </w:num>
  <w:num w:numId="15">
    <w:abstractNumId w:val="42"/>
  </w:num>
  <w:num w:numId="16">
    <w:abstractNumId w:val="71"/>
  </w:num>
  <w:num w:numId="17">
    <w:abstractNumId w:val="30"/>
  </w:num>
  <w:num w:numId="18">
    <w:abstractNumId w:val="15"/>
  </w:num>
  <w:num w:numId="19">
    <w:abstractNumId w:val="52"/>
  </w:num>
  <w:num w:numId="20">
    <w:abstractNumId w:val="9"/>
  </w:num>
  <w:num w:numId="21">
    <w:abstractNumId w:val="46"/>
  </w:num>
  <w:num w:numId="22">
    <w:abstractNumId w:val="26"/>
  </w:num>
  <w:num w:numId="23">
    <w:abstractNumId w:val="63"/>
  </w:num>
  <w:num w:numId="24">
    <w:abstractNumId w:val="55"/>
  </w:num>
  <w:num w:numId="25">
    <w:abstractNumId w:val="47"/>
  </w:num>
  <w:num w:numId="26">
    <w:abstractNumId w:val="48"/>
  </w:num>
  <w:num w:numId="27">
    <w:abstractNumId w:val="61"/>
  </w:num>
  <w:num w:numId="28">
    <w:abstractNumId w:val="33"/>
  </w:num>
  <w:num w:numId="29">
    <w:abstractNumId w:val="37"/>
  </w:num>
  <w:num w:numId="30">
    <w:abstractNumId w:val="45"/>
  </w:num>
  <w:num w:numId="31">
    <w:abstractNumId w:val="31"/>
  </w:num>
  <w:num w:numId="32">
    <w:abstractNumId w:val="22"/>
  </w:num>
  <w:num w:numId="33">
    <w:abstractNumId w:val="20"/>
  </w:num>
  <w:num w:numId="34">
    <w:abstractNumId w:val="39"/>
  </w:num>
  <w:num w:numId="35">
    <w:abstractNumId w:val="54"/>
  </w:num>
  <w:num w:numId="36">
    <w:abstractNumId w:val="5"/>
  </w:num>
  <w:num w:numId="37">
    <w:abstractNumId w:val="43"/>
  </w:num>
  <w:num w:numId="38">
    <w:abstractNumId w:val="21"/>
  </w:num>
  <w:num w:numId="39">
    <w:abstractNumId w:val="24"/>
  </w:num>
  <w:num w:numId="40">
    <w:abstractNumId w:val="7"/>
  </w:num>
  <w:num w:numId="41">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62"/>
  </w:num>
  <w:num w:numId="44">
    <w:abstractNumId w:val="67"/>
  </w:num>
  <w:num w:numId="45">
    <w:abstractNumId w:val="34"/>
  </w:num>
  <w:num w:numId="46">
    <w:abstractNumId w:val="68"/>
  </w:num>
  <w:num w:numId="47">
    <w:abstractNumId w:val="11"/>
  </w:num>
  <w:num w:numId="48">
    <w:abstractNumId w:val="66"/>
  </w:num>
  <w:num w:numId="49">
    <w:abstractNumId w:val="41"/>
  </w:num>
  <w:num w:numId="50">
    <w:abstractNumId w:val="53"/>
  </w:num>
  <w:num w:numId="51">
    <w:abstractNumId w:val="44"/>
  </w:num>
  <w:num w:numId="52">
    <w:abstractNumId w:val="19"/>
  </w:num>
  <w:num w:numId="53">
    <w:abstractNumId w:val="36"/>
  </w:num>
  <w:num w:numId="54">
    <w:abstractNumId w:val="6"/>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7"/>
  </w:num>
  <w:num w:numId="56">
    <w:abstractNumId w:val="25"/>
  </w:num>
  <w:num w:numId="57">
    <w:abstractNumId w:val="23"/>
  </w:num>
  <w:num w:numId="58">
    <w:abstractNumId w:val="6"/>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5"/>
  </w:num>
  <w:num w:numId="60">
    <w:abstractNumId w:val="38"/>
  </w:num>
  <w:num w:numId="61">
    <w:abstractNumId w:val="32"/>
  </w:num>
  <w:num w:numId="62">
    <w:abstractNumId w:val="13"/>
  </w:num>
  <w:num w:numId="63">
    <w:abstractNumId w:val="18"/>
  </w:num>
  <w:num w:numId="64">
    <w:abstractNumId w:val="17"/>
  </w:num>
  <w:num w:numId="65">
    <w:abstractNumId w:val="59"/>
  </w:num>
  <w:num w:numId="66">
    <w:abstractNumId w:val="51"/>
  </w:num>
  <w:num w:numId="67">
    <w:abstractNumId w:val="56"/>
  </w:num>
  <w:num w:numId="68">
    <w:abstractNumId w:val="16"/>
  </w:num>
  <w:num w:numId="69">
    <w:abstractNumId w:val="35"/>
  </w:num>
  <w:num w:numId="70">
    <w:abstractNumId w:val="10"/>
  </w:num>
  <w:num w:numId="71">
    <w:abstractNumId w:val="69"/>
  </w:num>
  <w:num w:numId="72">
    <w:abstractNumId w:val="49"/>
  </w:num>
  <w:num w:numId="73">
    <w:abstractNumId w:val="70"/>
  </w:num>
  <w:num w:numId="74">
    <w:abstractNumId w:val="64"/>
  </w:num>
  <w:num w:numId="75">
    <w:abstractNumId w:val="2"/>
  </w:num>
  <w:num w:numId="76">
    <w:abstractNumId w:val="1"/>
  </w:num>
  <w:num w:numId="77">
    <w:abstractNumId w:val="0"/>
  </w:num>
  <w:num w:numId="78">
    <w:abstractNumId w:val="3"/>
  </w:num>
  <w:num w:numId="79">
    <w:abstractNumId w:val="50"/>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7-2022">
    <w15:presenceInfo w15:providerId="None" w15:userId="[AEM, Huawei] 07-2022"/>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1C3"/>
    <w:rsid w:val="00020BAE"/>
    <w:rsid w:val="00022CCF"/>
    <w:rsid w:val="00035F55"/>
    <w:rsid w:val="0004019B"/>
    <w:rsid w:val="0004382B"/>
    <w:rsid w:val="000459AA"/>
    <w:rsid w:val="00045F73"/>
    <w:rsid w:val="00046A25"/>
    <w:rsid w:val="00050633"/>
    <w:rsid w:val="000542EC"/>
    <w:rsid w:val="0007372D"/>
    <w:rsid w:val="00076F32"/>
    <w:rsid w:val="00095082"/>
    <w:rsid w:val="000955C4"/>
    <w:rsid w:val="00095B0E"/>
    <w:rsid w:val="00097976"/>
    <w:rsid w:val="000A514D"/>
    <w:rsid w:val="000B1B01"/>
    <w:rsid w:val="000C0A36"/>
    <w:rsid w:val="000C41B0"/>
    <w:rsid w:val="000C525C"/>
    <w:rsid w:val="000C7C1A"/>
    <w:rsid w:val="000E0DBA"/>
    <w:rsid w:val="000E17F9"/>
    <w:rsid w:val="000E236B"/>
    <w:rsid w:val="0010560A"/>
    <w:rsid w:val="00106706"/>
    <w:rsid w:val="00133826"/>
    <w:rsid w:val="00133F2D"/>
    <w:rsid w:val="001366A8"/>
    <w:rsid w:val="00143D88"/>
    <w:rsid w:val="001503E5"/>
    <w:rsid w:val="00163033"/>
    <w:rsid w:val="00165F65"/>
    <w:rsid w:val="001668A5"/>
    <w:rsid w:val="0016728D"/>
    <w:rsid w:val="001769E3"/>
    <w:rsid w:val="00181DB2"/>
    <w:rsid w:val="00181F9D"/>
    <w:rsid w:val="00183249"/>
    <w:rsid w:val="001910A3"/>
    <w:rsid w:val="00192721"/>
    <w:rsid w:val="00197771"/>
    <w:rsid w:val="001A2B29"/>
    <w:rsid w:val="001A39DA"/>
    <w:rsid w:val="001D25B1"/>
    <w:rsid w:val="001D5364"/>
    <w:rsid w:val="001D651C"/>
    <w:rsid w:val="001D701A"/>
    <w:rsid w:val="001E77D9"/>
    <w:rsid w:val="001F3DCF"/>
    <w:rsid w:val="001F4323"/>
    <w:rsid w:val="00200F4B"/>
    <w:rsid w:val="00210A2A"/>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F7AD0"/>
    <w:rsid w:val="0031702A"/>
    <w:rsid w:val="0033046F"/>
    <w:rsid w:val="00337788"/>
    <w:rsid w:val="0034198B"/>
    <w:rsid w:val="00341ACA"/>
    <w:rsid w:val="00345A15"/>
    <w:rsid w:val="00353715"/>
    <w:rsid w:val="00362F9D"/>
    <w:rsid w:val="00370B05"/>
    <w:rsid w:val="003771FE"/>
    <w:rsid w:val="0037754B"/>
    <w:rsid w:val="003803BD"/>
    <w:rsid w:val="00382887"/>
    <w:rsid w:val="0038439B"/>
    <w:rsid w:val="00386AAE"/>
    <w:rsid w:val="00394D44"/>
    <w:rsid w:val="00395916"/>
    <w:rsid w:val="003A01C6"/>
    <w:rsid w:val="003A0A77"/>
    <w:rsid w:val="003A34CC"/>
    <w:rsid w:val="003B10B8"/>
    <w:rsid w:val="003C5E82"/>
    <w:rsid w:val="003D27A2"/>
    <w:rsid w:val="003D4419"/>
    <w:rsid w:val="003D53F4"/>
    <w:rsid w:val="003E095F"/>
    <w:rsid w:val="003E68D0"/>
    <w:rsid w:val="003F213D"/>
    <w:rsid w:val="003F3219"/>
    <w:rsid w:val="003F5893"/>
    <w:rsid w:val="004036CF"/>
    <w:rsid w:val="004044AF"/>
    <w:rsid w:val="00407709"/>
    <w:rsid w:val="00420C46"/>
    <w:rsid w:val="0042199D"/>
    <w:rsid w:val="00425651"/>
    <w:rsid w:val="00436B0C"/>
    <w:rsid w:val="004377EC"/>
    <w:rsid w:val="0044011A"/>
    <w:rsid w:val="004414EE"/>
    <w:rsid w:val="0046546F"/>
    <w:rsid w:val="004664C2"/>
    <w:rsid w:val="00471C0A"/>
    <w:rsid w:val="004767D9"/>
    <w:rsid w:val="004A5A82"/>
    <w:rsid w:val="004B1DA6"/>
    <w:rsid w:val="004B748C"/>
    <w:rsid w:val="004C075A"/>
    <w:rsid w:val="004D3204"/>
    <w:rsid w:val="004D372E"/>
    <w:rsid w:val="004E0C8D"/>
    <w:rsid w:val="004E5F70"/>
    <w:rsid w:val="004F7FDB"/>
    <w:rsid w:val="005072BC"/>
    <w:rsid w:val="00516810"/>
    <w:rsid w:val="00522F23"/>
    <w:rsid w:val="00527B20"/>
    <w:rsid w:val="00541FAF"/>
    <w:rsid w:val="00553D24"/>
    <w:rsid w:val="00557014"/>
    <w:rsid w:val="005575A3"/>
    <w:rsid w:val="005626C3"/>
    <w:rsid w:val="00573981"/>
    <w:rsid w:val="0057494B"/>
    <w:rsid w:val="00575F84"/>
    <w:rsid w:val="00577580"/>
    <w:rsid w:val="00593996"/>
    <w:rsid w:val="005950FC"/>
    <w:rsid w:val="0059569E"/>
    <w:rsid w:val="005A3135"/>
    <w:rsid w:val="005B1352"/>
    <w:rsid w:val="005B33BE"/>
    <w:rsid w:val="005B3C22"/>
    <w:rsid w:val="005C06B0"/>
    <w:rsid w:val="005C21E8"/>
    <w:rsid w:val="005E4D38"/>
    <w:rsid w:val="005E7BE9"/>
    <w:rsid w:val="005F7D35"/>
    <w:rsid w:val="00600801"/>
    <w:rsid w:val="00601510"/>
    <w:rsid w:val="00614AB2"/>
    <w:rsid w:val="00616984"/>
    <w:rsid w:val="00626016"/>
    <w:rsid w:val="00627620"/>
    <w:rsid w:val="00630C41"/>
    <w:rsid w:val="00632BCE"/>
    <w:rsid w:val="00642B0B"/>
    <w:rsid w:val="00652047"/>
    <w:rsid w:val="00653446"/>
    <w:rsid w:val="00675D4C"/>
    <w:rsid w:val="0069246B"/>
    <w:rsid w:val="00695ADA"/>
    <w:rsid w:val="006A0CE6"/>
    <w:rsid w:val="006B1AA9"/>
    <w:rsid w:val="006B6E7E"/>
    <w:rsid w:val="006B7005"/>
    <w:rsid w:val="006D0612"/>
    <w:rsid w:val="006D1910"/>
    <w:rsid w:val="006E64EF"/>
    <w:rsid w:val="006F1276"/>
    <w:rsid w:val="00703341"/>
    <w:rsid w:val="0070596C"/>
    <w:rsid w:val="0072210A"/>
    <w:rsid w:val="00722AE3"/>
    <w:rsid w:val="0072473A"/>
    <w:rsid w:val="00733088"/>
    <w:rsid w:val="00733AF0"/>
    <w:rsid w:val="00733F35"/>
    <w:rsid w:val="007354AC"/>
    <w:rsid w:val="00764B31"/>
    <w:rsid w:val="00776B4D"/>
    <w:rsid w:val="007806D1"/>
    <w:rsid w:val="0078136E"/>
    <w:rsid w:val="007903D8"/>
    <w:rsid w:val="007924C3"/>
    <w:rsid w:val="007935DA"/>
    <w:rsid w:val="00793CF8"/>
    <w:rsid w:val="007B2C5F"/>
    <w:rsid w:val="007B66CB"/>
    <w:rsid w:val="007B6F70"/>
    <w:rsid w:val="007B76D7"/>
    <w:rsid w:val="007D0749"/>
    <w:rsid w:val="007D29F8"/>
    <w:rsid w:val="007F2248"/>
    <w:rsid w:val="007F4A3D"/>
    <w:rsid w:val="007F6C8A"/>
    <w:rsid w:val="008001CF"/>
    <w:rsid w:val="0080745B"/>
    <w:rsid w:val="008115B3"/>
    <w:rsid w:val="008153D5"/>
    <w:rsid w:val="0082179F"/>
    <w:rsid w:val="008222AB"/>
    <w:rsid w:val="008231BB"/>
    <w:rsid w:val="008255B5"/>
    <w:rsid w:val="00832A62"/>
    <w:rsid w:val="008538F0"/>
    <w:rsid w:val="00857F08"/>
    <w:rsid w:val="00864E61"/>
    <w:rsid w:val="00880C5A"/>
    <w:rsid w:val="00881362"/>
    <w:rsid w:val="008A1D2D"/>
    <w:rsid w:val="008A4DAF"/>
    <w:rsid w:val="008C4580"/>
    <w:rsid w:val="008C57D1"/>
    <w:rsid w:val="008E4FCD"/>
    <w:rsid w:val="008F1013"/>
    <w:rsid w:val="008F364B"/>
    <w:rsid w:val="008F4405"/>
    <w:rsid w:val="008F6DF6"/>
    <w:rsid w:val="00900742"/>
    <w:rsid w:val="009044EF"/>
    <w:rsid w:val="00907880"/>
    <w:rsid w:val="0091060F"/>
    <w:rsid w:val="00912EEC"/>
    <w:rsid w:val="00915CB6"/>
    <w:rsid w:val="00920E67"/>
    <w:rsid w:val="009213BE"/>
    <w:rsid w:val="0092766D"/>
    <w:rsid w:val="00931EB3"/>
    <w:rsid w:val="00936E52"/>
    <w:rsid w:val="0094086C"/>
    <w:rsid w:val="0094180C"/>
    <w:rsid w:val="009435C8"/>
    <w:rsid w:val="00946FC8"/>
    <w:rsid w:val="0095220D"/>
    <w:rsid w:val="0095591B"/>
    <w:rsid w:val="00955EA9"/>
    <w:rsid w:val="00966F88"/>
    <w:rsid w:val="00973ADB"/>
    <w:rsid w:val="00991382"/>
    <w:rsid w:val="0099711F"/>
    <w:rsid w:val="009B105D"/>
    <w:rsid w:val="009B1339"/>
    <w:rsid w:val="009B176D"/>
    <w:rsid w:val="009B26A6"/>
    <w:rsid w:val="009B28CE"/>
    <w:rsid w:val="009B37EC"/>
    <w:rsid w:val="009C7269"/>
    <w:rsid w:val="009D0FDF"/>
    <w:rsid w:val="009F77A8"/>
    <w:rsid w:val="00A0177B"/>
    <w:rsid w:val="00A02836"/>
    <w:rsid w:val="00A065E6"/>
    <w:rsid w:val="00A127E4"/>
    <w:rsid w:val="00A23B27"/>
    <w:rsid w:val="00A270EF"/>
    <w:rsid w:val="00A32AA1"/>
    <w:rsid w:val="00A36189"/>
    <w:rsid w:val="00A40AE7"/>
    <w:rsid w:val="00A42404"/>
    <w:rsid w:val="00A43B66"/>
    <w:rsid w:val="00A470E1"/>
    <w:rsid w:val="00A6137B"/>
    <w:rsid w:val="00A7572C"/>
    <w:rsid w:val="00A80019"/>
    <w:rsid w:val="00A9184F"/>
    <w:rsid w:val="00A92BDA"/>
    <w:rsid w:val="00AA5070"/>
    <w:rsid w:val="00AB03F6"/>
    <w:rsid w:val="00AB28B4"/>
    <w:rsid w:val="00AB4F87"/>
    <w:rsid w:val="00AB7514"/>
    <w:rsid w:val="00AC401F"/>
    <w:rsid w:val="00AD0529"/>
    <w:rsid w:val="00AD66DD"/>
    <w:rsid w:val="00AE10A7"/>
    <w:rsid w:val="00AE421E"/>
    <w:rsid w:val="00AF181B"/>
    <w:rsid w:val="00AF1A35"/>
    <w:rsid w:val="00B03A42"/>
    <w:rsid w:val="00B10033"/>
    <w:rsid w:val="00B132EB"/>
    <w:rsid w:val="00B1466D"/>
    <w:rsid w:val="00B21C5C"/>
    <w:rsid w:val="00B30239"/>
    <w:rsid w:val="00B3706E"/>
    <w:rsid w:val="00B41DCA"/>
    <w:rsid w:val="00B445BE"/>
    <w:rsid w:val="00B556DC"/>
    <w:rsid w:val="00B5778D"/>
    <w:rsid w:val="00B6521B"/>
    <w:rsid w:val="00B6551C"/>
    <w:rsid w:val="00B8299C"/>
    <w:rsid w:val="00B939F9"/>
    <w:rsid w:val="00B93D91"/>
    <w:rsid w:val="00BA267C"/>
    <w:rsid w:val="00BA73BC"/>
    <w:rsid w:val="00BB6CB0"/>
    <w:rsid w:val="00BC431C"/>
    <w:rsid w:val="00BC44A5"/>
    <w:rsid w:val="00BC78D9"/>
    <w:rsid w:val="00BD59E2"/>
    <w:rsid w:val="00BF06C4"/>
    <w:rsid w:val="00C0410E"/>
    <w:rsid w:val="00C05F61"/>
    <w:rsid w:val="00C112DC"/>
    <w:rsid w:val="00C12BBD"/>
    <w:rsid w:val="00C13EDF"/>
    <w:rsid w:val="00C17ED1"/>
    <w:rsid w:val="00C25567"/>
    <w:rsid w:val="00C269D5"/>
    <w:rsid w:val="00C32ABE"/>
    <w:rsid w:val="00C356E9"/>
    <w:rsid w:val="00C362FC"/>
    <w:rsid w:val="00C431E3"/>
    <w:rsid w:val="00C472A7"/>
    <w:rsid w:val="00C5092B"/>
    <w:rsid w:val="00C610BB"/>
    <w:rsid w:val="00C64CD3"/>
    <w:rsid w:val="00C67F30"/>
    <w:rsid w:val="00C71947"/>
    <w:rsid w:val="00C75E88"/>
    <w:rsid w:val="00C76B49"/>
    <w:rsid w:val="00C771D5"/>
    <w:rsid w:val="00C91FBD"/>
    <w:rsid w:val="00C92E55"/>
    <w:rsid w:val="00CA3F3E"/>
    <w:rsid w:val="00CB082D"/>
    <w:rsid w:val="00CB6352"/>
    <w:rsid w:val="00CC3A06"/>
    <w:rsid w:val="00CD0D9F"/>
    <w:rsid w:val="00CD11EF"/>
    <w:rsid w:val="00CE39FD"/>
    <w:rsid w:val="00CE569C"/>
    <w:rsid w:val="00CE7259"/>
    <w:rsid w:val="00CF0701"/>
    <w:rsid w:val="00CF414D"/>
    <w:rsid w:val="00D02969"/>
    <w:rsid w:val="00D10845"/>
    <w:rsid w:val="00D16893"/>
    <w:rsid w:val="00D20743"/>
    <w:rsid w:val="00D238A2"/>
    <w:rsid w:val="00D24EF9"/>
    <w:rsid w:val="00D25925"/>
    <w:rsid w:val="00D26AE4"/>
    <w:rsid w:val="00D27BF1"/>
    <w:rsid w:val="00D27CB6"/>
    <w:rsid w:val="00D32606"/>
    <w:rsid w:val="00D3402D"/>
    <w:rsid w:val="00D52971"/>
    <w:rsid w:val="00D71429"/>
    <w:rsid w:val="00D754E8"/>
    <w:rsid w:val="00D7778B"/>
    <w:rsid w:val="00D830C3"/>
    <w:rsid w:val="00D83C9B"/>
    <w:rsid w:val="00D87E7F"/>
    <w:rsid w:val="00D91312"/>
    <w:rsid w:val="00D9296B"/>
    <w:rsid w:val="00D92FBD"/>
    <w:rsid w:val="00DB5546"/>
    <w:rsid w:val="00DB6809"/>
    <w:rsid w:val="00DC2404"/>
    <w:rsid w:val="00DD1FD3"/>
    <w:rsid w:val="00DD4EC7"/>
    <w:rsid w:val="00DE5E0A"/>
    <w:rsid w:val="00DE703C"/>
    <w:rsid w:val="00DF2B6E"/>
    <w:rsid w:val="00DF4B0B"/>
    <w:rsid w:val="00E12410"/>
    <w:rsid w:val="00E24746"/>
    <w:rsid w:val="00E307D3"/>
    <w:rsid w:val="00E3091F"/>
    <w:rsid w:val="00E404A8"/>
    <w:rsid w:val="00E43157"/>
    <w:rsid w:val="00E437B3"/>
    <w:rsid w:val="00E518BE"/>
    <w:rsid w:val="00E53322"/>
    <w:rsid w:val="00E57882"/>
    <w:rsid w:val="00E60A62"/>
    <w:rsid w:val="00E74345"/>
    <w:rsid w:val="00E77EA2"/>
    <w:rsid w:val="00E81E11"/>
    <w:rsid w:val="00E86343"/>
    <w:rsid w:val="00E93FEA"/>
    <w:rsid w:val="00EB0109"/>
    <w:rsid w:val="00EC23EB"/>
    <w:rsid w:val="00EC28F0"/>
    <w:rsid w:val="00EC5C6C"/>
    <w:rsid w:val="00ED196E"/>
    <w:rsid w:val="00ED1E37"/>
    <w:rsid w:val="00EE23F2"/>
    <w:rsid w:val="00F2137E"/>
    <w:rsid w:val="00F30622"/>
    <w:rsid w:val="00F33081"/>
    <w:rsid w:val="00F36B9E"/>
    <w:rsid w:val="00F37DD7"/>
    <w:rsid w:val="00F37FA1"/>
    <w:rsid w:val="00F40EAF"/>
    <w:rsid w:val="00F52867"/>
    <w:rsid w:val="00F635B6"/>
    <w:rsid w:val="00F85A73"/>
    <w:rsid w:val="00F85F60"/>
    <w:rsid w:val="00FA5954"/>
    <w:rsid w:val="00FC301F"/>
    <w:rsid w:val="00FC3046"/>
    <w:rsid w:val="00FC547A"/>
    <w:rsid w:val="00FD2792"/>
    <w:rsid w:val="00FD3FE9"/>
    <w:rsid w:val="00FF6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6E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UnresolvedMention2">
    <w:name w:val="Unresolved Mention2"/>
    <w:uiPriority w:val="99"/>
    <w:semiHidden/>
    <w:unhideWhenUsed/>
    <w:rsid w:val="00D83C9B"/>
    <w:rPr>
      <w:color w:val="808080"/>
      <w:shd w:val="clear" w:color="auto" w:fill="E6E6E6"/>
    </w:rPr>
  </w:style>
  <w:style w:type="character" w:customStyle="1" w:styleId="B3Char2">
    <w:name w:val="B3 Char2"/>
    <w:link w:val="B3"/>
    <w:rsid w:val="00D83C9B"/>
    <w:rPr>
      <w:lang w:val="en-GB"/>
    </w:rPr>
  </w:style>
  <w:style w:type="paragraph" w:styleId="BodyText">
    <w:name w:val="Body Text"/>
    <w:basedOn w:val="Normal"/>
    <w:link w:val="BodyTextChar"/>
    <w:rsid w:val="00D83C9B"/>
    <w:pPr>
      <w:spacing w:after="120"/>
    </w:pPr>
    <w:rPr>
      <w:rFonts w:eastAsia="Batang"/>
      <w:lang w:eastAsia="x-none"/>
    </w:rPr>
  </w:style>
  <w:style w:type="character" w:customStyle="1" w:styleId="BodyTextChar">
    <w:name w:val="Body Text Char"/>
    <w:basedOn w:val="DefaultParagraphFont"/>
    <w:link w:val="BodyText"/>
    <w:rsid w:val="00D83C9B"/>
    <w:rPr>
      <w:rFonts w:eastAsia="Batang"/>
      <w:lang w:val="en-GB" w:eastAsia="x-none"/>
    </w:rPr>
  </w:style>
  <w:style w:type="character" w:customStyle="1" w:styleId="st1">
    <w:name w:val="st1"/>
    <w:rsid w:val="00D83C9B"/>
  </w:style>
  <w:style w:type="character" w:customStyle="1" w:styleId="HTTPMethod">
    <w:name w:val="HTTP Method"/>
    <w:uiPriority w:val="1"/>
    <w:qFormat/>
    <w:rsid w:val="00D83C9B"/>
    <w:rPr>
      <w:rFonts w:ascii="Courier New" w:hAnsi="Courier New"/>
      <w:i w:val="0"/>
      <w:sz w:val="18"/>
    </w:rPr>
  </w:style>
  <w:style w:type="paragraph" w:styleId="Bibliography">
    <w:name w:val="Bibliography"/>
    <w:basedOn w:val="Normal"/>
    <w:next w:val="Normal"/>
    <w:uiPriority w:val="37"/>
    <w:semiHidden/>
    <w:unhideWhenUsed/>
    <w:rsid w:val="00D83C9B"/>
  </w:style>
  <w:style w:type="paragraph" w:styleId="BlockText">
    <w:name w:val="Block Text"/>
    <w:basedOn w:val="Normal"/>
    <w:rsid w:val="00D83C9B"/>
    <w:pPr>
      <w:spacing w:after="120"/>
      <w:ind w:left="1440" w:right="1440"/>
    </w:pPr>
  </w:style>
  <w:style w:type="paragraph" w:styleId="BodyText2">
    <w:name w:val="Body Text 2"/>
    <w:basedOn w:val="Normal"/>
    <w:link w:val="BodyText2Char"/>
    <w:rsid w:val="00D83C9B"/>
    <w:pPr>
      <w:spacing w:after="120" w:line="480" w:lineRule="auto"/>
    </w:pPr>
  </w:style>
  <w:style w:type="character" w:customStyle="1" w:styleId="BodyText2Char">
    <w:name w:val="Body Text 2 Char"/>
    <w:basedOn w:val="DefaultParagraphFont"/>
    <w:link w:val="BodyText2"/>
    <w:rsid w:val="00D83C9B"/>
    <w:rPr>
      <w:lang w:val="en-GB"/>
    </w:rPr>
  </w:style>
  <w:style w:type="paragraph" w:styleId="BodyText3">
    <w:name w:val="Body Text 3"/>
    <w:basedOn w:val="Normal"/>
    <w:link w:val="BodyText3Char"/>
    <w:rsid w:val="00D83C9B"/>
    <w:pPr>
      <w:spacing w:after="120"/>
    </w:pPr>
    <w:rPr>
      <w:sz w:val="16"/>
      <w:szCs w:val="16"/>
    </w:rPr>
  </w:style>
  <w:style w:type="character" w:customStyle="1" w:styleId="BodyText3Char">
    <w:name w:val="Body Text 3 Char"/>
    <w:basedOn w:val="DefaultParagraphFont"/>
    <w:link w:val="BodyText3"/>
    <w:rsid w:val="00D83C9B"/>
    <w:rPr>
      <w:sz w:val="16"/>
      <w:szCs w:val="16"/>
      <w:lang w:val="en-GB"/>
    </w:rPr>
  </w:style>
  <w:style w:type="paragraph" w:styleId="BodyTextFirstIndent">
    <w:name w:val="Body Text First Indent"/>
    <w:basedOn w:val="BodyText"/>
    <w:link w:val="BodyTextFirstIndentChar"/>
    <w:rsid w:val="00D83C9B"/>
    <w:pPr>
      <w:ind w:firstLine="210"/>
    </w:pPr>
    <w:rPr>
      <w:rFonts w:eastAsia="SimSun"/>
      <w:lang w:eastAsia="en-US"/>
    </w:rPr>
  </w:style>
  <w:style w:type="character" w:customStyle="1" w:styleId="BodyTextFirstIndentChar">
    <w:name w:val="Body Text First Indent Char"/>
    <w:basedOn w:val="BodyTextChar"/>
    <w:link w:val="BodyTextFirstIndent"/>
    <w:rsid w:val="00D83C9B"/>
    <w:rPr>
      <w:rFonts w:eastAsia="Batang"/>
      <w:lang w:val="en-GB" w:eastAsia="x-none"/>
    </w:rPr>
  </w:style>
  <w:style w:type="paragraph" w:styleId="BodyTextIndent">
    <w:name w:val="Body Text Indent"/>
    <w:basedOn w:val="Normal"/>
    <w:link w:val="BodyTextIndentChar"/>
    <w:rsid w:val="00D83C9B"/>
    <w:pPr>
      <w:spacing w:after="120"/>
      <w:ind w:left="283"/>
    </w:pPr>
  </w:style>
  <w:style w:type="character" w:customStyle="1" w:styleId="BodyTextIndentChar">
    <w:name w:val="Body Text Indent Char"/>
    <w:basedOn w:val="DefaultParagraphFont"/>
    <w:link w:val="BodyTextIndent"/>
    <w:rsid w:val="00D83C9B"/>
    <w:rPr>
      <w:lang w:val="en-GB"/>
    </w:rPr>
  </w:style>
  <w:style w:type="paragraph" w:styleId="BodyTextFirstIndent2">
    <w:name w:val="Body Text First Indent 2"/>
    <w:basedOn w:val="BodyTextIndent"/>
    <w:link w:val="BodyTextFirstIndent2Char"/>
    <w:rsid w:val="00D83C9B"/>
    <w:pPr>
      <w:ind w:firstLine="210"/>
    </w:pPr>
  </w:style>
  <w:style w:type="character" w:customStyle="1" w:styleId="BodyTextFirstIndent2Char">
    <w:name w:val="Body Text First Indent 2 Char"/>
    <w:basedOn w:val="BodyTextIndentChar"/>
    <w:link w:val="BodyTextFirstIndent2"/>
    <w:rsid w:val="00D83C9B"/>
    <w:rPr>
      <w:lang w:val="en-GB"/>
    </w:rPr>
  </w:style>
  <w:style w:type="paragraph" w:styleId="BodyTextIndent2">
    <w:name w:val="Body Text Indent 2"/>
    <w:basedOn w:val="Normal"/>
    <w:link w:val="BodyTextIndent2Char"/>
    <w:rsid w:val="00D83C9B"/>
    <w:pPr>
      <w:spacing w:after="120" w:line="480" w:lineRule="auto"/>
      <w:ind w:left="283"/>
    </w:pPr>
  </w:style>
  <w:style w:type="character" w:customStyle="1" w:styleId="BodyTextIndent2Char">
    <w:name w:val="Body Text Indent 2 Char"/>
    <w:basedOn w:val="DefaultParagraphFont"/>
    <w:link w:val="BodyTextIndent2"/>
    <w:rsid w:val="00D83C9B"/>
    <w:rPr>
      <w:lang w:val="en-GB"/>
    </w:rPr>
  </w:style>
  <w:style w:type="paragraph" w:styleId="BodyTextIndent3">
    <w:name w:val="Body Text Indent 3"/>
    <w:basedOn w:val="Normal"/>
    <w:link w:val="BodyTextIndent3Char"/>
    <w:rsid w:val="00D83C9B"/>
    <w:pPr>
      <w:spacing w:after="120"/>
      <w:ind w:left="283"/>
    </w:pPr>
    <w:rPr>
      <w:sz w:val="16"/>
      <w:szCs w:val="16"/>
    </w:rPr>
  </w:style>
  <w:style w:type="character" w:customStyle="1" w:styleId="BodyTextIndent3Char">
    <w:name w:val="Body Text Indent 3 Char"/>
    <w:basedOn w:val="DefaultParagraphFont"/>
    <w:link w:val="BodyTextIndent3"/>
    <w:rsid w:val="00D83C9B"/>
    <w:rPr>
      <w:sz w:val="16"/>
      <w:szCs w:val="16"/>
      <w:lang w:val="en-GB"/>
    </w:rPr>
  </w:style>
  <w:style w:type="paragraph" w:styleId="Caption">
    <w:name w:val="caption"/>
    <w:basedOn w:val="Normal"/>
    <w:next w:val="Normal"/>
    <w:semiHidden/>
    <w:unhideWhenUsed/>
    <w:qFormat/>
    <w:rsid w:val="00D83C9B"/>
    <w:rPr>
      <w:b/>
      <w:bCs/>
    </w:rPr>
  </w:style>
  <w:style w:type="paragraph" w:styleId="Closing">
    <w:name w:val="Closing"/>
    <w:basedOn w:val="Normal"/>
    <w:link w:val="ClosingChar"/>
    <w:rsid w:val="00D83C9B"/>
    <w:pPr>
      <w:ind w:left="4252"/>
    </w:pPr>
  </w:style>
  <w:style w:type="character" w:customStyle="1" w:styleId="ClosingChar">
    <w:name w:val="Closing Char"/>
    <w:basedOn w:val="DefaultParagraphFont"/>
    <w:link w:val="Closing"/>
    <w:rsid w:val="00D83C9B"/>
    <w:rPr>
      <w:lang w:val="en-GB"/>
    </w:rPr>
  </w:style>
  <w:style w:type="paragraph" w:styleId="Date">
    <w:name w:val="Date"/>
    <w:basedOn w:val="Normal"/>
    <w:next w:val="Normal"/>
    <w:link w:val="DateChar"/>
    <w:rsid w:val="00D83C9B"/>
  </w:style>
  <w:style w:type="character" w:customStyle="1" w:styleId="DateChar">
    <w:name w:val="Date Char"/>
    <w:basedOn w:val="DefaultParagraphFont"/>
    <w:link w:val="Date"/>
    <w:rsid w:val="00D83C9B"/>
    <w:rPr>
      <w:lang w:val="en-GB"/>
    </w:rPr>
  </w:style>
  <w:style w:type="paragraph" w:styleId="E-mailSignature">
    <w:name w:val="E-mail Signature"/>
    <w:basedOn w:val="Normal"/>
    <w:link w:val="E-mailSignatureChar"/>
    <w:rsid w:val="00D83C9B"/>
  </w:style>
  <w:style w:type="character" w:customStyle="1" w:styleId="E-mailSignatureChar">
    <w:name w:val="E-mail Signature Char"/>
    <w:basedOn w:val="DefaultParagraphFont"/>
    <w:link w:val="E-mailSignature"/>
    <w:rsid w:val="00D83C9B"/>
    <w:rPr>
      <w:lang w:val="en-GB"/>
    </w:rPr>
  </w:style>
  <w:style w:type="paragraph" w:styleId="EndnoteText">
    <w:name w:val="endnote text"/>
    <w:basedOn w:val="Normal"/>
    <w:link w:val="EndnoteTextChar"/>
    <w:rsid w:val="00D83C9B"/>
  </w:style>
  <w:style w:type="character" w:customStyle="1" w:styleId="EndnoteTextChar">
    <w:name w:val="Endnote Text Char"/>
    <w:basedOn w:val="DefaultParagraphFont"/>
    <w:link w:val="EndnoteText"/>
    <w:rsid w:val="00D83C9B"/>
    <w:rPr>
      <w:lang w:val="en-GB"/>
    </w:rPr>
  </w:style>
  <w:style w:type="paragraph" w:styleId="EnvelopeAddress">
    <w:name w:val="envelope address"/>
    <w:basedOn w:val="Normal"/>
    <w:rsid w:val="00D83C9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3C9B"/>
    <w:rPr>
      <w:rFonts w:ascii="Calibri Light" w:eastAsia="Yu Gothic Light" w:hAnsi="Calibri Light"/>
    </w:rPr>
  </w:style>
  <w:style w:type="paragraph" w:styleId="HTMLAddress">
    <w:name w:val="HTML Address"/>
    <w:basedOn w:val="Normal"/>
    <w:link w:val="HTMLAddressChar"/>
    <w:rsid w:val="00D83C9B"/>
    <w:rPr>
      <w:i/>
      <w:iCs/>
    </w:rPr>
  </w:style>
  <w:style w:type="character" w:customStyle="1" w:styleId="HTMLAddressChar">
    <w:name w:val="HTML Address Char"/>
    <w:basedOn w:val="DefaultParagraphFont"/>
    <w:link w:val="HTMLAddress"/>
    <w:rsid w:val="00D83C9B"/>
    <w:rPr>
      <w:i/>
      <w:iCs/>
      <w:lang w:val="en-GB"/>
    </w:rPr>
  </w:style>
  <w:style w:type="paragraph" w:styleId="Index3">
    <w:name w:val="index 3"/>
    <w:basedOn w:val="Normal"/>
    <w:next w:val="Normal"/>
    <w:rsid w:val="00D83C9B"/>
    <w:pPr>
      <w:ind w:left="600" w:hanging="200"/>
    </w:pPr>
  </w:style>
  <w:style w:type="paragraph" w:styleId="Index4">
    <w:name w:val="index 4"/>
    <w:basedOn w:val="Normal"/>
    <w:next w:val="Normal"/>
    <w:rsid w:val="00D83C9B"/>
    <w:pPr>
      <w:ind w:left="800" w:hanging="200"/>
    </w:pPr>
  </w:style>
  <w:style w:type="paragraph" w:styleId="Index5">
    <w:name w:val="index 5"/>
    <w:basedOn w:val="Normal"/>
    <w:next w:val="Normal"/>
    <w:rsid w:val="00D83C9B"/>
    <w:pPr>
      <w:ind w:left="1000" w:hanging="200"/>
    </w:pPr>
  </w:style>
  <w:style w:type="paragraph" w:styleId="Index6">
    <w:name w:val="index 6"/>
    <w:basedOn w:val="Normal"/>
    <w:next w:val="Normal"/>
    <w:rsid w:val="00D83C9B"/>
    <w:pPr>
      <w:ind w:left="1200" w:hanging="200"/>
    </w:pPr>
  </w:style>
  <w:style w:type="paragraph" w:styleId="Index7">
    <w:name w:val="index 7"/>
    <w:basedOn w:val="Normal"/>
    <w:next w:val="Normal"/>
    <w:rsid w:val="00D83C9B"/>
    <w:pPr>
      <w:ind w:left="1400" w:hanging="200"/>
    </w:pPr>
  </w:style>
  <w:style w:type="paragraph" w:styleId="Index8">
    <w:name w:val="index 8"/>
    <w:basedOn w:val="Normal"/>
    <w:next w:val="Normal"/>
    <w:rsid w:val="00D83C9B"/>
    <w:pPr>
      <w:ind w:left="1600" w:hanging="200"/>
    </w:pPr>
  </w:style>
  <w:style w:type="paragraph" w:styleId="Index9">
    <w:name w:val="index 9"/>
    <w:basedOn w:val="Normal"/>
    <w:next w:val="Normal"/>
    <w:rsid w:val="00D83C9B"/>
    <w:pPr>
      <w:ind w:left="1800" w:hanging="200"/>
    </w:pPr>
  </w:style>
  <w:style w:type="paragraph" w:styleId="IndexHeading">
    <w:name w:val="index heading"/>
    <w:basedOn w:val="Normal"/>
    <w:next w:val="Index1"/>
    <w:rsid w:val="00D83C9B"/>
    <w:rPr>
      <w:rFonts w:ascii="Calibri Light" w:eastAsia="Yu Gothic Light" w:hAnsi="Calibri Light"/>
      <w:b/>
      <w:bCs/>
    </w:rPr>
  </w:style>
  <w:style w:type="paragraph" w:styleId="IntenseQuote">
    <w:name w:val="Intense Quote"/>
    <w:basedOn w:val="Normal"/>
    <w:next w:val="Normal"/>
    <w:link w:val="IntenseQuoteChar"/>
    <w:uiPriority w:val="30"/>
    <w:qFormat/>
    <w:rsid w:val="00D83C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83C9B"/>
    <w:rPr>
      <w:i/>
      <w:iCs/>
      <w:color w:val="4472C4"/>
      <w:lang w:val="en-GB"/>
    </w:rPr>
  </w:style>
  <w:style w:type="paragraph" w:styleId="ListContinue">
    <w:name w:val="List Continue"/>
    <w:basedOn w:val="Normal"/>
    <w:rsid w:val="00D83C9B"/>
    <w:pPr>
      <w:spacing w:after="120"/>
      <w:ind w:left="283"/>
      <w:contextualSpacing/>
    </w:pPr>
  </w:style>
  <w:style w:type="paragraph" w:styleId="ListContinue2">
    <w:name w:val="List Continue 2"/>
    <w:basedOn w:val="Normal"/>
    <w:rsid w:val="00D83C9B"/>
    <w:pPr>
      <w:spacing w:after="120"/>
      <w:ind w:left="566"/>
      <w:contextualSpacing/>
    </w:pPr>
  </w:style>
  <w:style w:type="paragraph" w:styleId="ListContinue3">
    <w:name w:val="List Continue 3"/>
    <w:basedOn w:val="Normal"/>
    <w:rsid w:val="00D83C9B"/>
    <w:pPr>
      <w:spacing w:after="120"/>
      <w:ind w:left="849"/>
      <w:contextualSpacing/>
    </w:pPr>
  </w:style>
  <w:style w:type="paragraph" w:styleId="ListContinue4">
    <w:name w:val="List Continue 4"/>
    <w:basedOn w:val="Normal"/>
    <w:rsid w:val="00D83C9B"/>
    <w:pPr>
      <w:spacing w:after="120"/>
      <w:ind w:left="1132"/>
      <w:contextualSpacing/>
    </w:pPr>
  </w:style>
  <w:style w:type="paragraph" w:styleId="ListContinue5">
    <w:name w:val="List Continue 5"/>
    <w:basedOn w:val="Normal"/>
    <w:rsid w:val="00D83C9B"/>
    <w:pPr>
      <w:spacing w:after="120"/>
      <w:ind w:left="1415"/>
      <w:contextualSpacing/>
    </w:pPr>
  </w:style>
  <w:style w:type="paragraph" w:styleId="ListNumber3">
    <w:name w:val="List Number 3"/>
    <w:basedOn w:val="Normal"/>
    <w:rsid w:val="00D83C9B"/>
    <w:pPr>
      <w:numPr>
        <w:numId w:val="75"/>
      </w:numPr>
      <w:contextualSpacing/>
    </w:pPr>
  </w:style>
  <w:style w:type="paragraph" w:styleId="ListNumber4">
    <w:name w:val="List Number 4"/>
    <w:basedOn w:val="Normal"/>
    <w:rsid w:val="00D83C9B"/>
    <w:pPr>
      <w:numPr>
        <w:numId w:val="76"/>
      </w:numPr>
      <w:contextualSpacing/>
    </w:pPr>
  </w:style>
  <w:style w:type="paragraph" w:styleId="ListNumber5">
    <w:name w:val="List Number 5"/>
    <w:basedOn w:val="Normal"/>
    <w:rsid w:val="00D83C9B"/>
    <w:pPr>
      <w:numPr>
        <w:numId w:val="77"/>
      </w:numPr>
      <w:contextualSpacing/>
    </w:pPr>
  </w:style>
  <w:style w:type="paragraph" w:styleId="MacroText">
    <w:name w:val="macro"/>
    <w:link w:val="MacroTextChar"/>
    <w:rsid w:val="00D83C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D83C9B"/>
    <w:rPr>
      <w:rFonts w:ascii="Courier New" w:hAnsi="Courier New" w:cs="Courier New"/>
      <w:lang w:val="en-GB"/>
    </w:rPr>
  </w:style>
  <w:style w:type="paragraph" w:styleId="MessageHeader">
    <w:name w:val="Message Header"/>
    <w:basedOn w:val="Normal"/>
    <w:link w:val="MessageHeaderChar"/>
    <w:rsid w:val="00D83C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83C9B"/>
    <w:rPr>
      <w:rFonts w:ascii="Calibri Light" w:eastAsia="Yu Gothic Light" w:hAnsi="Calibri Light"/>
      <w:sz w:val="24"/>
      <w:szCs w:val="24"/>
      <w:shd w:val="pct20" w:color="auto" w:fill="auto"/>
      <w:lang w:val="en-GB"/>
    </w:rPr>
  </w:style>
  <w:style w:type="paragraph" w:styleId="NoSpacing">
    <w:name w:val="No Spacing"/>
    <w:uiPriority w:val="1"/>
    <w:qFormat/>
    <w:rsid w:val="00D83C9B"/>
    <w:rPr>
      <w:lang w:val="en-GB"/>
    </w:rPr>
  </w:style>
  <w:style w:type="paragraph" w:styleId="NormalIndent">
    <w:name w:val="Normal Indent"/>
    <w:basedOn w:val="Normal"/>
    <w:rsid w:val="00D83C9B"/>
    <w:pPr>
      <w:ind w:left="720"/>
    </w:pPr>
  </w:style>
  <w:style w:type="paragraph" w:styleId="NoteHeading">
    <w:name w:val="Note Heading"/>
    <w:basedOn w:val="Normal"/>
    <w:next w:val="Normal"/>
    <w:link w:val="NoteHeadingChar"/>
    <w:rsid w:val="00D83C9B"/>
  </w:style>
  <w:style w:type="character" w:customStyle="1" w:styleId="NoteHeadingChar">
    <w:name w:val="Note Heading Char"/>
    <w:basedOn w:val="DefaultParagraphFont"/>
    <w:link w:val="NoteHeading"/>
    <w:rsid w:val="00D83C9B"/>
    <w:rPr>
      <w:lang w:val="en-GB"/>
    </w:rPr>
  </w:style>
  <w:style w:type="paragraph" w:styleId="PlainText">
    <w:name w:val="Plain Text"/>
    <w:basedOn w:val="Normal"/>
    <w:link w:val="PlainTextChar"/>
    <w:rsid w:val="00D83C9B"/>
    <w:rPr>
      <w:rFonts w:ascii="Courier New" w:hAnsi="Courier New" w:cs="Courier New"/>
    </w:rPr>
  </w:style>
  <w:style w:type="character" w:customStyle="1" w:styleId="PlainTextChar">
    <w:name w:val="Plain Text Char"/>
    <w:basedOn w:val="DefaultParagraphFont"/>
    <w:link w:val="PlainText"/>
    <w:rsid w:val="00D83C9B"/>
    <w:rPr>
      <w:rFonts w:ascii="Courier New" w:hAnsi="Courier New" w:cs="Courier New"/>
      <w:lang w:val="en-GB"/>
    </w:rPr>
  </w:style>
  <w:style w:type="paragraph" w:styleId="Quote">
    <w:name w:val="Quote"/>
    <w:basedOn w:val="Normal"/>
    <w:next w:val="Normal"/>
    <w:link w:val="QuoteChar"/>
    <w:uiPriority w:val="29"/>
    <w:qFormat/>
    <w:rsid w:val="00D83C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83C9B"/>
    <w:rPr>
      <w:i/>
      <w:iCs/>
      <w:color w:val="404040"/>
      <w:lang w:val="en-GB"/>
    </w:rPr>
  </w:style>
  <w:style w:type="paragraph" w:styleId="Salutation">
    <w:name w:val="Salutation"/>
    <w:basedOn w:val="Normal"/>
    <w:next w:val="Normal"/>
    <w:link w:val="SalutationChar"/>
    <w:rsid w:val="00D83C9B"/>
  </w:style>
  <w:style w:type="character" w:customStyle="1" w:styleId="SalutationChar">
    <w:name w:val="Salutation Char"/>
    <w:basedOn w:val="DefaultParagraphFont"/>
    <w:link w:val="Salutation"/>
    <w:rsid w:val="00D83C9B"/>
    <w:rPr>
      <w:lang w:val="en-GB"/>
    </w:rPr>
  </w:style>
  <w:style w:type="paragraph" w:styleId="Signature">
    <w:name w:val="Signature"/>
    <w:basedOn w:val="Normal"/>
    <w:link w:val="SignatureChar"/>
    <w:rsid w:val="00D83C9B"/>
    <w:pPr>
      <w:ind w:left="4252"/>
    </w:pPr>
  </w:style>
  <w:style w:type="character" w:customStyle="1" w:styleId="SignatureChar">
    <w:name w:val="Signature Char"/>
    <w:basedOn w:val="DefaultParagraphFont"/>
    <w:link w:val="Signature"/>
    <w:rsid w:val="00D83C9B"/>
    <w:rPr>
      <w:lang w:val="en-GB"/>
    </w:rPr>
  </w:style>
  <w:style w:type="paragraph" w:styleId="Subtitle">
    <w:name w:val="Subtitle"/>
    <w:basedOn w:val="Normal"/>
    <w:next w:val="Normal"/>
    <w:link w:val="SubtitleChar"/>
    <w:qFormat/>
    <w:rsid w:val="00D83C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83C9B"/>
    <w:rPr>
      <w:rFonts w:ascii="Calibri Light" w:eastAsia="Yu Gothic Light" w:hAnsi="Calibri Light"/>
      <w:sz w:val="24"/>
      <w:szCs w:val="24"/>
      <w:lang w:val="en-GB"/>
    </w:rPr>
  </w:style>
  <w:style w:type="paragraph" w:styleId="TableofAuthorities">
    <w:name w:val="table of authorities"/>
    <w:basedOn w:val="Normal"/>
    <w:next w:val="Normal"/>
    <w:rsid w:val="00D83C9B"/>
    <w:pPr>
      <w:ind w:left="200" w:hanging="200"/>
    </w:pPr>
  </w:style>
  <w:style w:type="paragraph" w:styleId="TableofFigures">
    <w:name w:val="table of figures"/>
    <w:basedOn w:val="Normal"/>
    <w:next w:val="Normal"/>
    <w:rsid w:val="00D83C9B"/>
  </w:style>
  <w:style w:type="paragraph" w:styleId="Title">
    <w:name w:val="Title"/>
    <w:basedOn w:val="Normal"/>
    <w:next w:val="Normal"/>
    <w:link w:val="TitleChar"/>
    <w:qFormat/>
    <w:rsid w:val="00D83C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83C9B"/>
    <w:rPr>
      <w:rFonts w:ascii="Calibri Light" w:eastAsia="Yu Gothic Light" w:hAnsi="Calibri Light"/>
      <w:b/>
      <w:bCs/>
      <w:kern w:val="28"/>
      <w:sz w:val="32"/>
      <w:szCs w:val="32"/>
      <w:lang w:val="en-GB"/>
    </w:rPr>
  </w:style>
  <w:style w:type="paragraph" w:styleId="TOAHeading">
    <w:name w:val="toa heading"/>
    <w:basedOn w:val="Normal"/>
    <w:next w:val="Normal"/>
    <w:rsid w:val="00D83C9B"/>
    <w:pPr>
      <w:spacing w:before="120"/>
    </w:pPr>
    <w:rPr>
      <w:rFonts w:ascii="Calibri Light" w:eastAsia="Yu Gothic Light" w:hAnsi="Calibri Light"/>
      <w:b/>
      <w:bCs/>
      <w:sz w:val="24"/>
      <w:szCs w:val="24"/>
    </w:rPr>
  </w:style>
  <w:style w:type="character" w:customStyle="1" w:styleId="Code">
    <w:name w:val="Code"/>
    <w:uiPriority w:val="1"/>
    <w:qFormat/>
    <w:rsid w:val="00D83C9B"/>
    <w:rPr>
      <w:rFonts w:ascii="Arial" w:hAnsi="Arial"/>
      <w:i/>
      <w:sz w:val="18"/>
      <w:bdr w:val="none" w:sz="0" w:space="0" w:color="auto"/>
      <w:shd w:val="clear" w:color="auto" w:fill="auto"/>
    </w:rPr>
  </w:style>
  <w:style w:type="character" w:customStyle="1" w:styleId="HTTPHeader">
    <w:name w:val="HTTP Header"/>
    <w:uiPriority w:val="1"/>
    <w:qFormat/>
    <w:rsid w:val="00D83C9B"/>
    <w:rPr>
      <w:rFonts w:ascii="Courier New" w:hAnsi="Courier New"/>
      <w:spacing w:val="-5"/>
      <w:sz w:val="18"/>
    </w:rPr>
  </w:style>
  <w:style w:type="character" w:customStyle="1" w:styleId="HTTPResponse">
    <w:name w:val="HTTP Response"/>
    <w:uiPriority w:val="1"/>
    <w:qFormat/>
    <w:rsid w:val="00D83C9B"/>
    <w:rPr>
      <w:rFonts w:ascii="Arial" w:hAnsi="Arial" w:cs="Courier New"/>
      <w:i/>
      <w:sz w:val="18"/>
      <w:lang w:val="en-US"/>
    </w:rPr>
  </w:style>
  <w:style w:type="character" w:customStyle="1" w:styleId="Codechar">
    <w:name w:val="Code (char)"/>
    <w:uiPriority w:val="1"/>
    <w:qFormat/>
    <w:rsid w:val="00D83C9B"/>
    <w:rPr>
      <w:rFonts w:ascii="Arial" w:hAnsi="Arial" w:cs="Arial"/>
      <w:i/>
      <w:iCs/>
      <w:sz w:val="18"/>
      <w:szCs w:val="18"/>
    </w:rPr>
  </w:style>
  <w:style w:type="paragraph" w:customStyle="1" w:styleId="TALcontinuation">
    <w:name w:val="TAL continuation"/>
    <w:basedOn w:val="TAL"/>
    <w:link w:val="TALcontinuationChar"/>
    <w:qFormat/>
    <w:rsid w:val="00D83C9B"/>
    <w:pPr>
      <w:spacing w:before="40"/>
    </w:pPr>
    <w:rPr>
      <w:rFonts w:eastAsia="Times New Roman"/>
    </w:rPr>
  </w:style>
  <w:style w:type="character" w:customStyle="1" w:styleId="TALcontinuationChar">
    <w:name w:val="TAL continuation Char"/>
    <w:link w:val="TALcontinuation"/>
    <w:rsid w:val="00D83C9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DC539B-27FE-40AE-B1B1-4FB54E2E0A34}">
  <ds:schemaRefs>
    <ds:schemaRef ds:uri="http://schemas.openxmlformats.org/officeDocument/2006/bibliography"/>
  </ds:schemaRefs>
</ds:datastoreItem>
</file>

<file path=customXml/itemProps3.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4.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3121</Words>
  <Characters>35169</Characters>
  <Application>Microsoft Office Word</Application>
  <DocSecurity>0</DocSecurity>
  <Lines>293</Lines>
  <Paragraphs>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38214</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12</cp:revision>
  <cp:lastPrinted>2014-03-14T12:41:00Z</cp:lastPrinted>
  <dcterms:created xsi:type="dcterms:W3CDTF">2022-08-09T07:09:00Z</dcterms:created>
  <dcterms:modified xsi:type="dcterms:W3CDTF">2022-08-11T10:05:00Z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(3)lYz77I148A+jvTXgJfTWRBByyNJ7anknSuN6xQjCGACl9GBv3gK5/R2KfgwEOpco2rD9WUPl_x000d_
QcVOOkiZAyGFLVX3N22bHPbZv7RMf6H/mC44RF8zi46w0IcbGjZ47Ih1jVz2PfTPMnmmXj7K_x000d_
YvXgMuX2GB14SK1ImETit358Xq1IoyMc3gSxTukoVUUcc8FtZlBfN7PQYYt9nEombzPCODYP_x000d_
50W5ExssPWsCeJP/VX</vt:lpwstr>
  </property>
  <property fmtid="{D5CDD505-2E9C-101B-9397-08002B2CF9AE}" pid="9" name="_2015_ms_pID_725343_00">
    <vt:lpwstr>_2015_ms_pID_725343</vt:lpwstr>
  </property>
  <property fmtid="{D5CDD505-2E9C-101B-9397-08002B2CF9AE}" pid="10" name="_2015_ms_pID_7253431">
    <vt:lpwstr>tTVd5aK32dx6sSDYUWPfoIlW3T2LuWbmGnjNWJiJTL6QvQ2C3DTy/z_x000d_
Qa7B9rNhIQAulB0sLFp35LFPwdXKxWjM0fMWqtJVU8RVIQzHdoUAf23f4yvKDENXiET4C9DH_x000d_
Yfzd3vfQI89trg+FQrNBpvagmMmHpmEuqLV9q5r7sAVq8HvCDvM1qlGawW52fiSIXPiyD41U_x000d_
fqrv1MaJM/55WWTe3LDO+tBKguzTTJXYfmbX</vt:lpwstr>
  </property>
  <property fmtid="{D5CDD505-2E9C-101B-9397-08002B2CF9AE}" pid="11" name="_2015_ms_pID_7253431_00">
    <vt:lpwstr>_2015_ms_pID_7253431</vt:lpwstr>
  </property>
  <property fmtid="{D5CDD505-2E9C-101B-9397-08002B2CF9AE}" pid="12" name="_2015_ms_pID_7253432">
    <vt:lpwstr>tA==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