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7D63E" w14:textId="7909DE5F" w:rsidR="00F10BFC" w:rsidRDefault="00F10BFC" w:rsidP="00F10B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17E4B" w:rsidRPr="00917E4B">
        <w:rPr>
          <w:b/>
          <w:noProof/>
          <w:sz w:val="24"/>
        </w:rPr>
        <w:t>C3-224052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E58E58F" w14:textId="2D344421" w:rsidR="003F6E49" w:rsidRPr="00390A60" w:rsidRDefault="00F10BFC" w:rsidP="003F6E4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noProof/>
          <w:sz w:val="24"/>
        </w:rPr>
        <w:t xml:space="preserve">E-Meeting, </w:t>
      </w:r>
      <w:r w:rsidR="00917E4B">
        <w:fldChar w:fldCharType="begin"/>
      </w:r>
      <w:r w:rsidR="00917E4B">
        <w:instrText xml:space="preserve"> DOCPROPERTY  StartDate  \* MERGEFORMAT </w:instrText>
      </w:r>
      <w:r w:rsidR="00917E4B">
        <w:fldChar w:fldCharType="separate"/>
      </w:r>
      <w:r>
        <w:rPr>
          <w:noProof/>
          <w:sz w:val="24"/>
        </w:rPr>
        <w:t>18th</w:t>
      </w:r>
      <w:r w:rsidR="00917E4B">
        <w:rPr>
          <w:noProof/>
          <w:sz w:val="24"/>
        </w:rPr>
        <w:fldChar w:fldCharType="end"/>
      </w:r>
      <w:r>
        <w:rPr>
          <w:noProof/>
          <w:sz w:val="24"/>
        </w:rPr>
        <w:t xml:space="preserve"> - </w:t>
      </w:r>
      <w:r w:rsidR="00917E4B">
        <w:fldChar w:fldCharType="begin"/>
      </w:r>
      <w:r w:rsidR="00917E4B">
        <w:instrText xml:space="preserve"> DOCPROPERTY  EndDate  \* MERGEFORMAT </w:instrText>
      </w:r>
      <w:r w:rsidR="00917E4B">
        <w:fldChar w:fldCharType="separate"/>
      </w:r>
      <w:r>
        <w:rPr>
          <w:noProof/>
          <w:sz w:val="24"/>
        </w:rPr>
        <w:t>26th</w:t>
      </w:r>
      <w:r w:rsidR="00917E4B">
        <w:rPr>
          <w:noProof/>
          <w:sz w:val="24"/>
        </w:rPr>
        <w:fldChar w:fldCharType="end"/>
      </w:r>
      <w:r>
        <w:rPr>
          <w:noProof/>
          <w:sz w:val="24"/>
        </w:rPr>
        <w:t>, August, 2022</w:t>
      </w:r>
      <w:r w:rsidR="003F6E49" w:rsidRPr="006C2E80">
        <w:rPr>
          <w:sz w:val="24"/>
          <w:szCs w:val="24"/>
        </w:rPr>
        <w:t xml:space="preserve"> </w:t>
      </w:r>
      <w:r w:rsidR="003F6E49" w:rsidRPr="006C2E80">
        <w:rPr>
          <w:sz w:val="24"/>
          <w:szCs w:val="24"/>
        </w:rPr>
        <w:tab/>
      </w:r>
      <w:r w:rsidRPr="00F10BFC">
        <w:rPr>
          <w:i/>
          <w:iCs/>
          <w:sz w:val="24"/>
          <w:szCs w:val="24"/>
        </w:rPr>
        <w:t>was CP-221326</w:t>
      </w:r>
    </w:p>
    <w:p w14:paraId="336BA752" w14:textId="77777777" w:rsidR="003F6E49" w:rsidRDefault="003F6E49" w:rsidP="003F6E4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DA09E09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7E4CBA21" w14:textId="0EBBB79E" w:rsidR="00A72D09" w:rsidRPr="00C908EB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0BF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F10BF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608D8C22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5CFD7" w14:textId="4D836732" w:rsidR="00A72D09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63412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bookmarkStart w:id="0" w:name="_Hlk104370746"/>
      <w:r w:rsidRPr="00BC642A">
        <w:t xml:space="preserve">3GPP™ </w:t>
      </w:r>
      <w:r w:rsidR="008A76FD" w:rsidRPr="00BC642A">
        <w:t>Work Item Description</w:t>
      </w:r>
    </w:p>
    <w:bookmarkEnd w:id="0"/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10D456C7" w:rsidR="00257CEC" w:rsidRDefault="00257CEC" w:rsidP="00257CEC">
      <w:pPr>
        <w:pStyle w:val="Heading8"/>
      </w:pPr>
      <w:r>
        <w:t>Unique identifier:</w:t>
      </w:r>
      <w:r>
        <w:tab/>
      </w:r>
      <w:r w:rsidR="00AA7398">
        <w:t>960021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proofErr w:type="gramStart"/>
      <w:r w:rsidRPr="005200FD">
        <w:t>session</w:t>
      </w:r>
      <w:r>
        <w:t xml:space="preserve">s, </w:t>
      </w:r>
      <w:r w:rsidR="00BF2E98">
        <w:t>and</w:t>
      </w:r>
      <w:proofErr w:type="gramEnd"/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</w:t>
      </w:r>
      <w:proofErr w:type="gramStart"/>
      <w:r w:rsidR="00DF49C5">
        <w:rPr>
          <w:rFonts w:ascii="Times New Roman ,serif" w:hAnsi="Times New Roman ,serif"/>
        </w:rPr>
        <w:t>and also</w:t>
      </w:r>
      <w:proofErr w:type="gramEnd"/>
      <w:r w:rsidR="00DF49C5">
        <w:rPr>
          <w:rFonts w:ascii="Times New Roman ,serif" w:hAnsi="Times New Roman ,serif"/>
        </w:rPr>
        <w:t xml:space="preserve">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5024AEB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" w:author="Qualcomm_01" w:date="2022-08-04T16:25:00Z">
              <w:r w:rsidR="00F10BFC">
                <w:rPr>
                  <w:i w:val="0"/>
                  <w:lang w:eastAsia="zh-CN"/>
                </w:rPr>
                <w:t>7</w:t>
              </w:r>
            </w:ins>
            <w:ins w:id="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3" w:author="Qualcomm_01" w:date="2022-08-04T16:25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139C356A" w14:textId="609E6D50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4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5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5ED0BD34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6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7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8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29E688CE" w14:textId="6F3DDC9E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ins w:id="9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del w:id="10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440ED5FB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</w:t>
            </w:r>
            <w:ins w:id="11" w:author="Qualcomm_01" w:date="2022-08-04T16:26:00Z">
              <w:r w:rsidR="00F10BFC">
                <w:rPr>
                  <w:i w:val="0"/>
                  <w:lang w:eastAsia="zh-CN"/>
                </w:rPr>
                <w:t>7</w:t>
              </w:r>
            </w:ins>
            <w:ins w:id="12" w:author="Lena Chaponniere22" w:date="2022-08-04T11:12:00Z">
              <w:r w:rsidR="00FD2477">
                <w:rPr>
                  <w:i w:val="0"/>
                  <w:lang w:eastAsia="zh-CN"/>
                </w:rPr>
                <w:t>-e</w:t>
              </w:r>
            </w:ins>
            <w:del w:id="13" w:author="Qualcomm_01" w:date="2022-08-04T16:26:00Z">
              <w:r w:rsidRPr="00333F4F" w:rsidDel="00F10BFC">
                <w:rPr>
                  <w:i w:val="0"/>
                  <w:lang w:eastAsia="zh-CN"/>
                </w:rPr>
                <w:delText>6</w:delText>
              </w:r>
            </w:del>
          </w:p>
          <w:p w14:paraId="09F12C96" w14:textId="2CD9506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4" w:author="Qualcomm_01" w:date="2022-08-04T16:26:00Z">
              <w:r w:rsidRPr="002347DB" w:rsidDel="00F10BFC">
                <w:rPr>
                  <w:rFonts w:ascii="Times New Roman" w:hAnsi="Times New Roman"/>
                  <w:sz w:val="20"/>
                  <w:lang w:eastAsia="zh-CN"/>
                </w:rPr>
                <w:delText xml:space="preserve">June </w:delText>
              </w:r>
            </w:del>
            <w:ins w:id="15" w:author="Qualcomm_01" w:date="2022-08-04T16:26:00Z">
              <w:r w:rsidR="00F10BFC">
                <w:rPr>
                  <w:rFonts w:ascii="Times New Roman" w:hAnsi="Times New Roman"/>
                  <w:sz w:val="20"/>
                  <w:lang w:eastAsia="zh-CN"/>
                </w:rPr>
                <w:t>September</w:t>
              </w:r>
              <w:r w:rsidR="00F10BFC" w:rsidRPr="002347DB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2347DB">
              <w:rPr>
                <w:rFonts w:ascii="Times New Roman" w:hAnsi="Times New Roman"/>
                <w:sz w:val="20"/>
                <w:lang w:eastAsia="zh-CN"/>
              </w:rPr>
              <w:t>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FF7" w14:textId="77777777" w:rsidR="00FD6D4E" w:rsidRDefault="00FD6D4E">
      <w:r>
        <w:separator/>
      </w:r>
    </w:p>
  </w:endnote>
  <w:endnote w:type="continuationSeparator" w:id="0">
    <w:p w14:paraId="231D20A5" w14:textId="77777777" w:rsidR="00FD6D4E" w:rsidRDefault="00FD6D4E">
      <w:r>
        <w:continuationSeparator/>
      </w:r>
    </w:p>
  </w:endnote>
  <w:endnote w:type="continuationNotice" w:id="1">
    <w:p w14:paraId="0A01EB53" w14:textId="77777777" w:rsidR="00FD6D4E" w:rsidRDefault="00FD6D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AF63" w14:textId="77777777" w:rsidR="00FD6D4E" w:rsidRDefault="00FD6D4E">
      <w:r>
        <w:separator/>
      </w:r>
    </w:p>
  </w:footnote>
  <w:footnote w:type="continuationSeparator" w:id="0">
    <w:p w14:paraId="5FD407D9" w14:textId="77777777" w:rsidR="00FD6D4E" w:rsidRDefault="00FD6D4E">
      <w:r>
        <w:continuationSeparator/>
      </w:r>
    </w:p>
  </w:footnote>
  <w:footnote w:type="continuationNotice" w:id="1">
    <w:p w14:paraId="5995A34F" w14:textId="77777777" w:rsidR="00FD6D4E" w:rsidRDefault="00FD6D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6AA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FA1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CBE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0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6BB2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216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29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9AC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4C4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646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344CA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3412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6E49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30D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0E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16B1"/>
    <w:rsid w:val="008A495D"/>
    <w:rsid w:val="008A76FD"/>
    <w:rsid w:val="008B114B"/>
    <w:rsid w:val="008B2D09"/>
    <w:rsid w:val="008B519F"/>
    <w:rsid w:val="008C0E78"/>
    <w:rsid w:val="008C537F"/>
    <w:rsid w:val="008D4006"/>
    <w:rsid w:val="008D658B"/>
    <w:rsid w:val="00917E4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2D09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A7398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56C4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EF5580"/>
    <w:rsid w:val="00F07C92"/>
    <w:rsid w:val="00F10BFC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2477"/>
    <w:rsid w:val="00FD3A4E"/>
    <w:rsid w:val="00FD6800"/>
    <w:rsid w:val="00FD6D4E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058CF716-6F29-49B8-AE41-D80FD7E0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36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412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412"/>
  </w:style>
  <w:style w:type="paragraph" w:styleId="BlockText">
    <w:name w:val="Block Text"/>
    <w:basedOn w:val="Normal"/>
    <w:rsid w:val="0036341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6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3412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634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3412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63412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63412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634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412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6341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412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634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63412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634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3412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6341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6341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63412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63412"/>
  </w:style>
  <w:style w:type="character" w:customStyle="1" w:styleId="CommentTextChar">
    <w:name w:val="Comment Text Char"/>
    <w:basedOn w:val="DefaultParagraphFont"/>
    <w:link w:val="CommentText"/>
    <w:rsid w:val="00363412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3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412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63412"/>
  </w:style>
  <w:style w:type="character" w:customStyle="1" w:styleId="DateChar">
    <w:name w:val="Date Char"/>
    <w:basedOn w:val="DefaultParagraphFont"/>
    <w:link w:val="Date"/>
    <w:rsid w:val="00363412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6341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63412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6341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63412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6341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63412"/>
    <w:rPr>
      <w:color w:val="000000"/>
      <w:lang w:eastAsia="ja-JP"/>
    </w:rPr>
  </w:style>
  <w:style w:type="paragraph" w:styleId="EnvelopeAddress">
    <w:name w:val="envelope address"/>
    <w:basedOn w:val="Normal"/>
    <w:rsid w:val="0036341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341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634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63412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6341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3412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6341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3412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6341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6341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6341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6341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6341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6341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6341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6341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6341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634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4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412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63412"/>
    <w:pPr>
      <w:ind w:left="283" w:hanging="283"/>
      <w:contextualSpacing/>
    </w:pPr>
  </w:style>
  <w:style w:type="paragraph" w:styleId="List2">
    <w:name w:val="List 2"/>
    <w:basedOn w:val="Normal"/>
    <w:rsid w:val="00363412"/>
    <w:pPr>
      <w:ind w:left="566" w:hanging="283"/>
      <w:contextualSpacing/>
    </w:pPr>
  </w:style>
  <w:style w:type="paragraph" w:styleId="List3">
    <w:name w:val="List 3"/>
    <w:basedOn w:val="Normal"/>
    <w:rsid w:val="00363412"/>
    <w:pPr>
      <w:ind w:left="849" w:hanging="283"/>
      <w:contextualSpacing/>
    </w:pPr>
  </w:style>
  <w:style w:type="paragraph" w:styleId="List4">
    <w:name w:val="List 4"/>
    <w:basedOn w:val="Normal"/>
    <w:rsid w:val="00363412"/>
    <w:pPr>
      <w:ind w:left="1132" w:hanging="283"/>
      <w:contextualSpacing/>
    </w:pPr>
  </w:style>
  <w:style w:type="paragraph" w:styleId="List5">
    <w:name w:val="List 5"/>
    <w:basedOn w:val="Normal"/>
    <w:rsid w:val="00363412"/>
    <w:pPr>
      <w:ind w:left="1415" w:hanging="283"/>
      <w:contextualSpacing/>
    </w:pPr>
  </w:style>
  <w:style w:type="paragraph" w:styleId="ListBullet">
    <w:name w:val="List Bullet"/>
    <w:basedOn w:val="Normal"/>
    <w:rsid w:val="00363412"/>
    <w:pPr>
      <w:numPr>
        <w:numId w:val="13"/>
      </w:numPr>
      <w:contextualSpacing/>
    </w:pPr>
  </w:style>
  <w:style w:type="paragraph" w:styleId="ListBullet2">
    <w:name w:val="List Bullet 2"/>
    <w:basedOn w:val="Normal"/>
    <w:rsid w:val="00363412"/>
    <w:pPr>
      <w:numPr>
        <w:numId w:val="14"/>
      </w:numPr>
      <w:contextualSpacing/>
    </w:pPr>
  </w:style>
  <w:style w:type="paragraph" w:styleId="ListBullet3">
    <w:name w:val="List Bullet 3"/>
    <w:basedOn w:val="Normal"/>
    <w:rsid w:val="00363412"/>
    <w:pPr>
      <w:numPr>
        <w:numId w:val="15"/>
      </w:numPr>
      <w:contextualSpacing/>
    </w:pPr>
  </w:style>
  <w:style w:type="paragraph" w:styleId="ListBullet4">
    <w:name w:val="List Bullet 4"/>
    <w:basedOn w:val="Normal"/>
    <w:rsid w:val="00363412"/>
    <w:pPr>
      <w:numPr>
        <w:numId w:val="16"/>
      </w:numPr>
      <w:contextualSpacing/>
    </w:pPr>
  </w:style>
  <w:style w:type="paragraph" w:styleId="ListBullet5">
    <w:name w:val="List Bullet 5"/>
    <w:basedOn w:val="Normal"/>
    <w:rsid w:val="00363412"/>
    <w:pPr>
      <w:numPr>
        <w:numId w:val="17"/>
      </w:numPr>
      <w:contextualSpacing/>
    </w:pPr>
  </w:style>
  <w:style w:type="paragraph" w:styleId="ListContinue">
    <w:name w:val="List Continue"/>
    <w:basedOn w:val="Normal"/>
    <w:rsid w:val="003634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34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34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34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3412"/>
    <w:pPr>
      <w:spacing w:after="120"/>
      <w:ind w:left="1415"/>
      <w:contextualSpacing/>
    </w:pPr>
  </w:style>
  <w:style w:type="paragraph" w:styleId="ListNumber">
    <w:name w:val="List Number"/>
    <w:basedOn w:val="Normal"/>
    <w:rsid w:val="00363412"/>
    <w:pPr>
      <w:numPr>
        <w:numId w:val="18"/>
      </w:numPr>
      <w:contextualSpacing/>
    </w:pPr>
  </w:style>
  <w:style w:type="paragraph" w:styleId="ListNumber2">
    <w:name w:val="List Number 2"/>
    <w:basedOn w:val="Normal"/>
    <w:rsid w:val="00363412"/>
    <w:pPr>
      <w:numPr>
        <w:numId w:val="19"/>
      </w:numPr>
      <w:contextualSpacing/>
    </w:pPr>
  </w:style>
  <w:style w:type="paragraph" w:styleId="ListNumber3">
    <w:name w:val="List Number 3"/>
    <w:basedOn w:val="Normal"/>
    <w:rsid w:val="00363412"/>
    <w:pPr>
      <w:numPr>
        <w:numId w:val="8"/>
      </w:numPr>
      <w:contextualSpacing/>
    </w:pPr>
  </w:style>
  <w:style w:type="paragraph" w:styleId="ListNumber4">
    <w:name w:val="List Number 4"/>
    <w:basedOn w:val="Normal"/>
    <w:rsid w:val="00363412"/>
    <w:pPr>
      <w:numPr>
        <w:numId w:val="9"/>
      </w:numPr>
      <w:contextualSpacing/>
    </w:pPr>
  </w:style>
  <w:style w:type="paragraph" w:styleId="ListNumber5">
    <w:name w:val="List Number 5"/>
    <w:basedOn w:val="Normal"/>
    <w:rsid w:val="00363412"/>
    <w:pPr>
      <w:numPr>
        <w:numId w:val="10"/>
      </w:numPr>
      <w:contextualSpacing/>
    </w:pPr>
  </w:style>
  <w:style w:type="paragraph" w:styleId="MacroText">
    <w:name w:val="macro"/>
    <w:link w:val="MacroTextChar"/>
    <w:rsid w:val="003634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63412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634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3412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6341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63412"/>
    <w:rPr>
      <w:sz w:val="24"/>
      <w:szCs w:val="24"/>
    </w:rPr>
  </w:style>
  <w:style w:type="paragraph" w:styleId="NormalIndent">
    <w:name w:val="Normal Indent"/>
    <w:basedOn w:val="Normal"/>
    <w:rsid w:val="003634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6341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63412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6341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3412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634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412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63412"/>
  </w:style>
  <w:style w:type="character" w:customStyle="1" w:styleId="SalutationChar">
    <w:name w:val="Salutation Char"/>
    <w:basedOn w:val="DefaultParagraphFont"/>
    <w:link w:val="Salutation"/>
    <w:rsid w:val="00363412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6341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63412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634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34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6341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6341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341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341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634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41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F10BFC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F10BFC"/>
    <w:rPr>
      <w:rFonts w:ascii="Arial" w:eastAsia="Batang" w:hAnsi="Arial"/>
      <w:lang w:eastAsia="en-US"/>
    </w:rPr>
  </w:style>
  <w:style w:type="paragraph" w:styleId="Revision">
    <w:name w:val="Revision"/>
    <w:hidden/>
    <w:uiPriority w:val="99"/>
    <w:semiHidden/>
    <w:rsid w:val="00FD247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586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6</cp:revision>
  <cp:lastPrinted>2000-02-29T11:31:00Z</cp:lastPrinted>
  <dcterms:created xsi:type="dcterms:W3CDTF">2022-08-02T14:15:00Z</dcterms:created>
  <dcterms:modified xsi:type="dcterms:W3CDTF">2022-08-11T10:08:00Z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