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3BA3B262"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5E7BE9">
        <w:rPr>
          <w:b/>
          <w:noProof/>
          <w:sz w:val="24"/>
        </w:rPr>
        <w:t>3</w:t>
      </w:r>
      <w:r w:rsidR="00045F73">
        <w:rPr>
          <w:b/>
          <w:noProof/>
          <w:sz w:val="24"/>
        </w:rPr>
        <w:t>e</w:t>
      </w:r>
      <w:r w:rsidR="00045F73">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Pr="0079384D">
        <w:rPr>
          <w:b/>
          <w:noProof/>
          <w:sz w:val="24"/>
        </w:rPr>
        <w:t>-</w:t>
      </w:r>
      <w:r w:rsidR="000D5D66" w:rsidRPr="000D5D66">
        <w:rPr>
          <w:b/>
          <w:noProof/>
          <w:sz w:val="24"/>
        </w:rPr>
        <w:t>224049</w:t>
      </w:r>
      <w:r>
        <w:rPr>
          <w:b/>
          <w:noProof/>
          <w:sz w:val="24"/>
        </w:rPr>
        <w:fldChar w:fldCharType="begin"/>
      </w:r>
      <w:r>
        <w:rPr>
          <w:b/>
          <w:noProof/>
          <w:sz w:val="24"/>
        </w:rPr>
        <w:instrText xml:space="preserve"> DOCPROPERTY  Tdoc#  \* MERGEFORMAT </w:instrText>
      </w:r>
      <w:r>
        <w:rPr>
          <w:b/>
          <w:noProof/>
          <w:sz w:val="24"/>
        </w:rPr>
        <w:fldChar w:fldCharType="end"/>
      </w:r>
    </w:p>
    <w:p w14:paraId="28A06B0B" w14:textId="1532BD4A" w:rsidR="0094180C" w:rsidRDefault="0094180C" w:rsidP="0094180C">
      <w:pPr>
        <w:pStyle w:val="CRCoverPage"/>
        <w:outlineLvl w:val="0"/>
        <w:rPr>
          <w:b/>
          <w:noProof/>
          <w:sz w:val="24"/>
        </w:rPr>
      </w:pPr>
      <w:r>
        <w:rPr>
          <w:b/>
          <w:noProof/>
          <w:sz w:val="24"/>
        </w:rPr>
        <w:t xml:space="preserve">E-Meeting, </w:t>
      </w:r>
      <w:r w:rsidR="00997D55">
        <w:rPr>
          <w:b/>
          <w:noProof/>
          <w:sz w:val="24"/>
        </w:rPr>
        <w:fldChar w:fldCharType="begin"/>
      </w:r>
      <w:r w:rsidR="00997D55">
        <w:rPr>
          <w:b/>
          <w:noProof/>
          <w:sz w:val="24"/>
        </w:rPr>
        <w:instrText xml:space="preserve"> DOCPROPERTY  StartDate  \* MERGEFORMAT </w:instrText>
      </w:r>
      <w:r w:rsidR="00997D55">
        <w:rPr>
          <w:b/>
          <w:noProof/>
          <w:sz w:val="24"/>
        </w:rPr>
        <w:fldChar w:fldCharType="separate"/>
      </w:r>
      <w:r w:rsidR="005E7BE9">
        <w:rPr>
          <w:b/>
          <w:noProof/>
          <w:sz w:val="24"/>
        </w:rPr>
        <w:t>18th</w:t>
      </w:r>
      <w:r w:rsidR="00997D55">
        <w:rPr>
          <w:b/>
          <w:noProof/>
          <w:sz w:val="24"/>
        </w:rPr>
        <w:fldChar w:fldCharType="end"/>
      </w:r>
      <w:r w:rsidR="005E7BE9">
        <w:rPr>
          <w:b/>
          <w:noProof/>
          <w:sz w:val="24"/>
        </w:rPr>
        <w:t xml:space="preserve"> - </w:t>
      </w:r>
      <w:r w:rsidR="00997D55">
        <w:rPr>
          <w:b/>
          <w:noProof/>
          <w:sz w:val="24"/>
        </w:rPr>
        <w:fldChar w:fldCharType="begin"/>
      </w:r>
      <w:r w:rsidR="00997D55">
        <w:rPr>
          <w:b/>
          <w:noProof/>
          <w:sz w:val="24"/>
        </w:rPr>
        <w:instrText xml:space="preserve"> DOCPROPERTY  EndDate  \* MERGEFORMAT </w:instrText>
      </w:r>
      <w:r w:rsidR="00997D55">
        <w:rPr>
          <w:b/>
          <w:noProof/>
          <w:sz w:val="24"/>
        </w:rPr>
        <w:fldChar w:fldCharType="separate"/>
      </w:r>
      <w:r w:rsidR="005E7BE9">
        <w:rPr>
          <w:b/>
          <w:noProof/>
          <w:sz w:val="24"/>
        </w:rPr>
        <w:t>26th</w:t>
      </w:r>
      <w:r w:rsidR="00997D55">
        <w:rPr>
          <w:b/>
          <w:noProof/>
          <w:sz w:val="24"/>
        </w:rPr>
        <w:fldChar w:fldCharType="end"/>
      </w:r>
      <w:r w:rsidR="005E7BE9">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77777777" w:rsidR="0094180C" w:rsidRDefault="0094180C" w:rsidP="0013609F">
            <w:pPr>
              <w:pStyle w:val="CRCoverPage"/>
              <w:spacing w:after="0"/>
              <w:jc w:val="right"/>
              <w:rPr>
                <w:i/>
                <w:noProof/>
              </w:rPr>
            </w:pPr>
            <w:r>
              <w:rPr>
                <w:i/>
                <w:noProof/>
                <w:sz w:val="14"/>
              </w:rPr>
              <w:t>CR-Form-v12.1</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49FCD078" w:rsidR="0094180C" w:rsidRDefault="008F5092" w:rsidP="0013609F">
            <w:pPr>
              <w:pStyle w:val="CRCoverPage"/>
              <w:spacing w:after="0"/>
              <w:jc w:val="right"/>
              <w:rPr>
                <w:b/>
                <w:noProof/>
                <w:sz w:val="28"/>
              </w:rPr>
            </w:pPr>
            <w:r>
              <w:fldChar w:fldCharType="begin"/>
            </w:r>
            <w:r>
              <w:instrText xml:space="preserve"> DOCPROPERTY  Spec#  \* MERGEFORMAT </w:instrText>
            </w:r>
            <w:r>
              <w:fldChar w:fldCharType="separate"/>
            </w:r>
            <w:r w:rsidR="0094180C">
              <w:rPr>
                <w:b/>
                <w:noProof/>
                <w:sz w:val="28"/>
              </w:rPr>
              <w:t>29.</w:t>
            </w:r>
            <w:r w:rsidR="00675FBC">
              <w:rPr>
                <w:b/>
                <w:noProof/>
                <w:sz w:val="28"/>
              </w:rPr>
              <w:t>255</w:t>
            </w:r>
            <w:r>
              <w:rPr>
                <w:b/>
                <w:noProof/>
                <w:sz w:val="28"/>
              </w:rPr>
              <w:fldChar w:fldCharType="end"/>
            </w:r>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FF5E57F" w:rsidR="0094180C" w:rsidRDefault="00F6687D" w:rsidP="0013609F">
            <w:pPr>
              <w:pStyle w:val="CRCoverPage"/>
              <w:spacing w:after="0"/>
              <w:rPr>
                <w:noProof/>
              </w:rPr>
            </w:pPr>
            <w:fldSimple w:instr=" DOCPROPERTY  Cr#  \* MERGEFORMAT ">
              <w:r w:rsidR="000D5D66" w:rsidRPr="000D5D66">
                <w:rPr>
                  <w:b/>
                  <w:noProof/>
                  <w:sz w:val="28"/>
                </w:rPr>
                <w:t>0012</w:t>
              </w:r>
            </w:fldSimple>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098C70AB" w:rsidR="0094180C" w:rsidRDefault="00045F73" w:rsidP="0013609F">
            <w:pPr>
              <w:pStyle w:val="CRCoverPage"/>
              <w:spacing w:after="0"/>
              <w:jc w:val="center"/>
              <w:rPr>
                <w:b/>
                <w:noProof/>
              </w:rPr>
            </w:pPr>
            <w:r>
              <w:rPr>
                <w:b/>
                <w:noProof/>
                <w:sz w:val="28"/>
              </w:rPr>
              <w:t>-</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2598147D" w:rsidR="0094180C" w:rsidRDefault="008F5092" w:rsidP="0013609F">
            <w:pPr>
              <w:pStyle w:val="CRCoverPage"/>
              <w:spacing w:after="0"/>
              <w:jc w:val="center"/>
              <w:rPr>
                <w:noProof/>
                <w:sz w:val="28"/>
              </w:rPr>
            </w:pPr>
            <w:r>
              <w:fldChar w:fldCharType="begin"/>
            </w:r>
            <w:r>
              <w:instrText xml:space="preserve"> DOCPROPERTY  Version  \* MERGEFORMAT </w:instrText>
            </w:r>
            <w:r>
              <w:fldChar w:fldCharType="separate"/>
            </w:r>
            <w:r w:rsidR="0094180C">
              <w:rPr>
                <w:b/>
                <w:noProof/>
                <w:sz w:val="28"/>
              </w:rPr>
              <w:t>17.</w:t>
            </w:r>
            <w:r w:rsidR="00675FBC">
              <w:rPr>
                <w:b/>
                <w:noProof/>
                <w:sz w:val="28"/>
              </w:rPr>
              <w:t>1</w:t>
            </w:r>
            <w:r w:rsidR="0094180C">
              <w:rPr>
                <w:b/>
                <w:noProof/>
                <w:sz w:val="28"/>
              </w:rPr>
              <w:t>.0</w:t>
            </w:r>
            <w:r>
              <w:rPr>
                <w:b/>
                <w:noProof/>
                <w:sz w:val="28"/>
              </w:rPr>
              <w:fldChar w:fldCharType="end"/>
            </w:r>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044F33BD" w:rsidR="0094180C" w:rsidRPr="008E1318" w:rsidRDefault="007C2177" w:rsidP="0013609F">
            <w:pPr>
              <w:pStyle w:val="CRCoverPage"/>
              <w:spacing w:after="0"/>
              <w:ind w:left="100"/>
              <w:rPr>
                <w:noProof/>
                <w:lang w:val="en-US"/>
              </w:rPr>
            </w:pPr>
            <w:r>
              <w:t>Corrections for Auth message type</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C2D2308" w:rsidR="0094180C" w:rsidRDefault="0094180C" w:rsidP="0013609F">
            <w:pPr>
              <w:pStyle w:val="CRCoverPage"/>
              <w:spacing w:after="0"/>
              <w:ind w:left="100"/>
              <w:rPr>
                <w:noProof/>
              </w:rPr>
            </w:pPr>
            <w:r w:rsidRPr="00470D4C">
              <w:t>Qualcomm Incorporated</w:t>
            </w:r>
            <w:r w:rsidR="007706DD">
              <w:t>, Huawei</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1092E2EA" w:rsidR="0094180C" w:rsidRDefault="00D43DEC" w:rsidP="0013609F">
            <w:pPr>
              <w:pStyle w:val="CRCoverPage"/>
              <w:spacing w:after="0"/>
              <w:ind w:left="100"/>
              <w:rPr>
                <w:noProof/>
              </w:rPr>
            </w:pPr>
            <w:r>
              <w:t>ID_UAS</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3EBBE621" w:rsidR="0094180C" w:rsidRDefault="0094180C" w:rsidP="0013609F">
            <w:pPr>
              <w:pStyle w:val="CRCoverPage"/>
              <w:spacing w:after="0"/>
              <w:ind w:left="100"/>
              <w:rPr>
                <w:noProof/>
              </w:rPr>
            </w:pPr>
            <w:r>
              <w:t>2022-0</w:t>
            </w:r>
            <w:r w:rsidR="005E7BE9">
              <w:t>8</w:t>
            </w:r>
            <w:r>
              <w:t>-</w:t>
            </w:r>
            <w:r w:rsidR="005E7BE9">
              <w:t>02</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77777777"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49A96" w14:textId="06178B91" w:rsidR="00997FE0" w:rsidRPr="00997FE0" w:rsidRDefault="00FE3A48" w:rsidP="00997FE0">
            <w:pPr>
              <w:pStyle w:val="CRCoverPage"/>
              <w:spacing w:after="0"/>
              <w:ind w:left="100"/>
              <w:rPr>
                <w:lang w:val="en-US"/>
              </w:rPr>
            </w:pPr>
            <w:r>
              <w:t xml:space="preserve">TS 24.501 uses </w:t>
            </w:r>
            <w:r w:rsidRPr="00626509">
              <w:t>Service-level-AA payload type information element</w:t>
            </w:r>
            <w:r>
              <w:t xml:space="preserve"> for CN and upper layer interaction. This IE is missing in TS 29.255.</w:t>
            </w:r>
            <w:r w:rsidR="00997FE0">
              <w:t xml:space="preserve"> This creates two problems: </w:t>
            </w:r>
            <w:r w:rsidR="00997FE0">
              <w:rPr>
                <w:lang w:val="en-US"/>
              </w:rPr>
              <w:t>i</w:t>
            </w:r>
            <w:r w:rsidR="00997FE0" w:rsidRPr="00997FE0">
              <w:rPr>
                <w:lang w:val="en-US"/>
              </w:rPr>
              <w:t>f as per cl 5.2.5.2.1 (C2 Authorization request during UUAA-SM procedure in 5GS) of TS 23.256, C2-authorization is done during UUAA-SM:</w:t>
            </w:r>
          </w:p>
          <w:p w14:paraId="018DAB04" w14:textId="77777777" w:rsidR="00997FE0" w:rsidRDefault="00997FE0" w:rsidP="00997FE0">
            <w:pPr>
              <w:pStyle w:val="CRCoverPage"/>
              <w:numPr>
                <w:ilvl w:val="0"/>
                <w:numId w:val="75"/>
              </w:numPr>
              <w:spacing w:after="0"/>
              <w:rPr>
                <w:lang w:val="en-US"/>
              </w:rPr>
            </w:pPr>
            <w:r w:rsidRPr="00997FE0">
              <w:rPr>
                <w:lang w:val="en-US"/>
              </w:rPr>
              <w:t xml:space="preserve">UE may send either or both types of AA payloads (C2 authorization payload and/or UUAA payload) in step 0. A </w:t>
            </w:r>
            <w:r w:rsidRPr="00997FE0">
              <w:rPr>
                <w:i/>
                <w:iCs/>
                <w:lang w:val="en-US"/>
              </w:rPr>
              <w:t>single</w:t>
            </w:r>
            <w:r w:rsidRPr="00997FE0">
              <w:rPr>
                <w:lang w:val="en-US"/>
              </w:rPr>
              <w:t xml:space="preserve"> binary container as currently specified in TS 29.256 and TS 29.255 provides no interoperable way to carry both these payload simultaneously, such that these can be recovered by the USS. In other words, simply concatenating two transparent payloads in a single binary container is not an </w:t>
            </w:r>
            <w:proofErr w:type="spellStart"/>
            <w:r w:rsidRPr="00997FE0">
              <w:rPr>
                <w:lang w:val="en-US"/>
              </w:rPr>
              <w:t>interoperably</w:t>
            </w:r>
            <w:proofErr w:type="spellEnd"/>
            <w:r w:rsidRPr="00997FE0">
              <w:rPr>
                <w:lang w:val="en-US"/>
              </w:rPr>
              <w:t xml:space="preserve"> reversible operation, given that the format of these transparent payloads is beyond the scope of 3GPP specification.</w:t>
            </w:r>
          </w:p>
          <w:p w14:paraId="6E34BE27" w14:textId="77777777" w:rsidR="00997FE0" w:rsidRDefault="00997FE0" w:rsidP="00997FE0">
            <w:pPr>
              <w:pStyle w:val="CRCoverPage"/>
              <w:numPr>
                <w:ilvl w:val="0"/>
                <w:numId w:val="75"/>
              </w:numPr>
              <w:spacing w:after="0"/>
              <w:rPr>
                <w:lang w:val="en-US"/>
              </w:rPr>
            </w:pPr>
            <w:r w:rsidRPr="00997FE0">
              <w:rPr>
                <w:lang w:val="en-US"/>
              </w:rPr>
              <w:t>The response from USS in step 4 of UUAA-SM may carry either or both types of AA payloads (C2 authorization payload and/or UUAA payload). In the absence of payload type indication, the SMF has no way to select the appropriate NAS procedure to send the Service-level-AA container including the payload to the UE. According to TS 24.501, The SMF performs the Service-level-AA procedure if it received UUAA payload. If only C2 authorization payload is received from the USS, the SMF does not perform the Service-level-AA procedure but proceeds with the ongoing NAS SM procedure (i.e., PDU session establishment or PDU session modification)</w:t>
            </w:r>
          </w:p>
          <w:p w14:paraId="79C037D2" w14:textId="77777777" w:rsidR="00997FE0" w:rsidRDefault="00997FE0" w:rsidP="00997FE0">
            <w:pPr>
              <w:pStyle w:val="CRCoverPage"/>
              <w:spacing w:after="0"/>
              <w:rPr>
                <w:lang w:val="en-US"/>
              </w:rPr>
            </w:pPr>
          </w:p>
          <w:p w14:paraId="2E25ED68" w14:textId="5C13AC27" w:rsidR="00997FE0" w:rsidRPr="00997FE0" w:rsidRDefault="00997FE0" w:rsidP="00997FE0">
            <w:pPr>
              <w:pStyle w:val="CRCoverPage"/>
              <w:spacing w:after="0"/>
              <w:rPr>
                <w:lang w:val="en-US"/>
              </w:rPr>
            </w:pPr>
            <w:r w:rsidRPr="00997FE0">
              <w:rPr>
                <w:lang w:val="en-US"/>
              </w:rPr>
              <w:t>This CR adds the CN capability to optionally carry both payload types to solve the problems above.</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19CED946" w:rsidR="0094180C" w:rsidRDefault="00997FE0" w:rsidP="0013609F">
            <w:pPr>
              <w:pStyle w:val="CRCoverPage"/>
              <w:spacing w:after="0"/>
              <w:ind w:left="100"/>
            </w:pPr>
            <w:r>
              <w:rPr>
                <w:lang w:val="en-US"/>
              </w:rPr>
              <w:t xml:space="preserve">This CR adds the CN capability to optionally carry both </w:t>
            </w:r>
            <w:r w:rsidRPr="00997FE0">
              <w:rPr>
                <w:lang w:val="en-US"/>
              </w:rPr>
              <w:t>C2 authorization and UUAA payload</w:t>
            </w:r>
            <w:r>
              <w:rPr>
                <w:lang w:val="en-US"/>
              </w:rPr>
              <w:t>s.</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DB559E" w14:textId="594A5B01" w:rsidR="0094180C" w:rsidRDefault="008159BD" w:rsidP="0013609F">
            <w:pPr>
              <w:pStyle w:val="CRCoverPage"/>
              <w:spacing w:after="0"/>
              <w:ind w:left="100"/>
            </w:pPr>
            <w:r>
              <w:t>The Authenticate Authorize API will remain incompatible with the CT1 specification, which will cause the UUAA and C2 authorization procedures to fail</w:t>
            </w:r>
            <w:r w:rsidR="00FE3A48">
              <w:t>.</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385F4E25" w:rsidR="0094180C" w:rsidRDefault="00F6687D" w:rsidP="0013609F">
            <w:pPr>
              <w:pStyle w:val="CRCoverPage"/>
              <w:spacing w:after="0"/>
              <w:ind w:left="100"/>
            </w:pPr>
            <w:r>
              <w:t xml:space="preserve">3.3, 4.2.2.2.2, </w:t>
            </w:r>
            <w:r w:rsidR="000D5D66">
              <w:t xml:space="preserve">5.1.6.1, </w:t>
            </w:r>
            <w:r>
              <w:t xml:space="preserve">5.1.6.2.2, </w:t>
            </w:r>
            <w:r w:rsidR="000D5D66">
              <w:t xml:space="preserve">5.1.6.2.3, </w:t>
            </w:r>
            <w:r>
              <w:t>5.1.6.</w:t>
            </w:r>
            <w:r w:rsidR="000D5D66">
              <w:t>2.4</w:t>
            </w:r>
            <w:r>
              <w:t>, 5.1.6.2.X</w:t>
            </w:r>
            <w:r w:rsidR="00A75DF8">
              <w:t xml:space="preserve"> (New)</w:t>
            </w:r>
            <w:r>
              <w:t>, 5.1.6.3.</w:t>
            </w:r>
            <w:r w:rsidR="00A75DF8">
              <w:t>X</w:t>
            </w:r>
            <w:r>
              <w:t xml:space="preserve"> (New), A.2</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13609F">
            <w:pPr>
              <w:pStyle w:val="CRCoverPage"/>
              <w:spacing w:after="0"/>
              <w:jc w:val="center"/>
              <w:rPr>
                <w:b/>
                <w:caps/>
                <w:noProof/>
              </w:rPr>
            </w:pP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6A66BF1B" w:rsidR="0094180C" w:rsidRDefault="0094180C" w:rsidP="0013609F">
            <w:pPr>
              <w:pStyle w:val="CRCoverPage"/>
              <w:spacing w:after="0"/>
              <w:ind w:left="99"/>
              <w:rPr>
                <w:noProof/>
              </w:rPr>
            </w:pPr>
            <w:r>
              <w:rPr>
                <w:noProof/>
              </w:rPr>
              <w:t>TS</w:t>
            </w:r>
            <w:r w:rsidR="00452B89">
              <w:rPr>
                <w:noProof/>
              </w:rPr>
              <w:t xml:space="preserve"> </w:t>
            </w:r>
            <w:r w:rsidR="00DE353E">
              <w:rPr>
                <w:noProof/>
              </w:rPr>
              <w:t>29.2</w:t>
            </w:r>
            <w:r w:rsidR="00206A70">
              <w:rPr>
                <w:noProof/>
              </w:rPr>
              <w:t>5</w:t>
            </w:r>
            <w:r w:rsidR="00DE353E">
              <w:rPr>
                <w:noProof/>
              </w:rPr>
              <w:t>6</w:t>
            </w:r>
            <w:r>
              <w:rPr>
                <w:noProof/>
              </w:rPr>
              <w:t xml:space="preserve"> CR</w:t>
            </w:r>
            <w:r w:rsidR="00DE353E">
              <w:rPr>
                <w:noProof/>
              </w:rPr>
              <w:t xml:space="preserve"> </w:t>
            </w:r>
            <w:r w:rsidR="000D5D66">
              <w:rPr>
                <w:noProof/>
              </w:rPr>
              <w:t>0008</w:t>
            </w:r>
            <w:r>
              <w:rPr>
                <w:noProof/>
              </w:rPr>
              <w:t xml:space="preserve">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77777777" w:rsidR="0094180C" w:rsidRDefault="0094180C" w:rsidP="0013609F">
            <w:pPr>
              <w:pStyle w:val="CRCoverPage"/>
              <w:spacing w:after="0"/>
              <w:jc w:val="center"/>
              <w:rPr>
                <w:b/>
                <w:caps/>
                <w:noProof/>
              </w:rPr>
            </w:pP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77777777" w:rsidR="0094180C" w:rsidRDefault="0094180C" w:rsidP="0013609F">
            <w:pPr>
              <w:pStyle w:val="CRCoverPage"/>
              <w:spacing w:after="0"/>
              <w:jc w:val="center"/>
              <w:rPr>
                <w:b/>
                <w:caps/>
                <w:noProof/>
              </w:rPr>
            </w:pP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44B3F4AA" w:rsidR="0094180C" w:rsidRDefault="000B154E" w:rsidP="0013609F">
            <w:pPr>
              <w:pStyle w:val="CRCoverPage"/>
              <w:spacing w:after="0"/>
              <w:ind w:left="100"/>
            </w:pPr>
            <w:r>
              <w:rPr>
                <w:noProof/>
              </w:rPr>
              <w:t xml:space="preserve">This CR introduces </w:t>
            </w:r>
            <w:r w:rsidR="00C3324A">
              <w:rPr>
                <w:noProof/>
              </w:rPr>
              <w:t xml:space="preserve">a </w:t>
            </w:r>
            <w:r>
              <w:rPr>
                <w:noProof/>
              </w:rPr>
              <w:t>backward compatible correction to the following OpenAPI files: TS29255_</w:t>
            </w:r>
            <w:proofErr w:type="spellStart"/>
            <w:r w:rsidRPr="0044650D">
              <w:t>Nn</w:t>
            </w:r>
            <w:r>
              <w:t>a</w:t>
            </w:r>
            <w:r w:rsidRPr="0044650D">
              <w:t>f_Auth</w:t>
            </w:r>
            <w:r>
              <w:t>entication</w:t>
            </w:r>
            <w:r>
              <w:rPr>
                <w:rFonts w:eastAsia="SimSun"/>
                <w:lang w:eastAsia="zh-CN"/>
              </w:rPr>
              <w:t>.yaml</w:t>
            </w:r>
            <w:proofErr w:type="spellEnd"/>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620DABFB" w:rsidR="0094180C" w:rsidRDefault="0094180C" w:rsidP="00045F73">
            <w:pPr>
              <w:pStyle w:val="CRCoverPage"/>
              <w:spacing w:after="0"/>
            </w:pP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35E38918" w14:textId="77777777" w:rsidR="00FE3A48" w:rsidRPr="004D3578" w:rsidRDefault="00FE3A48" w:rsidP="00FE3A48">
      <w:pPr>
        <w:pStyle w:val="Heading2"/>
      </w:pPr>
      <w:bookmarkStart w:id="7" w:name="_Toc85718325"/>
      <w:bookmarkStart w:id="8" w:name="_Toc94004587"/>
      <w:bookmarkStart w:id="9" w:name="_Toc94004803"/>
      <w:bookmarkStart w:id="10" w:name="_Toc104465214"/>
      <w:bookmarkStart w:id="11" w:name="_Toc94004601"/>
      <w:bookmarkStart w:id="12" w:name="_Toc94004817"/>
      <w:bookmarkStart w:id="13" w:name="_Toc104465228"/>
      <w:r w:rsidRPr="004D3578">
        <w:t>3.3</w:t>
      </w:r>
      <w:r w:rsidRPr="004D3578">
        <w:tab/>
        <w:t>Abbreviations</w:t>
      </w:r>
      <w:bookmarkEnd w:id="7"/>
      <w:bookmarkEnd w:id="8"/>
      <w:bookmarkEnd w:id="9"/>
      <w:bookmarkEnd w:id="10"/>
    </w:p>
    <w:p w14:paraId="750F2592" w14:textId="77777777" w:rsidR="00FE3A48" w:rsidRPr="004D3578" w:rsidRDefault="00FE3A48" w:rsidP="00FE3A48">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612159A8" w14:textId="77777777" w:rsidR="00FE3A48" w:rsidRDefault="00FE3A48" w:rsidP="00FE3A48">
      <w:pPr>
        <w:pStyle w:val="EW"/>
        <w:rPr>
          <w:ins w:id="14" w:author="Qualcomm_01" w:date="2022-08-04T15:40:00Z"/>
        </w:rPr>
      </w:pPr>
      <w:ins w:id="15" w:author="Qualcomm_01" w:date="2022-08-04T15:40:00Z">
        <w:r>
          <w:t>AA</w:t>
        </w:r>
        <w:r>
          <w:tab/>
        </w:r>
        <w:r w:rsidRPr="002C1949">
          <w:t>Authorization/Authentication</w:t>
        </w:r>
      </w:ins>
    </w:p>
    <w:p w14:paraId="5779798A" w14:textId="77777777" w:rsidR="00FE3A48" w:rsidRDefault="00FE3A48" w:rsidP="00FE3A48">
      <w:pPr>
        <w:pStyle w:val="EW"/>
      </w:pPr>
      <w:r>
        <w:t>AF</w:t>
      </w:r>
      <w:r>
        <w:tab/>
        <w:t>Application Function</w:t>
      </w:r>
    </w:p>
    <w:p w14:paraId="6A389878" w14:textId="77777777" w:rsidR="00FE3A48" w:rsidRDefault="00FE3A48" w:rsidP="00FE3A48">
      <w:pPr>
        <w:keepLines/>
        <w:spacing w:after="0"/>
        <w:ind w:left="1702" w:hanging="1418"/>
      </w:pPr>
      <w:r w:rsidRPr="002D7EDA">
        <w:t>UAS</w:t>
      </w:r>
      <w:r w:rsidRPr="002D7EDA">
        <w:tab/>
      </w:r>
      <w:bookmarkStart w:id="16" w:name="_Hlk88653394"/>
      <w:r w:rsidRPr="002D7EDA">
        <w:t>Uncrewed Aerial System</w:t>
      </w:r>
      <w:bookmarkEnd w:id="16"/>
    </w:p>
    <w:p w14:paraId="183E1EAB" w14:textId="77777777" w:rsidR="00FE3A48" w:rsidRPr="002D7EDA" w:rsidRDefault="00FE3A48" w:rsidP="00FE3A48">
      <w:pPr>
        <w:keepLines/>
        <w:spacing w:after="0"/>
        <w:ind w:left="1702" w:hanging="1418"/>
      </w:pPr>
      <w:r w:rsidRPr="002D7EDA">
        <w:t>UAS</w:t>
      </w:r>
      <w:r>
        <w:rPr>
          <w:noProof/>
        </w:rPr>
        <w:t>-NF</w:t>
      </w:r>
      <w:r w:rsidRPr="002D7EDA">
        <w:tab/>
        <w:t>Uncrewed Aerial System</w:t>
      </w:r>
      <w:r>
        <w:t xml:space="preserve"> Network Function</w:t>
      </w:r>
    </w:p>
    <w:p w14:paraId="222B4F41" w14:textId="77777777" w:rsidR="00FE3A48" w:rsidRPr="002D7EDA" w:rsidRDefault="00FE3A48" w:rsidP="00FE3A48">
      <w:pPr>
        <w:keepLines/>
        <w:spacing w:after="0"/>
        <w:ind w:left="1702" w:hanging="1418"/>
      </w:pPr>
      <w:r w:rsidRPr="002D7EDA">
        <w:t>UAV</w:t>
      </w:r>
      <w:r w:rsidRPr="002D7EDA">
        <w:tab/>
      </w:r>
      <w:bookmarkStart w:id="17" w:name="_Hlk88653717"/>
      <w:r w:rsidRPr="002D7EDA">
        <w:t>Uncrewed Aerial Vehicle</w:t>
      </w:r>
      <w:bookmarkEnd w:id="17"/>
    </w:p>
    <w:p w14:paraId="728C2EE0" w14:textId="77777777" w:rsidR="00FE3A48" w:rsidRDefault="00FE3A48" w:rsidP="00FE3A48">
      <w:pPr>
        <w:pStyle w:val="EW"/>
      </w:pPr>
      <w:r w:rsidRPr="002D7EDA">
        <w:t>USS</w:t>
      </w:r>
      <w:r w:rsidRPr="002D7EDA">
        <w:tab/>
      </w:r>
      <w:bookmarkStart w:id="18" w:name="_Hlk88654637"/>
      <w:bookmarkStart w:id="19" w:name="_Hlk88653519"/>
      <w:r w:rsidRPr="002D7EDA">
        <w:t>UAS Service Supplier</w:t>
      </w:r>
      <w:bookmarkEnd w:id="18"/>
    </w:p>
    <w:bookmarkEnd w:id="19"/>
    <w:p w14:paraId="06EF4569" w14:textId="77777777" w:rsidR="00FE3A48" w:rsidRPr="00F77CCF" w:rsidRDefault="00FE3A48" w:rsidP="00FE3A48"/>
    <w:p w14:paraId="24466E57" w14:textId="77777777" w:rsidR="00FE3A48" w:rsidRPr="00304C1B" w:rsidRDefault="00FE3A48" w:rsidP="00FE3A48">
      <w:pPr>
        <w:rPr>
          <w:lang w:val="en-US"/>
        </w:rPr>
      </w:pP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D3FA5FF" w14:textId="443ADE36" w:rsidR="00826ED3" w:rsidRDefault="00826ED3" w:rsidP="00826ED3">
      <w:pPr>
        <w:pStyle w:val="Heading5"/>
      </w:pPr>
      <w:r>
        <w:t>4.2.2.2.2</w:t>
      </w:r>
      <w:r>
        <w:tab/>
      </w:r>
      <w:r w:rsidRPr="00002A7E">
        <w:t>Authentication and Authorization of the UAV</w:t>
      </w:r>
      <w:bookmarkEnd w:id="11"/>
      <w:bookmarkEnd w:id="12"/>
      <w:bookmarkEnd w:id="13"/>
    </w:p>
    <w:p w14:paraId="0DD02E70" w14:textId="77777777" w:rsidR="00826ED3" w:rsidRPr="00BB2B48" w:rsidRDefault="00826ED3" w:rsidP="00826ED3">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0692297A" w14:textId="77777777" w:rsidR="00826ED3" w:rsidRDefault="00826ED3" w:rsidP="00826ED3">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304DD5EF" w14:textId="77777777" w:rsidR="00826ED3" w:rsidRPr="00BB2B48" w:rsidRDefault="00826ED3" w:rsidP="00826ED3">
      <w:pPr>
        <w:pStyle w:val="TH"/>
      </w:pPr>
      <w:r>
        <w:object w:dxaOrig="8580" w:dyaOrig="2745" w14:anchorId="7C023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138pt" o:ole="">
            <v:imagedata r:id="rId15" o:title=""/>
          </v:shape>
          <o:OLEObject Type="Embed" ProgID="Visio.Drawing.15" ShapeID="_x0000_i1025" DrawAspect="Content" ObjectID="_1721722650" r:id="rId16"/>
        </w:object>
      </w:r>
    </w:p>
    <w:p w14:paraId="3514F689" w14:textId="77777777" w:rsidR="00826ED3" w:rsidRPr="00BB2B48" w:rsidRDefault="00826ED3" w:rsidP="00826ED3">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0042AEE7" w14:textId="77777777" w:rsidR="00826ED3" w:rsidRPr="00BB2B48" w:rsidRDefault="00826ED3" w:rsidP="00826ED3">
      <w:pPr>
        <w:ind w:left="568" w:hanging="284"/>
      </w:pPr>
      <w:r w:rsidRPr="00BB2B48">
        <w:lastRenderedPageBreak/>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193C9230" w14:textId="77777777" w:rsidR="00826ED3" w:rsidRPr="00BB2B48" w:rsidRDefault="00826ED3" w:rsidP="00826ED3">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43C0ECBE" w14:textId="77777777" w:rsidR="00826ED3" w:rsidRDefault="00826ED3" w:rsidP="00826ED3">
      <w:pPr>
        <w:ind w:left="851" w:hanging="284"/>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5B470ACC" w14:textId="77777777" w:rsidR="00826ED3" w:rsidRDefault="00826ED3" w:rsidP="00826ED3">
      <w:pPr>
        <w:ind w:left="851" w:hanging="284"/>
      </w:pPr>
      <w:r>
        <w:t>The</w:t>
      </w:r>
      <w:r w:rsidRPr="005128B8">
        <w:t xml:space="preserve"> </w:t>
      </w:r>
      <w:proofErr w:type="spellStart"/>
      <w:r>
        <w:t>UAVAuthInfo</w:t>
      </w:r>
      <w:proofErr w:type="spellEnd"/>
      <w:r>
        <w:t xml:space="preserve"> data type may </w:t>
      </w:r>
      <w:r w:rsidRPr="00BB2B48">
        <w:t>includ</w:t>
      </w:r>
      <w:r>
        <w:t>e</w:t>
      </w:r>
    </w:p>
    <w:p w14:paraId="4F7614FE" w14:textId="77777777" w:rsidR="00826ED3" w:rsidRDefault="00826ED3" w:rsidP="00826ED3">
      <w:pPr>
        <w:ind w:left="851" w:hanging="284"/>
      </w:pPr>
      <w:r>
        <w:t>-</w:t>
      </w:r>
      <w:r>
        <w:tab/>
        <w:t>"</w:t>
      </w:r>
      <w:proofErr w:type="spellStart"/>
      <w:r>
        <w:t>uavLocInfo</w:t>
      </w:r>
      <w:proofErr w:type="spellEnd"/>
      <w:r>
        <w:t>" attribute that provides the UAV location;</w:t>
      </w:r>
    </w:p>
    <w:p w14:paraId="001028CC" w14:textId="77777777" w:rsidR="00826ED3" w:rsidRDefault="00826ED3" w:rsidP="00826ED3">
      <w:pPr>
        <w:ind w:left="851" w:hanging="284"/>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p>
    <w:p w14:paraId="06F9C965" w14:textId="77777777" w:rsidR="00826ED3" w:rsidRDefault="00826ED3" w:rsidP="00826ED3">
      <w:pPr>
        <w:ind w:left="851" w:hanging="284"/>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is present in the initial request;</w:t>
      </w:r>
    </w:p>
    <w:p w14:paraId="37AFCC69" w14:textId="00CEEBCD" w:rsidR="00826ED3" w:rsidRDefault="00826ED3" w:rsidP="00826ED3">
      <w:pPr>
        <w:ind w:left="851" w:hanging="284"/>
        <w:rPr>
          <w:ins w:id="20" w:author="Qualcomm_01" w:date="2022-08-05T10:26:00Z"/>
        </w:rPr>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5F5AB6">
        <w:t xml:space="preserve"> </w:t>
      </w:r>
      <w:ins w:id="21" w:author="Qualcomm_01" w:date="2022-08-08T12:37:00Z">
        <w:r w:rsidR="005F5AB6" w:rsidRPr="005F5AB6">
          <w:t>This attribute is deprecated; the attribute "</w:t>
        </w:r>
        <w:proofErr w:type="spellStart"/>
        <w:r w:rsidR="005F5AB6" w:rsidRPr="005F5AB6">
          <w:t>authMsgAndType</w:t>
        </w:r>
        <w:proofErr w:type="spellEnd"/>
        <w:r w:rsidR="005F5AB6" w:rsidRPr="005F5AB6">
          <w:t>" should be used instead.</w:t>
        </w:r>
      </w:ins>
    </w:p>
    <w:p w14:paraId="4135EB99" w14:textId="53B7B378" w:rsidR="00DE082C" w:rsidRDefault="00DE082C" w:rsidP="00826ED3">
      <w:pPr>
        <w:ind w:left="851" w:hanging="284"/>
      </w:pPr>
      <w:ins w:id="22" w:author="Qualcomm_01" w:date="2022-08-05T10:27:00Z">
        <w:r w:rsidRPr="00B519D5">
          <w:t>-</w:t>
        </w:r>
        <w:r w:rsidRPr="00BB2B48">
          <w:tab/>
        </w:r>
        <w:r>
          <w:t>"</w:t>
        </w:r>
        <w:proofErr w:type="spellStart"/>
        <w:r w:rsidRPr="00B519D5">
          <w:t>authMsg</w:t>
        </w:r>
        <w:r>
          <w:t>AndType</w:t>
        </w:r>
        <w:proofErr w:type="spellEnd"/>
        <w:r>
          <w:t>"</w:t>
        </w:r>
        <w:r w:rsidRPr="00B519D5">
          <w:t xml:space="preserve"> </w:t>
        </w:r>
        <w:r>
          <w:t xml:space="preserve">attribute that </w:t>
        </w:r>
        <w:r w:rsidRPr="00B519D5">
          <w:t xml:space="preserve">contains </w:t>
        </w:r>
        <w:r>
          <w:t>one or more</w:t>
        </w:r>
        <w:r w:rsidRPr="00B519D5">
          <w:t xml:space="preserve"> authentication message</w:t>
        </w:r>
        <w:r>
          <w:t>(s)</w:t>
        </w:r>
        <w:r w:rsidRPr="00B519D5">
          <w:t xml:space="preserve"> </w:t>
        </w:r>
        <w:r>
          <w:t>in the AA</w:t>
        </w:r>
        <w:r w:rsidRPr="00826ED3">
          <w:t xml:space="preserve"> container provided by </w:t>
        </w:r>
        <w:r>
          <w:t xml:space="preserve">the </w:t>
        </w:r>
        <w:r w:rsidRPr="00826ED3">
          <w:t>UE</w:t>
        </w:r>
        <w:r>
          <w:t xml:space="preserve"> (see TS 23.256 [14]).</w:t>
        </w:r>
      </w:ins>
      <w:r w:rsidR="005F5AB6">
        <w:t xml:space="preserve"> </w:t>
      </w:r>
      <w:ins w:id="23" w:author="Qualcomm_01" w:date="2022-08-08T12:38:00Z">
        <w:r w:rsidR="005F5AB6">
          <w:rPr>
            <w:rFonts w:cs="Arial"/>
            <w:szCs w:val="18"/>
          </w:rPr>
          <w:t xml:space="preserve">This attribute deprecates </w:t>
        </w:r>
      </w:ins>
      <w:ins w:id="24" w:author="Qualcomm_01" w:date="2022-08-08T13:06:00Z">
        <w:r w:rsidR="005F5AB6">
          <w:rPr>
            <w:rFonts w:cs="Arial"/>
            <w:szCs w:val="18"/>
          </w:rPr>
          <w:t>"</w:t>
        </w:r>
      </w:ins>
      <w:proofErr w:type="spellStart"/>
      <w:ins w:id="25" w:author="Qualcomm_01" w:date="2022-08-08T12:38:00Z">
        <w:r w:rsidR="005F5AB6">
          <w:t>authMsg</w:t>
        </w:r>
      </w:ins>
      <w:proofErr w:type="spellEnd"/>
      <w:ins w:id="26" w:author="Qualcomm_01" w:date="2022-08-08T13:06:00Z">
        <w:r w:rsidR="005F5AB6">
          <w:t>"</w:t>
        </w:r>
      </w:ins>
      <w:ins w:id="27" w:author="Qualcomm_01" w:date="2022-08-08T12:38:00Z">
        <w:r w:rsidR="005F5AB6">
          <w:rPr>
            <w:rFonts w:cs="Arial"/>
            <w:szCs w:val="18"/>
          </w:rPr>
          <w:t xml:space="preserve"> attribute.</w:t>
        </w:r>
      </w:ins>
    </w:p>
    <w:p w14:paraId="6E41996C" w14:textId="77777777" w:rsidR="00826ED3" w:rsidRDefault="00826ED3" w:rsidP="00826ED3">
      <w:pPr>
        <w:ind w:left="851" w:hanging="284"/>
      </w:pPr>
      <w:r>
        <w:t xml:space="preserve">In case of UUAA-SM procedure, the </w:t>
      </w:r>
      <w:proofErr w:type="spellStart"/>
      <w:r>
        <w:t>UAVAuthInfo</w:t>
      </w:r>
      <w:proofErr w:type="spellEnd"/>
      <w:r>
        <w:t xml:space="preserve"> data type may also include:</w:t>
      </w:r>
    </w:p>
    <w:p w14:paraId="65A7C496" w14:textId="77777777" w:rsidR="00826ED3" w:rsidRDefault="00826ED3" w:rsidP="00826ED3">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02D8E2C" w14:textId="77777777" w:rsidR="00826ED3" w:rsidRDefault="00826ED3" w:rsidP="00826ED3">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EB42C77" w14:textId="77777777" w:rsidR="00826ED3" w:rsidRDefault="00826ED3" w:rsidP="00826ED3">
      <w:pPr>
        <w:pStyle w:val="B10"/>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011A9C17" w14:textId="77777777" w:rsidR="00826ED3" w:rsidRDefault="00826ED3" w:rsidP="00826ED3">
      <w:pPr>
        <w:pStyle w:val="B10"/>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74E2BD13" w14:textId="77777777" w:rsidR="00826ED3" w:rsidRDefault="00826ED3" w:rsidP="00826ED3">
      <w:pPr>
        <w:pStyle w:val="B10"/>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397C6DE0" w14:textId="77777777" w:rsidR="00826ED3" w:rsidRDefault="00826ED3" w:rsidP="00826ED3">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75900602" w14:textId="77777777" w:rsidR="00826ED3" w:rsidRDefault="00826ED3" w:rsidP="00826ED3">
      <w:pPr>
        <w:pStyle w:val="B10"/>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6B7418F4" w14:textId="6D07A942" w:rsidR="00991382" w:rsidRDefault="00826ED3" w:rsidP="00826ED3">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BDFF3CD" w14:textId="77777777" w:rsidR="00460A5D" w:rsidRPr="00AD5F5C" w:rsidRDefault="00460A5D" w:rsidP="00460A5D">
      <w:pPr>
        <w:pStyle w:val="Heading4"/>
        <w:rPr>
          <w:rFonts w:eastAsia="DengXian"/>
        </w:rPr>
      </w:pPr>
      <w:bookmarkStart w:id="28" w:name="_Toc510696633"/>
      <w:bookmarkStart w:id="29" w:name="_Toc35971428"/>
      <w:bookmarkStart w:id="30" w:name="_Toc67903544"/>
      <w:bookmarkStart w:id="31" w:name="_Toc70598467"/>
      <w:bookmarkStart w:id="32" w:name="_Toc94004628"/>
      <w:bookmarkStart w:id="33" w:name="_Toc94004844"/>
      <w:bookmarkStart w:id="34" w:name="_Toc104465255"/>
      <w:r w:rsidRPr="00AD5F5C">
        <w:rPr>
          <w:rFonts w:eastAsia="DengXian"/>
        </w:rPr>
        <w:t>5.1.6.1</w:t>
      </w:r>
      <w:r w:rsidRPr="00AD5F5C">
        <w:rPr>
          <w:rFonts w:eastAsia="DengXian"/>
        </w:rPr>
        <w:tab/>
        <w:t>General</w:t>
      </w:r>
      <w:bookmarkEnd w:id="28"/>
      <w:bookmarkEnd w:id="29"/>
      <w:bookmarkEnd w:id="30"/>
      <w:bookmarkEnd w:id="31"/>
      <w:bookmarkEnd w:id="32"/>
      <w:bookmarkEnd w:id="33"/>
      <w:bookmarkEnd w:id="34"/>
    </w:p>
    <w:p w14:paraId="2998BC17" w14:textId="77777777" w:rsidR="00460A5D" w:rsidRPr="00AD5F5C" w:rsidRDefault="00460A5D" w:rsidP="00460A5D">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374962B"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0AB1EB55"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460A5D" w:rsidRPr="00B54FF5" w14:paraId="0CA840F6" w14:textId="77777777" w:rsidTr="007A78A1">
        <w:trPr>
          <w:jc w:val="center"/>
        </w:trPr>
        <w:tc>
          <w:tcPr>
            <w:tcW w:w="3118" w:type="dxa"/>
            <w:shd w:val="clear" w:color="auto" w:fill="D9D9D9"/>
          </w:tcPr>
          <w:p w14:paraId="669DCB15" w14:textId="77777777" w:rsidR="00460A5D" w:rsidRPr="00294403" w:rsidRDefault="00460A5D" w:rsidP="007A78A1">
            <w:pPr>
              <w:pStyle w:val="TAH"/>
              <w:rPr>
                <w:rFonts w:eastAsia="DengXian"/>
              </w:rPr>
            </w:pPr>
            <w:r w:rsidRPr="00294403">
              <w:rPr>
                <w:rFonts w:eastAsia="DengXian"/>
              </w:rPr>
              <w:t>Data type</w:t>
            </w:r>
          </w:p>
        </w:tc>
        <w:tc>
          <w:tcPr>
            <w:tcW w:w="1323" w:type="dxa"/>
            <w:shd w:val="clear" w:color="auto" w:fill="D9D9D9"/>
          </w:tcPr>
          <w:p w14:paraId="4E84CF1A" w14:textId="77777777" w:rsidR="00460A5D" w:rsidRPr="00294403" w:rsidRDefault="00460A5D" w:rsidP="007A78A1">
            <w:pPr>
              <w:pStyle w:val="TAH"/>
              <w:rPr>
                <w:rFonts w:eastAsia="DengXian"/>
              </w:rPr>
            </w:pPr>
            <w:r w:rsidRPr="00294403">
              <w:rPr>
                <w:rFonts w:eastAsia="DengXian"/>
              </w:rPr>
              <w:t>Clause defined</w:t>
            </w:r>
          </w:p>
        </w:tc>
        <w:tc>
          <w:tcPr>
            <w:tcW w:w="3038" w:type="dxa"/>
            <w:shd w:val="clear" w:color="auto" w:fill="D9D9D9"/>
          </w:tcPr>
          <w:p w14:paraId="5809F68E" w14:textId="77777777" w:rsidR="00460A5D" w:rsidRPr="00294403" w:rsidRDefault="00460A5D" w:rsidP="007A78A1">
            <w:pPr>
              <w:pStyle w:val="TAH"/>
              <w:rPr>
                <w:rFonts w:eastAsia="DengXian" w:cs="Arial"/>
                <w:szCs w:val="18"/>
              </w:rPr>
            </w:pPr>
            <w:r w:rsidRPr="00294403">
              <w:rPr>
                <w:rFonts w:eastAsia="DengXian" w:cs="Arial"/>
                <w:szCs w:val="18"/>
              </w:rPr>
              <w:t>Description</w:t>
            </w:r>
          </w:p>
        </w:tc>
        <w:tc>
          <w:tcPr>
            <w:tcW w:w="1945" w:type="dxa"/>
            <w:shd w:val="clear" w:color="auto" w:fill="D9D9D9"/>
          </w:tcPr>
          <w:p w14:paraId="114484D3"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30831504" w14:textId="77777777" w:rsidTr="007A78A1">
        <w:trPr>
          <w:jc w:val="center"/>
        </w:trPr>
        <w:tc>
          <w:tcPr>
            <w:tcW w:w="3118" w:type="dxa"/>
          </w:tcPr>
          <w:p w14:paraId="2DD0DA96" w14:textId="77777777" w:rsidR="00460A5D" w:rsidRPr="00294403" w:rsidRDefault="00460A5D" w:rsidP="007A78A1">
            <w:pPr>
              <w:pStyle w:val="TAL"/>
              <w:rPr>
                <w:rFonts w:eastAsia="DengXian"/>
              </w:rPr>
            </w:pPr>
            <w:bookmarkStart w:id="35" w:name="_Hlk71560146"/>
            <w:proofErr w:type="spellStart"/>
            <w:r w:rsidRPr="00294403">
              <w:rPr>
                <w:rFonts w:eastAsia="DengXian"/>
              </w:rPr>
              <w:t>UAVAuthInfo</w:t>
            </w:r>
            <w:bookmarkEnd w:id="35"/>
            <w:proofErr w:type="spellEnd"/>
          </w:p>
        </w:tc>
        <w:tc>
          <w:tcPr>
            <w:tcW w:w="1323" w:type="dxa"/>
          </w:tcPr>
          <w:p w14:paraId="405E6F54" w14:textId="77777777" w:rsidR="00460A5D" w:rsidRPr="00294403" w:rsidRDefault="00460A5D" w:rsidP="007A78A1">
            <w:pPr>
              <w:pStyle w:val="TAL"/>
              <w:rPr>
                <w:rFonts w:eastAsia="DengXian"/>
              </w:rPr>
            </w:pPr>
            <w:r w:rsidRPr="00294403">
              <w:rPr>
                <w:rFonts w:eastAsia="DengXian"/>
              </w:rPr>
              <w:t>5.1.6.2.2</w:t>
            </w:r>
          </w:p>
        </w:tc>
        <w:tc>
          <w:tcPr>
            <w:tcW w:w="3038" w:type="dxa"/>
          </w:tcPr>
          <w:p w14:paraId="01E1C442"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Request</w:t>
            </w:r>
          </w:p>
        </w:tc>
        <w:tc>
          <w:tcPr>
            <w:tcW w:w="1945" w:type="dxa"/>
          </w:tcPr>
          <w:p w14:paraId="4D32CA2E" w14:textId="77777777" w:rsidR="00460A5D" w:rsidRPr="00294403" w:rsidRDefault="00460A5D" w:rsidP="007A78A1">
            <w:pPr>
              <w:pStyle w:val="TAH"/>
              <w:rPr>
                <w:rFonts w:eastAsia="DengXian" w:cs="Arial"/>
                <w:szCs w:val="18"/>
              </w:rPr>
            </w:pPr>
          </w:p>
        </w:tc>
      </w:tr>
      <w:tr w:rsidR="00460A5D" w:rsidRPr="00B54FF5" w14:paraId="64DF8A2C" w14:textId="77777777" w:rsidTr="007A78A1">
        <w:trPr>
          <w:jc w:val="center"/>
        </w:trPr>
        <w:tc>
          <w:tcPr>
            <w:tcW w:w="3118" w:type="dxa"/>
          </w:tcPr>
          <w:p w14:paraId="2FC9FDD1" w14:textId="77777777" w:rsidR="00460A5D" w:rsidRPr="00294403" w:rsidRDefault="00460A5D" w:rsidP="007A78A1">
            <w:pPr>
              <w:pStyle w:val="TAL"/>
              <w:rPr>
                <w:rFonts w:eastAsia="DengXian"/>
              </w:rPr>
            </w:pPr>
            <w:proofErr w:type="spellStart"/>
            <w:r w:rsidRPr="00294403">
              <w:rPr>
                <w:rFonts w:eastAsia="DengXian"/>
              </w:rPr>
              <w:t>UAVAuthResponse</w:t>
            </w:r>
            <w:proofErr w:type="spellEnd"/>
          </w:p>
        </w:tc>
        <w:tc>
          <w:tcPr>
            <w:tcW w:w="1323" w:type="dxa"/>
          </w:tcPr>
          <w:p w14:paraId="731AF9B7" w14:textId="77777777" w:rsidR="00460A5D" w:rsidRPr="00294403" w:rsidRDefault="00460A5D" w:rsidP="007A78A1">
            <w:pPr>
              <w:pStyle w:val="TAL"/>
              <w:rPr>
                <w:rFonts w:eastAsia="DengXian"/>
              </w:rPr>
            </w:pPr>
            <w:r w:rsidRPr="00294403">
              <w:rPr>
                <w:rFonts w:eastAsia="DengXian"/>
              </w:rPr>
              <w:t>5.1.6.2.4</w:t>
            </w:r>
          </w:p>
        </w:tc>
        <w:tc>
          <w:tcPr>
            <w:tcW w:w="3038" w:type="dxa"/>
          </w:tcPr>
          <w:p w14:paraId="6CEAC38F"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Response</w:t>
            </w:r>
          </w:p>
        </w:tc>
        <w:tc>
          <w:tcPr>
            <w:tcW w:w="1945" w:type="dxa"/>
          </w:tcPr>
          <w:p w14:paraId="055D3C50" w14:textId="77777777" w:rsidR="00460A5D" w:rsidRPr="00294403" w:rsidRDefault="00460A5D" w:rsidP="007A78A1">
            <w:pPr>
              <w:pStyle w:val="TAH"/>
              <w:rPr>
                <w:rFonts w:eastAsia="DengXian" w:cs="Arial"/>
                <w:szCs w:val="18"/>
              </w:rPr>
            </w:pPr>
          </w:p>
        </w:tc>
      </w:tr>
      <w:tr w:rsidR="00460A5D" w:rsidRPr="00B54FF5" w14:paraId="767D939F" w14:textId="77777777" w:rsidTr="007A78A1">
        <w:trPr>
          <w:jc w:val="center"/>
        </w:trPr>
        <w:tc>
          <w:tcPr>
            <w:tcW w:w="3118" w:type="dxa"/>
          </w:tcPr>
          <w:p w14:paraId="6EC4B444" w14:textId="77777777" w:rsidR="00460A5D" w:rsidRPr="00294403" w:rsidRDefault="00460A5D" w:rsidP="007A78A1">
            <w:pPr>
              <w:pStyle w:val="TAL"/>
              <w:rPr>
                <w:rFonts w:eastAsia="DengXian"/>
              </w:rPr>
            </w:pPr>
            <w:proofErr w:type="spellStart"/>
            <w:r w:rsidRPr="00294403">
              <w:rPr>
                <w:rFonts w:eastAsia="DengXian"/>
              </w:rPr>
              <w:t>AuthResult</w:t>
            </w:r>
            <w:proofErr w:type="spellEnd"/>
          </w:p>
        </w:tc>
        <w:tc>
          <w:tcPr>
            <w:tcW w:w="1323" w:type="dxa"/>
          </w:tcPr>
          <w:p w14:paraId="0B447F54" w14:textId="77777777" w:rsidR="00460A5D" w:rsidRPr="00294403" w:rsidRDefault="00460A5D" w:rsidP="007A78A1">
            <w:pPr>
              <w:pStyle w:val="TAL"/>
              <w:rPr>
                <w:rFonts w:eastAsia="DengXian"/>
              </w:rPr>
            </w:pPr>
            <w:r w:rsidRPr="00294403">
              <w:rPr>
                <w:rFonts w:eastAsia="DengXian"/>
              </w:rPr>
              <w:t>5.1.6.3.3</w:t>
            </w:r>
          </w:p>
        </w:tc>
        <w:tc>
          <w:tcPr>
            <w:tcW w:w="3038" w:type="dxa"/>
          </w:tcPr>
          <w:p w14:paraId="5DD57F46" w14:textId="77777777" w:rsidR="00460A5D" w:rsidRPr="00294403" w:rsidRDefault="00460A5D" w:rsidP="007A78A1">
            <w:pPr>
              <w:pStyle w:val="TAL"/>
              <w:rPr>
                <w:rFonts w:eastAsia="DengXian" w:cs="Arial"/>
                <w:szCs w:val="18"/>
              </w:rPr>
            </w:pPr>
            <w:r w:rsidRPr="00294403">
              <w:rPr>
                <w:rFonts w:eastAsia="DengXian" w:cs="Arial"/>
                <w:szCs w:val="18"/>
              </w:rPr>
              <w:t>Enumeration indicating authentication result</w:t>
            </w:r>
          </w:p>
        </w:tc>
        <w:tc>
          <w:tcPr>
            <w:tcW w:w="1945" w:type="dxa"/>
          </w:tcPr>
          <w:p w14:paraId="62807E63" w14:textId="77777777" w:rsidR="00460A5D" w:rsidRPr="00294403" w:rsidRDefault="00460A5D" w:rsidP="007A78A1">
            <w:pPr>
              <w:pStyle w:val="TAH"/>
              <w:rPr>
                <w:rFonts w:eastAsia="DengXian" w:cs="Arial"/>
                <w:szCs w:val="18"/>
              </w:rPr>
            </w:pPr>
          </w:p>
        </w:tc>
      </w:tr>
      <w:tr w:rsidR="00460A5D" w:rsidRPr="00B54FF5" w14:paraId="2105517B" w14:textId="77777777" w:rsidTr="007A78A1">
        <w:trPr>
          <w:jc w:val="center"/>
        </w:trPr>
        <w:tc>
          <w:tcPr>
            <w:tcW w:w="3118" w:type="dxa"/>
          </w:tcPr>
          <w:p w14:paraId="4A953E09" w14:textId="77777777" w:rsidR="00460A5D" w:rsidRPr="00294403" w:rsidRDefault="00460A5D" w:rsidP="007A78A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5A79C219" w14:textId="77777777" w:rsidR="00460A5D" w:rsidRPr="00294403" w:rsidRDefault="00460A5D" w:rsidP="007A78A1">
            <w:pPr>
              <w:pStyle w:val="TAL"/>
              <w:rPr>
                <w:rFonts w:eastAsia="DengXian"/>
              </w:rPr>
            </w:pPr>
            <w:r w:rsidRPr="001C07AE">
              <w:rPr>
                <w:rFonts w:eastAsia="DengXian"/>
              </w:rPr>
              <w:t>5.1.6.2.3</w:t>
            </w:r>
          </w:p>
        </w:tc>
        <w:tc>
          <w:tcPr>
            <w:tcW w:w="3038" w:type="dxa"/>
          </w:tcPr>
          <w:p w14:paraId="0C182954" w14:textId="77777777" w:rsidR="00460A5D" w:rsidRPr="00294403" w:rsidRDefault="00460A5D" w:rsidP="007A78A1">
            <w:pPr>
              <w:pStyle w:val="TAL"/>
              <w:rPr>
                <w:rFonts w:eastAsia="DengXian" w:cs="Arial"/>
                <w:szCs w:val="18"/>
              </w:rPr>
            </w:pPr>
            <w:r w:rsidRPr="001C07AE">
              <w:rPr>
                <w:rFonts w:eastAsia="DengXian" w:cs="Arial"/>
                <w:szCs w:val="18"/>
              </w:rPr>
              <w:t>Information within notification</w:t>
            </w:r>
          </w:p>
        </w:tc>
        <w:tc>
          <w:tcPr>
            <w:tcW w:w="1945" w:type="dxa"/>
          </w:tcPr>
          <w:p w14:paraId="15F632BE" w14:textId="77777777" w:rsidR="00460A5D" w:rsidRPr="00294403" w:rsidRDefault="00460A5D" w:rsidP="007A78A1">
            <w:pPr>
              <w:pStyle w:val="TAH"/>
              <w:rPr>
                <w:rFonts w:eastAsia="DengXian" w:cs="Arial"/>
                <w:szCs w:val="18"/>
              </w:rPr>
            </w:pPr>
          </w:p>
        </w:tc>
      </w:tr>
      <w:tr w:rsidR="00460A5D" w:rsidRPr="00B54FF5" w14:paraId="330F86C6" w14:textId="77777777" w:rsidTr="007A78A1">
        <w:trPr>
          <w:jc w:val="center"/>
        </w:trPr>
        <w:tc>
          <w:tcPr>
            <w:tcW w:w="3118" w:type="dxa"/>
          </w:tcPr>
          <w:p w14:paraId="6413A6D6" w14:textId="77777777" w:rsidR="00460A5D" w:rsidRPr="00294403" w:rsidRDefault="00460A5D" w:rsidP="007A78A1">
            <w:pPr>
              <w:pStyle w:val="TAL"/>
              <w:rPr>
                <w:rFonts w:eastAsia="DengXian"/>
              </w:rPr>
            </w:pPr>
            <w:proofErr w:type="spellStart"/>
            <w:r w:rsidRPr="001C07AE">
              <w:rPr>
                <w:rFonts w:eastAsia="DengXian"/>
              </w:rPr>
              <w:t>NotifyType</w:t>
            </w:r>
            <w:proofErr w:type="spellEnd"/>
          </w:p>
        </w:tc>
        <w:tc>
          <w:tcPr>
            <w:tcW w:w="1323" w:type="dxa"/>
          </w:tcPr>
          <w:p w14:paraId="60F440B3" w14:textId="77777777" w:rsidR="00460A5D" w:rsidRPr="00294403" w:rsidRDefault="00460A5D" w:rsidP="007A78A1">
            <w:pPr>
              <w:pStyle w:val="TAL"/>
              <w:rPr>
                <w:rFonts w:eastAsia="DengXian"/>
              </w:rPr>
            </w:pPr>
            <w:r w:rsidRPr="001C07AE">
              <w:rPr>
                <w:rFonts w:eastAsia="DengXian"/>
              </w:rPr>
              <w:t>5.1.6.3.4</w:t>
            </w:r>
          </w:p>
        </w:tc>
        <w:tc>
          <w:tcPr>
            <w:tcW w:w="3038" w:type="dxa"/>
          </w:tcPr>
          <w:p w14:paraId="1562EE85" w14:textId="77777777" w:rsidR="00460A5D" w:rsidRPr="00294403" w:rsidRDefault="00460A5D" w:rsidP="007A78A1">
            <w:pPr>
              <w:pStyle w:val="TAL"/>
              <w:rPr>
                <w:rFonts w:eastAsia="DengXian" w:cs="Arial"/>
                <w:szCs w:val="18"/>
              </w:rPr>
            </w:pPr>
            <w:r w:rsidRPr="001C07AE">
              <w:rPr>
                <w:rFonts w:eastAsia="DengXian" w:cs="Arial"/>
                <w:szCs w:val="18"/>
              </w:rPr>
              <w:t>Enumeration Notification type</w:t>
            </w:r>
          </w:p>
        </w:tc>
        <w:tc>
          <w:tcPr>
            <w:tcW w:w="1945" w:type="dxa"/>
          </w:tcPr>
          <w:p w14:paraId="0F650F7A" w14:textId="77777777" w:rsidR="00460A5D" w:rsidRPr="00294403" w:rsidRDefault="00460A5D" w:rsidP="007A78A1">
            <w:pPr>
              <w:pStyle w:val="TAH"/>
              <w:rPr>
                <w:rFonts w:eastAsia="DengXian" w:cs="Arial"/>
                <w:szCs w:val="18"/>
              </w:rPr>
            </w:pPr>
          </w:p>
        </w:tc>
      </w:tr>
      <w:tr w:rsidR="00460A5D" w:rsidRPr="00294403" w14:paraId="00C563D2" w14:textId="77777777" w:rsidTr="007A78A1">
        <w:trPr>
          <w:jc w:val="center"/>
        </w:trPr>
        <w:tc>
          <w:tcPr>
            <w:tcW w:w="3118" w:type="dxa"/>
          </w:tcPr>
          <w:p w14:paraId="75B23065" w14:textId="77777777" w:rsidR="00460A5D" w:rsidRPr="001C07AE" w:rsidRDefault="00460A5D" w:rsidP="007A78A1">
            <w:pPr>
              <w:pStyle w:val="TAL"/>
              <w:rPr>
                <w:rFonts w:eastAsia="DengXian"/>
              </w:rPr>
            </w:pPr>
            <w:proofErr w:type="spellStart"/>
            <w:r w:rsidRPr="0036133F">
              <w:rPr>
                <w:rFonts w:eastAsia="DengXian"/>
              </w:rPr>
              <w:t>ProblemDetailsAuthenticateAuthorize</w:t>
            </w:r>
            <w:proofErr w:type="spellEnd"/>
          </w:p>
        </w:tc>
        <w:tc>
          <w:tcPr>
            <w:tcW w:w="1323" w:type="dxa"/>
          </w:tcPr>
          <w:p w14:paraId="4FF7840F" w14:textId="77777777" w:rsidR="00460A5D" w:rsidRPr="001C07AE" w:rsidRDefault="00460A5D" w:rsidP="007A78A1">
            <w:pPr>
              <w:pStyle w:val="TAL"/>
              <w:rPr>
                <w:rFonts w:eastAsia="DengXian"/>
              </w:rPr>
            </w:pPr>
            <w:r>
              <w:rPr>
                <w:rFonts w:eastAsia="DengXian"/>
              </w:rPr>
              <w:t>5.1.6.4.1</w:t>
            </w:r>
          </w:p>
        </w:tc>
        <w:tc>
          <w:tcPr>
            <w:tcW w:w="3038" w:type="dxa"/>
          </w:tcPr>
          <w:p w14:paraId="6592068B" w14:textId="77777777" w:rsidR="00460A5D" w:rsidRPr="001C07AE" w:rsidRDefault="00460A5D" w:rsidP="007A78A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2E11ED32" w14:textId="77777777" w:rsidR="00460A5D" w:rsidRPr="00294403" w:rsidRDefault="00460A5D" w:rsidP="007A78A1">
            <w:pPr>
              <w:pStyle w:val="TAH"/>
              <w:rPr>
                <w:rFonts w:eastAsia="DengXian" w:cs="Arial"/>
                <w:szCs w:val="18"/>
              </w:rPr>
            </w:pPr>
          </w:p>
        </w:tc>
      </w:tr>
      <w:tr w:rsidR="00460A5D" w:rsidRPr="00294403" w14:paraId="7BB95DAD" w14:textId="77777777" w:rsidTr="007A78A1">
        <w:trPr>
          <w:jc w:val="center"/>
        </w:trPr>
        <w:tc>
          <w:tcPr>
            <w:tcW w:w="3118" w:type="dxa"/>
          </w:tcPr>
          <w:p w14:paraId="2F931BCC" w14:textId="77777777" w:rsidR="00460A5D" w:rsidRPr="0036133F" w:rsidRDefault="00460A5D" w:rsidP="007A78A1">
            <w:pPr>
              <w:pStyle w:val="TAL"/>
              <w:rPr>
                <w:rFonts w:eastAsia="DengXian"/>
              </w:rPr>
            </w:pPr>
            <w:proofErr w:type="spellStart"/>
            <w:r>
              <w:t>AdditionInfo</w:t>
            </w:r>
            <w:r w:rsidRPr="00E24317">
              <w:t>AuthenticateAuthorize</w:t>
            </w:r>
            <w:proofErr w:type="spellEnd"/>
          </w:p>
        </w:tc>
        <w:tc>
          <w:tcPr>
            <w:tcW w:w="1323" w:type="dxa"/>
          </w:tcPr>
          <w:p w14:paraId="399E36E7" w14:textId="77777777" w:rsidR="00460A5D" w:rsidRDefault="00460A5D" w:rsidP="007A78A1">
            <w:pPr>
              <w:pStyle w:val="TAL"/>
              <w:rPr>
                <w:rFonts w:eastAsia="DengXian"/>
              </w:rPr>
            </w:pPr>
            <w:r>
              <w:rPr>
                <w:rFonts w:eastAsia="DengXian" w:hint="eastAsia"/>
                <w:lang w:eastAsia="zh-CN"/>
              </w:rPr>
              <w:t>5</w:t>
            </w:r>
            <w:r>
              <w:rPr>
                <w:rFonts w:eastAsia="DengXian"/>
                <w:lang w:eastAsia="zh-CN"/>
              </w:rPr>
              <w:t>.1.6.2.5</w:t>
            </w:r>
          </w:p>
        </w:tc>
        <w:tc>
          <w:tcPr>
            <w:tcW w:w="3038" w:type="dxa"/>
          </w:tcPr>
          <w:p w14:paraId="05AD2070" w14:textId="77777777" w:rsidR="00460A5D" w:rsidRPr="004964B9" w:rsidRDefault="00460A5D" w:rsidP="007A78A1">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5DC222AE" w14:textId="77777777" w:rsidR="00460A5D" w:rsidRPr="00294403" w:rsidRDefault="00460A5D" w:rsidP="007A78A1">
            <w:pPr>
              <w:pStyle w:val="TAH"/>
              <w:rPr>
                <w:rFonts w:eastAsia="DengXian" w:cs="Arial"/>
                <w:szCs w:val="18"/>
              </w:rPr>
            </w:pPr>
          </w:p>
        </w:tc>
      </w:tr>
      <w:tr w:rsidR="00460A5D" w:rsidRPr="00294403" w14:paraId="788935C8" w14:textId="77777777" w:rsidTr="007A78A1">
        <w:trPr>
          <w:jc w:val="center"/>
          <w:ins w:id="36" w:author="Qualcomm_01" w:date="2022-08-04T16:51:00Z"/>
        </w:trPr>
        <w:tc>
          <w:tcPr>
            <w:tcW w:w="3118" w:type="dxa"/>
            <w:tcBorders>
              <w:top w:val="single" w:sz="6" w:space="0" w:color="auto"/>
              <w:left w:val="single" w:sz="6" w:space="0" w:color="auto"/>
              <w:bottom w:val="single" w:sz="6" w:space="0" w:color="auto"/>
              <w:right w:val="single" w:sz="6" w:space="0" w:color="auto"/>
            </w:tcBorders>
          </w:tcPr>
          <w:p w14:paraId="114BA857" w14:textId="77777777" w:rsidR="00460A5D" w:rsidRDefault="00460A5D" w:rsidP="007A78A1">
            <w:pPr>
              <w:pStyle w:val="TAL"/>
              <w:rPr>
                <w:ins w:id="37" w:author="Qualcomm_01" w:date="2022-08-04T16:51:00Z"/>
              </w:rPr>
            </w:pPr>
            <w:proofErr w:type="spellStart"/>
            <w:ins w:id="38" w:author="Qualcomm_01" w:date="2022-08-05T10:29:00Z">
              <w:r>
                <w:t>AuthMsgAndType</w:t>
              </w:r>
            </w:ins>
            <w:proofErr w:type="spellEnd"/>
          </w:p>
        </w:tc>
        <w:tc>
          <w:tcPr>
            <w:tcW w:w="1323" w:type="dxa"/>
            <w:tcBorders>
              <w:top w:val="single" w:sz="6" w:space="0" w:color="auto"/>
              <w:left w:val="single" w:sz="6" w:space="0" w:color="auto"/>
              <w:bottom w:val="single" w:sz="6" w:space="0" w:color="auto"/>
              <w:right w:val="single" w:sz="6" w:space="0" w:color="auto"/>
            </w:tcBorders>
          </w:tcPr>
          <w:p w14:paraId="1E85DA10" w14:textId="77777777" w:rsidR="00460A5D" w:rsidRDefault="00460A5D" w:rsidP="007A78A1">
            <w:pPr>
              <w:pStyle w:val="TAL"/>
              <w:rPr>
                <w:ins w:id="39" w:author="Qualcomm_01" w:date="2022-08-04T16:51:00Z"/>
                <w:rFonts w:eastAsia="DengXian"/>
                <w:lang w:eastAsia="zh-CN"/>
              </w:rPr>
            </w:pPr>
            <w:ins w:id="40" w:author="Qualcomm_01" w:date="2022-08-04T16:51:00Z">
              <w:r w:rsidRPr="00DE082C">
                <w:t>5.</w:t>
              </w:r>
              <w:r>
                <w:rPr>
                  <w:rFonts w:eastAsia="DengXian"/>
                  <w:lang w:eastAsia="zh-CN"/>
                </w:rPr>
                <w:t>1</w:t>
              </w:r>
              <w:r w:rsidRPr="00DE082C">
                <w:t>.</w:t>
              </w:r>
              <w:r>
                <w:rPr>
                  <w:rFonts w:eastAsia="DengXian"/>
                  <w:lang w:eastAsia="zh-CN"/>
                </w:rPr>
                <w:t>6</w:t>
              </w:r>
              <w:r w:rsidRPr="00DE082C">
                <w:t>.2.</w:t>
              </w:r>
              <w:r>
                <w:rPr>
                  <w:rFonts w:eastAsia="DengXian"/>
                  <w:lang w:eastAsia="zh-CN"/>
                </w:rPr>
                <w:t>X</w:t>
              </w:r>
            </w:ins>
          </w:p>
        </w:tc>
        <w:tc>
          <w:tcPr>
            <w:tcW w:w="3038" w:type="dxa"/>
            <w:tcBorders>
              <w:top w:val="single" w:sz="6" w:space="0" w:color="auto"/>
              <w:left w:val="single" w:sz="6" w:space="0" w:color="auto"/>
              <w:bottom w:val="single" w:sz="6" w:space="0" w:color="auto"/>
              <w:right w:val="single" w:sz="6" w:space="0" w:color="auto"/>
            </w:tcBorders>
          </w:tcPr>
          <w:p w14:paraId="100B6418" w14:textId="77777777" w:rsidR="00460A5D" w:rsidRDefault="00460A5D" w:rsidP="007A78A1">
            <w:pPr>
              <w:pStyle w:val="TAL"/>
              <w:rPr>
                <w:ins w:id="41" w:author="Qualcomm_01" w:date="2022-08-04T16:51:00Z"/>
                <w:lang w:eastAsia="zh-CN"/>
              </w:rPr>
            </w:pPr>
            <w:ins w:id="42" w:author="Qualcomm_01" w:date="2022-08-04T16:51:00Z">
              <w:r>
                <w:rPr>
                  <w:lang w:eastAsia="zh-CN"/>
                </w:rPr>
                <w:t>Carries the AA message payload and its type</w:t>
              </w:r>
            </w:ins>
          </w:p>
        </w:tc>
        <w:tc>
          <w:tcPr>
            <w:tcW w:w="1945" w:type="dxa"/>
            <w:tcBorders>
              <w:top w:val="single" w:sz="6" w:space="0" w:color="auto"/>
              <w:left w:val="single" w:sz="6" w:space="0" w:color="auto"/>
              <w:bottom w:val="single" w:sz="6" w:space="0" w:color="auto"/>
              <w:right w:val="single" w:sz="6" w:space="0" w:color="auto"/>
            </w:tcBorders>
          </w:tcPr>
          <w:p w14:paraId="200B9CC0" w14:textId="77777777" w:rsidR="00460A5D" w:rsidRPr="00294403" w:rsidRDefault="00460A5D" w:rsidP="007A78A1">
            <w:pPr>
              <w:pStyle w:val="TAH"/>
              <w:rPr>
                <w:ins w:id="43" w:author="Qualcomm_01" w:date="2022-08-04T16:51:00Z"/>
                <w:rFonts w:eastAsia="DengXian" w:cs="Arial"/>
                <w:szCs w:val="18"/>
              </w:rPr>
            </w:pPr>
          </w:p>
        </w:tc>
      </w:tr>
    </w:tbl>
    <w:p w14:paraId="42E13729" w14:textId="77777777" w:rsidR="00460A5D" w:rsidRPr="00AD5F5C" w:rsidRDefault="00460A5D" w:rsidP="00460A5D">
      <w:pPr>
        <w:rPr>
          <w:rFonts w:eastAsia="DengXian"/>
        </w:rPr>
      </w:pPr>
    </w:p>
    <w:p w14:paraId="550E0353"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15A2626B"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60A5D" w:rsidRPr="00B54FF5" w14:paraId="6E253F5F" w14:textId="77777777" w:rsidTr="007A78A1">
        <w:trPr>
          <w:jc w:val="center"/>
        </w:trPr>
        <w:tc>
          <w:tcPr>
            <w:tcW w:w="2178" w:type="dxa"/>
            <w:shd w:val="clear" w:color="auto" w:fill="D9D9D9"/>
          </w:tcPr>
          <w:p w14:paraId="11A65F7E" w14:textId="77777777" w:rsidR="00460A5D" w:rsidRPr="00294403" w:rsidRDefault="00460A5D" w:rsidP="007A78A1">
            <w:pPr>
              <w:pStyle w:val="TAH"/>
              <w:rPr>
                <w:rFonts w:eastAsia="DengXian"/>
              </w:rPr>
            </w:pPr>
            <w:r w:rsidRPr="00294403">
              <w:rPr>
                <w:rFonts w:eastAsia="DengXian"/>
              </w:rPr>
              <w:t>Data type</w:t>
            </w:r>
          </w:p>
        </w:tc>
        <w:tc>
          <w:tcPr>
            <w:tcW w:w="3559" w:type="dxa"/>
            <w:shd w:val="clear" w:color="auto" w:fill="D9D9D9"/>
          </w:tcPr>
          <w:p w14:paraId="36AA163A" w14:textId="77777777" w:rsidR="00460A5D" w:rsidRPr="00294403" w:rsidRDefault="00460A5D" w:rsidP="007A78A1">
            <w:pPr>
              <w:pStyle w:val="TAH"/>
              <w:rPr>
                <w:rFonts w:eastAsia="DengXian"/>
              </w:rPr>
            </w:pPr>
            <w:r w:rsidRPr="00294403">
              <w:rPr>
                <w:rFonts w:eastAsia="DengXian"/>
              </w:rPr>
              <w:t>Reference</w:t>
            </w:r>
          </w:p>
        </w:tc>
        <w:tc>
          <w:tcPr>
            <w:tcW w:w="2152" w:type="dxa"/>
            <w:shd w:val="clear" w:color="auto" w:fill="D9D9D9"/>
          </w:tcPr>
          <w:p w14:paraId="3623846A" w14:textId="77777777" w:rsidR="00460A5D" w:rsidRPr="00294403" w:rsidRDefault="00460A5D" w:rsidP="007A78A1">
            <w:pPr>
              <w:pStyle w:val="TAH"/>
              <w:rPr>
                <w:rFonts w:eastAsia="DengXian" w:cs="Arial"/>
                <w:szCs w:val="18"/>
              </w:rPr>
            </w:pPr>
            <w:r w:rsidRPr="00294403">
              <w:rPr>
                <w:rFonts w:eastAsia="DengXian" w:cs="Arial"/>
                <w:szCs w:val="18"/>
              </w:rPr>
              <w:t>Comments</w:t>
            </w:r>
          </w:p>
        </w:tc>
        <w:tc>
          <w:tcPr>
            <w:tcW w:w="1535" w:type="dxa"/>
            <w:shd w:val="clear" w:color="auto" w:fill="D9D9D9"/>
          </w:tcPr>
          <w:p w14:paraId="0B9BAC14"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6FF387DF" w14:textId="77777777" w:rsidTr="007A78A1">
        <w:trPr>
          <w:jc w:val="center"/>
        </w:trPr>
        <w:tc>
          <w:tcPr>
            <w:tcW w:w="2178" w:type="dxa"/>
          </w:tcPr>
          <w:p w14:paraId="25FD23FD" w14:textId="77777777" w:rsidR="00460A5D" w:rsidRPr="00294403" w:rsidRDefault="00460A5D" w:rsidP="007A78A1">
            <w:pPr>
              <w:pStyle w:val="TAL"/>
              <w:rPr>
                <w:rFonts w:eastAsia="DengXian"/>
              </w:rPr>
            </w:pPr>
            <w:r w:rsidRPr="00294403">
              <w:rPr>
                <w:rFonts w:eastAsia="DengXian"/>
              </w:rPr>
              <w:t>Pei</w:t>
            </w:r>
          </w:p>
        </w:tc>
        <w:tc>
          <w:tcPr>
            <w:tcW w:w="3559" w:type="dxa"/>
          </w:tcPr>
          <w:p w14:paraId="7B5A59C7" w14:textId="77777777" w:rsidR="00460A5D" w:rsidRPr="00294403" w:rsidRDefault="00460A5D" w:rsidP="007A78A1">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4332253" w14:textId="77777777" w:rsidR="00460A5D" w:rsidRPr="00294403" w:rsidRDefault="00460A5D" w:rsidP="007A78A1">
            <w:pPr>
              <w:pStyle w:val="TAL"/>
              <w:rPr>
                <w:rFonts w:eastAsia="DengXian" w:cs="Arial"/>
                <w:szCs w:val="18"/>
              </w:rPr>
            </w:pPr>
            <w:r w:rsidRPr="00294403">
              <w:rPr>
                <w:rFonts w:eastAsia="DengXian" w:cs="Arial"/>
                <w:szCs w:val="18"/>
              </w:rPr>
              <w:t>Permanent Equipment Identifier</w:t>
            </w:r>
          </w:p>
        </w:tc>
        <w:tc>
          <w:tcPr>
            <w:tcW w:w="1535" w:type="dxa"/>
          </w:tcPr>
          <w:p w14:paraId="48B8ADE2" w14:textId="77777777" w:rsidR="00460A5D" w:rsidRPr="00294403" w:rsidRDefault="00460A5D" w:rsidP="007A78A1">
            <w:pPr>
              <w:pStyle w:val="TAH"/>
              <w:rPr>
                <w:rFonts w:eastAsia="DengXian" w:cs="Arial"/>
                <w:szCs w:val="18"/>
              </w:rPr>
            </w:pPr>
          </w:p>
        </w:tc>
      </w:tr>
      <w:tr w:rsidR="00460A5D" w:rsidRPr="00B54FF5" w14:paraId="4E553A89" w14:textId="77777777" w:rsidTr="007A78A1">
        <w:trPr>
          <w:jc w:val="center"/>
        </w:trPr>
        <w:tc>
          <w:tcPr>
            <w:tcW w:w="2178" w:type="dxa"/>
          </w:tcPr>
          <w:p w14:paraId="6CB06EDE" w14:textId="77777777" w:rsidR="00460A5D" w:rsidRPr="00294403" w:rsidRDefault="00460A5D" w:rsidP="007A78A1">
            <w:pPr>
              <w:pStyle w:val="TAL"/>
              <w:rPr>
                <w:rFonts w:eastAsia="DengXian"/>
              </w:rPr>
            </w:pPr>
            <w:r w:rsidRPr="00294403">
              <w:rPr>
                <w:rFonts w:eastAsia="DengXian"/>
              </w:rPr>
              <w:t>Uri</w:t>
            </w:r>
          </w:p>
        </w:tc>
        <w:tc>
          <w:tcPr>
            <w:tcW w:w="3559" w:type="dxa"/>
          </w:tcPr>
          <w:p w14:paraId="479A3A67"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02BF4FB9" w14:textId="77777777" w:rsidR="00460A5D" w:rsidRPr="00294403" w:rsidRDefault="00460A5D" w:rsidP="007A78A1">
            <w:pPr>
              <w:pStyle w:val="TAL"/>
              <w:rPr>
                <w:rFonts w:eastAsia="DengXian" w:cs="Arial"/>
                <w:szCs w:val="18"/>
              </w:rPr>
            </w:pPr>
            <w:r w:rsidRPr="00294403">
              <w:rPr>
                <w:rFonts w:eastAsia="DengXian" w:cs="Arial"/>
                <w:szCs w:val="18"/>
              </w:rPr>
              <w:t>Uri</w:t>
            </w:r>
          </w:p>
        </w:tc>
        <w:tc>
          <w:tcPr>
            <w:tcW w:w="1535" w:type="dxa"/>
          </w:tcPr>
          <w:p w14:paraId="00621892" w14:textId="77777777" w:rsidR="00460A5D" w:rsidRPr="00294403" w:rsidRDefault="00460A5D" w:rsidP="007A78A1">
            <w:pPr>
              <w:pStyle w:val="TAH"/>
              <w:rPr>
                <w:rFonts w:eastAsia="DengXian" w:cs="Arial"/>
                <w:szCs w:val="18"/>
              </w:rPr>
            </w:pPr>
          </w:p>
        </w:tc>
      </w:tr>
      <w:tr w:rsidR="00460A5D" w:rsidRPr="00B54FF5" w14:paraId="3AEFE421" w14:textId="77777777" w:rsidTr="007A78A1">
        <w:trPr>
          <w:jc w:val="center"/>
        </w:trPr>
        <w:tc>
          <w:tcPr>
            <w:tcW w:w="2178" w:type="dxa"/>
          </w:tcPr>
          <w:p w14:paraId="36B36BA9" w14:textId="77777777" w:rsidR="00460A5D" w:rsidRPr="00294403" w:rsidRDefault="00460A5D" w:rsidP="007A78A1">
            <w:pPr>
              <w:pStyle w:val="TAL"/>
              <w:rPr>
                <w:rFonts w:eastAsia="DengXian"/>
              </w:rPr>
            </w:pPr>
            <w:proofErr w:type="spellStart"/>
            <w:r w:rsidRPr="00294403">
              <w:rPr>
                <w:rFonts w:eastAsia="DengXian"/>
              </w:rPr>
              <w:t>Gpsi</w:t>
            </w:r>
            <w:proofErr w:type="spellEnd"/>
          </w:p>
        </w:tc>
        <w:tc>
          <w:tcPr>
            <w:tcW w:w="3559" w:type="dxa"/>
          </w:tcPr>
          <w:p w14:paraId="1C36106F"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121243A" w14:textId="77777777" w:rsidR="00460A5D" w:rsidRPr="00294403" w:rsidRDefault="00460A5D" w:rsidP="007A78A1">
            <w:pPr>
              <w:pStyle w:val="TAL"/>
              <w:rPr>
                <w:rFonts w:eastAsia="DengXian" w:cs="Arial"/>
                <w:szCs w:val="18"/>
              </w:rPr>
            </w:pPr>
            <w:r w:rsidRPr="00294403">
              <w:rPr>
                <w:rFonts w:eastAsia="DengXian" w:cs="Arial"/>
                <w:szCs w:val="18"/>
              </w:rPr>
              <w:t>GPSI</w:t>
            </w:r>
          </w:p>
        </w:tc>
        <w:tc>
          <w:tcPr>
            <w:tcW w:w="1535" w:type="dxa"/>
          </w:tcPr>
          <w:p w14:paraId="4F779DDC" w14:textId="77777777" w:rsidR="00460A5D" w:rsidRPr="00294403" w:rsidRDefault="00460A5D" w:rsidP="007A78A1">
            <w:pPr>
              <w:pStyle w:val="TAH"/>
              <w:rPr>
                <w:rFonts w:eastAsia="DengXian" w:cs="Arial"/>
                <w:szCs w:val="18"/>
              </w:rPr>
            </w:pPr>
          </w:p>
        </w:tc>
      </w:tr>
      <w:tr w:rsidR="00460A5D" w:rsidRPr="00B54FF5" w14:paraId="1F895AD7" w14:textId="77777777" w:rsidTr="007A78A1">
        <w:trPr>
          <w:jc w:val="center"/>
        </w:trPr>
        <w:tc>
          <w:tcPr>
            <w:tcW w:w="2178" w:type="dxa"/>
          </w:tcPr>
          <w:p w14:paraId="200F8C59" w14:textId="77777777" w:rsidR="00460A5D" w:rsidRPr="00294403" w:rsidRDefault="00460A5D" w:rsidP="007A78A1">
            <w:pPr>
              <w:pStyle w:val="TAL"/>
              <w:rPr>
                <w:rFonts w:eastAsia="DengXian"/>
              </w:rPr>
            </w:pPr>
            <w:proofErr w:type="spellStart"/>
            <w:r w:rsidRPr="00294403">
              <w:rPr>
                <w:rFonts w:eastAsia="DengXian"/>
              </w:rPr>
              <w:t>IpAddr</w:t>
            </w:r>
            <w:proofErr w:type="spellEnd"/>
          </w:p>
        </w:tc>
        <w:tc>
          <w:tcPr>
            <w:tcW w:w="3559" w:type="dxa"/>
          </w:tcPr>
          <w:p w14:paraId="0F87FB51"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EC102C1" w14:textId="77777777" w:rsidR="00460A5D" w:rsidRPr="00294403" w:rsidRDefault="00460A5D" w:rsidP="007A78A1">
            <w:pPr>
              <w:pStyle w:val="TAL"/>
              <w:rPr>
                <w:rFonts w:eastAsia="DengXian" w:cs="Arial"/>
                <w:szCs w:val="18"/>
              </w:rPr>
            </w:pPr>
            <w:r w:rsidRPr="00294403">
              <w:rPr>
                <w:rFonts w:eastAsia="DengXian" w:cs="Arial"/>
                <w:szCs w:val="18"/>
              </w:rPr>
              <w:t>IPv4 address</w:t>
            </w:r>
          </w:p>
        </w:tc>
        <w:tc>
          <w:tcPr>
            <w:tcW w:w="1535" w:type="dxa"/>
          </w:tcPr>
          <w:p w14:paraId="7D938605" w14:textId="77777777" w:rsidR="00460A5D" w:rsidRPr="00294403" w:rsidRDefault="00460A5D" w:rsidP="007A78A1">
            <w:pPr>
              <w:pStyle w:val="TAH"/>
              <w:rPr>
                <w:rFonts w:eastAsia="DengXian" w:cs="Arial"/>
                <w:szCs w:val="18"/>
              </w:rPr>
            </w:pPr>
          </w:p>
        </w:tc>
      </w:tr>
      <w:tr w:rsidR="00460A5D" w:rsidRPr="00B54FF5" w14:paraId="05B61E9C" w14:textId="77777777" w:rsidTr="007A78A1">
        <w:trPr>
          <w:jc w:val="center"/>
        </w:trPr>
        <w:tc>
          <w:tcPr>
            <w:tcW w:w="2178" w:type="dxa"/>
          </w:tcPr>
          <w:p w14:paraId="736EA8AB" w14:textId="77777777" w:rsidR="00460A5D" w:rsidRDefault="00460A5D" w:rsidP="007A78A1">
            <w:pPr>
              <w:pStyle w:val="TAL"/>
            </w:pPr>
            <w:r>
              <w:rPr>
                <w:lang w:eastAsia="zh-CN"/>
              </w:rPr>
              <w:t>LocationArea5G</w:t>
            </w:r>
          </w:p>
        </w:tc>
        <w:tc>
          <w:tcPr>
            <w:tcW w:w="3559" w:type="dxa"/>
          </w:tcPr>
          <w:p w14:paraId="77499BA8" w14:textId="77777777" w:rsidR="00460A5D" w:rsidRPr="003B2883" w:rsidRDefault="00460A5D" w:rsidP="007A78A1">
            <w:pPr>
              <w:pStyle w:val="TAL"/>
            </w:pPr>
            <w:r>
              <w:t>TS 29.122 [16]</w:t>
            </w:r>
          </w:p>
        </w:tc>
        <w:tc>
          <w:tcPr>
            <w:tcW w:w="2152" w:type="dxa"/>
          </w:tcPr>
          <w:p w14:paraId="5DE57FD4" w14:textId="77777777" w:rsidR="00460A5D" w:rsidRDefault="00460A5D" w:rsidP="007A78A1">
            <w:pPr>
              <w:pStyle w:val="TAL"/>
            </w:pPr>
            <w:r>
              <w:rPr>
                <w:rFonts w:hint="eastAsia"/>
                <w:lang w:eastAsia="zh-CN"/>
              </w:rPr>
              <w:t>U</w:t>
            </w:r>
            <w:r>
              <w:rPr>
                <w:lang w:eastAsia="zh-CN"/>
              </w:rPr>
              <w:t>ser location</w:t>
            </w:r>
          </w:p>
        </w:tc>
        <w:tc>
          <w:tcPr>
            <w:tcW w:w="1535" w:type="dxa"/>
          </w:tcPr>
          <w:p w14:paraId="4865D556" w14:textId="77777777" w:rsidR="00460A5D" w:rsidRPr="00294403" w:rsidRDefault="00460A5D" w:rsidP="007A78A1">
            <w:pPr>
              <w:pStyle w:val="TAH"/>
              <w:rPr>
                <w:rFonts w:eastAsia="DengXian" w:cs="Arial"/>
                <w:szCs w:val="18"/>
              </w:rPr>
            </w:pPr>
          </w:p>
        </w:tc>
      </w:tr>
      <w:tr w:rsidR="00460A5D" w:rsidRPr="00B54FF5" w14:paraId="271F0ECB" w14:textId="77777777" w:rsidTr="007A78A1">
        <w:trPr>
          <w:jc w:val="center"/>
        </w:trPr>
        <w:tc>
          <w:tcPr>
            <w:tcW w:w="2178" w:type="dxa"/>
          </w:tcPr>
          <w:p w14:paraId="36C0FC65" w14:textId="77777777" w:rsidR="00460A5D" w:rsidRDefault="00460A5D" w:rsidP="007A78A1">
            <w:pPr>
              <w:pStyle w:val="TAL"/>
            </w:pPr>
            <w:proofErr w:type="spellStart"/>
            <w:r>
              <w:t>SupportedFeatures</w:t>
            </w:r>
            <w:proofErr w:type="spellEnd"/>
          </w:p>
        </w:tc>
        <w:tc>
          <w:tcPr>
            <w:tcW w:w="3559" w:type="dxa"/>
          </w:tcPr>
          <w:p w14:paraId="249F9199" w14:textId="77777777" w:rsidR="00460A5D" w:rsidRPr="003B2883" w:rsidRDefault="00460A5D" w:rsidP="007A78A1">
            <w:pPr>
              <w:pStyle w:val="TAL"/>
            </w:pPr>
            <w:r>
              <w:t>TS 29.571 [15]</w:t>
            </w:r>
          </w:p>
        </w:tc>
        <w:tc>
          <w:tcPr>
            <w:tcW w:w="2152" w:type="dxa"/>
          </w:tcPr>
          <w:p w14:paraId="18A16B6F" w14:textId="77777777" w:rsidR="00460A5D" w:rsidRDefault="00460A5D" w:rsidP="007A78A1">
            <w:pPr>
              <w:pStyle w:val="TAL"/>
            </w:pPr>
            <w:r>
              <w:t>Used to negotiate the applicability of the optional features defined in table 5.1.8-1.</w:t>
            </w:r>
          </w:p>
        </w:tc>
        <w:tc>
          <w:tcPr>
            <w:tcW w:w="1535" w:type="dxa"/>
          </w:tcPr>
          <w:p w14:paraId="03A3346E" w14:textId="77777777" w:rsidR="00460A5D" w:rsidRPr="00294403" w:rsidRDefault="00460A5D" w:rsidP="007A78A1">
            <w:pPr>
              <w:pStyle w:val="TAH"/>
              <w:rPr>
                <w:rFonts w:eastAsia="DengXian" w:cs="Arial"/>
                <w:szCs w:val="18"/>
              </w:rPr>
            </w:pPr>
          </w:p>
        </w:tc>
      </w:tr>
      <w:tr w:rsidR="00460A5D" w:rsidRPr="00B54FF5" w14:paraId="730C4940" w14:textId="77777777" w:rsidTr="007A78A1">
        <w:trPr>
          <w:jc w:val="center"/>
          <w:ins w:id="44" w:author="Qualcomm_01" w:date="2022-08-04T15:40:00Z"/>
        </w:trPr>
        <w:tc>
          <w:tcPr>
            <w:tcW w:w="2178" w:type="dxa"/>
          </w:tcPr>
          <w:p w14:paraId="6D874960" w14:textId="77777777" w:rsidR="00460A5D" w:rsidRDefault="00460A5D" w:rsidP="007A78A1">
            <w:pPr>
              <w:pStyle w:val="TAL"/>
              <w:rPr>
                <w:ins w:id="45" w:author="Qualcomm_01" w:date="2022-08-04T15:40:00Z"/>
              </w:rPr>
            </w:pPr>
            <w:proofErr w:type="spellStart"/>
            <w:ins w:id="46" w:author="Qualcomm_01" w:date="2022-08-04T15:40:00Z">
              <w:r w:rsidRPr="00764F40">
                <w:t>RefToBinaryData</w:t>
              </w:r>
              <w:proofErr w:type="spellEnd"/>
            </w:ins>
          </w:p>
        </w:tc>
        <w:tc>
          <w:tcPr>
            <w:tcW w:w="3559" w:type="dxa"/>
          </w:tcPr>
          <w:p w14:paraId="7A16DA96" w14:textId="77777777" w:rsidR="00460A5D" w:rsidRDefault="00460A5D" w:rsidP="007A78A1">
            <w:pPr>
              <w:pStyle w:val="TAL"/>
              <w:rPr>
                <w:ins w:id="47" w:author="Qualcomm_01" w:date="2022-08-04T15:40:00Z"/>
              </w:rPr>
            </w:pPr>
            <w:ins w:id="48" w:author="Qualcomm_01" w:date="2022-08-04T15:41:00Z">
              <w:r w:rsidRPr="00584B62">
                <w:t>TS 29.571 [15]</w:t>
              </w:r>
            </w:ins>
          </w:p>
        </w:tc>
        <w:tc>
          <w:tcPr>
            <w:tcW w:w="2152" w:type="dxa"/>
          </w:tcPr>
          <w:p w14:paraId="59CCB04A" w14:textId="77777777" w:rsidR="00460A5D" w:rsidRDefault="00460A5D" w:rsidP="007A78A1">
            <w:pPr>
              <w:pStyle w:val="TAL"/>
              <w:rPr>
                <w:ins w:id="49" w:author="Qualcomm_01" w:date="2022-08-04T15:40:00Z"/>
              </w:rPr>
            </w:pPr>
            <w:ins w:id="50" w:author="Qualcomm_01" w:date="2022-08-04T15:41:00Z">
              <w:r>
                <w:t>AA message payload</w:t>
              </w:r>
              <w:r w:rsidRPr="00584B62">
                <w:t xml:space="preserve"> data</w:t>
              </w:r>
            </w:ins>
          </w:p>
        </w:tc>
        <w:tc>
          <w:tcPr>
            <w:tcW w:w="1535" w:type="dxa"/>
          </w:tcPr>
          <w:p w14:paraId="1C93F435" w14:textId="77777777" w:rsidR="00460A5D" w:rsidRPr="00294403" w:rsidRDefault="00460A5D" w:rsidP="007A78A1">
            <w:pPr>
              <w:pStyle w:val="TAH"/>
              <w:rPr>
                <w:ins w:id="51" w:author="Qualcomm_01" w:date="2022-08-04T15:40:00Z"/>
                <w:rFonts w:eastAsia="DengXian" w:cs="Arial"/>
                <w:szCs w:val="18"/>
              </w:rPr>
            </w:pPr>
          </w:p>
        </w:tc>
      </w:tr>
    </w:tbl>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FC9310A" w14:textId="77777777" w:rsidR="00826ED3" w:rsidRPr="00AD5F5C" w:rsidRDefault="00826ED3" w:rsidP="00826ED3">
      <w:pPr>
        <w:pStyle w:val="Heading5"/>
        <w:rPr>
          <w:rFonts w:eastAsia="DengXian"/>
        </w:rPr>
      </w:pPr>
      <w:bookmarkStart w:id="52" w:name="_Toc510696636"/>
      <w:bookmarkStart w:id="53" w:name="_Toc35971431"/>
      <w:bookmarkStart w:id="54" w:name="_Toc67903547"/>
      <w:bookmarkStart w:id="55" w:name="_Toc70598470"/>
      <w:bookmarkStart w:id="56" w:name="_Toc94004631"/>
      <w:bookmarkStart w:id="57" w:name="_Toc94004847"/>
      <w:bookmarkStart w:id="58" w:name="_Toc104465258"/>
      <w:r w:rsidRPr="00AD5F5C">
        <w:rPr>
          <w:rFonts w:eastAsia="DengXian"/>
        </w:rPr>
        <w:t>5.1.6.2.2</w:t>
      </w:r>
      <w:r w:rsidRPr="00AD5F5C">
        <w:rPr>
          <w:rFonts w:eastAsia="DengXian"/>
        </w:rPr>
        <w:tab/>
        <w:t xml:space="preserve">Type: </w:t>
      </w:r>
      <w:proofErr w:type="spellStart"/>
      <w:r>
        <w:rPr>
          <w:rFonts w:eastAsia="DengXian"/>
        </w:rPr>
        <w:t>UAVAuthInfo</w:t>
      </w:r>
      <w:bookmarkEnd w:id="52"/>
      <w:bookmarkEnd w:id="53"/>
      <w:bookmarkEnd w:id="54"/>
      <w:bookmarkEnd w:id="55"/>
      <w:bookmarkEnd w:id="56"/>
      <w:bookmarkEnd w:id="57"/>
      <w:bookmarkEnd w:id="58"/>
      <w:proofErr w:type="spellEnd"/>
    </w:p>
    <w:p w14:paraId="146B3D1A" w14:textId="77777777" w:rsidR="00826ED3" w:rsidRPr="00AD5F5C" w:rsidRDefault="00826ED3" w:rsidP="00826ED3">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6ED3" w:rsidRPr="0016361A" w14:paraId="3CAC6B44" w14:textId="77777777" w:rsidTr="007A78A1">
        <w:trPr>
          <w:jc w:val="center"/>
        </w:trPr>
        <w:tc>
          <w:tcPr>
            <w:tcW w:w="1701" w:type="dxa"/>
            <w:shd w:val="clear" w:color="auto" w:fill="D9D9D9"/>
            <w:hideMark/>
          </w:tcPr>
          <w:p w14:paraId="7113DAA5" w14:textId="77777777" w:rsidR="00826ED3" w:rsidRPr="0016361A" w:rsidRDefault="00826ED3" w:rsidP="007A78A1">
            <w:pPr>
              <w:pStyle w:val="TAH"/>
            </w:pPr>
            <w:r w:rsidRPr="0016361A">
              <w:lastRenderedPageBreak/>
              <w:t>Attribute name</w:t>
            </w:r>
          </w:p>
        </w:tc>
        <w:tc>
          <w:tcPr>
            <w:tcW w:w="1444" w:type="dxa"/>
            <w:shd w:val="clear" w:color="auto" w:fill="D9D9D9"/>
            <w:hideMark/>
          </w:tcPr>
          <w:p w14:paraId="21B7E1BB" w14:textId="77777777" w:rsidR="00826ED3" w:rsidRPr="0016361A" w:rsidRDefault="00826ED3" w:rsidP="007A78A1">
            <w:pPr>
              <w:pStyle w:val="TAH"/>
            </w:pPr>
            <w:r w:rsidRPr="0016361A">
              <w:t>Data type</w:t>
            </w:r>
          </w:p>
        </w:tc>
        <w:tc>
          <w:tcPr>
            <w:tcW w:w="425" w:type="dxa"/>
            <w:shd w:val="clear" w:color="auto" w:fill="D9D9D9"/>
            <w:hideMark/>
          </w:tcPr>
          <w:p w14:paraId="265B8B17" w14:textId="77777777" w:rsidR="00826ED3" w:rsidRPr="0016361A" w:rsidRDefault="00826ED3" w:rsidP="007A78A1">
            <w:pPr>
              <w:pStyle w:val="TAH"/>
            </w:pPr>
            <w:r w:rsidRPr="0016361A">
              <w:t>P</w:t>
            </w:r>
          </w:p>
        </w:tc>
        <w:tc>
          <w:tcPr>
            <w:tcW w:w="1134" w:type="dxa"/>
            <w:shd w:val="clear" w:color="auto" w:fill="D9D9D9"/>
          </w:tcPr>
          <w:p w14:paraId="20F3C820" w14:textId="77777777" w:rsidR="00826ED3" w:rsidRPr="0016361A" w:rsidRDefault="00826ED3" w:rsidP="007A78A1">
            <w:pPr>
              <w:pStyle w:val="TAH"/>
              <w:jc w:val="left"/>
            </w:pPr>
            <w:r w:rsidRPr="0016361A">
              <w:t>Cardinality</w:t>
            </w:r>
          </w:p>
        </w:tc>
        <w:tc>
          <w:tcPr>
            <w:tcW w:w="2410" w:type="dxa"/>
            <w:shd w:val="clear" w:color="auto" w:fill="D9D9D9"/>
            <w:hideMark/>
          </w:tcPr>
          <w:p w14:paraId="43513423" w14:textId="77777777" w:rsidR="00826ED3" w:rsidRPr="0016361A" w:rsidRDefault="00826ED3" w:rsidP="007A78A1">
            <w:pPr>
              <w:pStyle w:val="TAH"/>
              <w:rPr>
                <w:rFonts w:cs="Arial"/>
                <w:szCs w:val="18"/>
              </w:rPr>
            </w:pPr>
            <w:r w:rsidRPr="0016361A">
              <w:rPr>
                <w:rFonts w:cs="Arial"/>
                <w:szCs w:val="18"/>
              </w:rPr>
              <w:t>Description</w:t>
            </w:r>
          </w:p>
        </w:tc>
        <w:tc>
          <w:tcPr>
            <w:tcW w:w="2410" w:type="dxa"/>
            <w:shd w:val="clear" w:color="auto" w:fill="D9D9D9"/>
          </w:tcPr>
          <w:p w14:paraId="1D4A0B9E" w14:textId="77777777" w:rsidR="00826ED3" w:rsidRPr="0016361A" w:rsidRDefault="00826ED3" w:rsidP="007A78A1">
            <w:pPr>
              <w:pStyle w:val="TAH"/>
              <w:rPr>
                <w:rFonts w:cs="Arial"/>
                <w:szCs w:val="18"/>
              </w:rPr>
            </w:pPr>
            <w:r w:rsidRPr="0016361A">
              <w:rPr>
                <w:rFonts w:cs="Arial"/>
                <w:szCs w:val="18"/>
              </w:rPr>
              <w:t>Applicability</w:t>
            </w:r>
          </w:p>
        </w:tc>
      </w:tr>
      <w:tr w:rsidR="00826ED3" w:rsidRPr="0016361A" w14:paraId="66F8D717" w14:textId="77777777" w:rsidTr="007A78A1">
        <w:trPr>
          <w:jc w:val="center"/>
        </w:trPr>
        <w:tc>
          <w:tcPr>
            <w:tcW w:w="1701" w:type="dxa"/>
          </w:tcPr>
          <w:p w14:paraId="3D9BD264" w14:textId="77777777" w:rsidR="00826ED3" w:rsidRPr="0016361A" w:rsidRDefault="00826ED3" w:rsidP="007A78A1">
            <w:pPr>
              <w:pStyle w:val="TAL"/>
            </w:pPr>
            <w:bookmarkStart w:id="59" w:name="_Hlk79407407"/>
            <w:proofErr w:type="spellStart"/>
            <w:r>
              <w:t>gpsi</w:t>
            </w:r>
            <w:bookmarkEnd w:id="59"/>
            <w:proofErr w:type="spellEnd"/>
          </w:p>
        </w:tc>
        <w:tc>
          <w:tcPr>
            <w:tcW w:w="1444" w:type="dxa"/>
          </w:tcPr>
          <w:p w14:paraId="1DE31322" w14:textId="77777777" w:rsidR="00826ED3" w:rsidRPr="0016361A" w:rsidRDefault="00826ED3" w:rsidP="007A78A1">
            <w:pPr>
              <w:pStyle w:val="TAL"/>
            </w:pPr>
            <w:proofErr w:type="spellStart"/>
            <w:r>
              <w:t>Gpsi</w:t>
            </w:r>
            <w:proofErr w:type="spellEnd"/>
          </w:p>
        </w:tc>
        <w:tc>
          <w:tcPr>
            <w:tcW w:w="425" w:type="dxa"/>
          </w:tcPr>
          <w:p w14:paraId="2B61B9CC" w14:textId="77777777" w:rsidR="00826ED3" w:rsidRPr="0016361A" w:rsidRDefault="00826ED3" w:rsidP="007A78A1">
            <w:pPr>
              <w:pStyle w:val="TAC"/>
            </w:pPr>
            <w:r>
              <w:t>M</w:t>
            </w:r>
          </w:p>
        </w:tc>
        <w:tc>
          <w:tcPr>
            <w:tcW w:w="1134" w:type="dxa"/>
          </w:tcPr>
          <w:p w14:paraId="5F2194A9" w14:textId="77777777" w:rsidR="00826ED3" w:rsidRPr="0016361A" w:rsidRDefault="00826ED3" w:rsidP="007A78A1">
            <w:pPr>
              <w:pStyle w:val="TAL"/>
            </w:pPr>
            <w:r>
              <w:t>1</w:t>
            </w:r>
          </w:p>
        </w:tc>
        <w:tc>
          <w:tcPr>
            <w:tcW w:w="2410" w:type="dxa"/>
          </w:tcPr>
          <w:p w14:paraId="2650F129" w14:textId="77777777" w:rsidR="00826ED3" w:rsidRPr="0016361A" w:rsidRDefault="00826ED3" w:rsidP="007A78A1">
            <w:pPr>
              <w:pStyle w:val="TAL"/>
              <w:rPr>
                <w:rFonts w:cs="Arial"/>
                <w:szCs w:val="18"/>
              </w:rPr>
            </w:pPr>
            <w:r>
              <w:t>GPSI of the UAV</w:t>
            </w:r>
          </w:p>
        </w:tc>
        <w:tc>
          <w:tcPr>
            <w:tcW w:w="2410" w:type="dxa"/>
          </w:tcPr>
          <w:p w14:paraId="0A407C9A" w14:textId="77777777" w:rsidR="00826ED3" w:rsidRPr="0016361A" w:rsidRDefault="00826ED3" w:rsidP="007A78A1">
            <w:pPr>
              <w:pStyle w:val="TAL"/>
              <w:rPr>
                <w:rFonts w:cs="Arial"/>
                <w:szCs w:val="18"/>
              </w:rPr>
            </w:pPr>
          </w:p>
        </w:tc>
      </w:tr>
      <w:tr w:rsidR="00826ED3" w:rsidRPr="0016361A" w14:paraId="02D9A13D" w14:textId="77777777" w:rsidTr="007A78A1">
        <w:trPr>
          <w:jc w:val="center"/>
        </w:trPr>
        <w:tc>
          <w:tcPr>
            <w:tcW w:w="1701" w:type="dxa"/>
          </w:tcPr>
          <w:p w14:paraId="73608191" w14:textId="77777777" w:rsidR="00826ED3" w:rsidRPr="0016361A" w:rsidRDefault="00826ED3" w:rsidP="007A78A1">
            <w:pPr>
              <w:pStyle w:val="TAL"/>
            </w:pPr>
            <w:bookmarkStart w:id="60" w:name="_Hlk79407517"/>
            <w:proofErr w:type="spellStart"/>
            <w:r>
              <w:t>serviceLevelId</w:t>
            </w:r>
            <w:bookmarkEnd w:id="60"/>
            <w:proofErr w:type="spellEnd"/>
          </w:p>
        </w:tc>
        <w:tc>
          <w:tcPr>
            <w:tcW w:w="1444" w:type="dxa"/>
          </w:tcPr>
          <w:p w14:paraId="58578D50" w14:textId="77777777" w:rsidR="00826ED3" w:rsidRPr="0016361A" w:rsidRDefault="00826ED3" w:rsidP="007A78A1">
            <w:pPr>
              <w:pStyle w:val="TAL"/>
            </w:pPr>
            <w:r>
              <w:t>string</w:t>
            </w:r>
          </w:p>
        </w:tc>
        <w:tc>
          <w:tcPr>
            <w:tcW w:w="425" w:type="dxa"/>
          </w:tcPr>
          <w:p w14:paraId="31D516CC" w14:textId="77777777" w:rsidR="00826ED3" w:rsidRPr="0016361A" w:rsidRDefault="00826ED3" w:rsidP="007A78A1">
            <w:pPr>
              <w:pStyle w:val="TAC"/>
            </w:pPr>
            <w:r>
              <w:t>M</w:t>
            </w:r>
          </w:p>
        </w:tc>
        <w:tc>
          <w:tcPr>
            <w:tcW w:w="1134" w:type="dxa"/>
          </w:tcPr>
          <w:p w14:paraId="56D856B1" w14:textId="77777777" w:rsidR="00826ED3" w:rsidRPr="0016361A" w:rsidRDefault="00826ED3" w:rsidP="007A78A1">
            <w:pPr>
              <w:pStyle w:val="TAL"/>
            </w:pPr>
            <w:r>
              <w:t>1</w:t>
            </w:r>
          </w:p>
        </w:tc>
        <w:tc>
          <w:tcPr>
            <w:tcW w:w="2410" w:type="dxa"/>
          </w:tcPr>
          <w:p w14:paraId="4482A230" w14:textId="77777777" w:rsidR="00826ED3" w:rsidRPr="0016361A" w:rsidRDefault="00826ED3" w:rsidP="007A78A1">
            <w:pPr>
              <w:pStyle w:val="TAL"/>
              <w:rPr>
                <w:rFonts w:cs="Arial"/>
                <w:szCs w:val="18"/>
              </w:rPr>
            </w:pPr>
            <w:bookmarkStart w:id="61" w:name="_Hlk71618417"/>
            <w:r>
              <w:rPr>
                <w:rFonts w:cs="Arial"/>
                <w:szCs w:val="18"/>
              </w:rPr>
              <w:t>Service Level Device Identity of the UAV</w:t>
            </w:r>
            <w:bookmarkEnd w:id="61"/>
          </w:p>
        </w:tc>
        <w:tc>
          <w:tcPr>
            <w:tcW w:w="2410" w:type="dxa"/>
          </w:tcPr>
          <w:p w14:paraId="6294D5C4" w14:textId="77777777" w:rsidR="00826ED3" w:rsidRPr="0016361A" w:rsidRDefault="00826ED3" w:rsidP="007A78A1">
            <w:pPr>
              <w:pStyle w:val="TAL"/>
              <w:rPr>
                <w:rFonts w:cs="Arial"/>
                <w:szCs w:val="18"/>
              </w:rPr>
            </w:pPr>
          </w:p>
        </w:tc>
      </w:tr>
      <w:tr w:rsidR="00826ED3" w:rsidRPr="0016361A" w14:paraId="1D965436" w14:textId="77777777" w:rsidTr="007A78A1">
        <w:trPr>
          <w:jc w:val="center"/>
        </w:trPr>
        <w:tc>
          <w:tcPr>
            <w:tcW w:w="1701" w:type="dxa"/>
          </w:tcPr>
          <w:p w14:paraId="720B5D40" w14:textId="77777777" w:rsidR="00826ED3" w:rsidRPr="0016361A" w:rsidRDefault="00826ED3" w:rsidP="007A78A1">
            <w:pPr>
              <w:pStyle w:val="TAL"/>
            </w:pPr>
            <w:proofErr w:type="spellStart"/>
            <w:r>
              <w:t>ipAddr</w:t>
            </w:r>
            <w:proofErr w:type="spellEnd"/>
          </w:p>
        </w:tc>
        <w:tc>
          <w:tcPr>
            <w:tcW w:w="1444" w:type="dxa"/>
          </w:tcPr>
          <w:p w14:paraId="39055404" w14:textId="77777777" w:rsidR="00826ED3" w:rsidRPr="0016361A" w:rsidRDefault="00826ED3" w:rsidP="007A78A1">
            <w:pPr>
              <w:pStyle w:val="TAL"/>
            </w:pPr>
            <w:proofErr w:type="spellStart"/>
            <w:r w:rsidRPr="001C0C0C">
              <w:t>IpAddr</w:t>
            </w:r>
            <w:proofErr w:type="spellEnd"/>
          </w:p>
        </w:tc>
        <w:tc>
          <w:tcPr>
            <w:tcW w:w="425" w:type="dxa"/>
          </w:tcPr>
          <w:p w14:paraId="1C750049" w14:textId="77777777" w:rsidR="00826ED3" w:rsidRPr="0016361A" w:rsidRDefault="00826ED3" w:rsidP="007A78A1">
            <w:pPr>
              <w:pStyle w:val="TAC"/>
            </w:pPr>
            <w:r>
              <w:t>O</w:t>
            </w:r>
          </w:p>
        </w:tc>
        <w:tc>
          <w:tcPr>
            <w:tcW w:w="1134" w:type="dxa"/>
          </w:tcPr>
          <w:p w14:paraId="4F98BA66" w14:textId="77777777" w:rsidR="00826ED3" w:rsidRPr="0016361A" w:rsidRDefault="00826ED3" w:rsidP="007A78A1">
            <w:pPr>
              <w:pStyle w:val="TAL"/>
            </w:pPr>
            <w:r>
              <w:t>0..1</w:t>
            </w:r>
          </w:p>
        </w:tc>
        <w:tc>
          <w:tcPr>
            <w:tcW w:w="2410" w:type="dxa"/>
          </w:tcPr>
          <w:p w14:paraId="3133B8A4" w14:textId="77777777" w:rsidR="00826ED3" w:rsidRPr="0016361A" w:rsidRDefault="00826ED3" w:rsidP="007A78A1">
            <w:pPr>
              <w:pStyle w:val="TAL"/>
              <w:rPr>
                <w:rFonts w:cs="Arial"/>
                <w:szCs w:val="18"/>
              </w:rPr>
            </w:pPr>
            <w:r>
              <w:rPr>
                <w:rFonts w:cs="Arial"/>
                <w:szCs w:val="18"/>
              </w:rPr>
              <w:t>When present, this attribute indicates the IP address associated with the PDU session.</w:t>
            </w:r>
          </w:p>
        </w:tc>
        <w:tc>
          <w:tcPr>
            <w:tcW w:w="2410" w:type="dxa"/>
          </w:tcPr>
          <w:p w14:paraId="283F4066" w14:textId="77777777" w:rsidR="00826ED3" w:rsidRPr="0016361A" w:rsidRDefault="00826ED3" w:rsidP="007A78A1">
            <w:pPr>
              <w:pStyle w:val="TAL"/>
              <w:rPr>
                <w:rFonts w:cs="Arial"/>
                <w:szCs w:val="18"/>
              </w:rPr>
            </w:pPr>
          </w:p>
        </w:tc>
      </w:tr>
      <w:tr w:rsidR="00826ED3" w:rsidRPr="0016361A" w14:paraId="57505001" w14:textId="77777777" w:rsidTr="007A78A1">
        <w:trPr>
          <w:jc w:val="center"/>
        </w:trPr>
        <w:tc>
          <w:tcPr>
            <w:tcW w:w="1701" w:type="dxa"/>
          </w:tcPr>
          <w:p w14:paraId="2B295636" w14:textId="77777777" w:rsidR="00826ED3" w:rsidRPr="0016361A" w:rsidRDefault="00826ED3" w:rsidP="007A78A1">
            <w:pPr>
              <w:pStyle w:val="TAL"/>
            </w:pPr>
            <w:proofErr w:type="spellStart"/>
            <w:r w:rsidRPr="003A03A8">
              <w:t>authMsg</w:t>
            </w:r>
            <w:proofErr w:type="spellEnd"/>
          </w:p>
        </w:tc>
        <w:tc>
          <w:tcPr>
            <w:tcW w:w="1444" w:type="dxa"/>
          </w:tcPr>
          <w:p w14:paraId="6BDD311A" w14:textId="6BC24954" w:rsidR="00826ED3" w:rsidRPr="0016361A" w:rsidRDefault="00826ED3" w:rsidP="007A78A1">
            <w:pPr>
              <w:pStyle w:val="TAL"/>
            </w:pPr>
            <w:r>
              <w:t>string</w:t>
            </w:r>
          </w:p>
        </w:tc>
        <w:tc>
          <w:tcPr>
            <w:tcW w:w="425" w:type="dxa"/>
          </w:tcPr>
          <w:p w14:paraId="1FB1AA55" w14:textId="77777777" w:rsidR="00826ED3" w:rsidRPr="0016361A" w:rsidRDefault="00826ED3" w:rsidP="007A78A1">
            <w:pPr>
              <w:pStyle w:val="TAC"/>
            </w:pPr>
            <w:r>
              <w:t>O</w:t>
            </w:r>
          </w:p>
        </w:tc>
        <w:tc>
          <w:tcPr>
            <w:tcW w:w="1134" w:type="dxa"/>
          </w:tcPr>
          <w:p w14:paraId="7DE04A54" w14:textId="1783FB34" w:rsidR="00826ED3" w:rsidRPr="0016361A" w:rsidRDefault="00826ED3" w:rsidP="007A78A1">
            <w:pPr>
              <w:pStyle w:val="TAL"/>
            </w:pPr>
            <w:r>
              <w:t>0..1</w:t>
            </w:r>
          </w:p>
        </w:tc>
        <w:tc>
          <w:tcPr>
            <w:tcW w:w="2410" w:type="dxa"/>
          </w:tcPr>
          <w:p w14:paraId="20907559" w14:textId="658D06E1" w:rsidR="00826ED3" w:rsidRPr="0016361A" w:rsidRDefault="00826ED3" w:rsidP="007A78A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ins w:id="62" w:author="Qualcomm_01" w:date="2022-08-08T12:37:00Z">
              <w:r w:rsidR="004C4014">
                <w:t xml:space="preserve"> </w:t>
              </w:r>
              <w:r w:rsidR="004C4014" w:rsidRPr="004C4014">
                <w:rPr>
                  <w:rFonts w:cs="Arial"/>
                  <w:szCs w:val="18"/>
                </w:rPr>
                <w:t>This attribute is deprecated; the attribute "</w:t>
              </w:r>
              <w:proofErr w:type="spellStart"/>
              <w:r w:rsidR="004C4014" w:rsidRPr="003A03A8">
                <w:t>authMsg</w:t>
              </w:r>
              <w:r w:rsidR="004C4014">
                <w:t>AndType</w:t>
              </w:r>
              <w:proofErr w:type="spellEnd"/>
              <w:r w:rsidR="004C4014" w:rsidRPr="004C4014">
                <w:rPr>
                  <w:rFonts w:cs="Arial"/>
                  <w:szCs w:val="18"/>
                </w:rPr>
                <w:t>" should be used instead.</w:t>
              </w:r>
            </w:ins>
          </w:p>
        </w:tc>
        <w:tc>
          <w:tcPr>
            <w:tcW w:w="2410" w:type="dxa"/>
          </w:tcPr>
          <w:p w14:paraId="60F2A27C" w14:textId="77777777" w:rsidR="00826ED3" w:rsidRPr="0016361A" w:rsidRDefault="00826ED3" w:rsidP="007A78A1">
            <w:pPr>
              <w:pStyle w:val="TAL"/>
              <w:rPr>
                <w:rFonts w:cs="Arial"/>
                <w:szCs w:val="18"/>
              </w:rPr>
            </w:pPr>
          </w:p>
        </w:tc>
      </w:tr>
      <w:tr w:rsidR="00DE082C" w:rsidRPr="0016361A" w14:paraId="53D6472B" w14:textId="77777777" w:rsidTr="007A78A1">
        <w:trPr>
          <w:jc w:val="center"/>
          <w:ins w:id="63" w:author="Qualcomm_01" w:date="2022-08-05T10:28:00Z"/>
        </w:trPr>
        <w:tc>
          <w:tcPr>
            <w:tcW w:w="1701" w:type="dxa"/>
          </w:tcPr>
          <w:p w14:paraId="38D07778" w14:textId="1AD5D308" w:rsidR="00DE082C" w:rsidRPr="0016361A" w:rsidRDefault="00DE082C" w:rsidP="007A78A1">
            <w:pPr>
              <w:pStyle w:val="TAL"/>
              <w:rPr>
                <w:ins w:id="64" w:author="Qualcomm_01" w:date="2022-08-05T10:28:00Z"/>
              </w:rPr>
            </w:pPr>
            <w:proofErr w:type="spellStart"/>
            <w:ins w:id="65" w:author="Qualcomm_01" w:date="2022-08-05T10:28:00Z">
              <w:r w:rsidRPr="003A03A8">
                <w:t>authMsg</w:t>
              </w:r>
            </w:ins>
            <w:ins w:id="66" w:author="Qualcomm_01" w:date="2022-08-05T10:29:00Z">
              <w:r>
                <w:t>AndType</w:t>
              </w:r>
            </w:ins>
            <w:proofErr w:type="spellEnd"/>
          </w:p>
        </w:tc>
        <w:tc>
          <w:tcPr>
            <w:tcW w:w="1444" w:type="dxa"/>
          </w:tcPr>
          <w:p w14:paraId="3084057F" w14:textId="79C2EC05" w:rsidR="00DE082C" w:rsidRPr="0016361A" w:rsidRDefault="00DE082C" w:rsidP="007A78A1">
            <w:pPr>
              <w:pStyle w:val="TAL"/>
              <w:rPr>
                <w:ins w:id="67" w:author="Qualcomm_01" w:date="2022-08-05T10:28:00Z"/>
              </w:rPr>
            </w:pPr>
            <w:ins w:id="68" w:author="Qualcomm_01" w:date="2022-08-05T10:28:00Z">
              <w:r>
                <w:t>array(</w:t>
              </w:r>
              <w:proofErr w:type="spellStart"/>
              <w:r>
                <w:t>AuthMsg</w:t>
              </w:r>
            </w:ins>
            <w:ins w:id="69" w:author="Qualcomm_01" w:date="2022-08-05T10:29:00Z">
              <w:r>
                <w:t>AndType</w:t>
              </w:r>
            </w:ins>
            <w:proofErr w:type="spellEnd"/>
            <w:ins w:id="70" w:author="Qualcomm_01" w:date="2022-08-05T10:28:00Z">
              <w:r>
                <w:t>)</w:t>
              </w:r>
            </w:ins>
          </w:p>
        </w:tc>
        <w:tc>
          <w:tcPr>
            <w:tcW w:w="425" w:type="dxa"/>
          </w:tcPr>
          <w:p w14:paraId="53D396E0" w14:textId="77777777" w:rsidR="00DE082C" w:rsidRPr="0016361A" w:rsidRDefault="00DE082C" w:rsidP="007A78A1">
            <w:pPr>
              <w:pStyle w:val="TAC"/>
              <w:rPr>
                <w:ins w:id="71" w:author="Qualcomm_01" w:date="2022-08-05T10:28:00Z"/>
              </w:rPr>
            </w:pPr>
            <w:ins w:id="72" w:author="Qualcomm_01" w:date="2022-08-05T10:28:00Z">
              <w:r>
                <w:t>O</w:t>
              </w:r>
            </w:ins>
          </w:p>
        </w:tc>
        <w:tc>
          <w:tcPr>
            <w:tcW w:w="1134" w:type="dxa"/>
          </w:tcPr>
          <w:p w14:paraId="775002FC" w14:textId="4D55A965" w:rsidR="00DE082C" w:rsidRPr="0016361A" w:rsidRDefault="00C00F81" w:rsidP="007A78A1">
            <w:pPr>
              <w:pStyle w:val="TAL"/>
              <w:rPr>
                <w:ins w:id="73" w:author="Qualcomm_01" w:date="2022-08-05T10:28:00Z"/>
              </w:rPr>
            </w:pPr>
            <w:ins w:id="74" w:author="Huawei" w:date="2022-08-09T12:11:00Z">
              <w:r w:rsidRPr="00D165ED">
                <w:t>1..N</w:t>
              </w:r>
            </w:ins>
          </w:p>
        </w:tc>
        <w:tc>
          <w:tcPr>
            <w:tcW w:w="2410" w:type="dxa"/>
          </w:tcPr>
          <w:p w14:paraId="538F882A" w14:textId="74705088" w:rsidR="00DE082C" w:rsidRPr="0016361A" w:rsidRDefault="00DE082C" w:rsidP="007A78A1">
            <w:pPr>
              <w:pStyle w:val="TAL"/>
              <w:rPr>
                <w:ins w:id="75" w:author="Qualcomm_01" w:date="2022-08-05T10:28:00Z"/>
                <w:rFonts w:cs="Arial"/>
                <w:szCs w:val="18"/>
              </w:rPr>
            </w:pPr>
            <w:ins w:id="76" w:author="Qualcomm_01" w:date="2022-08-05T10:28:00Z">
              <w:r>
                <w:rPr>
                  <w:rFonts w:cs="Arial"/>
                  <w:szCs w:val="18"/>
                </w:rPr>
                <w:t>Contains the authentication message or authorization data.</w:t>
              </w:r>
            </w:ins>
            <w:ins w:id="77" w:author="Qualcomm_01" w:date="2022-08-08T12:38:00Z">
              <w:r w:rsidR="009E7481">
                <w:rPr>
                  <w:rFonts w:cs="Arial"/>
                  <w:szCs w:val="18"/>
                </w:rPr>
                <w:t xml:space="preserve"> </w:t>
              </w:r>
              <w:r w:rsidR="009E7481" w:rsidRPr="009E7481">
                <w:rPr>
                  <w:rFonts w:cs="Arial"/>
                  <w:szCs w:val="18"/>
                </w:rPr>
                <w:t xml:space="preserve">This attribute deprecates </w:t>
              </w:r>
            </w:ins>
            <w:ins w:id="78" w:author="Qualcomm_01" w:date="2022-08-08T13:06:00Z">
              <w:r w:rsidR="005F5AB6">
                <w:rPr>
                  <w:rFonts w:cs="Arial"/>
                  <w:szCs w:val="18"/>
                </w:rPr>
                <w:t>"</w:t>
              </w:r>
            </w:ins>
            <w:proofErr w:type="spellStart"/>
            <w:ins w:id="79" w:author="Qualcomm_01" w:date="2022-08-08T12:38:00Z">
              <w:r w:rsidR="009E7481" w:rsidRPr="003A03A8">
                <w:t>authMsg</w:t>
              </w:r>
            </w:ins>
            <w:proofErr w:type="spellEnd"/>
            <w:ins w:id="80" w:author="Qualcomm_01" w:date="2022-08-08T13:06:00Z">
              <w:r w:rsidR="005F5AB6">
                <w:t>"</w:t>
              </w:r>
            </w:ins>
            <w:ins w:id="81" w:author="Qualcomm_01" w:date="2022-08-08T12:38:00Z">
              <w:r w:rsidR="009E7481" w:rsidRPr="009E7481">
                <w:rPr>
                  <w:rFonts w:cs="Arial"/>
                  <w:szCs w:val="18"/>
                </w:rPr>
                <w:t xml:space="preserve"> attribute.</w:t>
              </w:r>
            </w:ins>
          </w:p>
        </w:tc>
        <w:tc>
          <w:tcPr>
            <w:tcW w:w="2410" w:type="dxa"/>
          </w:tcPr>
          <w:p w14:paraId="44678E98" w14:textId="77777777" w:rsidR="00DE082C" w:rsidRPr="0016361A" w:rsidRDefault="00DE082C" w:rsidP="007A78A1">
            <w:pPr>
              <w:pStyle w:val="TAL"/>
              <w:rPr>
                <w:ins w:id="82" w:author="Qualcomm_01" w:date="2022-08-05T10:28:00Z"/>
                <w:rFonts w:cs="Arial"/>
                <w:szCs w:val="18"/>
              </w:rPr>
            </w:pPr>
          </w:p>
        </w:tc>
      </w:tr>
      <w:tr w:rsidR="00826ED3" w:rsidRPr="0016361A" w14:paraId="715577B9" w14:textId="77777777" w:rsidTr="007A78A1">
        <w:trPr>
          <w:jc w:val="center"/>
        </w:trPr>
        <w:tc>
          <w:tcPr>
            <w:tcW w:w="1701" w:type="dxa"/>
          </w:tcPr>
          <w:p w14:paraId="3F1A11DA" w14:textId="77777777" w:rsidR="00826ED3" w:rsidRPr="0016361A" w:rsidRDefault="00826ED3" w:rsidP="007A78A1">
            <w:pPr>
              <w:pStyle w:val="TAL"/>
            </w:pPr>
            <w:bookmarkStart w:id="83" w:name="_Hlk79408228"/>
            <w:proofErr w:type="spellStart"/>
            <w:r>
              <w:t>pei</w:t>
            </w:r>
            <w:bookmarkEnd w:id="83"/>
            <w:proofErr w:type="spellEnd"/>
          </w:p>
        </w:tc>
        <w:tc>
          <w:tcPr>
            <w:tcW w:w="1444" w:type="dxa"/>
          </w:tcPr>
          <w:p w14:paraId="662BA9B7" w14:textId="77777777" w:rsidR="00826ED3" w:rsidRPr="0016361A" w:rsidRDefault="00826ED3" w:rsidP="007A78A1">
            <w:pPr>
              <w:pStyle w:val="TAL"/>
            </w:pPr>
            <w:r>
              <w:t>Pei</w:t>
            </w:r>
          </w:p>
        </w:tc>
        <w:tc>
          <w:tcPr>
            <w:tcW w:w="425" w:type="dxa"/>
          </w:tcPr>
          <w:p w14:paraId="341AC34C" w14:textId="77777777" w:rsidR="00826ED3" w:rsidRPr="0016361A" w:rsidRDefault="00826ED3" w:rsidP="007A78A1">
            <w:pPr>
              <w:pStyle w:val="TAC"/>
            </w:pPr>
            <w:r>
              <w:t>O</w:t>
            </w:r>
          </w:p>
        </w:tc>
        <w:tc>
          <w:tcPr>
            <w:tcW w:w="1134" w:type="dxa"/>
          </w:tcPr>
          <w:p w14:paraId="01C31115" w14:textId="77777777" w:rsidR="00826ED3" w:rsidRPr="0016361A" w:rsidRDefault="00826ED3" w:rsidP="007A78A1">
            <w:pPr>
              <w:pStyle w:val="TAL"/>
            </w:pPr>
            <w:r>
              <w:t>0..1</w:t>
            </w:r>
          </w:p>
        </w:tc>
        <w:tc>
          <w:tcPr>
            <w:tcW w:w="2410" w:type="dxa"/>
          </w:tcPr>
          <w:p w14:paraId="3372F745" w14:textId="77777777" w:rsidR="00826ED3" w:rsidRPr="0016361A" w:rsidRDefault="00826ED3" w:rsidP="007A78A1">
            <w:pPr>
              <w:pStyle w:val="TAL"/>
              <w:rPr>
                <w:rFonts w:cs="Arial"/>
                <w:szCs w:val="18"/>
              </w:rPr>
            </w:pPr>
            <w:r>
              <w:rPr>
                <w:rFonts w:cs="Arial"/>
                <w:szCs w:val="18"/>
              </w:rPr>
              <w:t>PEI associated with the UAV.</w:t>
            </w:r>
          </w:p>
        </w:tc>
        <w:tc>
          <w:tcPr>
            <w:tcW w:w="2410" w:type="dxa"/>
          </w:tcPr>
          <w:p w14:paraId="5C84E516" w14:textId="77777777" w:rsidR="00826ED3" w:rsidRPr="0016361A" w:rsidRDefault="00826ED3" w:rsidP="007A78A1">
            <w:pPr>
              <w:pStyle w:val="TAL"/>
              <w:rPr>
                <w:rFonts w:cs="Arial"/>
                <w:szCs w:val="18"/>
              </w:rPr>
            </w:pPr>
          </w:p>
        </w:tc>
      </w:tr>
      <w:tr w:rsidR="00826ED3" w:rsidRPr="0016361A" w14:paraId="3C4F4477" w14:textId="77777777" w:rsidTr="007A78A1">
        <w:trPr>
          <w:jc w:val="center"/>
        </w:trPr>
        <w:tc>
          <w:tcPr>
            <w:tcW w:w="1701" w:type="dxa"/>
          </w:tcPr>
          <w:p w14:paraId="76DEE246" w14:textId="77777777" w:rsidR="00826ED3" w:rsidRPr="0016361A" w:rsidRDefault="00826ED3" w:rsidP="007A78A1">
            <w:pPr>
              <w:pStyle w:val="TAL"/>
            </w:pPr>
            <w:proofErr w:type="spellStart"/>
            <w:r>
              <w:t>notifyUri</w:t>
            </w:r>
            <w:proofErr w:type="spellEnd"/>
          </w:p>
        </w:tc>
        <w:tc>
          <w:tcPr>
            <w:tcW w:w="1444" w:type="dxa"/>
          </w:tcPr>
          <w:p w14:paraId="5F9B9130" w14:textId="77777777" w:rsidR="00826ED3" w:rsidRPr="0016361A" w:rsidRDefault="00826ED3" w:rsidP="007A78A1">
            <w:pPr>
              <w:pStyle w:val="TAL"/>
            </w:pPr>
            <w:r>
              <w:t>Uri</w:t>
            </w:r>
          </w:p>
        </w:tc>
        <w:tc>
          <w:tcPr>
            <w:tcW w:w="425" w:type="dxa"/>
          </w:tcPr>
          <w:p w14:paraId="6E1DBEB8" w14:textId="77777777" w:rsidR="00826ED3" w:rsidRPr="0016361A" w:rsidRDefault="00826ED3" w:rsidP="007A78A1">
            <w:pPr>
              <w:pStyle w:val="TAC"/>
            </w:pPr>
            <w:r>
              <w:t>O</w:t>
            </w:r>
          </w:p>
        </w:tc>
        <w:tc>
          <w:tcPr>
            <w:tcW w:w="1134" w:type="dxa"/>
          </w:tcPr>
          <w:p w14:paraId="062A8259" w14:textId="77777777" w:rsidR="00826ED3" w:rsidRPr="0016361A" w:rsidRDefault="00826ED3" w:rsidP="007A78A1">
            <w:pPr>
              <w:pStyle w:val="TAL"/>
            </w:pPr>
            <w:r>
              <w:t>0..1</w:t>
            </w:r>
          </w:p>
        </w:tc>
        <w:tc>
          <w:tcPr>
            <w:tcW w:w="2410" w:type="dxa"/>
          </w:tcPr>
          <w:p w14:paraId="27D73A38" w14:textId="77777777" w:rsidR="00826ED3" w:rsidRDefault="00826ED3" w:rsidP="007A78A1">
            <w:pPr>
              <w:pStyle w:val="TAL"/>
              <w:rPr>
                <w:rFonts w:cs="Arial"/>
                <w:szCs w:val="18"/>
              </w:rPr>
            </w:pPr>
            <w:r>
              <w:rPr>
                <w:rFonts w:cs="Arial"/>
                <w:szCs w:val="18"/>
              </w:rPr>
              <w:t>This attribute shall be present in the initial authentication message.</w:t>
            </w:r>
          </w:p>
          <w:p w14:paraId="06E13E6E" w14:textId="77777777" w:rsidR="00826ED3" w:rsidRDefault="00826ED3" w:rsidP="007A78A1">
            <w:pPr>
              <w:pStyle w:val="TAL"/>
              <w:rPr>
                <w:rFonts w:cs="Arial"/>
                <w:szCs w:val="18"/>
              </w:rPr>
            </w:pPr>
          </w:p>
          <w:p w14:paraId="0A24AB66" w14:textId="77777777" w:rsidR="00826ED3" w:rsidRPr="0016361A" w:rsidRDefault="00826ED3" w:rsidP="007A78A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3BD02CB1" w14:textId="77777777" w:rsidR="00826ED3" w:rsidRPr="0016361A" w:rsidRDefault="00826ED3" w:rsidP="007A78A1">
            <w:pPr>
              <w:pStyle w:val="TAL"/>
              <w:rPr>
                <w:rFonts w:cs="Arial"/>
                <w:szCs w:val="18"/>
              </w:rPr>
            </w:pPr>
          </w:p>
        </w:tc>
      </w:tr>
      <w:tr w:rsidR="00826ED3" w:rsidRPr="0016361A" w14:paraId="788864A8" w14:textId="77777777" w:rsidTr="007A78A1">
        <w:trPr>
          <w:jc w:val="center"/>
        </w:trPr>
        <w:tc>
          <w:tcPr>
            <w:tcW w:w="1701" w:type="dxa"/>
          </w:tcPr>
          <w:p w14:paraId="48024B9E" w14:textId="77777777" w:rsidR="00826ED3" w:rsidRDefault="00826ED3" w:rsidP="007A78A1">
            <w:pPr>
              <w:pStyle w:val="TAL"/>
            </w:pPr>
            <w:proofErr w:type="spellStart"/>
            <w:r>
              <w:rPr>
                <w:rFonts w:hint="eastAsia"/>
                <w:lang w:eastAsia="zh-CN"/>
              </w:rPr>
              <w:t>n</w:t>
            </w:r>
            <w:r>
              <w:t>otifyCorrId</w:t>
            </w:r>
            <w:proofErr w:type="spellEnd"/>
          </w:p>
        </w:tc>
        <w:tc>
          <w:tcPr>
            <w:tcW w:w="1444" w:type="dxa"/>
          </w:tcPr>
          <w:p w14:paraId="1B1BC3B1" w14:textId="77777777" w:rsidR="00826ED3" w:rsidRDefault="00826ED3" w:rsidP="007A78A1">
            <w:pPr>
              <w:pStyle w:val="TAL"/>
            </w:pPr>
            <w:r>
              <w:t>string</w:t>
            </w:r>
          </w:p>
        </w:tc>
        <w:tc>
          <w:tcPr>
            <w:tcW w:w="425" w:type="dxa"/>
          </w:tcPr>
          <w:p w14:paraId="132F283B" w14:textId="77777777" w:rsidR="00826ED3" w:rsidRDefault="00826ED3" w:rsidP="007A78A1">
            <w:pPr>
              <w:pStyle w:val="TAC"/>
            </w:pPr>
            <w:r>
              <w:t>O</w:t>
            </w:r>
          </w:p>
        </w:tc>
        <w:tc>
          <w:tcPr>
            <w:tcW w:w="1134" w:type="dxa"/>
          </w:tcPr>
          <w:p w14:paraId="13272B7D" w14:textId="77777777" w:rsidR="00826ED3" w:rsidRDefault="00826ED3" w:rsidP="007A78A1">
            <w:pPr>
              <w:pStyle w:val="TAL"/>
            </w:pPr>
            <w:r>
              <w:t>0..1</w:t>
            </w:r>
          </w:p>
        </w:tc>
        <w:tc>
          <w:tcPr>
            <w:tcW w:w="2410" w:type="dxa"/>
          </w:tcPr>
          <w:p w14:paraId="60BC1BE5" w14:textId="77777777" w:rsidR="00826ED3" w:rsidRDefault="00826ED3" w:rsidP="007A78A1">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2B8716F4" w14:textId="77777777" w:rsidR="00826ED3" w:rsidRPr="0016361A" w:rsidRDefault="00826ED3" w:rsidP="007A78A1">
            <w:pPr>
              <w:pStyle w:val="TAL"/>
              <w:rPr>
                <w:rFonts w:cs="Arial"/>
                <w:szCs w:val="18"/>
              </w:rPr>
            </w:pPr>
          </w:p>
        </w:tc>
      </w:tr>
      <w:tr w:rsidR="00826ED3" w:rsidRPr="0016361A" w14:paraId="086BEE38" w14:textId="77777777" w:rsidTr="007A78A1">
        <w:trPr>
          <w:jc w:val="center"/>
        </w:trPr>
        <w:tc>
          <w:tcPr>
            <w:tcW w:w="1701" w:type="dxa"/>
          </w:tcPr>
          <w:p w14:paraId="238A6EF4" w14:textId="77777777" w:rsidR="00826ED3" w:rsidRDefault="00826ED3" w:rsidP="007A78A1">
            <w:pPr>
              <w:pStyle w:val="TAL"/>
            </w:pPr>
            <w:proofErr w:type="spellStart"/>
            <w:r>
              <w:t>uavLocInfo</w:t>
            </w:r>
            <w:proofErr w:type="spellEnd"/>
          </w:p>
        </w:tc>
        <w:tc>
          <w:tcPr>
            <w:tcW w:w="1444" w:type="dxa"/>
          </w:tcPr>
          <w:p w14:paraId="10CF4C1A" w14:textId="77777777" w:rsidR="00826ED3" w:rsidRDefault="00826ED3" w:rsidP="007A78A1">
            <w:pPr>
              <w:pStyle w:val="TAL"/>
            </w:pPr>
            <w:r>
              <w:rPr>
                <w:lang w:eastAsia="zh-CN"/>
              </w:rPr>
              <w:t>LocationArea5G</w:t>
            </w:r>
          </w:p>
        </w:tc>
        <w:tc>
          <w:tcPr>
            <w:tcW w:w="425" w:type="dxa"/>
          </w:tcPr>
          <w:p w14:paraId="7BA74387" w14:textId="77777777" w:rsidR="00826ED3" w:rsidRDefault="00826ED3" w:rsidP="007A78A1">
            <w:pPr>
              <w:pStyle w:val="TAC"/>
            </w:pPr>
            <w:r>
              <w:t>O</w:t>
            </w:r>
          </w:p>
        </w:tc>
        <w:tc>
          <w:tcPr>
            <w:tcW w:w="1134" w:type="dxa"/>
          </w:tcPr>
          <w:p w14:paraId="5AD69A30" w14:textId="77777777" w:rsidR="00826ED3" w:rsidRDefault="00826ED3" w:rsidP="007A78A1">
            <w:pPr>
              <w:pStyle w:val="TAL"/>
            </w:pPr>
            <w:r>
              <w:t>0..1</w:t>
            </w:r>
          </w:p>
        </w:tc>
        <w:tc>
          <w:tcPr>
            <w:tcW w:w="2410" w:type="dxa"/>
          </w:tcPr>
          <w:p w14:paraId="75E5FEEC" w14:textId="77777777" w:rsidR="00826ED3" w:rsidRDefault="00826ED3" w:rsidP="007A78A1">
            <w:pPr>
              <w:pStyle w:val="TAL"/>
              <w:rPr>
                <w:rFonts w:cs="Arial"/>
                <w:szCs w:val="18"/>
              </w:rPr>
            </w:pPr>
            <w:r>
              <w:rPr>
                <w:rFonts w:cs="Arial"/>
                <w:szCs w:val="18"/>
              </w:rPr>
              <w:t>This attribute shall contain the UE location information if it is available.</w:t>
            </w:r>
          </w:p>
        </w:tc>
        <w:tc>
          <w:tcPr>
            <w:tcW w:w="2410" w:type="dxa"/>
          </w:tcPr>
          <w:p w14:paraId="13719B9F" w14:textId="77777777" w:rsidR="00826ED3" w:rsidRPr="0016361A" w:rsidRDefault="00826ED3" w:rsidP="007A78A1">
            <w:pPr>
              <w:pStyle w:val="TAL"/>
              <w:rPr>
                <w:rFonts w:cs="Arial"/>
                <w:szCs w:val="18"/>
              </w:rPr>
            </w:pPr>
          </w:p>
        </w:tc>
      </w:tr>
      <w:tr w:rsidR="00826ED3" w:rsidRPr="0016361A" w14:paraId="08FDBAE2" w14:textId="77777777" w:rsidTr="007A78A1">
        <w:trPr>
          <w:jc w:val="center"/>
        </w:trPr>
        <w:tc>
          <w:tcPr>
            <w:tcW w:w="1701" w:type="dxa"/>
          </w:tcPr>
          <w:p w14:paraId="2F9E8A73" w14:textId="77777777" w:rsidR="00826ED3" w:rsidRDefault="00826ED3" w:rsidP="007A78A1">
            <w:pPr>
              <w:pStyle w:val="TAL"/>
            </w:pPr>
            <w:proofErr w:type="spellStart"/>
            <w:r>
              <w:t>suppFeat</w:t>
            </w:r>
            <w:proofErr w:type="spellEnd"/>
          </w:p>
        </w:tc>
        <w:tc>
          <w:tcPr>
            <w:tcW w:w="1444" w:type="dxa"/>
          </w:tcPr>
          <w:p w14:paraId="703228C7" w14:textId="77777777" w:rsidR="00826ED3" w:rsidRDefault="00826ED3" w:rsidP="007A78A1">
            <w:pPr>
              <w:pStyle w:val="TAL"/>
              <w:rPr>
                <w:rFonts w:eastAsia="DengXian"/>
              </w:rPr>
            </w:pPr>
            <w:proofErr w:type="spellStart"/>
            <w:r>
              <w:t>SupportedFeatures</w:t>
            </w:r>
            <w:proofErr w:type="spellEnd"/>
          </w:p>
        </w:tc>
        <w:tc>
          <w:tcPr>
            <w:tcW w:w="425" w:type="dxa"/>
          </w:tcPr>
          <w:p w14:paraId="4F5353AD" w14:textId="77777777" w:rsidR="00826ED3" w:rsidRDefault="00826ED3" w:rsidP="007A78A1">
            <w:pPr>
              <w:pStyle w:val="TAC"/>
            </w:pPr>
            <w:r>
              <w:t>C</w:t>
            </w:r>
          </w:p>
        </w:tc>
        <w:tc>
          <w:tcPr>
            <w:tcW w:w="1134" w:type="dxa"/>
          </w:tcPr>
          <w:p w14:paraId="4ABDF794" w14:textId="77777777" w:rsidR="00826ED3" w:rsidRDefault="00826ED3" w:rsidP="007A78A1">
            <w:pPr>
              <w:pStyle w:val="TAL"/>
            </w:pPr>
            <w:r>
              <w:t>0..1</w:t>
            </w:r>
          </w:p>
        </w:tc>
        <w:tc>
          <w:tcPr>
            <w:tcW w:w="2410" w:type="dxa"/>
          </w:tcPr>
          <w:p w14:paraId="74CFB989" w14:textId="77777777" w:rsidR="00826ED3" w:rsidRPr="00BE318A" w:rsidRDefault="00826ED3" w:rsidP="007A78A1">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600DB5A1" w14:textId="77777777" w:rsidR="00826ED3" w:rsidRPr="0016361A" w:rsidRDefault="00826ED3" w:rsidP="007A78A1">
            <w:pPr>
              <w:pStyle w:val="TAL"/>
              <w:rPr>
                <w:rFonts w:cs="Arial"/>
                <w:szCs w:val="18"/>
              </w:rPr>
            </w:pPr>
          </w:p>
        </w:tc>
      </w:tr>
    </w:tbl>
    <w:p w14:paraId="6D396A77" w14:textId="77777777" w:rsidR="00D43DEC" w:rsidRDefault="00D43DEC" w:rsidP="00D43DEC"/>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771DE73" w14:textId="77777777" w:rsidR="000D5D66" w:rsidRDefault="000D5D66" w:rsidP="000D5D66">
      <w:pPr>
        <w:pStyle w:val="Heading5"/>
      </w:pPr>
      <w:bookmarkStart w:id="84" w:name="_Toc94004633"/>
      <w:bookmarkStart w:id="85" w:name="_Toc94004849"/>
      <w:bookmarkStart w:id="86" w:name="_Toc104465260"/>
      <w:bookmarkStart w:id="87" w:name="_Toc510696637"/>
      <w:bookmarkStart w:id="88" w:name="_Toc35971432"/>
      <w:bookmarkStart w:id="89" w:name="_Toc67903548"/>
      <w:bookmarkStart w:id="90" w:name="_Toc70598471"/>
      <w:bookmarkStart w:id="91" w:name="_Toc94004632"/>
      <w:bookmarkStart w:id="92" w:name="_Toc94004848"/>
      <w:bookmarkStart w:id="93" w:name="_Toc10446525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87"/>
      <w:bookmarkEnd w:id="88"/>
      <w:bookmarkEnd w:id="89"/>
      <w:bookmarkEnd w:id="90"/>
      <w:bookmarkEnd w:id="91"/>
      <w:bookmarkEnd w:id="92"/>
      <w:bookmarkEnd w:id="93"/>
      <w:proofErr w:type="spellEnd"/>
    </w:p>
    <w:p w14:paraId="466FCAAD" w14:textId="77777777" w:rsidR="000D5D66" w:rsidRPr="00E06FFC" w:rsidRDefault="000D5D66" w:rsidP="000D5D66">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D5D66" w:rsidRPr="00E06FFC" w14:paraId="284F18EA" w14:textId="77777777" w:rsidTr="007A78A1">
        <w:trPr>
          <w:jc w:val="center"/>
        </w:trPr>
        <w:tc>
          <w:tcPr>
            <w:tcW w:w="1701" w:type="dxa"/>
            <w:shd w:val="clear" w:color="auto" w:fill="D9D9D9"/>
            <w:hideMark/>
          </w:tcPr>
          <w:p w14:paraId="49BF3413"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73DA5F4"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23144E72"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5D1225DB" w14:textId="77777777" w:rsidR="000D5D66" w:rsidRPr="00E06FFC" w:rsidRDefault="000D5D66" w:rsidP="007A78A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1C43367A"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598D99B8"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0D5D66" w:rsidRPr="00E06FFC" w14:paraId="30996313" w14:textId="77777777" w:rsidTr="007A78A1">
        <w:trPr>
          <w:jc w:val="center"/>
        </w:trPr>
        <w:tc>
          <w:tcPr>
            <w:tcW w:w="1701" w:type="dxa"/>
          </w:tcPr>
          <w:p w14:paraId="7D7B8027" w14:textId="77777777" w:rsidR="000D5D66" w:rsidRPr="00E06FFC" w:rsidRDefault="000D5D66" w:rsidP="007A78A1">
            <w:pPr>
              <w:pStyle w:val="TAL"/>
            </w:pPr>
            <w:proofErr w:type="spellStart"/>
            <w:r>
              <w:t>gpsi</w:t>
            </w:r>
            <w:proofErr w:type="spellEnd"/>
          </w:p>
        </w:tc>
        <w:tc>
          <w:tcPr>
            <w:tcW w:w="1444" w:type="dxa"/>
          </w:tcPr>
          <w:p w14:paraId="05F04C63" w14:textId="77777777" w:rsidR="000D5D66" w:rsidRPr="00E06FFC" w:rsidRDefault="000D5D66" w:rsidP="007A78A1">
            <w:pPr>
              <w:pStyle w:val="TAL"/>
            </w:pPr>
            <w:proofErr w:type="spellStart"/>
            <w:r>
              <w:t>Gpsi</w:t>
            </w:r>
            <w:proofErr w:type="spellEnd"/>
          </w:p>
        </w:tc>
        <w:tc>
          <w:tcPr>
            <w:tcW w:w="425" w:type="dxa"/>
          </w:tcPr>
          <w:p w14:paraId="6EAF1AF3" w14:textId="77777777" w:rsidR="000D5D66" w:rsidRPr="00E06FFC" w:rsidRDefault="000D5D66" w:rsidP="007A78A1">
            <w:pPr>
              <w:pStyle w:val="TAL"/>
            </w:pPr>
            <w:r>
              <w:t>M</w:t>
            </w:r>
          </w:p>
        </w:tc>
        <w:tc>
          <w:tcPr>
            <w:tcW w:w="1134" w:type="dxa"/>
          </w:tcPr>
          <w:p w14:paraId="4EA9C3D4" w14:textId="77777777" w:rsidR="000D5D66" w:rsidRPr="00E06FFC" w:rsidRDefault="000D5D66" w:rsidP="007A78A1">
            <w:pPr>
              <w:pStyle w:val="TAL"/>
            </w:pPr>
            <w:r>
              <w:t>1</w:t>
            </w:r>
          </w:p>
        </w:tc>
        <w:tc>
          <w:tcPr>
            <w:tcW w:w="2410" w:type="dxa"/>
          </w:tcPr>
          <w:p w14:paraId="61CA770D" w14:textId="77777777" w:rsidR="000D5D66" w:rsidRPr="00E06FFC" w:rsidRDefault="000D5D66" w:rsidP="007A78A1">
            <w:pPr>
              <w:pStyle w:val="TAL"/>
              <w:rPr>
                <w:rFonts w:cs="Arial"/>
                <w:szCs w:val="18"/>
              </w:rPr>
            </w:pPr>
            <w:r>
              <w:t>GPSI of the UAV</w:t>
            </w:r>
          </w:p>
        </w:tc>
        <w:tc>
          <w:tcPr>
            <w:tcW w:w="2410" w:type="dxa"/>
          </w:tcPr>
          <w:p w14:paraId="2F46222A" w14:textId="77777777" w:rsidR="000D5D66" w:rsidRPr="00E06FFC" w:rsidRDefault="000D5D66" w:rsidP="007A78A1">
            <w:pPr>
              <w:pStyle w:val="TAL"/>
              <w:rPr>
                <w:rFonts w:cs="Arial"/>
                <w:szCs w:val="18"/>
              </w:rPr>
            </w:pPr>
          </w:p>
        </w:tc>
      </w:tr>
      <w:tr w:rsidR="000D5D66" w:rsidRPr="00E06FFC" w14:paraId="1959B038" w14:textId="77777777" w:rsidTr="007A78A1">
        <w:trPr>
          <w:jc w:val="center"/>
        </w:trPr>
        <w:tc>
          <w:tcPr>
            <w:tcW w:w="1701" w:type="dxa"/>
          </w:tcPr>
          <w:p w14:paraId="077AA420" w14:textId="77777777" w:rsidR="000D5D66" w:rsidRPr="00E06FFC" w:rsidRDefault="000D5D66" w:rsidP="007A78A1">
            <w:pPr>
              <w:pStyle w:val="TAL"/>
            </w:pPr>
            <w:proofErr w:type="spellStart"/>
            <w:r>
              <w:t>serviceLevelId</w:t>
            </w:r>
            <w:proofErr w:type="spellEnd"/>
          </w:p>
        </w:tc>
        <w:tc>
          <w:tcPr>
            <w:tcW w:w="1444" w:type="dxa"/>
          </w:tcPr>
          <w:p w14:paraId="06F71966" w14:textId="77777777" w:rsidR="000D5D66" w:rsidRPr="00E06FFC" w:rsidRDefault="000D5D66" w:rsidP="007A78A1">
            <w:pPr>
              <w:pStyle w:val="TAL"/>
            </w:pPr>
            <w:r>
              <w:t>string</w:t>
            </w:r>
          </w:p>
        </w:tc>
        <w:tc>
          <w:tcPr>
            <w:tcW w:w="425" w:type="dxa"/>
          </w:tcPr>
          <w:p w14:paraId="50961341" w14:textId="77777777" w:rsidR="000D5D66" w:rsidRPr="00E06FFC" w:rsidRDefault="000D5D66" w:rsidP="007A78A1">
            <w:pPr>
              <w:pStyle w:val="TAL"/>
            </w:pPr>
            <w:r>
              <w:t>M</w:t>
            </w:r>
          </w:p>
        </w:tc>
        <w:tc>
          <w:tcPr>
            <w:tcW w:w="1134" w:type="dxa"/>
          </w:tcPr>
          <w:p w14:paraId="286D7D1B" w14:textId="77777777" w:rsidR="000D5D66" w:rsidRPr="00E06FFC" w:rsidRDefault="000D5D66" w:rsidP="007A78A1">
            <w:pPr>
              <w:pStyle w:val="TAL"/>
            </w:pPr>
            <w:r>
              <w:t>1</w:t>
            </w:r>
          </w:p>
        </w:tc>
        <w:tc>
          <w:tcPr>
            <w:tcW w:w="2410" w:type="dxa"/>
          </w:tcPr>
          <w:p w14:paraId="0B653C25" w14:textId="77777777" w:rsidR="000D5D66" w:rsidRPr="00E06FFC" w:rsidRDefault="000D5D66" w:rsidP="007A78A1">
            <w:pPr>
              <w:pStyle w:val="TAL"/>
              <w:rPr>
                <w:rFonts w:cs="Arial"/>
                <w:szCs w:val="18"/>
              </w:rPr>
            </w:pPr>
            <w:r>
              <w:rPr>
                <w:rFonts w:cs="Arial"/>
                <w:szCs w:val="18"/>
              </w:rPr>
              <w:t>Service Level Device Identity of the UAV</w:t>
            </w:r>
          </w:p>
        </w:tc>
        <w:tc>
          <w:tcPr>
            <w:tcW w:w="2410" w:type="dxa"/>
          </w:tcPr>
          <w:p w14:paraId="45C107EC" w14:textId="77777777" w:rsidR="000D5D66" w:rsidRPr="00E06FFC" w:rsidRDefault="000D5D66" w:rsidP="007A78A1">
            <w:pPr>
              <w:pStyle w:val="TAL"/>
              <w:rPr>
                <w:rFonts w:cs="Arial"/>
                <w:szCs w:val="18"/>
              </w:rPr>
            </w:pPr>
          </w:p>
        </w:tc>
      </w:tr>
      <w:tr w:rsidR="000D5D66" w:rsidRPr="00E06FFC" w14:paraId="31616CA8" w14:textId="77777777" w:rsidTr="007A78A1">
        <w:trPr>
          <w:jc w:val="center"/>
        </w:trPr>
        <w:tc>
          <w:tcPr>
            <w:tcW w:w="1701" w:type="dxa"/>
          </w:tcPr>
          <w:p w14:paraId="20CA12C3" w14:textId="77777777" w:rsidR="000D5D66" w:rsidRPr="00E06FFC" w:rsidRDefault="000D5D66" w:rsidP="007A78A1">
            <w:pPr>
              <w:pStyle w:val="TAL"/>
            </w:pPr>
            <w:proofErr w:type="spellStart"/>
            <w:r w:rsidRPr="003A03A8">
              <w:t>authMsg</w:t>
            </w:r>
            <w:proofErr w:type="spellEnd"/>
          </w:p>
        </w:tc>
        <w:tc>
          <w:tcPr>
            <w:tcW w:w="1444" w:type="dxa"/>
          </w:tcPr>
          <w:p w14:paraId="033E8215" w14:textId="77777777" w:rsidR="000D5D66" w:rsidRPr="00E06FFC" w:rsidRDefault="000D5D66" w:rsidP="007A78A1">
            <w:pPr>
              <w:pStyle w:val="TAL"/>
            </w:pPr>
            <w:r>
              <w:t>string</w:t>
            </w:r>
          </w:p>
        </w:tc>
        <w:tc>
          <w:tcPr>
            <w:tcW w:w="425" w:type="dxa"/>
          </w:tcPr>
          <w:p w14:paraId="10111ECC" w14:textId="77777777" w:rsidR="000D5D66" w:rsidRPr="00E06FFC" w:rsidRDefault="000D5D66" w:rsidP="007A78A1">
            <w:pPr>
              <w:pStyle w:val="TAL"/>
            </w:pPr>
            <w:r>
              <w:t>C</w:t>
            </w:r>
          </w:p>
        </w:tc>
        <w:tc>
          <w:tcPr>
            <w:tcW w:w="1134" w:type="dxa"/>
          </w:tcPr>
          <w:p w14:paraId="7BD7304E" w14:textId="77777777" w:rsidR="000D5D66" w:rsidRPr="00E06FFC" w:rsidRDefault="000D5D66" w:rsidP="007A78A1">
            <w:pPr>
              <w:pStyle w:val="TAL"/>
            </w:pPr>
            <w:r>
              <w:t>0..1</w:t>
            </w:r>
          </w:p>
        </w:tc>
        <w:tc>
          <w:tcPr>
            <w:tcW w:w="2410" w:type="dxa"/>
          </w:tcPr>
          <w:p w14:paraId="09651A06" w14:textId="77777777" w:rsidR="000D5D66" w:rsidRDefault="000D5D66" w:rsidP="007A78A1">
            <w:pPr>
              <w:pStyle w:val="TAL"/>
              <w:rPr>
                <w:rFonts w:cs="Arial"/>
                <w:szCs w:val="18"/>
              </w:rPr>
            </w:pPr>
            <w:r>
              <w:rPr>
                <w:rFonts w:cs="Arial"/>
                <w:szCs w:val="18"/>
              </w:rPr>
              <w:t>Contains the authentication message or authorization data.</w:t>
            </w:r>
          </w:p>
          <w:p w14:paraId="06A40B0F" w14:textId="77777777" w:rsidR="000D5D66" w:rsidRPr="00E06FFC" w:rsidRDefault="000D5D66" w:rsidP="007A78A1">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ins w:id="94" w:author="Huawei" w:date="2022-08-09T12:10:00Z">
              <w:r w:rsidRPr="004C4014">
                <w:rPr>
                  <w:rFonts w:cs="Arial"/>
                  <w:szCs w:val="18"/>
                </w:rPr>
                <w:t xml:space="preserve"> This attribute is deprecated; the attribute "</w:t>
              </w:r>
              <w:proofErr w:type="spellStart"/>
              <w:r w:rsidRPr="003A03A8">
                <w:t>authMsg</w:t>
              </w:r>
              <w:r>
                <w:t>AndType</w:t>
              </w:r>
              <w:proofErr w:type="spellEnd"/>
              <w:r w:rsidRPr="004C4014">
                <w:rPr>
                  <w:rFonts w:cs="Arial"/>
                  <w:szCs w:val="18"/>
                </w:rPr>
                <w:t>" should be used instead.</w:t>
              </w:r>
            </w:ins>
          </w:p>
        </w:tc>
        <w:tc>
          <w:tcPr>
            <w:tcW w:w="2410" w:type="dxa"/>
          </w:tcPr>
          <w:p w14:paraId="5E48FEBC" w14:textId="77777777" w:rsidR="000D5D66" w:rsidRPr="00E06FFC" w:rsidRDefault="000D5D66" w:rsidP="007A78A1">
            <w:pPr>
              <w:pStyle w:val="TAL"/>
              <w:rPr>
                <w:rFonts w:cs="Arial"/>
                <w:szCs w:val="18"/>
              </w:rPr>
            </w:pPr>
          </w:p>
        </w:tc>
      </w:tr>
      <w:tr w:rsidR="000D5D66" w:rsidRPr="00E06FFC" w14:paraId="531950ED" w14:textId="77777777" w:rsidTr="007A78A1">
        <w:trPr>
          <w:jc w:val="center"/>
          <w:ins w:id="95" w:author="Huawei" w:date="2022-08-09T12:09:00Z"/>
        </w:trPr>
        <w:tc>
          <w:tcPr>
            <w:tcW w:w="1701" w:type="dxa"/>
          </w:tcPr>
          <w:p w14:paraId="01923443" w14:textId="77777777" w:rsidR="000D5D66" w:rsidRDefault="000D5D66" w:rsidP="007A78A1">
            <w:pPr>
              <w:pStyle w:val="TAL"/>
              <w:rPr>
                <w:ins w:id="96" w:author="Huawei" w:date="2022-08-09T12:09:00Z"/>
              </w:rPr>
            </w:pPr>
            <w:proofErr w:type="spellStart"/>
            <w:ins w:id="97" w:author="Huawei" w:date="2022-08-09T12:09:00Z">
              <w:r w:rsidRPr="003A03A8">
                <w:t>authMsg</w:t>
              </w:r>
              <w:r>
                <w:t>AndType</w:t>
              </w:r>
              <w:proofErr w:type="spellEnd"/>
            </w:ins>
          </w:p>
        </w:tc>
        <w:tc>
          <w:tcPr>
            <w:tcW w:w="1444" w:type="dxa"/>
          </w:tcPr>
          <w:p w14:paraId="60EBAFE7" w14:textId="77777777" w:rsidR="000D5D66" w:rsidRPr="001C0C0C" w:rsidRDefault="000D5D66" w:rsidP="007A78A1">
            <w:pPr>
              <w:pStyle w:val="TAL"/>
              <w:rPr>
                <w:ins w:id="98" w:author="Huawei" w:date="2022-08-09T12:09:00Z"/>
              </w:rPr>
            </w:pPr>
            <w:ins w:id="99" w:author="Huawei" w:date="2022-08-09T12:09:00Z">
              <w:r>
                <w:t>array(</w:t>
              </w:r>
              <w:proofErr w:type="spellStart"/>
              <w:r>
                <w:t>AuthMsgAndType</w:t>
              </w:r>
              <w:proofErr w:type="spellEnd"/>
              <w:r>
                <w:t>)</w:t>
              </w:r>
            </w:ins>
          </w:p>
        </w:tc>
        <w:tc>
          <w:tcPr>
            <w:tcW w:w="425" w:type="dxa"/>
          </w:tcPr>
          <w:p w14:paraId="4CC80849" w14:textId="77777777" w:rsidR="000D5D66" w:rsidRDefault="000D5D66" w:rsidP="007A78A1">
            <w:pPr>
              <w:pStyle w:val="TAL"/>
              <w:rPr>
                <w:ins w:id="100" w:author="Huawei" w:date="2022-08-09T12:09:00Z"/>
              </w:rPr>
            </w:pPr>
            <w:ins w:id="101" w:author="Huawei" w:date="2022-08-09T12:09:00Z">
              <w:r>
                <w:t>O</w:t>
              </w:r>
            </w:ins>
          </w:p>
        </w:tc>
        <w:tc>
          <w:tcPr>
            <w:tcW w:w="1134" w:type="dxa"/>
          </w:tcPr>
          <w:p w14:paraId="30F2B5E2" w14:textId="77777777" w:rsidR="000D5D66" w:rsidRDefault="000D5D66" w:rsidP="007A78A1">
            <w:pPr>
              <w:pStyle w:val="TAL"/>
              <w:rPr>
                <w:ins w:id="102" w:author="Huawei" w:date="2022-08-09T12:09:00Z"/>
              </w:rPr>
            </w:pPr>
            <w:ins w:id="103" w:author="Huawei" w:date="2022-08-09T12:11:00Z">
              <w:r w:rsidRPr="00D165ED">
                <w:t>1..N</w:t>
              </w:r>
            </w:ins>
          </w:p>
        </w:tc>
        <w:tc>
          <w:tcPr>
            <w:tcW w:w="2410" w:type="dxa"/>
          </w:tcPr>
          <w:p w14:paraId="6A385F03" w14:textId="77777777" w:rsidR="000D5D66" w:rsidRDefault="000D5D66" w:rsidP="007A78A1">
            <w:pPr>
              <w:pStyle w:val="TAL"/>
              <w:rPr>
                <w:ins w:id="104" w:author="Huawei" w:date="2022-08-09T12:09:00Z"/>
                <w:rFonts w:cs="Arial"/>
                <w:szCs w:val="18"/>
              </w:rPr>
            </w:pPr>
            <w:ins w:id="105" w:author="Huawei" w:date="2022-08-09T12:09:00Z">
              <w:r>
                <w:rPr>
                  <w:rFonts w:cs="Arial"/>
                  <w:szCs w:val="18"/>
                </w:rPr>
                <w:t xml:space="preserve">Contains the authentication message or authorization data. </w:t>
              </w:r>
            </w:ins>
            <w:ins w:id="106" w:author="Huawei" w:date="2022-08-09T12:10:00Z">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ins>
            <w:ins w:id="107" w:author="Huawei" w:date="2022-08-09T12:09:00Z">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
          <w:p w14:paraId="0FA1F3F9" w14:textId="77777777" w:rsidR="000D5D66" w:rsidRPr="00E06FFC" w:rsidRDefault="000D5D66" w:rsidP="007A78A1">
            <w:pPr>
              <w:pStyle w:val="TAL"/>
              <w:rPr>
                <w:ins w:id="108" w:author="Huawei" w:date="2022-08-09T12:09:00Z"/>
                <w:rFonts w:cs="Arial"/>
                <w:szCs w:val="18"/>
              </w:rPr>
            </w:pPr>
          </w:p>
        </w:tc>
      </w:tr>
      <w:tr w:rsidR="000D5D66" w:rsidRPr="00E06FFC" w14:paraId="2C8EDD9A" w14:textId="77777777" w:rsidTr="007A78A1">
        <w:trPr>
          <w:jc w:val="center"/>
        </w:trPr>
        <w:tc>
          <w:tcPr>
            <w:tcW w:w="1701" w:type="dxa"/>
          </w:tcPr>
          <w:p w14:paraId="0D427A27" w14:textId="77777777" w:rsidR="000D5D66" w:rsidRPr="003A03A8" w:rsidRDefault="000D5D66" w:rsidP="007A78A1">
            <w:pPr>
              <w:pStyle w:val="TAL"/>
            </w:pPr>
            <w:proofErr w:type="spellStart"/>
            <w:r>
              <w:t>ipAddr</w:t>
            </w:r>
            <w:proofErr w:type="spellEnd"/>
          </w:p>
        </w:tc>
        <w:tc>
          <w:tcPr>
            <w:tcW w:w="1444" w:type="dxa"/>
          </w:tcPr>
          <w:p w14:paraId="4A54ECC7" w14:textId="77777777" w:rsidR="000D5D66" w:rsidRDefault="000D5D66" w:rsidP="007A78A1">
            <w:pPr>
              <w:pStyle w:val="TAL"/>
            </w:pPr>
            <w:proofErr w:type="spellStart"/>
            <w:r w:rsidRPr="001C0C0C">
              <w:t>IpAdd</w:t>
            </w:r>
            <w:r>
              <w:t>r</w:t>
            </w:r>
            <w:proofErr w:type="spellEnd"/>
          </w:p>
        </w:tc>
        <w:tc>
          <w:tcPr>
            <w:tcW w:w="425" w:type="dxa"/>
          </w:tcPr>
          <w:p w14:paraId="370C7A7E" w14:textId="77777777" w:rsidR="000D5D66" w:rsidRDefault="000D5D66" w:rsidP="007A78A1">
            <w:pPr>
              <w:pStyle w:val="TAL"/>
            </w:pPr>
            <w:r>
              <w:t>O</w:t>
            </w:r>
          </w:p>
        </w:tc>
        <w:tc>
          <w:tcPr>
            <w:tcW w:w="1134" w:type="dxa"/>
          </w:tcPr>
          <w:p w14:paraId="74C3F256" w14:textId="77777777" w:rsidR="000D5D66" w:rsidRDefault="000D5D66" w:rsidP="007A78A1">
            <w:pPr>
              <w:pStyle w:val="TAL"/>
            </w:pPr>
            <w:r>
              <w:t>0..1</w:t>
            </w:r>
          </w:p>
        </w:tc>
        <w:tc>
          <w:tcPr>
            <w:tcW w:w="2410" w:type="dxa"/>
          </w:tcPr>
          <w:p w14:paraId="1C34C0C9" w14:textId="77777777" w:rsidR="000D5D66" w:rsidRDefault="000D5D66" w:rsidP="007A78A1">
            <w:pPr>
              <w:pStyle w:val="TAL"/>
              <w:rPr>
                <w:rFonts w:cs="Arial"/>
                <w:szCs w:val="18"/>
              </w:rPr>
            </w:pPr>
            <w:r>
              <w:rPr>
                <w:rFonts w:cs="Arial"/>
                <w:szCs w:val="18"/>
              </w:rPr>
              <w:t xml:space="preserve">When present, this IE indicates the IP address </w:t>
            </w:r>
            <w:bookmarkStart w:id="109" w:name="_Hlk71626514"/>
            <w:r>
              <w:rPr>
                <w:rFonts w:cs="Arial"/>
                <w:szCs w:val="18"/>
              </w:rPr>
              <w:t xml:space="preserve">associated with </w:t>
            </w:r>
            <w:bookmarkEnd w:id="109"/>
            <w:r>
              <w:rPr>
                <w:rFonts w:cs="Arial"/>
                <w:szCs w:val="18"/>
              </w:rPr>
              <w:t>the PDU session.</w:t>
            </w:r>
          </w:p>
        </w:tc>
        <w:tc>
          <w:tcPr>
            <w:tcW w:w="2410" w:type="dxa"/>
          </w:tcPr>
          <w:p w14:paraId="2ED49618" w14:textId="77777777" w:rsidR="000D5D66" w:rsidRPr="00E06FFC" w:rsidRDefault="000D5D66" w:rsidP="007A78A1">
            <w:pPr>
              <w:pStyle w:val="TAL"/>
              <w:rPr>
                <w:rFonts w:cs="Arial"/>
                <w:szCs w:val="18"/>
              </w:rPr>
            </w:pPr>
          </w:p>
        </w:tc>
      </w:tr>
      <w:tr w:rsidR="000D5D66" w:rsidRPr="00E06FFC" w14:paraId="76ED7E17" w14:textId="77777777" w:rsidTr="007A78A1">
        <w:trPr>
          <w:jc w:val="center"/>
        </w:trPr>
        <w:tc>
          <w:tcPr>
            <w:tcW w:w="1701" w:type="dxa"/>
          </w:tcPr>
          <w:p w14:paraId="7FD83056" w14:textId="77777777" w:rsidR="000D5D66" w:rsidRDefault="000D5D66" w:rsidP="007A78A1">
            <w:pPr>
              <w:pStyle w:val="TAL"/>
            </w:pPr>
            <w:proofErr w:type="spellStart"/>
            <w:r>
              <w:rPr>
                <w:rFonts w:hint="eastAsia"/>
                <w:lang w:eastAsia="zh-CN"/>
              </w:rPr>
              <w:t>n</w:t>
            </w:r>
            <w:r>
              <w:t>otifyCorrId</w:t>
            </w:r>
            <w:proofErr w:type="spellEnd"/>
          </w:p>
        </w:tc>
        <w:tc>
          <w:tcPr>
            <w:tcW w:w="1444" w:type="dxa"/>
          </w:tcPr>
          <w:p w14:paraId="23C359D1" w14:textId="77777777" w:rsidR="000D5D66" w:rsidRPr="001C0C0C" w:rsidRDefault="000D5D66" w:rsidP="007A78A1">
            <w:pPr>
              <w:pStyle w:val="TAL"/>
            </w:pPr>
            <w:r>
              <w:t>string</w:t>
            </w:r>
          </w:p>
        </w:tc>
        <w:tc>
          <w:tcPr>
            <w:tcW w:w="425" w:type="dxa"/>
          </w:tcPr>
          <w:p w14:paraId="18596319" w14:textId="77777777" w:rsidR="000D5D66" w:rsidRDefault="000D5D66" w:rsidP="007A78A1">
            <w:pPr>
              <w:pStyle w:val="TAL"/>
            </w:pPr>
            <w:r>
              <w:t>C</w:t>
            </w:r>
          </w:p>
        </w:tc>
        <w:tc>
          <w:tcPr>
            <w:tcW w:w="1134" w:type="dxa"/>
          </w:tcPr>
          <w:p w14:paraId="383B6417" w14:textId="77777777" w:rsidR="000D5D66" w:rsidRDefault="000D5D66" w:rsidP="007A78A1">
            <w:pPr>
              <w:pStyle w:val="TAL"/>
            </w:pPr>
            <w:r>
              <w:t>0..1</w:t>
            </w:r>
          </w:p>
        </w:tc>
        <w:tc>
          <w:tcPr>
            <w:tcW w:w="2410" w:type="dxa"/>
          </w:tcPr>
          <w:p w14:paraId="597B8E10" w14:textId="77777777" w:rsidR="000D5D66" w:rsidRDefault="000D5D66" w:rsidP="007A78A1">
            <w:pPr>
              <w:pStyle w:val="TAL"/>
              <w:rPr>
                <w:noProof/>
                <w:lang w:eastAsia="zh-CN"/>
              </w:rPr>
            </w:pPr>
            <w:r>
              <w:rPr>
                <w:noProof/>
                <w:lang w:eastAsia="zh-CN"/>
              </w:rPr>
              <w:t>Notification correlation ID used to identify the request to which the notification relates.</w:t>
            </w:r>
          </w:p>
          <w:p w14:paraId="7405CF21" w14:textId="77777777" w:rsidR="000D5D66" w:rsidRDefault="000D5D66" w:rsidP="007A78A1">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1DE82498" w14:textId="77777777" w:rsidR="000D5D66" w:rsidRDefault="000D5D66" w:rsidP="007A78A1">
            <w:pPr>
              <w:pStyle w:val="TAL"/>
              <w:rPr>
                <w:rFonts w:cs="Arial"/>
                <w:szCs w:val="18"/>
              </w:rPr>
            </w:pPr>
          </w:p>
        </w:tc>
        <w:tc>
          <w:tcPr>
            <w:tcW w:w="2410" w:type="dxa"/>
          </w:tcPr>
          <w:p w14:paraId="6DD09B94" w14:textId="77777777" w:rsidR="000D5D66" w:rsidRPr="00E06FFC" w:rsidRDefault="000D5D66" w:rsidP="007A78A1">
            <w:pPr>
              <w:pStyle w:val="TAL"/>
              <w:rPr>
                <w:rFonts w:cs="Arial"/>
                <w:szCs w:val="18"/>
              </w:rPr>
            </w:pPr>
          </w:p>
        </w:tc>
      </w:tr>
      <w:tr w:rsidR="000D5D66" w:rsidRPr="00E06FFC" w14:paraId="3D76DAD0" w14:textId="77777777" w:rsidTr="007A78A1">
        <w:trPr>
          <w:jc w:val="center"/>
        </w:trPr>
        <w:tc>
          <w:tcPr>
            <w:tcW w:w="1701" w:type="dxa"/>
          </w:tcPr>
          <w:p w14:paraId="100B25FB" w14:textId="77777777" w:rsidR="000D5D66" w:rsidRDefault="000D5D66" w:rsidP="007A78A1">
            <w:pPr>
              <w:pStyle w:val="TAL"/>
            </w:pPr>
            <w:proofErr w:type="spellStart"/>
            <w:r w:rsidRPr="00BD110B">
              <w:t>notif</w:t>
            </w:r>
            <w:r>
              <w:t>y</w:t>
            </w:r>
            <w:r w:rsidRPr="00BD110B">
              <w:t>Type</w:t>
            </w:r>
            <w:proofErr w:type="spellEnd"/>
          </w:p>
        </w:tc>
        <w:tc>
          <w:tcPr>
            <w:tcW w:w="1444" w:type="dxa"/>
          </w:tcPr>
          <w:p w14:paraId="16BCB7C6" w14:textId="77777777" w:rsidR="000D5D66" w:rsidRPr="001C0C0C" w:rsidRDefault="000D5D66" w:rsidP="007A78A1">
            <w:pPr>
              <w:pStyle w:val="TAL"/>
            </w:pPr>
            <w:proofErr w:type="spellStart"/>
            <w:r>
              <w:t>NotifyType</w:t>
            </w:r>
            <w:proofErr w:type="spellEnd"/>
          </w:p>
        </w:tc>
        <w:tc>
          <w:tcPr>
            <w:tcW w:w="425" w:type="dxa"/>
          </w:tcPr>
          <w:p w14:paraId="60E2D323" w14:textId="77777777" w:rsidR="000D5D66" w:rsidRDefault="000D5D66" w:rsidP="007A78A1">
            <w:pPr>
              <w:pStyle w:val="TAL"/>
            </w:pPr>
            <w:r>
              <w:t>M</w:t>
            </w:r>
          </w:p>
        </w:tc>
        <w:tc>
          <w:tcPr>
            <w:tcW w:w="1134" w:type="dxa"/>
          </w:tcPr>
          <w:p w14:paraId="78CAC5FF" w14:textId="77777777" w:rsidR="000D5D66" w:rsidRDefault="000D5D66" w:rsidP="007A78A1">
            <w:pPr>
              <w:pStyle w:val="TAL"/>
            </w:pPr>
            <w:r>
              <w:t>1</w:t>
            </w:r>
          </w:p>
        </w:tc>
        <w:tc>
          <w:tcPr>
            <w:tcW w:w="2410" w:type="dxa"/>
          </w:tcPr>
          <w:p w14:paraId="161AB123" w14:textId="77777777" w:rsidR="000D5D66" w:rsidRDefault="000D5D66" w:rsidP="007A78A1">
            <w:pPr>
              <w:pStyle w:val="TAL"/>
              <w:rPr>
                <w:rFonts w:cs="Arial"/>
                <w:szCs w:val="18"/>
              </w:rPr>
            </w:pPr>
            <w:r>
              <w:rPr>
                <w:rFonts w:cs="Arial"/>
                <w:szCs w:val="18"/>
              </w:rPr>
              <w:t>This attribute shall contain the notification type.</w:t>
            </w:r>
          </w:p>
        </w:tc>
        <w:tc>
          <w:tcPr>
            <w:tcW w:w="2410" w:type="dxa"/>
          </w:tcPr>
          <w:p w14:paraId="190A5BF7" w14:textId="77777777" w:rsidR="000D5D66" w:rsidRPr="00E06FFC" w:rsidRDefault="000D5D66" w:rsidP="007A78A1">
            <w:pPr>
              <w:pStyle w:val="TAL"/>
              <w:rPr>
                <w:rFonts w:cs="Arial"/>
                <w:szCs w:val="18"/>
              </w:rPr>
            </w:pPr>
          </w:p>
        </w:tc>
      </w:tr>
    </w:tbl>
    <w:p w14:paraId="13B52D5D" w14:textId="77777777" w:rsidR="000D5D66" w:rsidRPr="00BC5C97" w:rsidRDefault="000D5D66" w:rsidP="000D5D66"/>
    <w:p w14:paraId="289A0D6C" w14:textId="77777777" w:rsidR="000D5D66" w:rsidRPr="00327092" w:rsidRDefault="000D5D66" w:rsidP="000D5D6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B6A3764" w14:textId="7027C3F5" w:rsidR="008F610B" w:rsidRPr="00546C8A" w:rsidRDefault="008F610B" w:rsidP="008F610B">
      <w:pPr>
        <w:pStyle w:val="Heading5"/>
        <w:rPr>
          <w:rFonts w:eastAsia="DengXian"/>
        </w:rPr>
      </w:pPr>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84"/>
      <w:bookmarkEnd w:id="85"/>
      <w:bookmarkEnd w:id="86"/>
      <w:proofErr w:type="spellEnd"/>
    </w:p>
    <w:p w14:paraId="34DBFC2D" w14:textId="77777777" w:rsidR="008F610B" w:rsidRPr="00546C8A" w:rsidRDefault="008F610B" w:rsidP="008F610B">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0" w:author="Huawei" w:date="2022-08-09T12:0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10"/>
        <w:gridCol w:w="459"/>
        <w:gridCol w:w="1134"/>
        <w:gridCol w:w="2410"/>
        <w:gridCol w:w="2410"/>
        <w:tblGridChange w:id="111">
          <w:tblGrid>
            <w:gridCol w:w="1701"/>
            <w:gridCol w:w="1444"/>
            <w:gridCol w:w="425"/>
            <w:gridCol w:w="1134"/>
            <w:gridCol w:w="2410"/>
            <w:gridCol w:w="2410"/>
          </w:tblGrid>
        </w:tblGridChange>
      </w:tblGrid>
      <w:tr w:rsidR="008F610B" w:rsidRPr="00546C8A" w14:paraId="463F14F3" w14:textId="77777777" w:rsidTr="00BC5C97">
        <w:trPr>
          <w:jc w:val="center"/>
          <w:trPrChange w:id="112" w:author="Huawei" w:date="2022-08-09T12:09:00Z">
            <w:trPr>
              <w:jc w:val="center"/>
            </w:trPr>
          </w:trPrChange>
        </w:trPr>
        <w:tc>
          <w:tcPr>
            <w:tcW w:w="1701" w:type="dxa"/>
            <w:shd w:val="clear" w:color="auto" w:fill="D9D9D9"/>
            <w:hideMark/>
            <w:tcPrChange w:id="113" w:author="Huawei" w:date="2022-08-09T12:09:00Z">
              <w:tcPr>
                <w:tcW w:w="1701" w:type="dxa"/>
                <w:shd w:val="clear" w:color="auto" w:fill="D9D9D9"/>
                <w:hideMark/>
              </w:tcPr>
            </w:tcPrChange>
          </w:tcPr>
          <w:p w14:paraId="76662622" w14:textId="77777777" w:rsidR="008F610B" w:rsidRPr="00546C8A" w:rsidRDefault="008F610B" w:rsidP="005B5C33">
            <w:pPr>
              <w:pStyle w:val="TAH"/>
            </w:pPr>
            <w:r w:rsidRPr="00546C8A">
              <w:t>Attribute name</w:t>
            </w:r>
          </w:p>
        </w:tc>
        <w:tc>
          <w:tcPr>
            <w:tcW w:w="1410" w:type="dxa"/>
            <w:shd w:val="clear" w:color="auto" w:fill="D9D9D9"/>
            <w:hideMark/>
            <w:tcPrChange w:id="114" w:author="Huawei" w:date="2022-08-09T12:09:00Z">
              <w:tcPr>
                <w:tcW w:w="1444" w:type="dxa"/>
                <w:shd w:val="clear" w:color="auto" w:fill="D9D9D9"/>
                <w:hideMark/>
              </w:tcPr>
            </w:tcPrChange>
          </w:tcPr>
          <w:p w14:paraId="47D1D3BF" w14:textId="77777777" w:rsidR="008F610B" w:rsidRPr="00546C8A" w:rsidRDefault="008F610B" w:rsidP="005B5C33">
            <w:pPr>
              <w:pStyle w:val="TAH"/>
            </w:pPr>
            <w:r w:rsidRPr="00546C8A">
              <w:t>Data type</w:t>
            </w:r>
          </w:p>
        </w:tc>
        <w:tc>
          <w:tcPr>
            <w:tcW w:w="459" w:type="dxa"/>
            <w:shd w:val="clear" w:color="auto" w:fill="D9D9D9"/>
            <w:hideMark/>
            <w:tcPrChange w:id="115" w:author="Huawei" w:date="2022-08-09T12:09:00Z">
              <w:tcPr>
                <w:tcW w:w="425" w:type="dxa"/>
                <w:shd w:val="clear" w:color="auto" w:fill="D9D9D9"/>
                <w:hideMark/>
              </w:tcPr>
            </w:tcPrChange>
          </w:tcPr>
          <w:p w14:paraId="57B527B8" w14:textId="77777777" w:rsidR="008F610B" w:rsidRPr="00546C8A" w:rsidRDefault="008F610B" w:rsidP="005B5C33">
            <w:pPr>
              <w:pStyle w:val="TAH"/>
            </w:pPr>
            <w:r w:rsidRPr="00546C8A">
              <w:t>P</w:t>
            </w:r>
          </w:p>
        </w:tc>
        <w:tc>
          <w:tcPr>
            <w:tcW w:w="1134" w:type="dxa"/>
            <w:shd w:val="clear" w:color="auto" w:fill="D9D9D9"/>
            <w:tcPrChange w:id="116" w:author="Huawei" w:date="2022-08-09T12:09:00Z">
              <w:tcPr>
                <w:tcW w:w="1134" w:type="dxa"/>
                <w:shd w:val="clear" w:color="auto" w:fill="D9D9D9"/>
              </w:tcPr>
            </w:tcPrChange>
          </w:tcPr>
          <w:p w14:paraId="5BC195CF" w14:textId="77777777" w:rsidR="008F610B" w:rsidRPr="00546C8A" w:rsidRDefault="008F610B" w:rsidP="005B5C33">
            <w:pPr>
              <w:pStyle w:val="TAH"/>
            </w:pPr>
            <w:r w:rsidRPr="00546C8A">
              <w:t>Cardinality</w:t>
            </w:r>
          </w:p>
        </w:tc>
        <w:tc>
          <w:tcPr>
            <w:tcW w:w="2410" w:type="dxa"/>
            <w:shd w:val="clear" w:color="auto" w:fill="D9D9D9"/>
            <w:hideMark/>
            <w:tcPrChange w:id="117" w:author="Huawei" w:date="2022-08-09T12:09:00Z">
              <w:tcPr>
                <w:tcW w:w="2410" w:type="dxa"/>
                <w:shd w:val="clear" w:color="auto" w:fill="D9D9D9"/>
                <w:hideMark/>
              </w:tcPr>
            </w:tcPrChange>
          </w:tcPr>
          <w:p w14:paraId="2C9D097B" w14:textId="77777777" w:rsidR="008F610B" w:rsidRPr="00546C8A" w:rsidRDefault="008F610B" w:rsidP="005B5C33">
            <w:pPr>
              <w:pStyle w:val="TAH"/>
              <w:rPr>
                <w:rFonts w:cs="Arial"/>
                <w:szCs w:val="18"/>
              </w:rPr>
            </w:pPr>
            <w:r w:rsidRPr="00546C8A">
              <w:rPr>
                <w:rFonts w:cs="Arial"/>
                <w:szCs w:val="18"/>
              </w:rPr>
              <w:t>Description</w:t>
            </w:r>
          </w:p>
        </w:tc>
        <w:tc>
          <w:tcPr>
            <w:tcW w:w="2410" w:type="dxa"/>
            <w:shd w:val="clear" w:color="auto" w:fill="D9D9D9"/>
            <w:tcPrChange w:id="118" w:author="Huawei" w:date="2022-08-09T12:09:00Z">
              <w:tcPr>
                <w:tcW w:w="2410" w:type="dxa"/>
                <w:shd w:val="clear" w:color="auto" w:fill="D9D9D9"/>
              </w:tcPr>
            </w:tcPrChange>
          </w:tcPr>
          <w:p w14:paraId="1F818103" w14:textId="77777777" w:rsidR="008F610B" w:rsidRPr="00546C8A" w:rsidRDefault="008F610B" w:rsidP="005B5C33">
            <w:pPr>
              <w:pStyle w:val="TAH"/>
              <w:rPr>
                <w:rFonts w:cs="Arial"/>
                <w:szCs w:val="18"/>
              </w:rPr>
            </w:pPr>
            <w:r w:rsidRPr="00546C8A">
              <w:rPr>
                <w:rFonts w:cs="Arial"/>
                <w:szCs w:val="18"/>
              </w:rPr>
              <w:t>Applicability</w:t>
            </w:r>
          </w:p>
        </w:tc>
      </w:tr>
      <w:tr w:rsidR="008F610B" w:rsidRPr="00546C8A" w14:paraId="20D7151C" w14:textId="77777777" w:rsidTr="00BC5C97">
        <w:trPr>
          <w:jc w:val="center"/>
          <w:trPrChange w:id="119" w:author="Huawei" w:date="2022-08-09T12:09:00Z">
            <w:trPr>
              <w:jc w:val="center"/>
            </w:trPr>
          </w:trPrChange>
        </w:trPr>
        <w:tc>
          <w:tcPr>
            <w:tcW w:w="1701" w:type="dxa"/>
            <w:tcPrChange w:id="120" w:author="Huawei" w:date="2022-08-09T12:09:00Z">
              <w:tcPr>
                <w:tcW w:w="1701" w:type="dxa"/>
              </w:tcPr>
            </w:tcPrChange>
          </w:tcPr>
          <w:p w14:paraId="7D138557" w14:textId="77777777" w:rsidR="008F610B" w:rsidRPr="00546C8A" w:rsidRDefault="008F610B" w:rsidP="005B5C33">
            <w:pPr>
              <w:pStyle w:val="TAL"/>
            </w:pPr>
            <w:proofErr w:type="spellStart"/>
            <w:r w:rsidRPr="00546C8A">
              <w:t>gpsi</w:t>
            </w:r>
            <w:proofErr w:type="spellEnd"/>
          </w:p>
        </w:tc>
        <w:tc>
          <w:tcPr>
            <w:tcW w:w="1410" w:type="dxa"/>
            <w:tcPrChange w:id="121" w:author="Huawei" w:date="2022-08-09T12:09:00Z">
              <w:tcPr>
                <w:tcW w:w="1444" w:type="dxa"/>
              </w:tcPr>
            </w:tcPrChange>
          </w:tcPr>
          <w:p w14:paraId="70EF5D5A" w14:textId="77777777" w:rsidR="008F610B" w:rsidRPr="00546C8A" w:rsidRDefault="008F610B" w:rsidP="005B5C33">
            <w:pPr>
              <w:pStyle w:val="TAL"/>
            </w:pPr>
            <w:proofErr w:type="spellStart"/>
            <w:r w:rsidRPr="00546C8A">
              <w:t>Gpsi</w:t>
            </w:r>
            <w:proofErr w:type="spellEnd"/>
          </w:p>
        </w:tc>
        <w:tc>
          <w:tcPr>
            <w:tcW w:w="459" w:type="dxa"/>
            <w:tcPrChange w:id="122" w:author="Huawei" w:date="2022-08-09T12:09:00Z">
              <w:tcPr>
                <w:tcW w:w="425" w:type="dxa"/>
              </w:tcPr>
            </w:tcPrChange>
          </w:tcPr>
          <w:p w14:paraId="29DD448D" w14:textId="77777777" w:rsidR="008F610B" w:rsidRPr="00546C8A" w:rsidRDefault="008F610B" w:rsidP="005B5C33">
            <w:pPr>
              <w:pStyle w:val="TAL"/>
            </w:pPr>
            <w:r w:rsidRPr="00546C8A">
              <w:t>M</w:t>
            </w:r>
          </w:p>
        </w:tc>
        <w:tc>
          <w:tcPr>
            <w:tcW w:w="1134" w:type="dxa"/>
            <w:tcPrChange w:id="123" w:author="Huawei" w:date="2022-08-09T12:09:00Z">
              <w:tcPr>
                <w:tcW w:w="1134" w:type="dxa"/>
              </w:tcPr>
            </w:tcPrChange>
          </w:tcPr>
          <w:p w14:paraId="289B9CA2" w14:textId="77777777" w:rsidR="008F610B" w:rsidRPr="00546C8A" w:rsidRDefault="008F610B" w:rsidP="005B5C33">
            <w:pPr>
              <w:pStyle w:val="TAL"/>
            </w:pPr>
            <w:r w:rsidRPr="00546C8A">
              <w:t>1</w:t>
            </w:r>
          </w:p>
        </w:tc>
        <w:tc>
          <w:tcPr>
            <w:tcW w:w="2410" w:type="dxa"/>
            <w:tcPrChange w:id="124" w:author="Huawei" w:date="2022-08-09T12:09:00Z">
              <w:tcPr>
                <w:tcW w:w="2410" w:type="dxa"/>
              </w:tcPr>
            </w:tcPrChange>
          </w:tcPr>
          <w:p w14:paraId="74D4AA4C" w14:textId="77777777" w:rsidR="008F610B" w:rsidRPr="00546C8A" w:rsidRDefault="008F610B" w:rsidP="005B5C33">
            <w:pPr>
              <w:pStyle w:val="TAL"/>
              <w:rPr>
                <w:rFonts w:cs="Arial"/>
                <w:szCs w:val="18"/>
              </w:rPr>
            </w:pPr>
            <w:r w:rsidRPr="00546C8A">
              <w:t>GPSI of the UAV</w:t>
            </w:r>
          </w:p>
        </w:tc>
        <w:tc>
          <w:tcPr>
            <w:tcW w:w="2410" w:type="dxa"/>
            <w:tcPrChange w:id="125" w:author="Huawei" w:date="2022-08-09T12:09:00Z">
              <w:tcPr>
                <w:tcW w:w="2410" w:type="dxa"/>
              </w:tcPr>
            </w:tcPrChange>
          </w:tcPr>
          <w:p w14:paraId="1D960F56" w14:textId="77777777" w:rsidR="008F610B" w:rsidRPr="00546C8A" w:rsidRDefault="008F610B" w:rsidP="005B5C33">
            <w:pPr>
              <w:pStyle w:val="TAL"/>
              <w:rPr>
                <w:rFonts w:cs="Arial"/>
                <w:szCs w:val="18"/>
              </w:rPr>
            </w:pPr>
          </w:p>
        </w:tc>
      </w:tr>
      <w:tr w:rsidR="008F610B" w:rsidRPr="00546C8A" w14:paraId="53834554" w14:textId="77777777" w:rsidTr="00BC5C97">
        <w:trPr>
          <w:jc w:val="center"/>
          <w:trPrChange w:id="126" w:author="Huawei" w:date="2022-08-09T12:09:00Z">
            <w:trPr>
              <w:jc w:val="center"/>
            </w:trPr>
          </w:trPrChange>
        </w:trPr>
        <w:tc>
          <w:tcPr>
            <w:tcW w:w="1701" w:type="dxa"/>
            <w:tcPrChange w:id="127" w:author="Huawei" w:date="2022-08-09T12:09:00Z">
              <w:tcPr>
                <w:tcW w:w="1701" w:type="dxa"/>
              </w:tcPr>
            </w:tcPrChange>
          </w:tcPr>
          <w:p w14:paraId="765195DB" w14:textId="0EBC9377" w:rsidR="008F610B" w:rsidRPr="00546C8A" w:rsidRDefault="008F610B" w:rsidP="005B5C33">
            <w:pPr>
              <w:pStyle w:val="TAL"/>
            </w:pPr>
            <w:bookmarkStart w:id="128" w:name="_Hlk71566201"/>
            <w:proofErr w:type="spellStart"/>
            <w:r w:rsidRPr="00546C8A">
              <w:t>authResult</w:t>
            </w:r>
            <w:bookmarkEnd w:id="128"/>
            <w:proofErr w:type="spellEnd"/>
          </w:p>
        </w:tc>
        <w:tc>
          <w:tcPr>
            <w:tcW w:w="1410" w:type="dxa"/>
            <w:tcPrChange w:id="129" w:author="Huawei" w:date="2022-08-09T12:09:00Z">
              <w:tcPr>
                <w:tcW w:w="1444" w:type="dxa"/>
              </w:tcPr>
            </w:tcPrChange>
          </w:tcPr>
          <w:p w14:paraId="32EEE5B9" w14:textId="77777777" w:rsidR="008F610B" w:rsidRPr="00546C8A" w:rsidRDefault="008F610B" w:rsidP="005B5C33">
            <w:pPr>
              <w:pStyle w:val="TAL"/>
            </w:pPr>
            <w:proofErr w:type="spellStart"/>
            <w:r w:rsidRPr="00546C8A">
              <w:t>AuthResult</w:t>
            </w:r>
            <w:proofErr w:type="spellEnd"/>
          </w:p>
        </w:tc>
        <w:tc>
          <w:tcPr>
            <w:tcW w:w="459" w:type="dxa"/>
            <w:tcPrChange w:id="130" w:author="Huawei" w:date="2022-08-09T12:09:00Z">
              <w:tcPr>
                <w:tcW w:w="425" w:type="dxa"/>
              </w:tcPr>
            </w:tcPrChange>
          </w:tcPr>
          <w:p w14:paraId="11EFCB18" w14:textId="77777777" w:rsidR="008F610B" w:rsidRPr="00546C8A" w:rsidRDefault="008F610B" w:rsidP="005B5C33">
            <w:pPr>
              <w:pStyle w:val="TAL"/>
            </w:pPr>
            <w:r w:rsidRPr="00546C8A">
              <w:t>O</w:t>
            </w:r>
          </w:p>
        </w:tc>
        <w:tc>
          <w:tcPr>
            <w:tcW w:w="1134" w:type="dxa"/>
            <w:tcPrChange w:id="131" w:author="Huawei" w:date="2022-08-09T12:09:00Z">
              <w:tcPr>
                <w:tcW w:w="1134" w:type="dxa"/>
              </w:tcPr>
            </w:tcPrChange>
          </w:tcPr>
          <w:p w14:paraId="374F05E0" w14:textId="77777777" w:rsidR="008F610B" w:rsidRPr="00546C8A" w:rsidRDefault="008F610B" w:rsidP="005B5C33">
            <w:pPr>
              <w:pStyle w:val="TAL"/>
            </w:pPr>
            <w:r w:rsidRPr="00546C8A">
              <w:t>0..1</w:t>
            </w:r>
          </w:p>
        </w:tc>
        <w:tc>
          <w:tcPr>
            <w:tcW w:w="2410" w:type="dxa"/>
            <w:tcPrChange w:id="132" w:author="Huawei" w:date="2022-08-09T12:09:00Z">
              <w:tcPr>
                <w:tcW w:w="2410" w:type="dxa"/>
              </w:tcPr>
            </w:tcPrChange>
          </w:tcPr>
          <w:p w14:paraId="6DA13804" w14:textId="77777777" w:rsidR="008F610B" w:rsidRPr="00546C8A" w:rsidRDefault="008F610B" w:rsidP="005B5C33">
            <w:pPr>
              <w:pStyle w:val="TAL"/>
              <w:rPr>
                <w:rFonts w:cs="Arial"/>
                <w:szCs w:val="18"/>
              </w:rPr>
            </w:pPr>
            <w:r w:rsidRPr="00546C8A">
              <w:rPr>
                <w:rFonts w:cs="Arial"/>
                <w:szCs w:val="18"/>
              </w:rPr>
              <w:t>Conveys the UAV authentication result (success/failure)</w:t>
            </w:r>
          </w:p>
        </w:tc>
        <w:tc>
          <w:tcPr>
            <w:tcW w:w="2410" w:type="dxa"/>
            <w:tcPrChange w:id="133" w:author="Huawei" w:date="2022-08-09T12:09:00Z">
              <w:tcPr>
                <w:tcW w:w="2410" w:type="dxa"/>
              </w:tcPr>
            </w:tcPrChange>
          </w:tcPr>
          <w:p w14:paraId="5CEEE2E5" w14:textId="77777777" w:rsidR="008F610B" w:rsidRPr="00546C8A" w:rsidRDefault="008F610B" w:rsidP="005B5C33">
            <w:pPr>
              <w:pStyle w:val="TAL"/>
              <w:rPr>
                <w:rFonts w:cs="Arial"/>
                <w:szCs w:val="18"/>
              </w:rPr>
            </w:pPr>
          </w:p>
        </w:tc>
      </w:tr>
      <w:tr w:rsidR="008F610B" w:rsidRPr="00546C8A" w14:paraId="34E1DA20" w14:textId="77777777" w:rsidTr="00BC5C97">
        <w:trPr>
          <w:jc w:val="center"/>
          <w:trPrChange w:id="134" w:author="Huawei" w:date="2022-08-09T12:09:00Z">
            <w:trPr>
              <w:jc w:val="center"/>
            </w:trPr>
          </w:trPrChange>
        </w:trPr>
        <w:tc>
          <w:tcPr>
            <w:tcW w:w="1701" w:type="dxa"/>
            <w:tcPrChange w:id="135" w:author="Huawei" w:date="2022-08-09T12:09:00Z">
              <w:tcPr>
                <w:tcW w:w="1701" w:type="dxa"/>
              </w:tcPr>
            </w:tcPrChange>
          </w:tcPr>
          <w:p w14:paraId="6E07950F" w14:textId="18356868" w:rsidR="008F610B" w:rsidRPr="00546C8A" w:rsidRDefault="008F610B" w:rsidP="005B5C33">
            <w:pPr>
              <w:pStyle w:val="TAL"/>
            </w:pPr>
            <w:bookmarkStart w:id="136" w:name="_Hlk71618598"/>
            <w:proofErr w:type="spellStart"/>
            <w:r w:rsidRPr="00546C8A">
              <w:t>authM</w:t>
            </w:r>
            <w:bookmarkEnd w:id="136"/>
            <w:r w:rsidRPr="00546C8A">
              <w:t>sg</w:t>
            </w:r>
            <w:proofErr w:type="spellEnd"/>
          </w:p>
        </w:tc>
        <w:tc>
          <w:tcPr>
            <w:tcW w:w="1410" w:type="dxa"/>
            <w:tcPrChange w:id="137" w:author="Huawei" w:date="2022-08-09T12:09:00Z">
              <w:tcPr>
                <w:tcW w:w="1444" w:type="dxa"/>
              </w:tcPr>
            </w:tcPrChange>
          </w:tcPr>
          <w:p w14:paraId="33EE4FB8" w14:textId="77777777" w:rsidR="008F610B" w:rsidRPr="00546C8A" w:rsidRDefault="008F610B" w:rsidP="005B5C33">
            <w:pPr>
              <w:pStyle w:val="TAL"/>
            </w:pPr>
            <w:r w:rsidRPr="00546C8A">
              <w:t>string</w:t>
            </w:r>
          </w:p>
        </w:tc>
        <w:tc>
          <w:tcPr>
            <w:tcW w:w="459" w:type="dxa"/>
            <w:tcPrChange w:id="138" w:author="Huawei" w:date="2022-08-09T12:09:00Z">
              <w:tcPr>
                <w:tcW w:w="425" w:type="dxa"/>
              </w:tcPr>
            </w:tcPrChange>
          </w:tcPr>
          <w:p w14:paraId="587515A4" w14:textId="77777777" w:rsidR="008F610B" w:rsidRPr="00546C8A" w:rsidRDefault="008F610B" w:rsidP="005B5C33">
            <w:pPr>
              <w:pStyle w:val="TAL"/>
            </w:pPr>
            <w:r w:rsidRPr="00546C8A">
              <w:t>O</w:t>
            </w:r>
          </w:p>
        </w:tc>
        <w:tc>
          <w:tcPr>
            <w:tcW w:w="1134" w:type="dxa"/>
            <w:tcPrChange w:id="139" w:author="Huawei" w:date="2022-08-09T12:09:00Z">
              <w:tcPr>
                <w:tcW w:w="1134" w:type="dxa"/>
              </w:tcPr>
            </w:tcPrChange>
          </w:tcPr>
          <w:p w14:paraId="1ECC1F94" w14:textId="77777777" w:rsidR="008F610B" w:rsidRPr="00546C8A" w:rsidRDefault="008F610B" w:rsidP="005B5C33">
            <w:pPr>
              <w:pStyle w:val="TAL"/>
            </w:pPr>
            <w:r w:rsidRPr="00546C8A">
              <w:t>0..1</w:t>
            </w:r>
          </w:p>
        </w:tc>
        <w:tc>
          <w:tcPr>
            <w:tcW w:w="2410" w:type="dxa"/>
            <w:tcPrChange w:id="140" w:author="Huawei" w:date="2022-08-09T12:09:00Z">
              <w:tcPr>
                <w:tcW w:w="2410" w:type="dxa"/>
              </w:tcPr>
            </w:tcPrChange>
          </w:tcPr>
          <w:p w14:paraId="17E432EE" w14:textId="0E2F6E76" w:rsidR="008F610B" w:rsidRPr="00546C8A" w:rsidRDefault="008F610B" w:rsidP="005B5C33">
            <w:pPr>
              <w:pStyle w:val="TAL"/>
              <w:rPr>
                <w:rFonts w:cs="Arial"/>
                <w:szCs w:val="18"/>
              </w:rPr>
            </w:pPr>
            <w:bookmarkStart w:id="141" w:name="_Hlk71619244"/>
            <w:r w:rsidRPr="00546C8A">
              <w:rPr>
                <w:rFonts w:cs="Arial"/>
                <w:szCs w:val="18"/>
              </w:rPr>
              <w:t xml:space="preserve">Contains the authentication message </w:t>
            </w:r>
            <w:bookmarkEnd w:id="141"/>
            <w:r w:rsidRPr="00546C8A">
              <w:rPr>
                <w:rFonts w:cs="Arial"/>
                <w:szCs w:val="18"/>
              </w:rPr>
              <w:t>or authorization data.</w:t>
            </w:r>
            <w:ins w:id="142" w:author="Huawei" w:date="2022-08-09T12:09:00Z">
              <w:r w:rsidRPr="004C4014">
                <w:rPr>
                  <w:rFonts w:cs="Arial"/>
                  <w:szCs w:val="18"/>
                </w:rPr>
                <w:t xml:space="preserve"> This attribute is deprecated; the attribute "</w:t>
              </w:r>
              <w:proofErr w:type="spellStart"/>
              <w:r w:rsidRPr="003A03A8">
                <w:t>authMsg</w:t>
              </w:r>
              <w:r>
                <w:t>AndType</w:t>
              </w:r>
              <w:proofErr w:type="spellEnd"/>
              <w:r w:rsidRPr="004C4014">
                <w:rPr>
                  <w:rFonts w:cs="Arial"/>
                  <w:szCs w:val="18"/>
                </w:rPr>
                <w:t>" should be used instead.</w:t>
              </w:r>
            </w:ins>
          </w:p>
        </w:tc>
        <w:tc>
          <w:tcPr>
            <w:tcW w:w="2410" w:type="dxa"/>
            <w:tcPrChange w:id="143" w:author="Huawei" w:date="2022-08-09T12:09:00Z">
              <w:tcPr>
                <w:tcW w:w="2410" w:type="dxa"/>
              </w:tcPr>
            </w:tcPrChange>
          </w:tcPr>
          <w:p w14:paraId="288296D9" w14:textId="77777777" w:rsidR="008F610B" w:rsidRPr="00546C8A" w:rsidRDefault="008F610B" w:rsidP="005B5C33">
            <w:pPr>
              <w:pStyle w:val="TAL"/>
              <w:rPr>
                <w:rFonts w:cs="Arial"/>
                <w:szCs w:val="18"/>
              </w:rPr>
            </w:pPr>
          </w:p>
        </w:tc>
      </w:tr>
      <w:tr w:rsidR="008F610B" w:rsidRPr="00546C8A" w14:paraId="3DE53D9E" w14:textId="77777777" w:rsidTr="00BC5C97">
        <w:trPr>
          <w:jc w:val="center"/>
          <w:ins w:id="144" w:author="Huawei" w:date="2022-08-09T12:08:00Z"/>
          <w:trPrChange w:id="145" w:author="Huawei" w:date="2022-08-09T12:09:00Z">
            <w:trPr>
              <w:jc w:val="center"/>
            </w:trPr>
          </w:trPrChange>
        </w:trPr>
        <w:tc>
          <w:tcPr>
            <w:tcW w:w="1701" w:type="dxa"/>
            <w:tcPrChange w:id="146" w:author="Huawei" w:date="2022-08-09T12:09:00Z">
              <w:tcPr>
                <w:tcW w:w="1701" w:type="dxa"/>
              </w:tcPr>
            </w:tcPrChange>
          </w:tcPr>
          <w:p w14:paraId="38B2578A" w14:textId="72B9E85D" w:rsidR="008F610B" w:rsidRPr="00361647" w:rsidRDefault="008F610B" w:rsidP="008F610B">
            <w:pPr>
              <w:pStyle w:val="TAL"/>
              <w:rPr>
                <w:ins w:id="147" w:author="Huawei" w:date="2022-08-09T12:08:00Z"/>
              </w:rPr>
            </w:pPr>
            <w:proofErr w:type="spellStart"/>
            <w:ins w:id="148" w:author="Huawei" w:date="2022-08-09T12:08:00Z">
              <w:r w:rsidRPr="003A03A8">
                <w:t>authMsg</w:t>
              </w:r>
              <w:r>
                <w:t>AndType</w:t>
              </w:r>
              <w:proofErr w:type="spellEnd"/>
            </w:ins>
          </w:p>
        </w:tc>
        <w:tc>
          <w:tcPr>
            <w:tcW w:w="1410" w:type="dxa"/>
            <w:tcPrChange w:id="149" w:author="Huawei" w:date="2022-08-09T12:09:00Z">
              <w:tcPr>
                <w:tcW w:w="1444" w:type="dxa"/>
              </w:tcPr>
            </w:tcPrChange>
          </w:tcPr>
          <w:p w14:paraId="2CD51616" w14:textId="61142674" w:rsidR="008F610B" w:rsidRPr="00361647" w:rsidRDefault="008F610B" w:rsidP="008F610B">
            <w:pPr>
              <w:pStyle w:val="TAL"/>
              <w:rPr>
                <w:ins w:id="150" w:author="Huawei" w:date="2022-08-09T12:08:00Z"/>
              </w:rPr>
            </w:pPr>
            <w:ins w:id="151" w:author="Huawei" w:date="2022-08-09T12:08:00Z">
              <w:r>
                <w:t>array(</w:t>
              </w:r>
              <w:proofErr w:type="spellStart"/>
              <w:r>
                <w:t>AuthMsgAndType</w:t>
              </w:r>
              <w:proofErr w:type="spellEnd"/>
              <w:r>
                <w:t>)</w:t>
              </w:r>
            </w:ins>
          </w:p>
        </w:tc>
        <w:tc>
          <w:tcPr>
            <w:tcW w:w="459" w:type="dxa"/>
            <w:tcPrChange w:id="152" w:author="Huawei" w:date="2022-08-09T12:09:00Z">
              <w:tcPr>
                <w:tcW w:w="425" w:type="dxa"/>
              </w:tcPr>
            </w:tcPrChange>
          </w:tcPr>
          <w:p w14:paraId="05BD1260" w14:textId="5D1414EB" w:rsidR="008F610B" w:rsidRPr="00361647" w:rsidRDefault="008F610B" w:rsidP="008F610B">
            <w:pPr>
              <w:pStyle w:val="TAL"/>
              <w:rPr>
                <w:ins w:id="153" w:author="Huawei" w:date="2022-08-09T12:08:00Z"/>
              </w:rPr>
            </w:pPr>
            <w:ins w:id="154" w:author="Huawei" w:date="2022-08-09T12:08:00Z">
              <w:r>
                <w:t>O</w:t>
              </w:r>
            </w:ins>
          </w:p>
        </w:tc>
        <w:tc>
          <w:tcPr>
            <w:tcW w:w="1134" w:type="dxa"/>
            <w:tcPrChange w:id="155" w:author="Huawei" w:date="2022-08-09T12:09:00Z">
              <w:tcPr>
                <w:tcW w:w="1134" w:type="dxa"/>
              </w:tcPr>
            </w:tcPrChange>
          </w:tcPr>
          <w:p w14:paraId="4176B22F" w14:textId="12A119F2" w:rsidR="008F610B" w:rsidRPr="00361647" w:rsidRDefault="00C00F81" w:rsidP="008F610B">
            <w:pPr>
              <w:pStyle w:val="TAL"/>
              <w:rPr>
                <w:ins w:id="156" w:author="Huawei" w:date="2022-08-09T12:08:00Z"/>
              </w:rPr>
            </w:pPr>
            <w:ins w:id="157" w:author="Huawei" w:date="2022-08-09T12:11:00Z">
              <w:r w:rsidRPr="00D165ED">
                <w:t>1..N</w:t>
              </w:r>
            </w:ins>
          </w:p>
        </w:tc>
        <w:tc>
          <w:tcPr>
            <w:tcW w:w="2410" w:type="dxa"/>
            <w:tcPrChange w:id="158" w:author="Huawei" w:date="2022-08-09T12:09:00Z">
              <w:tcPr>
                <w:tcW w:w="2410" w:type="dxa"/>
              </w:tcPr>
            </w:tcPrChange>
          </w:tcPr>
          <w:p w14:paraId="019E8F97" w14:textId="735C15FB" w:rsidR="008F610B" w:rsidRPr="00546C8A" w:rsidRDefault="008F610B" w:rsidP="008F610B">
            <w:pPr>
              <w:pStyle w:val="TAL"/>
              <w:rPr>
                <w:ins w:id="159" w:author="Huawei" w:date="2022-08-09T12:08:00Z"/>
                <w:rFonts w:cs="Arial"/>
                <w:szCs w:val="18"/>
              </w:rPr>
            </w:pPr>
            <w:ins w:id="160" w:author="Huawei" w:date="2022-08-09T12:08:00Z">
              <w:r>
                <w:rPr>
                  <w:rFonts w:cs="Arial"/>
                  <w:szCs w:val="18"/>
                </w:rPr>
                <w:t xml:space="preserve">Contains the authentication message or authorization data.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ins>
          </w:p>
        </w:tc>
        <w:tc>
          <w:tcPr>
            <w:tcW w:w="2410" w:type="dxa"/>
            <w:tcPrChange w:id="161" w:author="Huawei" w:date="2022-08-09T12:09:00Z">
              <w:tcPr>
                <w:tcW w:w="2410" w:type="dxa"/>
              </w:tcPr>
            </w:tcPrChange>
          </w:tcPr>
          <w:p w14:paraId="3AF75784" w14:textId="77777777" w:rsidR="008F610B" w:rsidRPr="00546C8A" w:rsidRDefault="008F610B" w:rsidP="008F610B">
            <w:pPr>
              <w:pStyle w:val="TAL"/>
              <w:rPr>
                <w:ins w:id="162" w:author="Huawei" w:date="2022-08-09T12:08:00Z"/>
                <w:rFonts w:cs="Arial"/>
                <w:szCs w:val="18"/>
              </w:rPr>
            </w:pPr>
          </w:p>
        </w:tc>
      </w:tr>
      <w:tr w:rsidR="008F610B" w:rsidRPr="00546C8A" w14:paraId="54140489" w14:textId="77777777" w:rsidTr="00BC5C97">
        <w:trPr>
          <w:jc w:val="center"/>
          <w:trPrChange w:id="163" w:author="Huawei" w:date="2022-08-09T12:09:00Z">
            <w:trPr>
              <w:jc w:val="center"/>
            </w:trPr>
          </w:trPrChange>
        </w:trPr>
        <w:tc>
          <w:tcPr>
            <w:tcW w:w="1701" w:type="dxa"/>
            <w:tcPrChange w:id="164" w:author="Huawei" w:date="2022-08-09T12:09:00Z">
              <w:tcPr>
                <w:tcW w:w="1701" w:type="dxa"/>
              </w:tcPr>
            </w:tcPrChange>
          </w:tcPr>
          <w:p w14:paraId="5779C88D" w14:textId="77777777" w:rsidR="008F610B" w:rsidRPr="00546C8A" w:rsidRDefault="008F610B" w:rsidP="008F610B">
            <w:pPr>
              <w:pStyle w:val="TAL"/>
            </w:pPr>
            <w:proofErr w:type="spellStart"/>
            <w:r w:rsidRPr="00361647">
              <w:t>suppFeat</w:t>
            </w:r>
            <w:proofErr w:type="spellEnd"/>
          </w:p>
        </w:tc>
        <w:tc>
          <w:tcPr>
            <w:tcW w:w="1410" w:type="dxa"/>
            <w:tcPrChange w:id="165" w:author="Huawei" w:date="2022-08-09T12:09:00Z">
              <w:tcPr>
                <w:tcW w:w="1444" w:type="dxa"/>
              </w:tcPr>
            </w:tcPrChange>
          </w:tcPr>
          <w:p w14:paraId="760FBBA3" w14:textId="77777777" w:rsidR="008F610B" w:rsidRPr="00546C8A" w:rsidRDefault="008F610B" w:rsidP="008F610B">
            <w:pPr>
              <w:pStyle w:val="TAL"/>
            </w:pPr>
            <w:proofErr w:type="spellStart"/>
            <w:r w:rsidRPr="00361647">
              <w:t>SupportedFeatures</w:t>
            </w:r>
            <w:proofErr w:type="spellEnd"/>
          </w:p>
        </w:tc>
        <w:tc>
          <w:tcPr>
            <w:tcW w:w="459" w:type="dxa"/>
            <w:tcPrChange w:id="166" w:author="Huawei" w:date="2022-08-09T12:09:00Z">
              <w:tcPr>
                <w:tcW w:w="425" w:type="dxa"/>
              </w:tcPr>
            </w:tcPrChange>
          </w:tcPr>
          <w:p w14:paraId="549E4411" w14:textId="77777777" w:rsidR="008F610B" w:rsidRPr="00546C8A" w:rsidRDefault="008F610B" w:rsidP="008F610B">
            <w:pPr>
              <w:pStyle w:val="TAL"/>
            </w:pPr>
            <w:r w:rsidRPr="00361647">
              <w:t>C</w:t>
            </w:r>
          </w:p>
        </w:tc>
        <w:tc>
          <w:tcPr>
            <w:tcW w:w="1134" w:type="dxa"/>
            <w:tcPrChange w:id="167" w:author="Huawei" w:date="2022-08-09T12:09:00Z">
              <w:tcPr>
                <w:tcW w:w="1134" w:type="dxa"/>
              </w:tcPr>
            </w:tcPrChange>
          </w:tcPr>
          <w:p w14:paraId="56A610B9" w14:textId="77777777" w:rsidR="008F610B" w:rsidRPr="00546C8A" w:rsidRDefault="008F610B" w:rsidP="008F610B">
            <w:pPr>
              <w:pStyle w:val="TAL"/>
            </w:pPr>
            <w:r w:rsidRPr="00361647">
              <w:t>0..1</w:t>
            </w:r>
          </w:p>
        </w:tc>
        <w:tc>
          <w:tcPr>
            <w:tcW w:w="2410" w:type="dxa"/>
            <w:tcPrChange w:id="168" w:author="Huawei" w:date="2022-08-09T12:09:00Z">
              <w:tcPr>
                <w:tcW w:w="2410" w:type="dxa"/>
              </w:tcPr>
            </w:tcPrChange>
          </w:tcPr>
          <w:p w14:paraId="3BDC6D29" w14:textId="77777777" w:rsidR="008F610B" w:rsidRPr="00546C8A" w:rsidRDefault="008F610B" w:rsidP="008F610B">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Change w:id="169" w:author="Huawei" w:date="2022-08-09T12:09:00Z">
              <w:tcPr>
                <w:tcW w:w="2410" w:type="dxa"/>
              </w:tcPr>
            </w:tcPrChange>
          </w:tcPr>
          <w:p w14:paraId="1254A393" w14:textId="77777777" w:rsidR="008F610B" w:rsidRPr="00546C8A" w:rsidRDefault="008F610B" w:rsidP="008F610B">
            <w:pPr>
              <w:pStyle w:val="TAL"/>
              <w:rPr>
                <w:rFonts w:cs="Arial"/>
                <w:szCs w:val="18"/>
              </w:rPr>
            </w:pPr>
          </w:p>
        </w:tc>
      </w:tr>
    </w:tbl>
    <w:p w14:paraId="1EFED636" w14:textId="77777777" w:rsidR="008F610B" w:rsidRPr="00444D05" w:rsidRDefault="008F610B" w:rsidP="008F610B">
      <w:pPr>
        <w:rPr>
          <w:rFonts w:eastAsia="DengXian"/>
        </w:rPr>
      </w:pPr>
    </w:p>
    <w:p w14:paraId="0EDBDDCB" w14:textId="77777777" w:rsidR="00BC5C97" w:rsidRPr="00327092" w:rsidRDefault="00BC5C97" w:rsidP="00BC5C97">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7260F74" w14:textId="4679523B" w:rsidR="001C4986" w:rsidRDefault="001C4986" w:rsidP="001C4986">
      <w:pPr>
        <w:pStyle w:val="Heading5"/>
        <w:rPr>
          <w:ins w:id="170" w:author="Qualcomm_01" w:date="2022-08-04T15:33:00Z"/>
        </w:rPr>
      </w:pPr>
      <w:bookmarkStart w:id="171" w:name="_Toc90658177"/>
      <w:bookmarkStart w:id="172" w:name="_Toc104479499"/>
      <w:ins w:id="173" w:author="Qualcomm_01" w:date="2022-08-04T15:33:00Z">
        <w:r w:rsidRPr="00956191">
          <w:rPr>
            <w:rFonts w:eastAsia="DengXian"/>
            <w:rPrChange w:id="174" w:author="Qualcomm_01" w:date="2022-08-04T15:37:00Z">
              <w:rPr/>
            </w:rPrChange>
          </w:rPr>
          <w:t>5.</w:t>
        </w:r>
      </w:ins>
      <w:ins w:id="175" w:author="Qualcomm_01" w:date="2022-08-04T15:37:00Z">
        <w:r w:rsidR="00956191">
          <w:rPr>
            <w:rFonts w:eastAsia="DengXian"/>
          </w:rPr>
          <w:t>1</w:t>
        </w:r>
      </w:ins>
      <w:ins w:id="176" w:author="Qualcomm_01" w:date="2022-08-04T15:33:00Z">
        <w:r w:rsidRPr="00956191">
          <w:rPr>
            <w:rFonts w:eastAsia="DengXian"/>
            <w:rPrChange w:id="177" w:author="Qualcomm_01" w:date="2022-08-04T15:37:00Z">
              <w:rPr/>
            </w:rPrChange>
          </w:rPr>
          <w:t>.</w:t>
        </w:r>
      </w:ins>
      <w:ins w:id="178" w:author="Qualcomm_01" w:date="2022-08-04T15:37:00Z">
        <w:r w:rsidR="00956191">
          <w:rPr>
            <w:rFonts w:eastAsia="DengXian"/>
          </w:rPr>
          <w:t>6</w:t>
        </w:r>
      </w:ins>
      <w:ins w:id="179" w:author="Qualcomm_01" w:date="2022-08-04T15:33:00Z">
        <w:r w:rsidRPr="00956191">
          <w:rPr>
            <w:rFonts w:eastAsia="DengXian"/>
            <w:rPrChange w:id="180" w:author="Qualcomm_01" w:date="2022-08-04T15:37:00Z">
              <w:rPr/>
            </w:rPrChange>
          </w:rPr>
          <w:t>.2.</w:t>
        </w:r>
      </w:ins>
      <w:ins w:id="181" w:author="Qualcomm_01" w:date="2022-08-04T15:37:00Z">
        <w:r w:rsidR="00956191">
          <w:rPr>
            <w:rFonts w:eastAsia="DengXian"/>
          </w:rPr>
          <w:t>X</w:t>
        </w:r>
      </w:ins>
      <w:ins w:id="182" w:author="Qualcomm_01" w:date="2022-08-04T15:33:00Z">
        <w:r w:rsidRPr="00956191">
          <w:rPr>
            <w:rFonts w:eastAsia="DengXian"/>
            <w:rPrChange w:id="183" w:author="Qualcomm_01" w:date="2022-08-04T15:37:00Z">
              <w:rPr/>
            </w:rPrChange>
          </w:rPr>
          <w:tab/>
          <w:t xml:space="preserve">Type: </w:t>
        </w:r>
        <w:bookmarkEnd w:id="171"/>
        <w:bookmarkEnd w:id="172"/>
        <w:proofErr w:type="spellStart"/>
        <w:r w:rsidRPr="00956191">
          <w:rPr>
            <w:rFonts w:eastAsia="DengXian"/>
            <w:rPrChange w:id="184" w:author="Qualcomm_01" w:date="2022-08-04T15:37:00Z">
              <w:rPr/>
            </w:rPrChange>
          </w:rPr>
          <w:t>AuthMsg</w:t>
        </w:r>
      </w:ins>
      <w:ins w:id="185" w:author="Qualcomm_01" w:date="2022-08-05T10:30:00Z">
        <w:r w:rsidR="00DE082C">
          <w:rPr>
            <w:rFonts w:eastAsia="DengXian"/>
          </w:rPr>
          <w:t>AndType</w:t>
        </w:r>
      </w:ins>
      <w:proofErr w:type="spellEnd"/>
    </w:p>
    <w:p w14:paraId="3A2BC589" w14:textId="39622146" w:rsidR="001C4986" w:rsidRDefault="001C4986" w:rsidP="001C4986">
      <w:pPr>
        <w:pStyle w:val="TH"/>
        <w:rPr>
          <w:ins w:id="186" w:author="Qualcomm_01" w:date="2022-08-04T15:33:00Z"/>
        </w:rPr>
      </w:pPr>
      <w:ins w:id="187" w:author="Qualcomm_01" w:date="2022-08-04T15:33:00Z">
        <w:r>
          <w:rPr>
            <w:noProof/>
          </w:rPr>
          <w:t>Table </w:t>
        </w:r>
        <w:r>
          <w:t>5.</w:t>
        </w:r>
      </w:ins>
      <w:ins w:id="188" w:author="Qualcomm_01" w:date="2022-08-04T16:01:00Z">
        <w:r w:rsidR="00983B32">
          <w:t>1</w:t>
        </w:r>
      </w:ins>
      <w:ins w:id="189" w:author="Qualcomm_01" w:date="2022-08-04T15:33:00Z">
        <w:r>
          <w:t>.</w:t>
        </w:r>
      </w:ins>
      <w:ins w:id="190" w:author="Qualcomm_01" w:date="2022-08-04T16:01:00Z">
        <w:r w:rsidR="00983B32">
          <w:t>6</w:t>
        </w:r>
      </w:ins>
      <w:ins w:id="191" w:author="Qualcomm_01" w:date="2022-08-04T15:33:00Z">
        <w:r>
          <w:t>.2.</w:t>
        </w:r>
      </w:ins>
      <w:ins w:id="192" w:author="Qualcomm_01" w:date="2022-08-04T16:01:00Z">
        <w:r w:rsidR="00983B32">
          <w:t>X</w:t>
        </w:r>
      </w:ins>
      <w:ins w:id="193" w:author="Qualcomm_01" w:date="2022-08-04T15:33:00Z">
        <w:r>
          <w:t xml:space="preserve">-1: </w:t>
        </w:r>
        <w:r>
          <w:rPr>
            <w:noProof/>
          </w:rPr>
          <w:t xml:space="preserve">Definition of type </w:t>
        </w:r>
        <w:proofErr w:type="spellStart"/>
        <w:r>
          <w:t>AuthMsg</w:t>
        </w:r>
      </w:ins>
      <w:ins w:id="194" w:author="Qualcomm_01" w:date="2022-08-05T10:30:00Z">
        <w:r w:rsidR="00DE082C">
          <w:t>AndType</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986" w14:paraId="0C734EDA" w14:textId="77777777" w:rsidTr="007A78A1">
        <w:trPr>
          <w:trHeight w:val="128"/>
          <w:jc w:val="center"/>
          <w:ins w:id="195" w:author="Qualcomm_01" w:date="2022-08-04T15:33:00Z"/>
        </w:trPr>
        <w:tc>
          <w:tcPr>
            <w:tcW w:w="1597" w:type="dxa"/>
            <w:shd w:val="clear" w:color="auto" w:fill="C0C0C0"/>
            <w:hideMark/>
          </w:tcPr>
          <w:p w14:paraId="3C45DDEE" w14:textId="77777777" w:rsidR="001C4986" w:rsidRDefault="001C4986" w:rsidP="007A78A1">
            <w:pPr>
              <w:pStyle w:val="TAH"/>
              <w:rPr>
                <w:ins w:id="196" w:author="Qualcomm_01" w:date="2022-08-04T15:33:00Z"/>
              </w:rPr>
            </w:pPr>
            <w:ins w:id="197" w:author="Qualcomm_01" w:date="2022-08-04T15:33:00Z">
              <w:r>
                <w:t>Attribute name</w:t>
              </w:r>
            </w:ins>
          </w:p>
        </w:tc>
        <w:tc>
          <w:tcPr>
            <w:tcW w:w="1984" w:type="dxa"/>
            <w:shd w:val="clear" w:color="auto" w:fill="C0C0C0"/>
            <w:hideMark/>
          </w:tcPr>
          <w:p w14:paraId="5F5FC009" w14:textId="77777777" w:rsidR="001C4986" w:rsidRDefault="001C4986" w:rsidP="007A78A1">
            <w:pPr>
              <w:pStyle w:val="TAH"/>
              <w:rPr>
                <w:ins w:id="198" w:author="Qualcomm_01" w:date="2022-08-04T15:33:00Z"/>
              </w:rPr>
            </w:pPr>
            <w:ins w:id="199" w:author="Qualcomm_01" w:date="2022-08-04T15:33:00Z">
              <w:r>
                <w:t>Data type</w:t>
              </w:r>
            </w:ins>
          </w:p>
        </w:tc>
        <w:tc>
          <w:tcPr>
            <w:tcW w:w="709" w:type="dxa"/>
            <w:shd w:val="clear" w:color="auto" w:fill="C0C0C0"/>
            <w:hideMark/>
          </w:tcPr>
          <w:p w14:paraId="77570B88" w14:textId="77777777" w:rsidR="001C4986" w:rsidRDefault="001C4986" w:rsidP="007A78A1">
            <w:pPr>
              <w:pStyle w:val="TAH"/>
              <w:rPr>
                <w:ins w:id="200" w:author="Qualcomm_01" w:date="2022-08-04T15:33:00Z"/>
              </w:rPr>
            </w:pPr>
            <w:ins w:id="201" w:author="Qualcomm_01" w:date="2022-08-04T15:33:00Z">
              <w:r>
                <w:t>P</w:t>
              </w:r>
            </w:ins>
          </w:p>
        </w:tc>
        <w:tc>
          <w:tcPr>
            <w:tcW w:w="1134" w:type="dxa"/>
            <w:shd w:val="clear" w:color="auto" w:fill="C0C0C0"/>
            <w:hideMark/>
          </w:tcPr>
          <w:p w14:paraId="616260AF" w14:textId="77777777" w:rsidR="001C4986" w:rsidRDefault="001C4986" w:rsidP="007A78A1">
            <w:pPr>
              <w:pStyle w:val="TAH"/>
              <w:rPr>
                <w:ins w:id="202" w:author="Qualcomm_01" w:date="2022-08-04T15:33:00Z"/>
              </w:rPr>
            </w:pPr>
            <w:ins w:id="203" w:author="Qualcomm_01" w:date="2022-08-04T15:33:00Z">
              <w:r>
                <w:t>Cardinality</w:t>
              </w:r>
            </w:ins>
          </w:p>
        </w:tc>
        <w:tc>
          <w:tcPr>
            <w:tcW w:w="2662" w:type="dxa"/>
            <w:shd w:val="clear" w:color="auto" w:fill="C0C0C0"/>
            <w:hideMark/>
          </w:tcPr>
          <w:p w14:paraId="1623F238" w14:textId="77777777" w:rsidR="001C4986" w:rsidRDefault="001C4986" w:rsidP="007A78A1">
            <w:pPr>
              <w:pStyle w:val="TAH"/>
              <w:rPr>
                <w:ins w:id="204" w:author="Qualcomm_01" w:date="2022-08-04T15:33:00Z"/>
              </w:rPr>
            </w:pPr>
            <w:ins w:id="205" w:author="Qualcomm_01" w:date="2022-08-04T15:33:00Z">
              <w:r>
                <w:t>Description</w:t>
              </w:r>
            </w:ins>
          </w:p>
        </w:tc>
        <w:tc>
          <w:tcPr>
            <w:tcW w:w="1344" w:type="dxa"/>
            <w:shd w:val="clear" w:color="auto" w:fill="C0C0C0"/>
          </w:tcPr>
          <w:p w14:paraId="7C0FFD3F" w14:textId="77777777" w:rsidR="001C4986" w:rsidRDefault="001C4986" w:rsidP="007A78A1">
            <w:pPr>
              <w:pStyle w:val="TAH"/>
              <w:rPr>
                <w:ins w:id="206" w:author="Qualcomm_01" w:date="2022-08-04T15:33:00Z"/>
              </w:rPr>
            </w:pPr>
            <w:ins w:id="207" w:author="Qualcomm_01" w:date="2022-08-04T15:33:00Z">
              <w:r>
                <w:t>Applicability</w:t>
              </w:r>
            </w:ins>
          </w:p>
        </w:tc>
      </w:tr>
      <w:tr w:rsidR="001C4986" w14:paraId="329917FC" w14:textId="77777777" w:rsidTr="007A78A1">
        <w:trPr>
          <w:trHeight w:val="128"/>
          <w:jc w:val="center"/>
          <w:ins w:id="208" w:author="Qualcomm_01" w:date="2022-08-04T15:33:00Z"/>
        </w:trPr>
        <w:tc>
          <w:tcPr>
            <w:tcW w:w="1597" w:type="dxa"/>
          </w:tcPr>
          <w:p w14:paraId="3EA4C980" w14:textId="135370A9" w:rsidR="001C4986" w:rsidRDefault="001C4986" w:rsidP="001C4986">
            <w:pPr>
              <w:pStyle w:val="TAL"/>
              <w:rPr>
                <w:ins w:id="209" w:author="Qualcomm_01" w:date="2022-08-04T15:33:00Z"/>
                <w:lang w:eastAsia="zh-CN"/>
              </w:rPr>
            </w:pPr>
            <w:proofErr w:type="spellStart"/>
            <w:ins w:id="210" w:author="Qualcomm_01" w:date="2022-08-04T15:35:00Z">
              <w:r>
                <w:t>a</w:t>
              </w:r>
              <w:r w:rsidRPr="003A03A8">
                <w:t>uthMsg</w:t>
              </w:r>
              <w:r>
                <w:t>Type</w:t>
              </w:r>
            </w:ins>
            <w:proofErr w:type="spellEnd"/>
          </w:p>
        </w:tc>
        <w:tc>
          <w:tcPr>
            <w:tcW w:w="1984" w:type="dxa"/>
          </w:tcPr>
          <w:p w14:paraId="52D31834" w14:textId="5E4C4B31" w:rsidR="001C4986" w:rsidRDefault="001C4986" w:rsidP="001C4986">
            <w:pPr>
              <w:pStyle w:val="TAL"/>
              <w:rPr>
                <w:ins w:id="211" w:author="Qualcomm_01" w:date="2022-08-04T15:33:00Z"/>
                <w:lang w:eastAsia="zh-CN"/>
              </w:rPr>
            </w:pPr>
            <w:proofErr w:type="spellStart"/>
            <w:ins w:id="212" w:author="Qualcomm_01" w:date="2022-08-04T15:35:00Z">
              <w:r>
                <w:t>A</w:t>
              </w:r>
              <w:r w:rsidRPr="003A03A8">
                <w:t>uthMsg</w:t>
              </w:r>
              <w:r>
                <w:t>Type</w:t>
              </w:r>
            </w:ins>
            <w:proofErr w:type="spellEnd"/>
          </w:p>
        </w:tc>
        <w:tc>
          <w:tcPr>
            <w:tcW w:w="709" w:type="dxa"/>
          </w:tcPr>
          <w:p w14:paraId="07546187" w14:textId="74CE4623" w:rsidR="001C4986" w:rsidRDefault="001C4986" w:rsidP="001C4986">
            <w:pPr>
              <w:pStyle w:val="TAC"/>
              <w:rPr>
                <w:ins w:id="213" w:author="Qualcomm_01" w:date="2022-08-04T15:33:00Z"/>
                <w:lang w:eastAsia="zh-CN"/>
              </w:rPr>
            </w:pPr>
            <w:ins w:id="214" w:author="Qualcomm_01" w:date="2022-08-04T15:35:00Z">
              <w:r>
                <w:t>M</w:t>
              </w:r>
            </w:ins>
          </w:p>
        </w:tc>
        <w:tc>
          <w:tcPr>
            <w:tcW w:w="1134" w:type="dxa"/>
          </w:tcPr>
          <w:p w14:paraId="4B2E3B54" w14:textId="344FC9C5" w:rsidR="001C4986" w:rsidRDefault="001C4986" w:rsidP="001C4986">
            <w:pPr>
              <w:pStyle w:val="TAC"/>
              <w:rPr>
                <w:ins w:id="215" w:author="Qualcomm_01" w:date="2022-08-04T15:33:00Z"/>
                <w:lang w:eastAsia="zh-CN"/>
              </w:rPr>
            </w:pPr>
            <w:ins w:id="216" w:author="Qualcomm_01" w:date="2022-08-04T15:35:00Z">
              <w:r>
                <w:t>1</w:t>
              </w:r>
            </w:ins>
          </w:p>
        </w:tc>
        <w:tc>
          <w:tcPr>
            <w:tcW w:w="2662" w:type="dxa"/>
          </w:tcPr>
          <w:p w14:paraId="47A6E3B3" w14:textId="1A8B4E8D" w:rsidR="001C4986" w:rsidRDefault="001C4986" w:rsidP="001C4986">
            <w:pPr>
              <w:pStyle w:val="TAL"/>
              <w:spacing w:afterLines="50" w:after="120"/>
              <w:rPr>
                <w:ins w:id="217" w:author="Qualcomm_01" w:date="2022-08-04T15:33:00Z"/>
                <w:rFonts w:cs="Arial"/>
                <w:szCs w:val="18"/>
                <w:lang w:eastAsia="zh-CN"/>
              </w:rPr>
            </w:pPr>
            <w:ins w:id="218" w:author="Qualcomm_01" w:date="2022-08-04T15:35:00Z">
              <w:r>
                <w:rPr>
                  <w:rFonts w:cs="Arial"/>
                  <w:szCs w:val="18"/>
                </w:rPr>
                <w:t>Type of</w:t>
              </w:r>
            </w:ins>
            <w:ins w:id="219" w:author="Qualcomm_01" w:date="2022-08-04T16:51:00Z">
              <w:r w:rsidR="00A75DF8">
                <w:rPr>
                  <w:rFonts w:cs="Arial"/>
                  <w:szCs w:val="18"/>
                </w:rPr>
                <w:t xml:space="preserve"> AA</w:t>
              </w:r>
            </w:ins>
            <w:ins w:id="220" w:author="Qualcomm_01" w:date="2022-08-04T15:35:00Z">
              <w:r>
                <w:rPr>
                  <w:rFonts w:cs="Arial"/>
                  <w:szCs w:val="18"/>
                </w:rPr>
                <w:t xml:space="preserve"> message</w:t>
              </w:r>
            </w:ins>
            <w:ins w:id="221" w:author="Qualcomm_01" w:date="2022-08-04T15:36:00Z">
              <w:r>
                <w:rPr>
                  <w:rFonts w:cs="Arial"/>
                  <w:szCs w:val="18"/>
                </w:rPr>
                <w:t xml:space="preserve"> payload</w:t>
              </w:r>
            </w:ins>
            <w:ins w:id="222" w:author="Qualcomm_01" w:date="2022-08-04T15:35:00Z">
              <w:r>
                <w:rPr>
                  <w:rFonts w:cs="Arial"/>
                  <w:szCs w:val="18"/>
                </w:rPr>
                <w:t>.</w:t>
              </w:r>
            </w:ins>
          </w:p>
        </w:tc>
        <w:tc>
          <w:tcPr>
            <w:tcW w:w="1344" w:type="dxa"/>
          </w:tcPr>
          <w:p w14:paraId="687A303A" w14:textId="77777777" w:rsidR="001C4986" w:rsidRDefault="001C4986" w:rsidP="001C4986">
            <w:pPr>
              <w:pStyle w:val="TAL"/>
              <w:rPr>
                <w:ins w:id="223" w:author="Qualcomm_01" w:date="2022-08-04T15:33:00Z"/>
                <w:rFonts w:cs="Arial"/>
                <w:szCs w:val="18"/>
              </w:rPr>
            </w:pPr>
          </w:p>
        </w:tc>
      </w:tr>
      <w:tr w:rsidR="001C4986" w14:paraId="70C5776A" w14:textId="77777777" w:rsidTr="007A78A1">
        <w:trPr>
          <w:trHeight w:val="128"/>
          <w:jc w:val="center"/>
          <w:ins w:id="224" w:author="Qualcomm_01" w:date="2022-08-04T15:35:00Z"/>
        </w:trPr>
        <w:tc>
          <w:tcPr>
            <w:tcW w:w="1597" w:type="dxa"/>
          </w:tcPr>
          <w:p w14:paraId="1EB13D25" w14:textId="068AD25E" w:rsidR="001C4986" w:rsidRPr="003A03A8" w:rsidRDefault="001C4986" w:rsidP="001C4986">
            <w:pPr>
              <w:pStyle w:val="TAL"/>
              <w:rPr>
                <w:ins w:id="225" w:author="Qualcomm_01" w:date="2022-08-04T15:35:00Z"/>
              </w:rPr>
            </w:pPr>
            <w:proofErr w:type="spellStart"/>
            <w:ins w:id="226" w:author="Qualcomm_01" w:date="2022-08-04T15:35:00Z">
              <w:r w:rsidRPr="003A03A8">
                <w:t>authMsg</w:t>
              </w:r>
            </w:ins>
            <w:ins w:id="227" w:author="Qualcomm_01" w:date="2022-08-05T10:30:00Z">
              <w:r w:rsidR="00DE082C">
                <w:t>Payload</w:t>
              </w:r>
            </w:ins>
            <w:proofErr w:type="spellEnd"/>
          </w:p>
        </w:tc>
        <w:tc>
          <w:tcPr>
            <w:tcW w:w="1984" w:type="dxa"/>
          </w:tcPr>
          <w:p w14:paraId="1083734F" w14:textId="29504491" w:rsidR="001C4986" w:rsidRPr="00764F40" w:rsidRDefault="001C4986" w:rsidP="001C4986">
            <w:pPr>
              <w:pStyle w:val="TAL"/>
              <w:rPr>
                <w:ins w:id="228" w:author="Qualcomm_01" w:date="2022-08-04T15:35:00Z"/>
              </w:rPr>
            </w:pPr>
            <w:proofErr w:type="spellStart"/>
            <w:ins w:id="229" w:author="Qualcomm_01" w:date="2022-08-04T15:35:00Z">
              <w:r w:rsidRPr="00764F40">
                <w:t>RefToBinaryData</w:t>
              </w:r>
              <w:proofErr w:type="spellEnd"/>
            </w:ins>
          </w:p>
        </w:tc>
        <w:tc>
          <w:tcPr>
            <w:tcW w:w="709" w:type="dxa"/>
          </w:tcPr>
          <w:p w14:paraId="1DEB6063" w14:textId="5CC1E67C" w:rsidR="001C4986" w:rsidRDefault="001C4986" w:rsidP="001C4986">
            <w:pPr>
              <w:pStyle w:val="TAC"/>
              <w:rPr>
                <w:ins w:id="230" w:author="Qualcomm_01" w:date="2022-08-04T15:35:00Z"/>
              </w:rPr>
            </w:pPr>
            <w:ins w:id="231" w:author="Qualcomm_01" w:date="2022-08-04T15:35:00Z">
              <w:r>
                <w:t>M</w:t>
              </w:r>
            </w:ins>
          </w:p>
        </w:tc>
        <w:tc>
          <w:tcPr>
            <w:tcW w:w="1134" w:type="dxa"/>
          </w:tcPr>
          <w:p w14:paraId="69DD82C4" w14:textId="30C50812" w:rsidR="001C4986" w:rsidRDefault="001C4986" w:rsidP="001C4986">
            <w:pPr>
              <w:pStyle w:val="TAC"/>
              <w:rPr>
                <w:ins w:id="232" w:author="Qualcomm_01" w:date="2022-08-04T15:35:00Z"/>
              </w:rPr>
            </w:pPr>
            <w:ins w:id="233" w:author="Qualcomm_01" w:date="2022-08-04T15:35:00Z">
              <w:r>
                <w:t>1</w:t>
              </w:r>
            </w:ins>
          </w:p>
        </w:tc>
        <w:tc>
          <w:tcPr>
            <w:tcW w:w="2662" w:type="dxa"/>
          </w:tcPr>
          <w:p w14:paraId="71EE7A02" w14:textId="61244AA3" w:rsidR="001C4986" w:rsidRDefault="00A75DF8" w:rsidP="001C4986">
            <w:pPr>
              <w:pStyle w:val="TAL"/>
              <w:spacing w:afterLines="50" w:after="120"/>
              <w:rPr>
                <w:ins w:id="234" w:author="Qualcomm_01" w:date="2022-08-04T15:35:00Z"/>
                <w:rFonts w:cs="Arial"/>
                <w:szCs w:val="18"/>
              </w:rPr>
            </w:pPr>
            <w:ins w:id="235" w:author="Qualcomm_01" w:date="2022-08-04T16:51:00Z">
              <w:r>
                <w:rPr>
                  <w:rFonts w:cs="Arial"/>
                  <w:szCs w:val="18"/>
                </w:rPr>
                <w:t xml:space="preserve">AA </w:t>
              </w:r>
            </w:ins>
            <w:ins w:id="236" w:author="Qualcomm_01" w:date="2022-08-04T15:36:00Z">
              <w:r w:rsidR="001C4986">
                <w:rPr>
                  <w:rFonts w:cs="Arial"/>
                  <w:szCs w:val="18"/>
                </w:rPr>
                <w:t>message payload data</w:t>
              </w:r>
            </w:ins>
            <w:ins w:id="237" w:author="Qualcomm_01" w:date="2022-08-04T15:35:00Z">
              <w:r w:rsidR="001C4986">
                <w:rPr>
                  <w:rFonts w:cs="Arial"/>
                  <w:szCs w:val="18"/>
                </w:rPr>
                <w:t>.</w:t>
              </w:r>
            </w:ins>
          </w:p>
        </w:tc>
        <w:tc>
          <w:tcPr>
            <w:tcW w:w="1344" w:type="dxa"/>
          </w:tcPr>
          <w:p w14:paraId="64CB92A4" w14:textId="77777777" w:rsidR="001C4986" w:rsidRDefault="001C4986" w:rsidP="001C4986">
            <w:pPr>
              <w:pStyle w:val="TAL"/>
              <w:rPr>
                <w:ins w:id="238" w:author="Qualcomm_01" w:date="2022-08-04T15:35:00Z"/>
                <w:rFonts w:cs="Arial"/>
                <w:szCs w:val="18"/>
              </w:rPr>
            </w:pPr>
          </w:p>
        </w:tc>
      </w:tr>
    </w:tbl>
    <w:p w14:paraId="4B441287" w14:textId="77777777" w:rsidR="00D43DEC" w:rsidRPr="001C4986" w:rsidRDefault="00D43DEC" w:rsidP="00D43DEC">
      <w:pPr>
        <w:rPr>
          <w:rPrChange w:id="239" w:author="Qualcomm_01" w:date="2022-08-04T15:33:00Z">
            <w:rPr>
              <w:lang w:val="en-US"/>
            </w:rPr>
          </w:rPrChange>
        </w:rPr>
      </w:pPr>
    </w:p>
    <w:p w14:paraId="1157FD3D" w14:textId="77777777" w:rsidR="00D43DEC" w:rsidRDefault="00D43DEC" w:rsidP="00D43DEC">
      <w:pPr>
        <w:rPr>
          <w:lang w:val="en-US"/>
        </w:rPr>
      </w:pPr>
    </w:p>
    <w:p w14:paraId="26E98C9A"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DB10792" w14:textId="77777777" w:rsidR="00D43DEC" w:rsidRPr="00BC662F" w:rsidRDefault="00D43DEC" w:rsidP="00D43DEC">
      <w:pPr>
        <w:pStyle w:val="Heading5"/>
        <w:rPr>
          <w:ins w:id="240" w:author="Qualcomm_01" w:date="2022-08-04T14:41:00Z"/>
        </w:rPr>
      </w:pPr>
      <w:bookmarkStart w:id="241" w:name="_Toc94083893"/>
      <w:bookmarkStart w:id="242" w:name="_Toc97306006"/>
      <w:ins w:id="243" w:author="Qualcomm_01" w:date="2022-08-04T14:41:00Z">
        <w:r w:rsidRPr="00AD5F5C">
          <w:rPr>
            <w:rFonts w:eastAsia="DengXian"/>
          </w:rPr>
          <w:t>5.1.6.3.</w:t>
        </w:r>
        <w:r>
          <w:rPr>
            <w:rFonts w:eastAsia="DengXian"/>
          </w:rPr>
          <w:t>X</w:t>
        </w:r>
        <w:r w:rsidRPr="00BC662F">
          <w:tab/>
          <w:t xml:space="preserve">Enumeration: </w:t>
        </w:r>
        <w:bookmarkEnd w:id="241"/>
        <w:bookmarkEnd w:id="242"/>
        <w:proofErr w:type="spellStart"/>
        <w:r>
          <w:t>A</w:t>
        </w:r>
        <w:r w:rsidRPr="003A03A8">
          <w:t>uthMsg</w:t>
        </w:r>
        <w:r>
          <w:t>Type</w:t>
        </w:r>
        <w:proofErr w:type="spellEnd"/>
      </w:ins>
    </w:p>
    <w:p w14:paraId="6B7C6160" w14:textId="055295DE" w:rsidR="00D43DEC" w:rsidRPr="00384E92" w:rsidRDefault="00D43DEC" w:rsidP="00D43DEC">
      <w:pPr>
        <w:rPr>
          <w:ins w:id="244" w:author="Qualcomm_01" w:date="2022-08-04T14:41:00Z"/>
        </w:rPr>
      </w:pPr>
      <w:ins w:id="245" w:author="Qualcomm_01" w:date="2022-08-04T14:41:00Z">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ins>
      <w:ins w:id="246" w:author="Qualcomm_01" w:date="2022-08-05T10:30:00Z">
        <w:r w:rsidR="00DE082C">
          <w:t>5</w:t>
        </w:r>
      </w:ins>
      <w:ins w:id="247" w:author="Qualcomm_01" w:date="2022-08-04T14:41:00Z">
        <w:r>
          <w:t>.1.6.3.X</w:t>
        </w:r>
        <w:r w:rsidRPr="00384E92">
          <w:t>-1.</w:t>
        </w:r>
      </w:ins>
    </w:p>
    <w:p w14:paraId="1DB08AF3" w14:textId="77777777" w:rsidR="00D43DEC" w:rsidRDefault="00D43DEC" w:rsidP="00D43DEC">
      <w:pPr>
        <w:pStyle w:val="TH"/>
        <w:rPr>
          <w:ins w:id="248" w:author="Qualcomm_01" w:date="2022-08-04T14:41:00Z"/>
        </w:rPr>
      </w:pPr>
      <w:ins w:id="249" w:author="Qualcomm_01" w:date="2022-08-04T14:41:00Z">
        <w:r>
          <w:t xml:space="preserve">Table 5.1.6.3.X-1: Enumeration </w:t>
        </w:r>
        <w:proofErr w:type="spellStart"/>
        <w:r>
          <w:t>A</w:t>
        </w:r>
        <w:r w:rsidRPr="003A03A8">
          <w:t>uthMsg</w:t>
        </w:r>
        <w:r>
          <w:t>Type</w:t>
        </w:r>
        <w:proofErr w:type="spellEnd"/>
      </w:ins>
    </w:p>
    <w:tbl>
      <w:tblPr>
        <w:tblW w:w="5050" w:type="pct"/>
        <w:tblCellMar>
          <w:left w:w="0" w:type="dxa"/>
          <w:right w:w="0" w:type="dxa"/>
        </w:tblCellMar>
        <w:tblLook w:val="04A0" w:firstRow="1" w:lastRow="0" w:firstColumn="1" w:lastColumn="0" w:noHBand="0" w:noVBand="1"/>
      </w:tblPr>
      <w:tblGrid>
        <w:gridCol w:w="2705"/>
        <w:gridCol w:w="4528"/>
        <w:gridCol w:w="2484"/>
      </w:tblGrid>
      <w:tr w:rsidR="00D43DEC" w:rsidRPr="00B54FF5" w14:paraId="108E1D2D" w14:textId="77777777" w:rsidTr="007A78A1">
        <w:trPr>
          <w:ins w:id="250" w:author="Qualcomm_01" w:date="2022-08-04T14: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F557C" w14:textId="77777777" w:rsidR="00D43DEC" w:rsidRPr="0016361A" w:rsidRDefault="00D43DEC" w:rsidP="007A78A1">
            <w:pPr>
              <w:pStyle w:val="TAH"/>
              <w:rPr>
                <w:ins w:id="251" w:author="Qualcomm_01" w:date="2022-08-04T14:41:00Z"/>
              </w:rPr>
            </w:pPr>
            <w:ins w:id="252" w:author="Qualcomm_01" w:date="2022-08-04T14: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F3B47" w14:textId="77777777" w:rsidR="00D43DEC" w:rsidRPr="0016361A" w:rsidRDefault="00D43DEC" w:rsidP="007A78A1">
            <w:pPr>
              <w:pStyle w:val="TAH"/>
              <w:rPr>
                <w:ins w:id="253" w:author="Qualcomm_01" w:date="2022-08-04T14:41:00Z"/>
              </w:rPr>
            </w:pPr>
            <w:ins w:id="254" w:author="Qualcomm_01" w:date="2022-08-04T14: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4620CB4" w14:textId="77777777" w:rsidR="00D43DEC" w:rsidRPr="0016361A" w:rsidRDefault="00D43DEC" w:rsidP="007A78A1">
            <w:pPr>
              <w:pStyle w:val="TAH"/>
              <w:rPr>
                <w:ins w:id="255" w:author="Qualcomm_01" w:date="2022-08-04T14:41:00Z"/>
              </w:rPr>
            </w:pPr>
            <w:ins w:id="256" w:author="Qualcomm_01" w:date="2022-08-04T14:41:00Z">
              <w:r w:rsidRPr="0016361A">
                <w:t>Applicability</w:t>
              </w:r>
            </w:ins>
          </w:p>
        </w:tc>
      </w:tr>
      <w:tr w:rsidR="00D43DEC" w:rsidRPr="00B54FF5" w14:paraId="28DEDAF1" w14:textId="77777777" w:rsidTr="007A78A1">
        <w:trPr>
          <w:ins w:id="257"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1FB46" w14:textId="25CF6450" w:rsidR="00D43DEC" w:rsidRPr="0016361A" w:rsidRDefault="00D43DEC" w:rsidP="007A78A1">
            <w:pPr>
              <w:pStyle w:val="TAL"/>
              <w:rPr>
                <w:ins w:id="258" w:author="Qualcomm_01" w:date="2022-08-04T14:41:00Z"/>
              </w:rPr>
            </w:pPr>
            <w:ins w:id="259" w:author="Qualcomm_01" w:date="2022-08-04T14:41: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1818C" w14:textId="77777777" w:rsidR="00D43DEC" w:rsidRPr="0016361A" w:rsidRDefault="00D43DEC" w:rsidP="007A78A1">
            <w:pPr>
              <w:pStyle w:val="TAL"/>
              <w:rPr>
                <w:ins w:id="260" w:author="Qualcomm_01" w:date="2022-08-04T14:41:00Z"/>
              </w:rPr>
            </w:pPr>
            <w:ins w:id="261" w:author="Qualcomm_01" w:date="2022-08-04T14:41: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54A3BEE3" w14:textId="77777777" w:rsidR="00D43DEC" w:rsidRPr="0016361A" w:rsidRDefault="00D43DEC" w:rsidP="007A78A1">
            <w:pPr>
              <w:pStyle w:val="TAL"/>
              <w:rPr>
                <w:ins w:id="262" w:author="Qualcomm_01" w:date="2022-08-04T14:41:00Z"/>
              </w:rPr>
            </w:pPr>
          </w:p>
        </w:tc>
      </w:tr>
      <w:tr w:rsidR="00D43DEC" w:rsidRPr="00B54FF5" w14:paraId="705EEB53" w14:textId="77777777" w:rsidTr="007A78A1">
        <w:trPr>
          <w:ins w:id="263"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2062D" w14:textId="20482955" w:rsidR="00D43DEC" w:rsidRPr="0016361A" w:rsidRDefault="00D43DEC" w:rsidP="007A78A1">
            <w:pPr>
              <w:pStyle w:val="TAL"/>
              <w:rPr>
                <w:ins w:id="264" w:author="Qualcomm_01" w:date="2022-08-04T14:41:00Z"/>
              </w:rPr>
            </w:pPr>
            <w:ins w:id="265" w:author="Qualcomm_01" w:date="2022-08-04T14:41: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AFC8" w14:textId="77777777" w:rsidR="00D43DEC" w:rsidRPr="0016361A" w:rsidRDefault="00D43DEC" w:rsidP="007A78A1">
            <w:pPr>
              <w:pStyle w:val="TAL"/>
              <w:rPr>
                <w:ins w:id="266" w:author="Qualcomm_01" w:date="2022-08-04T14:41:00Z"/>
              </w:rPr>
            </w:pPr>
            <w:ins w:id="267" w:author="Qualcomm_01" w:date="2022-08-04T14:41: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7CEB77C6" w14:textId="77777777" w:rsidR="00D43DEC" w:rsidRPr="0016361A" w:rsidRDefault="00D43DEC" w:rsidP="007A78A1">
            <w:pPr>
              <w:pStyle w:val="TAL"/>
              <w:rPr>
                <w:ins w:id="268" w:author="Qualcomm_01" w:date="2022-08-04T14:41:00Z"/>
              </w:rPr>
            </w:pPr>
          </w:p>
        </w:tc>
      </w:tr>
    </w:tbl>
    <w:p w14:paraId="76C0A9F2" w14:textId="7D249CCA" w:rsidR="00991382" w:rsidRDefault="00991382" w:rsidP="00991382">
      <w:pPr>
        <w:rPr>
          <w:lang w:val="en-US"/>
        </w:rPr>
      </w:pPr>
    </w:p>
    <w:p w14:paraId="20018270"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82A44EF" w14:textId="77777777" w:rsidR="00FE3A48" w:rsidRPr="0069712C" w:rsidRDefault="00FE3A48" w:rsidP="00FE3A48">
      <w:pPr>
        <w:pStyle w:val="Heading1"/>
      </w:pPr>
      <w:bookmarkStart w:id="269" w:name="_Toc85718338"/>
      <w:bookmarkStart w:id="270" w:name="_Toc94004651"/>
      <w:bookmarkStart w:id="271" w:name="_Toc94004867"/>
      <w:bookmarkStart w:id="272" w:name="_Toc104465278"/>
      <w:r w:rsidRPr="0069712C">
        <w:t>A.2</w:t>
      </w:r>
      <w:r w:rsidRPr="0069712C">
        <w:tab/>
      </w:r>
      <w:bookmarkStart w:id="273" w:name="_Hlk81080223"/>
      <w:proofErr w:type="spellStart"/>
      <w:r w:rsidRPr="00A87053">
        <w:rPr>
          <w:lang w:eastAsia="zh-CN"/>
        </w:rPr>
        <w:t>Naf_Authentication</w:t>
      </w:r>
      <w:bookmarkEnd w:id="273"/>
      <w:proofErr w:type="spellEnd"/>
      <w:r w:rsidRPr="0069712C">
        <w:t xml:space="preserve"> API</w:t>
      </w:r>
      <w:bookmarkEnd w:id="269"/>
      <w:bookmarkEnd w:id="270"/>
      <w:bookmarkEnd w:id="271"/>
      <w:bookmarkEnd w:id="272"/>
    </w:p>
    <w:p w14:paraId="48A34C61" w14:textId="11E849D6" w:rsidR="00FE3A48" w:rsidRPr="00E0587D" w:rsidRDefault="00FE3A48" w:rsidP="00FE3A48">
      <w:pPr>
        <w:pStyle w:val="PL"/>
        <w:rPr>
          <w:rFonts w:eastAsia="DengXian"/>
          <w:lang w:val="en-US"/>
        </w:rPr>
      </w:pPr>
      <w:bookmarkStart w:id="274" w:name="_Hlk515639407"/>
      <w:r w:rsidRPr="00E0587D">
        <w:rPr>
          <w:rFonts w:eastAsia="DengXian"/>
          <w:lang w:val="en-US"/>
        </w:rPr>
        <w:t>openapi: 3.0.0</w:t>
      </w:r>
    </w:p>
    <w:p w14:paraId="3BB610FC" w14:textId="77777777" w:rsidR="00FE3A48" w:rsidRPr="00E0587D" w:rsidRDefault="00FE3A48" w:rsidP="00FE3A48">
      <w:pPr>
        <w:pStyle w:val="PL"/>
        <w:rPr>
          <w:rFonts w:eastAsia="DengXian"/>
          <w:lang w:val="en-US"/>
        </w:rPr>
      </w:pPr>
      <w:r w:rsidRPr="00E0587D">
        <w:rPr>
          <w:rFonts w:eastAsia="DengXian"/>
          <w:lang w:val="en-US"/>
        </w:rPr>
        <w:t>info:</w:t>
      </w:r>
    </w:p>
    <w:p w14:paraId="52B67507" w14:textId="77777777" w:rsidR="00FE3A48" w:rsidRPr="00E0587D" w:rsidRDefault="00FE3A48" w:rsidP="00FE3A48">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3CB47372" w14:textId="77777777" w:rsidR="00FE3A48" w:rsidRPr="00E0587D" w:rsidRDefault="00FE3A48" w:rsidP="00FE3A48">
      <w:pPr>
        <w:pStyle w:val="PL"/>
        <w:rPr>
          <w:rFonts w:eastAsia="DengXian"/>
          <w:lang w:val="en-US"/>
        </w:rPr>
      </w:pPr>
      <w:r w:rsidRPr="00E0587D">
        <w:rPr>
          <w:rFonts w:eastAsia="DengXian"/>
          <w:lang w:val="en-US"/>
        </w:rPr>
        <w:t xml:space="preserve">  version: 1.0.0</w:t>
      </w:r>
    </w:p>
    <w:p w14:paraId="71BDB773" w14:textId="77777777" w:rsidR="00FE3A48" w:rsidRPr="00E0587D" w:rsidRDefault="00FE3A48" w:rsidP="00FE3A48">
      <w:pPr>
        <w:pStyle w:val="PL"/>
        <w:rPr>
          <w:rFonts w:eastAsia="DengXian"/>
          <w:lang w:val="en-US"/>
        </w:rPr>
      </w:pPr>
      <w:r w:rsidRPr="00E0587D">
        <w:rPr>
          <w:rFonts w:eastAsia="DengXian"/>
          <w:lang w:val="en-US"/>
        </w:rPr>
        <w:t xml:space="preserve">  description: |</w:t>
      </w:r>
    </w:p>
    <w:p w14:paraId="1633AB38" w14:textId="77777777" w:rsidR="00FE3A48" w:rsidRPr="00E0587D" w:rsidRDefault="00FE3A48" w:rsidP="00FE3A48">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73C414F" w14:textId="77777777" w:rsidR="00FE3A48" w:rsidRPr="00E0587D" w:rsidRDefault="00FE3A48" w:rsidP="00FE3A48">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3DA255DB" w14:textId="77777777" w:rsidR="00FE3A48" w:rsidRPr="00E0587D" w:rsidRDefault="00FE3A48" w:rsidP="00FE3A48">
      <w:pPr>
        <w:pStyle w:val="PL"/>
        <w:rPr>
          <w:rFonts w:eastAsia="DengXian"/>
          <w:lang w:val="en-US"/>
        </w:rPr>
      </w:pPr>
      <w:r w:rsidRPr="00E0587D">
        <w:rPr>
          <w:rFonts w:eastAsia="DengXian"/>
          <w:lang w:val="en-US"/>
        </w:rPr>
        <w:t xml:space="preserve">    All rights reserved.</w:t>
      </w:r>
    </w:p>
    <w:p w14:paraId="17C48A74" w14:textId="77777777" w:rsidR="00FE3A48" w:rsidRPr="00E0587D" w:rsidRDefault="00FE3A48" w:rsidP="00FE3A48">
      <w:pPr>
        <w:pStyle w:val="PL"/>
        <w:rPr>
          <w:rFonts w:eastAsia="DengXian"/>
          <w:lang w:val="en-US"/>
        </w:rPr>
      </w:pPr>
    </w:p>
    <w:p w14:paraId="6A003A16" w14:textId="77777777" w:rsidR="00FE3A48" w:rsidRPr="00E0587D" w:rsidRDefault="00FE3A48" w:rsidP="00FE3A48">
      <w:pPr>
        <w:pStyle w:val="PL"/>
        <w:rPr>
          <w:rFonts w:eastAsia="DengXian"/>
          <w:lang w:val="en-US"/>
        </w:rPr>
      </w:pPr>
      <w:r w:rsidRPr="00E0587D">
        <w:rPr>
          <w:rFonts w:eastAsia="DengXian"/>
          <w:lang w:val="en-US"/>
        </w:rPr>
        <w:t>externalDocs:</w:t>
      </w:r>
    </w:p>
    <w:p w14:paraId="25C155CE" w14:textId="77777777" w:rsidR="00FE3A48" w:rsidRDefault="00FE3A48" w:rsidP="00FE3A48">
      <w:pPr>
        <w:pStyle w:val="PL"/>
        <w:rPr>
          <w:rFonts w:eastAsia="DengXian"/>
          <w:lang w:val="en-US"/>
        </w:rPr>
      </w:pPr>
      <w:r w:rsidRPr="00E0587D">
        <w:rPr>
          <w:rFonts w:eastAsia="DengXian"/>
          <w:lang w:val="en-US"/>
        </w:rPr>
        <w:t xml:space="preserve">  description: </w:t>
      </w:r>
      <w:r>
        <w:rPr>
          <w:lang w:eastAsia="zh-CN"/>
        </w:rPr>
        <w:t>&gt;</w:t>
      </w:r>
    </w:p>
    <w:p w14:paraId="05058453" w14:textId="77777777" w:rsidR="00FE3A48" w:rsidRDefault="00FE3A48" w:rsidP="00FE3A48">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1</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3FB21861" w14:textId="77777777" w:rsidR="00FE3A48" w:rsidRPr="00E0587D" w:rsidRDefault="00FE3A48" w:rsidP="00FE3A48">
      <w:pPr>
        <w:pStyle w:val="PL"/>
        <w:rPr>
          <w:rFonts w:eastAsia="DengXian"/>
          <w:lang w:val="en-US"/>
        </w:rPr>
      </w:pPr>
      <w:r w:rsidRPr="00E0587D">
        <w:rPr>
          <w:rFonts w:eastAsia="DengXian"/>
          <w:lang w:val="en-US"/>
        </w:rPr>
        <w:t xml:space="preserve">    3</w:t>
      </w:r>
      <w:r>
        <w:rPr>
          <w:rFonts w:eastAsia="DengXian"/>
          <w:lang w:val="en-US"/>
        </w:rPr>
        <w:t>.</w:t>
      </w:r>
    </w:p>
    <w:p w14:paraId="2E5E0BDE" w14:textId="77777777" w:rsidR="00FE3A48" w:rsidRPr="00E0587D" w:rsidRDefault="00FE3A48" w:rsidP="00FE3A48">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68FA1A30" w14:textId="77777777" w:rsidR="00FE3A48" w:rsidRPr="00E0587D" w:rsidRDefault="00FE3A48" w:rsidP="00FE3A48">
      <w:pPr>
        <w:pStyle w:val="PL"/>
        <w:rPr>
          <w:rFonts w:eastAsia="DengXian"/>
          <w:lang w:val="en-US"/>
        </w:rPr>
      </w:pPr>
    </w:p>
    <w:p w14:paraId="5DCB9BC5" w14:textId="77777777" w:rsidR="00FE3A48" w:rsidRPr="00E0587D" w:rsidRDefault="00FE3A48" w:rsidP="00FE3A48">
      <w:pPr>
        <w:pStyle w:val="PL"/>
        <w:rPr>
          <w:rFonts w:eastAsia="DengXian"/>
          <w:lang w:val="en-US"/>
        </w:rPr>
      </w:pPr>
      <w:r w:rsidRPr="00E0587D">
        <w:rPr>
          <w:rFonts w:eastAsia="DengXian"/>
          <w:lang w:val="en-US"/>
        </w:rPr>
        <w:t>servers:</w:t>
      </w:r>
    </w:p>
    <w:p w14:paraId="6723C9D4" w14:textId="77777777" w:rsidR="00FE3A48" w:rsidRPr="00E0587D" w:rsidRDefault="00FE3A48" w:rsidP="00FE3A48">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6302AE1E" w14:textId="77777777" w:rsidR="00FE3A48" w:rsidRPr="00E0587D" w:rsidRDefault="00FE3A48" w:rsidP="00FE3A48">
      <w:pPr>
        <w:pStyle w:val="PL"/>
        <w:rPr>
          <w:rFonts w:eastAsia="DengXian"/>
          <w:lang w:val="en-US"/>
        </w:rPr>
      </w:pPr>
      <w:r w:rsidRPr="00E0587D">
        <w:rPr>
          <w:rFonts w:eastAsia="DengXian"/>
          <w:lang w:val="en-US"/>
        </w:rPr>
        <w:t xml:space="preserve">    variables:</w:t>
      </w:r>
    </w:p>
    <w:p w14:paraId="78DEA882" w14:textId="77777777" w:rsidR="00FE3A48" w:rsidRPr="00E0587D" w:rsidRDefault="00FE3A48" w:rsidP="00FE3A48">
      <w:pPr>
        <w:pStyle w:val="PL"/>
        <w:rPr>
          <w:rFonts w:eastAsia="DengXian"/>
          <w:lang w:val="en-US"/>
        </w:rPr>
      </w:pPr>
      <w:r w:rsidRPr="00E0587D">
        <w:rPr>
          <w:rFonts w:eastAsia="DengXian"/>
          <w:lang w:val="en-US"/>
        </w:rPr>
        <w:t xml:space="preserve">      apiRoot:</w:t>
      </w:r>
    </w:p>
    <w:p w14:paraId="10F38DD9" w14:textId="77777777" w:rsidR="00FE3A48" w:rsidRPr="00E0587D" w:rsidRDefault="00FE3A48" w:rsidP="00FE3A48">
      <w:pPr>
        <w:pStyle w:val="PL"/>
        <w:rPr>
          <w:rFonts w:eastAsia="DengXian"/>
          <w:lang w:val="en-US"/>
        </w:rPr>
      </w:pPr>
      <w:r w:rsidRPr="00E0587D">
        <w:rPr>
          <w:rFonts w:eastAsia="DengXian"/>
          <w:lang w:val="en-US"/>
        </w:rPr>
        <w:t xml:space="preserve">        default: https://example.com</w:t>
      </w:r>
    </w:p>
    <w:p w14:paraId="6A9572CE" w14:textId="77777777" w:rsidR="00FE3A48" w:rsidRPr="00E0587D" w:rsidRDefault="00FE3A48" w:rsidP="00FE3A48">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026232CA" w14:textId="77777777" w:rsidR="00FE3A48" w:rsidRPr="00E0587D" w:rsidRDefault="00FE3A48" w:rsidP="00FE3A48">
      <w:pPr>
        <w:pStyle w:val="PL"/>
        <w:rPr>
          <w:rFonts w:eastAsia="DengXian"/>
          <w:lang w:val="en-US"/>
        </w:rPr>
      </w:pPr>
    </w:p>
    <w:p w14:paraId="0C431CB8" w14:textId="77777777" w:rsidR="00FE3A48" w:rsidRPr="00E0587D" w:rsidRDefault="00FE3A48" w:rsidP="00FE3A48">
      <w:pPr>
        <w:pStyle w:val="PL"/>
        <w:rPr>
          <w:rFonts w:eastAsia="DengXian"/>
          <w:lang w:val="en-US"/>
        </w:rPr>
      </w:pPr>
      <w:r w:rsidRPr="00E0587D">
        <w:rPr>
          <w:rFonts w:eastAsia="DengXian"/>
          <w:lang w:val="en-US"/>
        </w:rPr>
        <w:t>security:</w:t>
      </w:r>
    </w:p>
    <w:p w14:paraId="05B16E34" w14:textId="77777777" w:rsidR="00FE3A48" w:rsidRPr="00E0587D" w:rsidRDefault="00FE3A48" w:rsidP="00FE3A48">
      <w:pPr>
        <w:pStyle w:val="PL"/>
        <w:rPr>
          <w:rFonts w:eastAsia="DengXian"/>
          <w:lang w:val="en-US"/>
        </w:rPr>
      </w:pPr>
      <w:r w:rsidRPr="00E0587D">
        <w:rPr>
          <w:rFonts w:eastAsia="DengXian"/>
          <w:lang w:val="en-US"/>
        </w:rPr>
        <w:t xml:space="preserve">  - {}</w:t>
      </w:r>
    </w:p>
    <w:p w14:paraId="02DD8392" w14:textId="77777777" w:rsidR="00FE3A48" w:rsidRPr="00E0587D" w:rsidRDefault="00FE3A48" w:rsidP="00FE3A48">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70D3596" w14:textId="77777777" w:rsidR="00FE3A48" w:rsidRPr="00E0587D" w:rsidRDefault="00FE3A48" w:rsidP="00FE3A48">
      <w:pPr>
        <w:pStyle w:val="PL"/>
        <w:rPr>
          <w:rFonts w:eastAsia="DengXian"/>
          <w:lang w:val="en-US"/>
        </w:rPr>
      </w:pPr>
    </w:p>
    <w:p w14:paraId="20CD7B40" w14:textId="77777777" w:rsidR="00FE3A48" w:rsidRPr="00E0587D" w:rsidRDefault="00FE3A48" w:rsidP="00FE3A48">
      <w:pPr>
        <w:pStyle w:val="PL"/>
        <w:rPr>
          <w:rFonts w:eastAsia="DengXian"/>
          <w:lang w:val="en-US"/>
        </w:rPr>
      </w:pPr>
      <w:r w:rsidRPr="00E0587D">
        <w:rPr>
          <w:rFonts w:eastAsia="DengXian"/>
          <w:lang w:val="en-US"/>
        </w:rPr>
        <w:t>paths:</w:t>
      </w:r>
    </w:p>
    <w:p w14:paraId="05FE1792" w14:textId="77777777" w:rsidR="00FE3A48" w:rsidRPr="00E0587D" w:rsidRDefault="00FE3A48" w:rsidP="00FE3A48">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7FDAEAB7" w14:textId="77777777" w:rsidR="00FE3A48" w:rsidRPr="00E0587D" w:rsidRDefault="00FE3A48" w:rsidP="00FE3A48">
      <w:pPr>
        <w:pStyle w:val="PL"/>
        <w:rPr>
          <w:rFonts w:eastAsia="DengXian"/>
          <w:lang w:val="en-US"/>
        </w:rPr>
      </w:pPr>
      <w:r w:rsidRPr="00E0587D">
        <w:rPr>
          <w:rFonts w:eastAsia="DengXian"/>
          <w:lang w:val="en-US"/>
        </w:rPr>
        <w:t xml:space="preserve">    post:</w:t>
      </w:r>
    </w:p>
    <w:p w14:paraId="0C6B74E8" w14:textId="77777777" w:rsidR="00FE3A48" w:rsidRPr="00E0587D" w:rsidRDefault="00FE3A48" w:rsidP="00FE3A48">
      <w:pPr>
        <w:pStyle w:val="PL"/>
        <w:rPr>
          <w:rFonts w:eastAsia="DengXian"/>
          <w:lang w:val="en-US"/>
        </w:rPr>
      </w:pPr>
      <w:r w:rsidRPr="00E0587D">
        <w:rPr>
          <w:rFonts w:eastAsia="DengXian"/>
          <w:lang w:val="en-US"/>
        </w:rPr>
        <w:t xml:space="preserve">      summary: UAV authentication</w:t>
      </w:r>
    </w:p>
    <w:p w14:paraId="117096AA" w14:textId="77777777" w:rsidR="00FE3A48" w:rsidRPr="00E0587D" w:rsidRDefault="00FE3A48" w:rsidP="00FE3A48">
      <w:pPr>
        <w:pStyle w:val="PL"/>
        <w:rPr>
          <w:rFonts w:eastAsia="DengXian"/>
          <w:lang w:val="en-US"/>
        </w:rPr>
      </w:pPr>
      <w:r w:rsidRPr="00E0587D">
        <w:rPr>
          <w:rFonts w:eastAsia="DengXian"/>
          <w:lang w:val="en-US"/>
        </w:rPr>
        <w:t xml:space="preserve">      tags:</w:t>
      </w:r>
    </w:p>
    <w:p w14:paraId="2750BBF2" w14:textId="77777777" w:rsidR="00FE3A48" w:rsidRPr="00E0587D" w:rsidRDefault="00FE3A48" w:rsidP="00FE3A48">
      <w:pPr>
        <w:pStyle w:val="PL"/>
        <w:rPr>
          <w:rFonts w:eastAsia="DengXian"/>
          <w:lang w:val="en-US"/>
        </w:rPr>
      </w:pPr>
      <w:r w:rsidRPr="00E0587D">
        <w:rPr>
          <w:rFonts w:eastAsia="DengXian"/>
          <w:lang w:val="en-US"/>
        </w:rPr>
        <w:t xml:space="preserve">        - UAV authentication</w:t>
      </w:r>
    </w:p>
    <w:p w14:paraId="5F46F1A1" w14:textId="77777777" w:rsidR="00FE3A48" w:rsidRPr="00E0587D" w:rsidRDefault="00FE3A48" w:rsidP="00FE3A48">
      <w:pPr>
        <w:pStyle w:val="PL"/>
        <w:rPr>
          <w:rFonts w:eastAsia="DengXian"/>
          <w:lang w:val="en-US"/>
        </w:rPr>
      </w:pPr>
      <w:r w:rsidRPr="00E0587D">
        <w:rPr>
          <w:rFonts w:eastAsia="DengXian"/>
          <w:lang w:val="en-US"/>
        </w:rPr>
        <w:t xml:space="preserve">      requestBody:</w:t>
      </w:r>
    </w:p>
    <w:p w14:paraId="3FB0889A" w14:textId="77777777" w:rsidR="00FE3A48" w:rsidRPr="00E0587D" w:rsidRDefault="00FE3A48" w:rsidP="00FE3A48">
      <w:pPr>
        <w:pStyle w:val="PL"/>
        <w:rPr>
          <w:rFonts w:eastAsia="DengXian"/>
          <w:lang w:val="en-US"/>
        </w:rPr>
      </w:pPr>
      <w:r w:rsidRPr="00E0587D">
        <w:rPr>
          <w:rFonts w:eastAsia="DengXian"/>
          <w:lang w:val="en-US"/>
        </w:rPr>
        <w:t xml:space="preserve">        description: UAV authentication</w:t>
      </w:r>
    </w:p>
    <w:p w14:paraId="727550FC" w14:textId="77777777" w:rsidR="00FE3A48" w:rsidRPr="00E0587D" w:rsidRDefault="00FE3A48" w:rsidP="00FE3A48">
      <w:pPr>
        <w:pStyle w:val="PL"/>
        <w:rPr>
          <w:rFonts w:eastAsia="DengXian"/>
          <w:lang w:val="en-US"/>
        </w:rPr>
      </w:pPr>
      <w:r w:rsidRPr="00E0587D">
        <w:rPr>
          <w:rFonts w:eastAsia="DengXian"/>
          <w:lang w:val="en-US"/>
        </w:rPr>
        <w:t xml:space="preserve">        required: true</w:t>
      </w:r>
    </w:p>
    <w:p w14:paraId="19B0D9F9" w14:textId="77777777" w:rsidR="00FE3A48" w:rsidRPr="00E0587D" w:rsidRDefault="00FE3A48" w:rsidP="00FE3A48">
      <w:pPr>
        <w:pStyle w:val="PL"/>
        <w:rPr>
          <w:rFonts w:eastAsia="DengXian"/>
          <w:lang w:val="en-US"/>
        </w:rPr>
      </w:pPr>
      <w:r w:rsidRPr="00E0587D">
        <w:rPr>
          <w:rFonts w:eastAsia="DengXian"/>
          <w:lang w:val="en-US"/>
        </w:rPr>
        <w:t xml:space="preserve">        content:</w:t>
      </w:r>
    </w:p>
    <w:p w14:paraId="30A6D3D7" w14:textId="77777777" w:rsidR="00FE3A48" w:rsidRPr="00E0587D" w:rsidRDefault="00FE3A48" w:rsidP="00FE3A48">
      <w:pPr>
        <w:pStyle w:val="PL"/>
        <w:rPr>
          <w:rFonts w:eastAsia="DengXian"/>
          <w:lang w:val="en-US"/>
        </w:rPr>
      </w:pPr>
      <w:r w:rsidRPr="00E0587D">
        <w:rPr>
          <w:rFonts w:eastAsia="DengXian"/>
          <w:lang w:val="en-US"/>
        </w:rPr>
        <w:t xml:space="preserve">          application/json:</w:t>
      </w:r>
    </w:p>
    <w:p w14:paraId="0B19A34B" w14:textId="77777777" w:rsidR="00FE3A48" w:rsidRPr="00E0587D" w:rsidRDefault="00FE3A48" w:rsidP="00FE3A48">
      <w:pPr>
        <w:pStyle w:val="PL"/>
        <w:rPr>
          <w:rFonts w:eastAsia="DengXian"/>
          <w:lang w:val="en-US"/>
        </w:rPr>
      </w:pPr>
      <w:r w:rsidRPr="00E0587D">
        <w:rPr>
          <w:rFonts w:eastAsia="DengXian"/>
          <w:lang w:val="en-US"/>
        </w:rPr>
        <w:t xml:space="preserve">            schema:</w:t>
      </w:r>
    </w:p>
    <w:p w14:paraId="719A32F5" w14:textId="77777777" w:rsidR="00FE3A48" w:rsidRPr="00E0587D" w:rsidRDefault="00FE3A48" w:rsidP="00FE3A48">
      <w:pPr>
        <w:pStyle w:val="PL"/>
        <w:rPr>
          <w:rFonts w:eastAsia="DengXian"/>
          <w:lang w:val="en-US"/>
        </w:rPr>
      </w:pPr>
      <w:r w:rsidRPr="00E0587D">
        <w:rPr>
          <w:rFonts w:eastAsia="DengXian"/>
          <w:lang w:val="en-US"/>
        </w:rPr>
        <w:t xml:space="preserve">              $ref: '#/components/schemas/UAVAuthInfo'</w:t>
      </w:r>
    </w:p>
    <w:p w14:paraId="43A1E27B" w14:textId="77777777" w:rsidR="00FE3A48" w:rsidRPr="00E0587D" w:rsidRDefault="00FE3A48" w:rsidP="00FE3A48">
      <w:pPr>
        <w:pStyle w:val="PL"/>
        <w:rPr>
          <w:rFonts w:eastAsia="DengXian"/>
          <w:lang w:val="en-US"/>
        </w:rPr>
      </w:pPr>
      <w:r w:rsidRPr="00E0587D">
        <w:rPr>
          <w:rFonts w:eastAsia="DengXian"/>
          <w:lang w:val="en-US"/>
        </w:rPr>
        <w:t xml:space="preserve">      responses:</w:t>
      </w:r>
    </w:p>
    <w:p w14:paraId="347A5DBA" w14:textId="77777777" w:rsidR="00FE3A48" w:rsidRPr="00E0587D" w:rsidRDefault="00FE3A48" w:rsidP="00FE3A48">
      <w:pPr>
        <w:pStyle w:val="PL"/>
        <w:rPr>
          <w:rFonts w:eastAsia="DengXian"/>
          <w:lang w:val="en-US"/>
        </w:rPr>
      </w:pPr>
      <w:r w:rsidRPr="00E0587D">
        <w:rPr>
          <w:rFonts w:eastAsia="DengXian"/>
          <w:lang w:val="en-US"/>
        </w:rPr>
        <w:t xml:space="preserve">        '200':</w:t>
      </w:r>
    </w:p>
    <w:p w14:paraId="556A88A1" w14:textId="77777777" w:rsidR="00FE3A48" w:rsidRPr="00E0587D" w:rsidRDefault="00FE3A48" w:rsidP="00FE3A48">
      <w:pPr>
        <w:pStyle w:val="PL"/>
        <w:rPr>
          <w:rFonts w:eastAsia="DengXian"/>
          <w:lang w:val="en-US"/>
        </w:rPr>
      </w:pPr>
      <w:r w:rsidRPr="00E0587D">
        <w:rPr>
          <w:rFonts w:eastAsia="DengXian"/>
          <w:lang w:val="en-US"/>
        </w:rPr>
        <w:t xml:space="preserve">          description: UAV Auth response or message exchange</w:t>
      </w:r>
    </w:p>
    <w:p w14:paraId="73085D14" w14:textId="77777777" w:rsidR="00FE3A48" w:rsidRPr="00E0587D" w:rsidRDefault="00FE3A48" w:rsidP="00FE3A48">
      <w:pPr>
        <w:pStyle w:val="PL"/>
        <w:rPr>
          <w:rFonts w:eastAsia="DengXian"/>
          <w:lang w:val="en-US"/>
        </w:rPr>
      </w:pPr>
      <w:r w:rsidRPr="00E0587D">
        <w:rPr>
          <w:rFonts w:eastAsia="DengXian"/>
          <w:lang w:val="en-US"/>
        </w:rPr>
        <w:t xml:space="preserve">          content:</w:t>
      </w:r>
    </w:p>
    <w:p w14:paraId="22E7CB3E" w14:textId="77777777" w:rsidR="00FE3A48" w:rsidRPr="00E0587D" w:rsidRDefault="00FE3A48" w:rsidP="00FE3A48">
      <w:pPr>
        <w:pStyle w:val="PL"/>
        <w:rPr>
          <w:rFonts w:eastAsia="DengXian"/>
          <w:lang w:val="en-US"/>
        </w:rPr>
      </w:pPr>
      <w:r w:rsidRPr="00E0587D">
        <w:rPr>
          <w:rFonts w:eastAsia="DengXian"/>
          <w:lang w:val="en-US"/>
        </w:rPr>
        <w:t xml:space="preserve">            application/json:</w:t>
      </w:r>
    </w:p>
    <w:p w14:paraId="316CD07B" w14:textId="77777777" w:rsidR="00FE3A48" w:rsidRPr="00E0587D" w:rsidRDefault="00FE3A48" w:rsidP="00FE3A48">
      <w:pPr>
        <w:pStyle w:val="PL"/>
        <w:rPr>
          <w:rFonts w:eastAsia="DengXian"/>
          <w:lang w:val="en-US"/>
        </w:rPr>
      </w:pPr>
      <w:r w:rsidRPr="00E0587D">
        <w:rPr>
          <w:rFonts w:eastAsia="DengXian"/>
          <w:lang w:val="en-US"/>
        </w:rPr>
        <w:t xml:space="preserve">              schema:</w:t>
      </w:r>
    </w:p>
    <w:p w14:paraId="3686D90C" w14:textId="77777777" w:rsidR="00FE3A48" w:rsidRDefault="00FE3A48" w:rsidP="00FE3A48">
      <w:pPr>
        <w:pStyle w:val="PL"/>
        <w:rPr>
          <w:rFonts w:eastAsia="DengXian"/>
          <w:lang w:val="en-US"/>
        </w:rPr>
      </w:pPr>
      <w:r w:rsidRPr="00E0587D">
        <w:rPr>
          <w:rFonts w:eastAsia="DengXian"/>
          <w:lang w:val="en-US"/>
        </w:rPr>
        <w:t xml:space="preserve">                $ref: '#/components/schemas/UAVAuthResponse'</w:t>
      </w:r>
    </w:p>
    <w:p w14:paraId="6E417D72" w14:textId="77777777" w:rsidR="00FE3A48" w:rsidRPr="005F4D15" w:rsidRDefault="00FE3A48" w:rsidP="00FE3A48">
      <w:pPr>
        <w:pStyle w:val="PL"/>
        <w:rPr>
          <w:rFonts w:eastAsia="DengXian"/>
          <w:lang w:val="en-US"/>
        </w:rPr>
      </w:pPr>
      <w:r w:rsidRPr="005F4D15">
        <w:rPr>
          <w:rFonts w:eastAsia="DengXian"/>
          <w:lang w:val="en-US"/>
        </w:rPr>
        <w:t xml:space="preserve">        '307':</w:t>
      </w:r>
    </w:p>
    <w:p w14:paraId="61766151" w14:textId="77777777" w:rsidR="00FE3A48" w:rsidRPr="005F4D15" w:rsidRDefault="00FE3A48" w:rsidP="00FE3A48">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158057A4" w14:textId="77777777" w:rsidR="00FE3A48" w:rsidRPr="005F4D15" w:rsidRDefault="00FE3A48" w:rsidP="00FE3A48">
      <w:pPr>
        <w:pStyle w:val="PL"/>
        <w:rPr>
          <w:rFonts w:eastAsia="DengXian"/>
          <w:lang w:val="en-US"/>
        </w:rPr>
      </w:pPr>
      <w:r w:rsidRPr="005F4D15">
        <w:rPr>
          <w:rFonts w:eastAsia="DengXian"/>
          <w:lang w:val="en-US"/>
        </w:rPr>
        <w:t xml:space="preserve">        '308':</w:t>
      </w:r>
    </w:p>
    <w:p w14:paraId="77AEE1AD" w14:textId="77777777" w:rsidR="00FE3A48" w:rsidRPr="00E0587D" w:rsidRDefault="00FE3A48" w:rsidP="00FE3A48">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0B14A568" w14:textId="77777777" w:rsidR="00FE3A48" w:rsidRPr="00E0587D" w:rsidRDefault="00FE3A48" w:rsidP="00FE3A48">
      <w:pPr>
        <w:pStyle w:val="PL"/>
        <w:rPr>
          <w:rFonts w:eastAsia="DengXian"/>
          <w:lang w:val="en-US"/>
        </w:rPr>
      </w:pPr>
      <w:r w:rsidRPr="00E0587D">
        <w:rPr>
          <w:rFonts w:eastAsia="DengXian"/>
          <w:lang w:val="en-US"/>
        </w:rPr>
        <w:t xml:space="preserve">        '400':</w:t>
      </w:r>
    </w:p>
    <w:p w14:paraId="321A4E7D" w14:textId="77777777" w:rsidR="00FE3A48"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3641E4BB" w14:textId="77777777" w:rsidR="00FE3A48" w:rsidRDefault="00FE3A48" w:rsidP="00FE3A48">
      <w:pPr>
        <w:pStyle w:val="PL"/>
        <w:rPr>
          <w:lang w:val="en-US" w:eastAsia="es-ES"/>
        </w:rPr>
      </w:pPr>
      <w:r>
        <w:rPr>
          <w:lang w:val="en-US" w:eastAsia="es-ES"/>
        </w:rPr>
        <w:t xml:space="preserve">        '401':</w:t>
      </w:r>
    </w:p>
    <w:p w14:paraId="18F0B32D" w14:textId="77777777" w:rsidR="00FE3A48" w:rsidRPr="00B5265A" w:rsidRDefault="00FE3A48" w:rsidP="00FE3A48">
      <w:pPr>
        <w:pStyle w:val="PL"/>
        <w:rPr>
          <w:lang w:val="en-US" w:eastAsia="es-ES"/>
        </w:rPr>
      </w:pPr>
      <w:r>
        <w:rPr>
          <w:lang w:val="en-US" w:eastAsia="es-ES"/>
        </w:rPr>
        <w:t xml:space="preserve">          $ref: 'TS29122_CommonData.yaml#/components/responses/401'</w:t>
      </w:r>
    </w:p>
    <w:p w14:paraId="651685A2" w14:textId="77777777" w:rsidR="00FE3A48" w:rsidRPr="00571261" w:rsidRDefault="00FE3A48" w:rsidP="00FE3A48">
      <w:pPr>
        <w:pStyle w:val="PL"/>
        <w:rPr>
          <w:rFonts w:eastAsia="DengXian"/>
          <w:lang w:val="en-US"/>
        </w:rPr>
      </w:pPr>
      <w:r>
        <w:t xml:space="preserve">        </w:t>
      </w:r>
      <w:r w:rsidRPr="00571261">
        <w:rPr>
          <w:rFonts w:eastAsia="DengXian"/>
          <w:lang w:val="en-US"/>
        </w:rPr>
        <w:t>'403':</w:t>
      </w:r>
    </w:p>
    <w:p w14:paraId="2C119236" w14:textId="77777777" w:rsidR="00FE3A48" w:rsidRDefault="00FE3A48" w:rsidP="00FE3A48">
      <w:pPr>
        <w:pStyle w:val="PL"/>
        <w:rPr>
          <w:lang w:eastAsia="zh-CN"/>
        </w:rPr>
      </w:pPr>
      <w:r w:rsidRPr="00571261">
        <w:rPr>
          <w:rFonts w:eastAsia="DengXian"/>
          <w:lang w:val="en-US"/>
        </w:rPr>
        <w:t xml:space="preserve">          description: </w:t>
      </w:r>
      <w:r>
        <w:rPr>
          <w:lang w:eastAsia="zh-CN"/>
        </w:rPr>
        <w:t>&gt;</w:t>
      </w:r>
    </w:p>
    <w:p w14:paraId="3922ECD9" w14:textId="77777777" w:rsidR="00FE3A48" w:rsidRDefault="00FE3A48" w:rsidP="00FE3A48">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0BE50266" w14:textId="77777777" w:rsidR="00FE3A48" w:rsidRPr="00571261" w:rsidRDefault="00FE3A48" w:rsidP="00FE3A48">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6B99B40E" w14:textId="77777777" w:rsidR="00FE3A48" w:rsidRPr="00571261" w:rsidRDefault="00FE3A48" w:rsidP="00FE3A48">
      <w:pPr>
        <w:pStyle w:val="PL"/>
        <w:rPr>
          <w:rFonts w:eastAsia="DengXian"/>
          <w:lang w:val="en-US"/>
        </w:rPr>
      </w:pPr>
      <w:r w:rsidRPr="00571261">
        <w:rPr>
          <w:rFonts w:eastAsia="DengXian"/>
          <w:lang w:val="en-US"/>
        </w:rPr>
        <w:t xml:space="preserve">          content:</w:t>
      </w:r>
    </w:p>
    <w:p w14:paraId="029D755A" w14:textId="77777777" w:rsidR="00FE3A48" w:rsidRPr="00571261" w:rsidRDefault="00FE3A48" w:rsidP="00FE3A48">
      <w:pPr>
        <w:pStyle w:val="PL"/>
        <w:rPr>
          <w:rFonts w:eastAsia="DengXian"/>
          <w:lang w:val="en-US"/>
        </w:rPr>
      </w:pPr>
      <w:r w:rsidRPr="00571261">
        <w:rPr>
          <w:rFonts w:eastAsia="DengXian"/>
          <w:lang w:val="en-US"/>
        </w:rPr>
        <w:t xml:space="preserve">            application/problem+json:</w:t>
      </w:r>
    </w:p>
    <w:p w14:paraId="6DAB9F56" w14:textId="77777777" w:rsidR="00FE3A48" w:rsidRPr="00571261" w:rsidRDefault="00FE3A48" w:rsidP="00FE3A48">
      <w:pPr>
        <w:pStyle w:val="PL"/>
        <w:rPr>
          <w:rFonts w:eastAsia="DengXian"/>
          <w:lang w:val="en-US"/>
        </w:rPr>
      </w:pPr>
      <w:r w:rsidRPr="00571261">
        <w:rPr>
          <w:rFonts w:eastAsia="DengXian"/>
          <w:lang w:val="en-US"/>
        </w:rPr>
        <w:t xml:space="preserve">              schema:</w:t>
      </w:r>
    </w:p>
    <w:p w14:paraId="6C0C9570" w14:textId="77777777" w:rsidR="00FE3A48" w:rsidRPr="00571261" w:rsidRDefault="00FE3A48" w:rsidP="00FE3A48">
      <w:pPr>
        <w:pStyle w:val="PL"/>
        <w:rPr>
          <w:rFonts w:eastAsia="DengXian"/>
          <w:lang w:val="en-US"/>
        </w:rPr>
      </w:pPr>
      <w:r w:rsidRPr="00571261">
        <w:rPr>
          <w:rFonts w:eastAsia="DengXian"/>
          <w:lang w:val="en-US"/>
        </w:rPr>
        <w:t xml:space="preserve">                $ref: '#/components/schemas/ProblemDetailsAuthenticateAuthorize'</w:t>
      </w:r>
    </w:p>
    <w:p w14:paraId="39CDC986" w14:textId="77777777" w:rsidR="00FE3A48" w:rsidRDefault="00FE3A48" w:rsidP="00FE3A48">
      <w:pPr>
        <w:pStyle w:val="PL"/>
        <w:rPr>
          <w:lang w:val="en-US" w:eastAsia="es-ES"/>
        </w:rPr>
      </w:pPr>
      <w:r>
        <w:rPr>
          <w:lang w:val="en-US" w:eastAsia="es-ES"/>
        </w:rPr>
        <w:t xml:space="preserve">        '404':</w:t>
      </w:r>
    </w:p>
    <w:p w14:paraId="26B8D972" w14:textId="77777777" w:rsidR="00FE3A48" w:rsidRDefault="00FE3A48" w:rsidP="00FE3A48">
      <w:pPr>
        <w:pStyle w:val="PL"/>
        <w:rPr>
          <w:lang w:val="en-US" w:eastAsia="es-ES"/>
        </w:rPr>
      </w:pPr>
      <w:r>
        <w:rPr>
          <w:lang w:val="en-US" w:eastAsia="es-ES"/>
        </w:rPr>
        <w:t xml:space="preserve">          $ref: 'TS29122_CommonData.yaml#/components/responses/404'</w:t>
      </w:r>
    </w:p>
    <w:p w14:paraId="1C7AB3FF" w14:textId="77777777" w:rsidR="00FE3A48" w:rsidRDefault="00FE3A48" w:rsidP="00FE3A48">
      <w:pPr>
        <w:pStyle w:val="PL"/>
        <w:rPr>
          <w:lang w:val="en-US" w:eastAsia="es-ES"/>
        </w:rPr>
      </w:pPr>
      <w:r>
        <w:rPr>
          <w:lang w:val="en-US" w:eastAsia="es-ES"/>
        </w:rPr>
        <w:t xml:space="preserve">        '411':</w:t>
      </w:r>
    </w:p>
    <w:p w14:paraId="2A57FF5A" w14:textId="77777777" w:rsidR="00FE3A48" w:rsidRDefault="00FE3A48" w:rsidP="00FE3A48">
      <w:pPr>
        <w:pStyle w:val="PL"/>
        <w:rPr>
          <w:lang w:val="en-US" w:eastAsia="es-ES"/>
        </w:rPr>
      </w:pPr>
      <w:r>
        <w:rPr>
          <w:lang w:val="en-US" w:eastAsia="es-ES"/>
        </w:rPr>
        <w:t xml:space="preserve">          $ref: 'TS29122_CommonData.yaml#/components/responses/411'</w:t>
      </w:r>
    </w:p>
    <w:p w14:paraId="0CEBDEA3" w14:textId="77777777" w:rsidR="00FE3A48" w:rsidRDefault="00FE3A48" w:rsidP="00FE3A48">
      <w:pPr>
        <w:pStyle w:val="PL"/>
        <w:rPr>
          <w:lang w:val="en-US" w:eastAsia="es-ES"/>
        </w:rPr>
      </w:pPr>
      <w:r>
        <w:rPr>
          <w:lang w:val="en-US" w:eastAsia="es-ES"/>
        </w:rPr>
        <w:t xml:space="preserve">        '413':</w:t>
      </w:r>
    </w:p>
    <w:p w14:paraId="4FC8DCDE" w14:textId="77777777" w:rsidR="00FE3A48" w:rsidRDefault="00FE3A48" w:rsidP="00FE3A48">
      <w:pPr>
        <w:pStyle w:val="PL"/>
        <w:rPr>
          <w:lang w:val="en-US" w:eastAsia="es-ES"/>
        </w:rPr>
      </w:pPr>
      <w:r>
        <w:rPr>
          <w:lang w:val="en-US" w:eastAsia="es-ES"/>
        </w:rPr>
        <w:t xml:space="preserve">          $ref: 'TS29122_CommonData.yaml#/components/responses/413'</w:t>
      </w:r>
    </w:p>
    <w:p w14:paraId="67CE1FB1" w14:textId="77777777" w:rsidR="00FE3A48" w:rsidRDefault="00FE3A48" w:rsidP="00FE3A48">
      <w:pPr>
        <w:pStyle w:val="PL"/>
        <w:rPr>
          <w:lang w:val="en-US" w:eastAsia="es-ES"/>
        </w:rPr>
      </w:pPr>
      <w:r>
        <w:rPr>
          <w:lang w:val="en-US" w:eastAsia="es-ES"/>
        </w:rPr>
        <w:t xml:space="preserve">        '415':</w:t>
      </w:r>
    </w:p>
    <w:p w14:paraId="69A2AA7B" w14:textId="77777777" w:rsidR="00FE3A48" w:rsidRDefault="00FE3A48" w:rsidP="00FE3A48">
      <w:pPr>
        <w:pStyle w:val="PL"/>
        <w:rPr>
          <w:lang w:val="en-US" w:eastAsia="es-ES"/>
        </w:rPr>
      </w:pPr>
      <w:r>
        <w:rPr>
          <w:lang w:val="en-US" w:eastAsia="es-ES"/>
        </w:rPr>
        <w:t xml:space="preserve">          $ref: 'TS29122_CommonData.yaml#/components/responses/415'</w:t>
      </w:r>
    </w:p>
    <w:p w14:paraId="20732114" w14:textId="77777777" w:rsidR="00FE3A48" w:rsidRDefault="00FE3A48" w:rsidP="00FE3A48">
      <w:pPr>
        <w:pStyle w:val="PL"/>
        <w:rPr>
          <w:lang w:val="en-US" w:eastAsia="es-ES"/>
        </w:rPr>
      </w:pPr>
      <w:r>
        <w:rPr>
          <w:lang w:val="en-US" w:eastAsia="es-ES"/>
        </w:rPr>
        <w:lastRenderedPageBreak/>
        <w:t xml:space="preserve">        '429':</w:t>
      </w:r>
    </w:p>
    <w:p w14:paraId="7BC8C16C" w14:textId="77777777" w:rsidR="00FE3A48" w:rsidRDefault="00FE3A48" w:rsidP="00FE3A48">
      <w:pPr>
        <w:pStyle w:val="PL"/>
        <w:rPr>
          <w:lang w:val="en-US" w:eastAsia="es-ES"/>
        </w:rPr>
      </w:pPr>
      <w:r>
        <w:rPr>
          <w:lang w:val="en-US" w:eastAsia="es-ES"/>
        </w:rPr>
        <w:t xml:space="preserve">          $ref: 'TS29122_CommonData.yaml#/components/responses/429'</w:t>
      </w:r>
    </w:p>
    <w:p w14:paraId="5FB13F2C" w14:textId="77777777" w:rsidR="00FE3A48" w:rsidRDefault="00FE3A48" w:rsidP="00FE3A48">
      <w:pPr>
        <w:pStyle w:val="PL"/>
        <w:rPr>
          <w:lang w:val="en-US" w:eastAsia="es-ES"/>
        </w:rPr>
      </w:pPr>
      <w:r>
        <w:rPr>
          <w:lang w:val="en-US" w:eastAsia="es-ES"/>
        </w:rPr>
        <w:t xml:space="preserve">        '500':</w:t>
      </w:r>
    </w:p>
    <w:p w14:paraId="2DD16D67" w14:textId="77777777" w:rsidR="00FE3A48" w:rsidRDefault="00FE3A48" w:rsidP="00FE3A48">
      <w:pPr>
        <w:pStyle w:val="PL"/>
        <w:rPr>
          <w:lang w:val="en-US" w:eastAsia="es-ES"/>
        </w:rPr>
      </w:pPr>
      <w:r>
        <w:rPr>
          <w:lang w:val="en-US" w:eastAsia="es-ES"/>
        </w:rPr>
        <w:t xml:space="preserve">          $ref: 'TS29122_CommonData.yaml#/components/responses/500'</w:t>
      </w:r>
    </w:p>
    <w:p w14:paraId="565EC9E7" w14:textId="77777777" w:rsidR="00FE3A48" w:rsidRDefault="00FE3A48" w:rsidP="00FE3A48">
      <w:pPr>
        <w:pStyle w:val="PL"/>
        <w:rPr>
          <w:lang w:val="en-US" w:eastAsia="es-ES"/>
        </w:rPr>
      </w:pPr>
      <w:r>
        <w:rPr>
          <w:lang w:val="en-US" w:eastAsia="es-ES"/>
        </w:rPr>
        <w:t xml:space="preserve">        '503':</w:t>
      </w:r>
    </w:p>
    <w:p w14:paraId="0D7499AF" w14:textId="77777777" w:rsidR="00FE3A48" w:rsidRDefault="00FE3A48" w:rsidP="00FE3A48">
      <w:pPr>
        <w:pStyle w:val="PL"/>
        <w:rPr>
          <w:lang w:val="en-US" w:eastAsia="es-ES"/>
        </w:rPr>
      </w:pPr>
      <w:r>
        <w:rPr>
          <w:lang w:val="en-US" w:eastAsia="es-ES"/>
        </w:rPr>
        <w:t xml:space="preserve">          $ref: 'TS29122_CommonData.yaml#/components/responses/503'</w:t>
      </w:r>
    </w:p>
    <w:p w14:paraId="4D387E3A" w14:textId="77777777" w:rsidR="00FE3A48" w:rsidRPr="00E0587D" w:rsidRDefault="00FE3A48" w:rsidP="00FE3A48">
      <w:pPr>
        <w:pStyle w:val="PL"/>
        <w:rPr>
          <w:rFonts w:eastAsia="DengXian"/>
          <w:lang w:val="en-US"/>
        </w:rPr>
      </w:pPr>
      <w:r w:rsidRPr="00E0587D">
        <w:rPr>
          <w:rFonts w:eastAsia="DengXian"/>
          <w:lang w:val="en-US"/>
        </w:rPr>
        <w:t xml:space="preserve">        default:</w:t>
      </w:r>
    </w:p>
    <w:p w14:paraId="0B4F64FE" w14:textId="77777777" w:rsidR="00FE3A48" w:rsidRPr="00E0587D"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7FE229A7" w14:textId="77777777" w:rsidR="00FE3A48" w:rsidRPr="00E0587D" w:rsidRDefault="00FE3A48" w:rsidP="00FE3A48">
      <w:pPr>
        <w:pStyle w:val="PL"/>
        <w:rPr>
          <w:rFonts w:eastAsia="DengXian"/>
          <w:lang w:val="en-US"/>
        </w:rPr>
      </w:pPr>
      <w:r w:rsidRPr="00E0587D">
        <w:rPr>
          <w:rFonts w:eastAsia="DengXian"/>
          <w:lang w:val="en-US"/>
        </w:rPr>
        <w:t xml:space="preserve">      callbacks:</w:t>
      </w:r>
    </w:p>
    <w:p w14:paraId="2264F384" w14:textId="77777777" w:rsidR="00FE3A48" w:rsidRPr="00E0587D" w:rsidRDefault="00FE3A48" w:rsidP="00FE3A48">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15DECE92" w14:textId="77777777" w:rsidR="00FE3A48" w:rsidRPr="00E0587D" w:rsidRDefault="00FE3A48" w:rsidP="00FE3A48">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FA772AF" w14:textId="77777777" w:rsidR="00FE3A48" w:rsidRPr="00E0587D" w:rsidRDefault="00FE3A48" w:rsidP="00FE3A48">
      <w:pPr>
        <w:pStyle w:val="PL"/>
        <w:rPr>
          <w:rFonts w:eastAsia="DengXian"/>
          <w:lang w:val="en-US"/>
        </w:rPr>
      </w:pPr>
      <w:r w:rsidRPr="00E0587D">
        <w:rPr>
          <w:rFonts w:eastAsia="DengXian"/>
          <w:lang w:val="en-US"/>
        </w:rPr>
        <w:t xml:space="preserve">            post:</w:t>
      </w:r>
    </w:p>
    <w:p w14:paraId="75E76D87" w14:textId="77777777" w:rsidR="00FE3A48" w:rsidRPr="00E0587D" w:rsidRDefault="00FE3A48" w:rsidP="00FE3A48">
      <w:pPr>
        <w:pStyle w:val="PL"/>
        <w:rPr>
          <w:rFonts w:eastAsia="DengXian"/>
          <w:lang w:val="en-US"/>
        </w:rPr>
      </w:pPr>
      <w:r w:rsidRPr="00E0587D">
        <w:rPr>
          <w:rFonts w:eastAsia="DengXian"/>
          <w:lang w:val="en-US"/>
        </w:rPr>
        <w:t xml:space="preserve">              requestBody:</w:t>
      </w:r>
    </w:p>
    <w:p w14:paraId="4A61B899" w14:textId="77777777" w:rsidR="00FE3A48" w:rsidRPr="00E0587D" w:rsidRDefault="00FE3A48" w:rsidP="00FE3A48">
      <w:pPr>
        <w:pStyle w:val="PL"/>
        <w:rPr>
          <w:rFonts w:eastAsia="DengXian"/>
          <w:lang w:val="en-US"/>
        </w:rPr>
      </w:pPr>
      <w:r w:rsidRPr="00E0587D">
        <w:rPr>
          <w:rFonts w:eastAsia="DengXian"/>
          <w:lang w:val="en-US"/>
        </w:rPr>
        <w:t xml:space="preserve">                required: true</w:t>
      </w:r>
    </w:p>
    <w:p w14:paraId="21F3966F" w14:textId="77777777" w:rsidR="00FE3A48" w:rsidRPr="00E0587D" w:rsidRDefault="00FE3A48" w:rsidP="00FE3A48">
      <w:pPr>
        <w:pStyle w:val="PL"/>
        <w:rPr>
          <w:rFonts w:eastAsia="DengXian"/>
          <w:lang w:val="en-US"/>
        </w:rPr>
      </w:pPr>
      <w:r w:rsidRPr="00E0587D">
        <w:rPr>
          <w:rFonts w:eastAsia="DengXian"/>
          <w:lang w:val="en-US"/>
        </w:rPr>
        <w:t xml:space="preserve">                content:</w:t>
      </w:r>
    </w:p>
    <w:p w14:paraId="18DED36E" w14:textId="77777777" w:rsidR="00FE3A48" w:rsidRPr="00E0587D" w:rsidRDefault="00FE3A48" w:rsidP="00FE3A48">
      <w:pPr>
        <w:pStyle w:val="PL"/>
        <w:rPr>
          <w:rFonts w:eastAsia="DengXian"/>
          <w:lang w:val="en-US"/>
        </w:rPr>
      </w:pPr>
      <w:r w:rsidRPr="00E0587D">
        <w:rPr>
          <w:rFonts w:eastAsia="DengXian"/>
          <w:lang w:val="en-US"/>
        </w:rPr>
        <w:t xml:space="preserve">                  application/json:</w:t>
      </w:r>
    </w:p>
    <w:p w14:paraId="3761D1CB" w14:textId="77777777" w:rsidR="00FE3A48" w:rsidRPr="00E0587D" w:rsidRDefault="00FE3A48" w:rsidP="00FE3A48">
      <w:pPr>
        <w:pStyle w:val="PL"/>
        <w:rPr>
          <w:rFonts w:eastAsia="DengXian"/>
          <w:lang w:val="en-US"/>
        </w:rPr>
      </w:pPr>
      <w:r w:rsidRPr="00E0587D">
        <w:rPr>
          <w:rFonts w:eastAsia="DengXian"/>
          <w:lang w:val="en-US"/>
        </w:rPr>
        <w:t xml:space="preserve">                    schema:</w:t>
      </w:r>
    </w:p>
    <w:p w14:paraId="3EBA2061" w14:textId="77777777" w:rsidR="00FE3A48" w:rsidRPr="00E0587D" w:rsidRDefault="00FE3A48" w:rsidP="00FE3A48">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0578F598" w14:textId="77777777" w:rsidR="00FE3A48" w:rsidRPr="00E0587D" w:rsidRDefault="00FE3A48" w:rsidP="00FE3A48">
      <w:pPr>
        <w:pStyle w:val="PL"/>
        <w:rPr>
          <w:rFonts w:eastAsia="DengXian"/>
          <w:lang w:val="en-US"/>
        </w:rPr>
      </w:pPr>
      <w:r w:rsidRPr="00E0587D">
        <w:rPr>
          <w:rFonts w:eastAsia="DengXian"/>
          <w:lang w:val="en-US"/>
        </w:rPr>
        <w:t xml:space="preserve">              responses:</w:t>
      </w:r>
    </w:p>
    <w:p w14:paraId="0C727F38" w14:textId="77777777" w:rsidR="00FE3A48" w:rsidRPr="00E0587D" w:rsidRDefault="00FE3A48" w:rsidP="00FE3A48">
      <w:pPr>
        <w:pStyle w:val="PL"/>
        <w:rPr>
          <w:rFonts w:eastAsia="DengXian"/>
          <w:lang w:val="en-US"/>
        </w:rPr>
      </w:pPr>
      <w:r w:rsidRPr="00E0587D">
        <w:rPr>
          <w:rFonts w:eastAsia="DengXian"/>
          <w:lang w:val="en-US"/>
        </w:rPr>
        <w:t xml:space="preserve">                '204':</w:t>
      </w:r>
    </w:p>
    <w:p w14:paraId="1F874743" w14:textId="77777777" w:rsidR="00FE3A48" w:rsidRPr="00E0587D" w:rsidRDefault="00FE3A48" w:rsidP="00FE3A48">
      <w:pPr>
        <w:pStyle w:val="PL"/>
        <w:rPr>
          <w:rFonts w:eastAsia="DengXian"/>
          <w:lang w:val="en-US"/>
        </w:rPr>
      </w:pPr>
      <w:r w:rsidRPr="00E0587D">
        <w:rPr>
          <w:rFonts w:eastAsia="DengXian"/>
          <w:lang w:val="en-US"/>
        </w:rPr>
        <w:t xml:space="preserve">                  description: Successful Notification response</w:t>
      </w:r>
    </w:p>
    <w:p w14:paraId="23C5867F" w14:textId="77777777" w:rsidR="00FE3A48" w:rsidRPr="00E0587D" w:rsidRDefault="00FE3A48" w:rsidP="00FE3A48">
      <w:pPr>
        <w:pStyle w:val="PL"/>
        <w:rPr>
          <w:rFonts w:eastAsia="DengXian"/>
          <w:lang w:val="en-US"/>
        </w:rPr>
      </w:pPr>
      <w:r w:rsidRPr="00E0587D">
        <w:rPr>
          <w:rFonts w:eastAsia="DengXian"/>
          <w:lang w:val="en-US"/>
        </w:rPr>
        <w:t xml:space="preserve">                '307':</w:t>
      </w:r>
    </w:p>
    <w:p w14:paraId="6BC56F9B" w14:textId="77777777" w:rsidR="00FE3A48" w:rsidRPr="00E0587D"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1057735D" w14:textId="77777777" w:rsidR="00FE3A48" w:rsidRPr="00E0587D" w:rsidRDefault="00FE3A48" w:rsidP="00FE3A48">
      <w:pPr>
        <w:pStyle w:val="PL"/>
        <w:rPr>
          <w:rFonts w:eastAsia="DengXian"/>
          <w:lang w:val="en-US"/>
        </w:rPr>
      </w:pPr>
      <w:r w:rsidRPr="00E0587D">
        <w:rPr>
          <w:rFonts w:eastAsia="DengXian"/>
          <w:lang w:val="en-US"/>
        </w:rPr>
        <w:t xml:space="preserve">                '308':</w:t>
      </w:r>
    </w:p>
    <w:p w14:paraId="05F1798D" w14:textId="77777777" w:rsidR="00FE3A48" w:rsidRPr="00E0587D"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1BD0C3A2" w14:textId="77777777" w:rsidR="00FE3A48" w:rsidRPr="00E0587D" w:rsidRDefault="00FE3A48" w:rsidP="00FE3A48">
      <w:pPr>
        <w:pStyle w:val="PL"/>
        <w:rPr>
          <w:rFonts w:eastAsia="DengXian"/>
          <w:lang w:val="en-US"/>
        </w:rPr>
      </w:pPr>
      <w:r w:rsidRPr="00E0587D">
        <w:rPr>
          <w:rFonts w:eastAsia="DengXian"/>
          <w:lang w:val="en-US"/>
        </w:rPr>
        <w:t xml:space="preserve">                '400':</w:t>
      </w:r>
    </w:p>
    <w:p w14:paraId="32EDD42D" w14:textId="77777777" w:rsidR="00FE3A48" w:rsidRPr="00E0587D"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68F19045" w14:textId="77777777" w:rsidR="00FE3A48" w:rsidRDefault="00FE3A48" w:rsidP="00FE3A48">
      <w:pPr>
        <w:pStyle w:val="PL"/>
        <w:rPr>
          <w:lang w:val="en-US" w:eastAsia="es-ES"/>
        </w:rPr>
      </w:pPr>
      <w:r>
        <w:rPr>
          <w:lang w:val="en-US" w:eastAsia="es-ES"/>
        </w:rPr>
        <w:t xml:space="preserve">                '401':</w:t>
      </w:r>
    </w:p>
    <w:p w14:paraId="1638A3AD" w14:textId="77777777" w:rsidR="00FE3A48" w:rsidRDefault="00FE3A48" w:rsidP="00FE3A48">
      <w:pPr>
        <w:pStyle w:val="PL"/>
        <w:rPr>
          <w:lang w:val="en-US" w:eastAsia="es-ES"/>
        </w:rPr>
      </w:pPr>
      <w:r>
        <w:rPr>
          <w:lang w:val="en-US" w:eastAsia="es-ES"/>
        </w:rPr>
        <w:t xml:space="preserve">                  $ref: 'TS29122_CommonData.yaml#/components/responses/401'</w:t>
      </w:r>
    </w:p>
    <w:p w14:paraId="15EBD9F3" w14:textId="77777777" w:rsidR="00FE3A48" w:rsidRDefault="00FE3A48" w:rsidP="00FE3A48">
      <w:pPr>
        <w:pStyle w:val="PL"/>
        <w:rPr>
          <w:lang w:val="en-US" w:eastAsia="es-ES"/>
        </w:rPr>
      </w:pPr>
      <w:r>
        <w:rPr>
          <w:lang w:val="en-US" w:eastAsia="es-ES"/>
        </w:rPr>
        <w:t xml:space="preserve">                '403':</w:t>
      </w:r>
    </w:p>
    <w:p w14:paraId="1414F84D" w14:textId="77777777" w:rsidR="00FE3A48" w:rsidRDefault="00FE3A48" w:rsidP="00FE3A48">
      <w:pPr>
        <w:pStyle w:val="PL"/>
        <w:rPr>
          <w:lang w:val="en-US" w:eastAsia="es-ES"/>
        </w:rPr>
      </w:pPr>
      <w:r>
        <w:rPr>
          <w:lang w:val="en-US" w:eastAsia="es-ES"/>
        </w:rPr>
        <w:t xml:space="preserve">                  $ref: 'TS29122_CommonData.yaml#/components/responses/403'</w:t>
      </w:r>
    </w:p>
    <w:p w14:paraId="03865E38" w14:textId="77777777" w:rsidR="00FE3A48" w:rsidRDefault="00FE3A48" w:rsidP="00FE3A48">
      <w:pPr>
        <w:pStyle w:val="PL"/>
        <w:rPr>
          <w:lang w:val="en-US" w:eastAsia="es-ES"/>
        </w:rPr>
      </w:pPr>
      <w:r>
        <w:rPr>
          <w:lang w:val="en-US" w:eastAsia="es-ES"/>
        </w:rPr>
        <w:t xml:space="preserve">                '404':</w:t>
      </w:r>
    </w:p>
    <w:p w14:paraId="54D93F51" w14:textId="77777777" w:rsidR="00FE3A48" w:rsidRDefault="00FE3A48" w:rsidP="00FE3A48">
      <w:pPr>
        <w:pStyle w:val="PL"/>
        <w:rPr>
          <w:lang w:val="en-US" w:eastAsia="es-ES"/>
        </w:rPr>
      </w:pPr>
      <w:r>
        <w:rPr>
          <w:lang w:val="en-US" w:eastAsia="es-ES"/>
        </w:rPr>
        <w:t xml:space="preserve">                  $ref: 'TS29122_CommonData.yaml#/components/responses/404'</w:t>
      </w:r>
    </w:p>
    <w:p w14:paraId="2D5EF060" w14:textId="77777777" w:rsidR="00FE3A48" w:rsidRDefault="00FE3A48" w:rsidP="00FE3A48">
      <w:pPr>
        <w:pStyle w:val="PL"/>
        <w:rPr>
          <w:lang w:val="en-US" w:eastAsia="es-ES"/>
        </w:rPr>
      </w:pPr>
      <w:r>
        <w:rPr>
          <w:lang w:val="en-US" w:eastAsia="es-ES"/>
        </w:rPr>
        <w:t xml:space="preserve">                '411':</w:t>
      </w:r>
    </w:p>
    <w:p w14:paraId="2E386692" w14:textId="77777777" w:rsidR="00FE3A48" w:rsidRDefault="00FE3A48" w:rsidP="00FE3A48">
      <w:pPr>
        <w:pStyle w:val="PL"/>
        <w:rPr>
          <w:lang w:val="en-US" w:eastAsia="es-ES"/>
        </w:rPr>
      </w:pPr>
      <w:r>
        <w:rPr>
          <w:lang w:val="en-US" w:eastAsia="es-ES"/>
        </w:rPr>
        <w:t xml:space="preserve">                  $ref: 'TS29122_CommonData.yaml#/components/responses/411'</w:t>
      </w:r>
    </w:p>
    <w:p w14:paraId="44C3C4C2" w14:textId="77777777" w:rsidR="00FE3A48" w:rsidRDefault="00FE3A48" w:rsidP="00FE3A48">
      <w:pPr>
        <w:pStyle w:val="PL"/>
        <w:rPr>
          <w:lang w:val="en-US" w:eastAsia="es-ES"/>
        </w:rPr>
      </w:pPr>
      <w:r>
        <w:rPr>
          <w:lang w:val="en-US" w:eastAsia="es-ES"/>
        </w:rPr>
        <w:t xml:space="preserve">                '413':</w:t>
      </w:r>
    </w:p>
    <w:p w14:paraId="25601886" w14:textId="77777777" w:rsidR="00FE3A48" w:rsidRDefault="00FE3A48" w:rsidP="00FE3A48">
      <w:pPr>
        <w:pStyle w:val="PL"/>
        <w:rPr>
          <w:lang w:val="en-US" w:eastAsia="es-ES"/>
        </w:rPr>
      </w:pPr>
      <w:r>
        <w:rPr>
          <w:lang w:val="en-US" w:eastAsia="es-ES"/>
        </w:rPr>
        <w:t xml:space="preserve">                  $ref: 'TS29122_CommonData.yaml#/components/responses/413'</w:t>
      </w:r>
    </w:p>
    <w:p w14:paraId="7299A28B" w14:textId="77777777" w:rsidR="00FE3A48" w:rsidRDefault="00FE3A48" w:rsidP="00FE3A48">
      <w:pPr>
        <w:pStyle w:val="PL"/>
        <w:rPr>
          <w:lang w:val="en-US" w:eastAsia="es-ES"/>
        </w:rPr>
      </w:pPr>
      <w:r>
        <w:rPr>
          <w:lang w:val="en-US" w:eastAsia="es-ES"/>
        </w:rPr>
        <w:t xml:space="preserve">                '415':</w:t>
      </w:r>
    </w:p>
    <w:p w14:paraId="0AFDB4D9" w14:textId="77777777" w:rsidR="00FE3A48" w:rsidRDefault="00FE3A48" w:rsidP="00FE3A48">
      <w:pPr>
        <w:pStyle w:val="PL"/>
        <w:rPr>
          <w:lang w:val="en-US" w:eastAsia="es-ES"/>
        </w:rPr>
      </w:pPr>
      <w:r>
        <w:rPr>
          <w:lang w:val="en-US" w:eastAsia="es-ES"/>
        </w:rPr>
        <w:t xml:space="preserve">                  $ref: 'TS29122_CommonData.yaml#/components/responses/415'</w:t>
      </w:r>
    </w:p>
    <w:p w14:paraId="420F902B" w14:textId="77777777" w:rsidR="00FE3A48" w:rsidRDefault="00FE3A48" w:rsidP="00FE3A48">
      <w:pPr>
        <w:pStyle w:val="PL"/>
        <w:rPr>
          <w:lang w:val="en-US" w:eastAsia="es-ES"/>
        </w:rPr>
      </w:pPr>
      <w:r>
        <w:rPr>
          <w:lang w:val="en-US" w:eastAsia="es-ES"/>
        </w:rPr>
        <w:t xml:space="preserve">                '429':</w:t>
      </w:r>
    </w:p>
    <w:p w14:paraId="6A1AA952" w14:textId="77777777" w:rsidR="00FE3A48" w:rsidRDefault="00FE3A48" w:rsidP="00FE3A48">
      <w:pPr>
        <w:pStyle w:val="PL"/>
        <w:rPr>
          <w:lang w:val="en-US" w:eastAsia="es-ES"/>
        </w:rPr>
      </w:pPr>
      <w:r>
        <w:rPr>
          <w:lang w:val="en-US" w:eastAsia="es-ES"/>
        </w:rPr>
        <w:t xml:space="preserve">                  $ref: 'TS29122_CommonData.yaml#/components/responses/429'</w:t>
      </w:r>
    </w:p>
    <w:p w14:paraId="1BDE979E" w14:textId="77777777" w:rsidR="00FE3A48" w:rsidRDefault="00FE3A48" w:rsidP="00FE3A48">
      <w:pPr>
        <w:pStyle w:val="PL"/>
        <w:rPr>
          <w:lang w:val="en-US" w:eastAsia="es-ES"/>
        </w:rPr>
      </w:pPr>
      <w:r>
        <w:rPr>
          <w:lang w:val="en-US" w:eastAsia="es-ES"/>
        </w:rPr>
        <w:t xml:space="preserve">                '500':</w:t>
      </w:r>
    </w:p>
    <w:p w14:paraId="456B404C" w14:textId="77777777" w:rsidR="00FE3A48" w:rsidRDefault="00FE3A48" w:rsidP="00FE3A48">
      <w:pPr>
        <w:pStyle w:val="PL"/>
        <w:rPr>
          <w:lang w:val="en-US" w:eastAsia="es-ES"/>
        </w:rPr>
      </w:pPr>
      <w:r>
        <w:rPr>
          <w:lang w:val="en-US" w:eastAsia="es-ES"/>
        </w:rPr>
        <w:t xml:space="preserve">                  $ref: 'TS29122_CommonData.yaml#/components/responses/500'</w:t>
      </w:r>
    </w:p>
    <w:p w14:paraId="3E8E6A6B" w14:textId="77777777" w:rsidR="00FE3A48" w:rsidRDefault="00FE3A48" w:rsidP="00FE3A48">
      <w:pPr>
        <w:pStyle w:val="PL"/>
        <w:rPr>
          <w:lang w:val="en-US" w:eastAsia="es-ES"/>
        </w:rPr>
      </w:pPr>
      <w:r>
        <w:rPr>
          <w:lang w:val="en-US" w:eastAsia="es-ES"/>
        </w:rPr>
        <w:t xml:space="preserve">                '503':</w:t>
      </w:r>
    </w:p>
    <w:p w14:paraId="7895574B" w14:textId="77777777" w:rsidR="00FE3A48" w:rsidRDefault="00FE3A48" w:rsidP="00FE3A48">
      <w:pPr>
        <w:pStyle w:val="PL"/>
        <w:rPr>
          <w:lang w:val="en-US" w:eastAsia="es-ES"/>
        </w:rPr>
      </w:pPr>
      <w:r>
        <w:rPr>
          <w:lang w:val="en-US" w:eastAsia="es-ES"/>
        </w:rPr>
        <w:t xml:space="preserve">                  $ref: 'TS29122_CommonData.yaml#/components/responses/503'</w:t>
      </w:r>
    </w:p>
    <w:p w14:paraId="1442E2F1" w14:textId="77777777" w:rsidR="00FE3A48" w:rsidRPr="00E0587D" w:rsidRDefault="00FE3A48" w:rsidP="00FE3A48">
      <w:pPr>
        <w:pStyle w:val="PL"/>
        <w:rPr>
          <w:rFonts w:eastAsia="DengXian"/>
          <w:lang w:val="en-US"/>
        </w:rPr>
      </w:pPr>
      <w:r w:rsidRPr="00E0587D">
        <w:rPr>
          <w:rFonts w:eastAsia="DengXian"/>
          <w:lang w:val="en-US"/>
        </w:rPr>
        <w:t xml:space="preserve">                default:</w:t>
      </w:r>
    </w:p>
    <w:p w14:paraId="6508F36B" w14:textId="77777777" w:rsidR="00FE3A48" w:rsidRPr="00E0587D" w:rsidRDefault="00FE3A48" w:rsidP="00FE3A48">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236F2EBB" w14:textId="77777777" w:rsidR="00FE3A48" w:rsidRPr="00E0587D" w:rsidRDefault="00FE3A48" w:rsidP="00FE3A48">
      <w:pPr>
        <w:pStyle w:val="PL"/>
        <w:rPr>
          <w:rFonts w:eastAsia="DengXian"/>
          <w:lang w:val="en-US"/>
        </w:rPr>
      </w:pPr>
    </w:p>
    <w:p w14:paraId="7B60941F" w14:textId="77777777" w:rsidR="00FE3A48" w:rsidRPr="00E0587D" w:rsidRDefault="00FE3A48" w:rsidP="00FE3A48">
      <w:pPr>
        <w:pStyle w:val="PL"/>
        <w:rPr>
          <w:rFonts w:eastAsia="DengXian"/>
          <w:lang w:val="en-US"/>
        </w:rPr>
      </w:pPr>
      <w:r w:rsidRPr="00E0587D">
        <w:rPr>
          <w:rFonts w:eastAsia="DengXian"/>
          <w:lang w:val="en-US"/>
        </w:rPr>
        <w:t>components:</w:t>
      </w:r>
    </w:p>
    <w:p w14:paraId="431F6172" w14:textId="77777777" w:rsidR="00FE3A48" w:rsidRPr="00E0587D" w:rsidRDefault="00FE3A48" w:rsidP="00FE3A48">
      <w:pPr>
        <w:pStyle w:val="PL"/>
        <w:rPr>
          <w:rFonts w:eastAsia="DengXian"/>
          <w:lang w:val="en-US"/>
        </w:rPr>
      </w:pPr>
      <w:r w:rsidRPr="00E0587D">
        <w:rPr>
          <w:rFonts w:eastAsia="DengXian"/>
          <w:lang w:val="en-US"/>
        </w:rPr>
        <w:t xml:space="preserve">  securitySchemes:</w:t>
      </w:r>
    </w:p>
    <w:p w14:paraId="25EA39BE" w14:textId="77777777" w:rsidR="00FE3A48" w:rsidRPr="00E0587D" w:rsidRDefault="00FE3A48" w:rsidP="00FE3A48">
      <w:pPr>
        <w:pStyle w:val="PL"/>
        <w:rPr>
          <w:rFonts w:eastAsia="DengXian"/>
          <w:lang w:val="en-US"/>
        </w:rPr>
      </w:pPr>
      <w:r w:rsidRPr="00E0587D">
        <w:rPr>
          <w:rFonts w:eastAsia="DengXian"/>
          <w:lang w:val="en-US"/>
        </w:rPr>
        <w:t xml:space="preserve">    oAuth2ClientCredentials:</w:t>
      </w:r>
    </w:p>
    <w:p w14:paraId="25B5F402" w14:textId="77777777" w:rsidR="00FE3A48" w:rsidRPr="00E0587D" w:rsidRDefault="00FE3A48" w:rsidP="00FE3A48">
      <w:pPr>
        <w:pStyle w:val="PL"/>
        <w:rPr>
          <w:rFonts w:eastAsia="DengXian"/>
          <w:lang w:val="en-US"/>
        </w:rPr>
      </w:pPr>
      <w:r w:rsidRPr="00E0587D">
        <w:rPr>
          <w:rFonts w:eastAsia="DengXian"/>
          <w:lang w:val="en-US"/>
        </w:rPr>
        <w:t xml:space="preserve">      type: oauth2</w:t>
      </w:r>
    </w:p>
    <w:p w14:paraId="505EBD3A" w14:textId="77777777" w:rsidR="00FE3A48" w:rsidRPr="00E0587D" w:rsidRDefault="00FE3A48" w:rsidP="00FE3A48">
      <w:pPr>
        <w:pStyle w:val="PL"/>
        <w:rPr>
          <w:rFonts w:eastAsia="DengXian"/>
          <w:lang w:val="en-US"/>
        </w:rPr>
      </w:pPr>
      <w:r w:rsidRPr="00E0587D">
        <w:rPr>
          <w:rFonts w:eastAsia="DengXian"/>
          <w:lang w:val="en-US"/>
        </w:rPr>
        <w:t xml:space="preserve">      flows:</w:t>
      </w:r>
    </w:p>
    <w:p w14:paraId="5D8E455E" w14:textId="77777777" w:rsidR="00FE3A48" w:rsidRPr="00E0587D" w:rsidRDefault="00FE3A48" w:rsidP="00FE3A48">
      <w:pPr>
        <w:pStyle w:val="PL"/>
        <w:rPr>
          <w:rFonts w:eastAsia="DengXian"/>
          <w:lang w:val="en-US"/>
        </w:rPr>
      </w:pPr>
      <w:r w:rsidRPr="00E0587D">
        <w:rPr>
          <w:rFonts w:eastAsia="DengXian"/>
          <w:lang w:val="en-US"/>
        </w:rPr>
        <w:t xml:space="preserve">        clientCredentials:</w:t>
      </w:r>
    </w:p>
    <w:p w14:paraId="3608052F" w14:textId="77777777" w:rsidR="00FE3A48" w:rsidRPr="00E0587D" w:rsidRDefault="00FE3A48" w:rsidP="00FE3A48">
      <w:pPr>
        <w:pStyle w:val="PL"/>
        <w:rPr>
          <w:rFonts w:eastAsia="DengXian"/>
          <w:lang w:val="en-US"/>
        </w:rPr>
      </w:pPr>
      <w:r w:rsidRPr="00E0587D">
        <w:rPr>
          <w:rFonts w:eastAsia="DengXian"/>
          <w:lang w:val="en-US"/>
        </w:rPr>
        <w:t xml:space="preserve">          tokenUrl: </w:t>
      </w:r>
      <w:r>
        <w:rPr>
          <w:lang w:val="en-US"/>
        </w:rPr>
        <w:t>'{tokenUrl}'</w:t>
      </w:r>
    </w:p>
    <w:p w14:paraId="6CBBB456" w14:textId="77777777" w:rsidR="00FE3A48" w:rsidRPr="00E0587D" w:rsidRDefault="00FE3A48" w:rsidP="00FE3A48">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8024664" w14:textId="77777777" w:rsidR="00FE3A48" w:rsidRDefault="00FE3A48" w:rsidP="00FE3A48">
      <w:pPr>
        <w:pStyle w:val="PL"/>
        <w:rPr>
          <w:rFonts w:eastAsia="DengXian"/>
          <w:lang w:val="en-US"/>
        </w:rPr>
      </w:pPr>
    </w:p>
    <w:p w14:paraId="0A5373FA" w14:textId="77777777" w:rsidR="00FE3A48" w:rsidRDefault="00FE3A48" w:rsidP="00FE3A48">
      <w:pPr>
        <w:pStyle w:val="PL"/>
        <w:rPr>
          <w:rFonts w:eastAsia="DengXian"/>
          <w:lang w:val="en-US"/>
        </w:rPr>
      </w:pPr>
    </w:p>
    <w:p w14:paraId="3E94E4DC" w14:textId="77777777" w:rsidR="00FE3A48" w:rsidRDefault="00FE3A48" w:rsidP="00FE3A48">
      <w:pPr>
        <w:pStyle w:val="PL"/>
        <w:rPr>
          <w:rFonts w:eastAsia="DengXian"/>
          <w:lang w:val="en-US"/>
        </w:rPr>
      </w:pPr>
    </w:p>
    <w:p w14:paraId="711C97BF" w14:textId="77777777" w:rsidR="00FE3A48" w:rsidRDefault="00FE3A48" w:rsidP="00FE3A48">
      <w:pPr>
        <w:pStyle w:val="PL"/>
        <w:rPr>
          <w:rFonts w:eastAsia="DengXian"/>
          <w:lang w:val="en-US"/>
        </w:rPr>
      </w:pPr>
    </w:p>
    <w:p w14:paraId="70F673B1" w14:textId="77777777" w:rsidR="00FE3A48" w:rsidRDefault="00FE3A48" w:rsidP="00FE3A48">
      <w:pPr>
        <w:pStyle w:val="PL"/>
        <w:rPr>
          <w:rFonts w:eastAsia="DengXian"/>
          <w:lang w:val="en-US"/>
        </w:rPr>
      </w:pPr>
    </w:p>
    <w:p w14:paraId="39C15080" w14:textId="77777777" w:rsidR="00FE3A48" w:rsidRPr="00E0587D" w:rsidRDefault="00FE3A48" w:rsidP="00FE3A48">
      <w:pPr>
        <w:pStyle w:val="PL"/>
        <w:rPr>
          <w:rFonts w:eastAsia="DengXian"/>
          <w:lang w:val="en-US"/>
        </w:rPr>
      </w:pPr>
      <w:r w:rsidRPr="00E0587D">
        <w:rPr>
          <w:rFonts w:eastAsia="DengXian"/>
          <w:lang w:val="en-US"/>
        </w:rPr>
        <w:t xml:space="preserve">  schemas:</w:t>
      </w:r>
    </w:p>
    <w:p w14:paraId="483A1A70" w14:textId="77777777" w:rsidR="00FE3A48" w:rsidRPr="00E0587D" w:rsidRDefault="00FE3A48" w:rsidP="00FE3A48">
      <w:pPr>
        <w:pStyle w:val="PL"/>
        <w:rPr>
          <w:rFonts w:eastAsia="DengXian"/>
          <w:lang w:val="en-US"/>
        </w:rPr>
      </w:pPr>
      <w:r w:rsidRPr="00E0587D">
        <w:rPr>
          <w:rFonts w:eastAsia="DengXian"/>
          <w:lang w:val="en-US"/>
        </w:rPr>
        <w:t>#</w:t>
      </w:r>
    </w:p>
    <w:p w14:paraId="78150FA7" w14:textId="77777777" w:rsidR="00FE3A48" w:rsidRPr="00E0587D" w:rsidRDefault="00FE3A48" w:rsidP="00FE3A48">
      <w:pPr>
        <w:pStyle w:val="PL"/>
        <w:rPr>
          <w:rFonts w:eastAsia="DengXian"/>
          <w:lang w:val="en-US"/>
        </w:rPr>
      </w:pPr>
      <w:r w:rsidRPr="00E0587D">
        <w:rPr>
          <w:rFonts w:eastAsia="DengXian"/>
          <w:lang w:val="en-US"/>
        </w:rPr>
        <w:t># STRUCTURED DATA TYPES</w:t>
      </w:r>
    </w:p>
    <w:p w14:paraId="5B06791F" w14:textId="77777777" w:rsidR="00FE3A48" w:rsidRPr="00E0587D" w:rsidRDefault="00FE3A48" w:rsidP="00FE3A48">
      <w:pPr>
        <w:pStyle w:val="PL"/>
        <w:rPr>
          <w:rFonts w:eastAsia="DengXian"/>
          <w:lang w:val="en-US"/>
        </w:rPr>
      </w:pPr>
      <w:r w:rsidRPr="00E0587D">
        <w:rPr>
          <w:rFonts w:eastAsia="DengXian"/>
          <w:lang w:val="en-US"/>
        </w:rPr>
        <w:t>#</w:t>
      </w:r>
    </w:p>
    <w:p w14:paraId="2261730E" w14:textId="77777777" w:rsidR="00FE3A48" w:rsidRPr="00E0587D" w:rsidRDefault="00FE3A48" w:rsidP="00FE3A48">
      <w:pPr>
        <w:pStyle w:val="PL"/>
        <w:rPr>
          <w:rFonts w:eastAsia="DengXian"/>
          <w:lang w:val="en-US"/>
        </w:rPr>
      </w:pPr>
      <w:r w:rsidRPr="00E0587D">
        <w:rPr>
          <w:rFonts w:eastAsia="DengXian"/>
          <w:lang w:val="en-US"/>
        </w:rPr>
        <w:t xml:space="preserve">    UAVAuthInfo:</w:t>
      </w:r>
    </w:p>
    <w:p w14:paraId="0F879CEE" w14:textId="77777777" w:rsidR="00FE3A48" w:rsidRPr="00E0587D" w:rsidRDefault="00FE3A48" w:rsidP="00FE3A48">
      <w:pPr>
        <w:pStyle w:val="PL"/>
        <w:rPr>
          <w:rFonts w:eastAsia="DengXian"/>
          <w:lang w:val="en-US"/>
        </w:rPr>
      </w:pPr>
      <w:r w:rsidRPr="00E0587D">
        <w:rPr>
          <w:rFonts w:eastAsia="DengXian"/>
          <w:lang w:val="en-US"/>
        </w:rPr>
        <w:t xml:space="preserve">      description: UAV auth data</w:t>
      </w:r>
    </w:p>
    <w:p w14:paraId="609C1CD1" w14:textId="77777777" w:rsidR="00FE3A48" w:rsidRPr="00E0587D" w:rsidRDefault="00FE3A48" w:rsidP="00FE3A48">
      <w:pPr>
        <w:pStyle w:val="PL"/>
        <w:rPr>
          <w:rFonts w:eastAsia="DengXian"/>
          <w:lang w:val="en-US"/>
        </w:rPr>
      </w:pPr>
      <w:r w:rsidRPr="00E0587D">
        <w:rPr>
          <w:rFonts w:eastAsia="DengXian"/>
          <w:lang w:val="en-US"/>
        </w:rPr>
        <w:t xml:space="preserve">      type: object</w:t>
      </w:r>
    </w:p>
    <w:p w14:paraId="600A6D45" w14:textId="77777777" w:rsidR="00FE3A48" w:rsidRPr="00E0587D" w:rsidRDefault="00FE3A48" w:rsidP="00FE3A48">
      <w:pPr>
        <w:pStyle w:val="PL"/>
        <w:rPr>
          <w:rFonts w:eastAsia="DengXian"/>
          <w:lang w:val="en-US"/>
        </w:rPr>
      </w:pPr>
      <w:r w:rsidRPr="00E0587D">
        <w:rPr>
          <w:rFonts w:eastAsia="DengXian"/>
          <w:lang w:val="en-US"/>
        </w:rPr>
        <w:t xml:space="preserve">      required:</w:t>
      </w:r>
    </w:p>
    <w:p w14:paraId="0B0EC6C3" w14:textId="77777777" w:rsidR="00FE3A48" w:rsidRPr="00E0587D" w:rsidRDefault="00FE3A48" w:rsidP="00FE3A48">
      <w:pPr>
        <w:pStyle w:val="PL"/>
        <w:rPr>
          <w:rFonts w:eastAsia="DengXian"/>
          <w:lang w:val="en-US"/>
        </w:rPr>
      </w:pPr>
      <w:r w:rsidRPr="00E0587D">
        <w:rPr>
          <w:rFonts w:eastAsia="DengXian"/>
          <w:lang w:val="en-US"/>
        </w:rPr>
        <w:t xml:space="preserve">        - gpsi</w:t>
      </w:r>
    </w:p>
    <w:p w14:paraId="50EBE062" w14:textId="77777777" w:rsidR="00FE3A48" w:rsidRPr="00E0587D" w:rsidRDefault="00FE3A48" w:rsidP="00FE3A48">
      <w:pPr>
        <w:pStyle w:val="PL"/>
        <w:rPr>
          <w:rFonts w:eastAsia="DengXian"/>
          <w:lang w:val="en-US"/>
        </w:rPr>
      </w:pPr>
      <w:r w:rsidRPr="00E0587D">
        <w:rPr>
          <w:rFonts w:eastAsia="DengXian"/>
          <w:lang w:val="en-US"/>
        </w:rPr>
        <w:t xml:space="preserve">        - serviceLevelId</w:t>
      </w:r>
    </w:p>
    <w:p w14:paraId="040BFCA0" w14:textId="77777777" w:rsidR="00FE3A48" w:rsidRPr="00E0587D" w:rsidRDefault="00FE3A48" w:rsidP="00FE3A48">
      <w:pPr>
        <w:pStyle w:val="PL"/>
        <w:rPr>
          <w:rFonts w:eastAsia="DengXian"/>
          <w:lang w:val="en-US"/>
        </w:rPr>
      </w:pPr>
      <w:r w:rsidRPr="00E0587D">
        <w:rPr>
          <w:rFonts w:eastAsia="DengXian"/>
          <w:lang w:val="en-US"/>
        </w:rPr>
        <w:t xml:space="preserve">      properties:</w:t>
      </w:r>
    </w:p>
    <w:p w14:paraId="5AE7449D" w14:textId="77777777" w:rsidR="00FE3A48" w:rsidRPr="00E0587D" w:rsidRDefault="00FE3A48" w:rsidP="00FE3A48">
      <w:pPr>
        <w:pStyle w:val="PL"/>
        <w:rPr>
          <w:rFonts w:eastAsia="DengXian"/>
          <w:lang w:val="en-US"/>
        </w:rPr>
      </w:pPr>
      <w:r w:rsidRPr="00E0587D">
        <w:rPr>
          <w:rFonts w:eastAsia="DengXian"/>
          <w:lang w:val="en-US"/>
        </w:rPr>
        <w:t xml:space="preserve">        gpsi:</w:t>
      </w:r>
    </w:p>
    <w:p w14:paraId="7540279A"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'TS29571_CommonData.yaml#/components/schemas/Gpsi'</w:t>
      </w:r>
    </w:p>
    <w:p w14:paraId="393C46B7" w14:textId="77777777" w:rsidR="00FE3A48" w:rsidRPr="00E0587D" w:rsidRDefault="00FE3A48" w:rsidP="00FE3A48">
      <w:pPr>
        <w:pStyle w:val="PL"/>
        <w:rPr>
          <w:rFonts w:eastAsia="DengXian"/>
          <w:lang w:val="en-US"/>
        </w:rPr>
      </w:pPr>
      <w:r w:rsidRPr="00E0587D">
        <w:rPr>
          <w:rFonts w:eastAsia="DengXian"/>
          <w:lang w:val="en-US"/>
        </w:rPr>
        <w:t xml:space="preserve">        serviceLevelId:</w:t>
      </w:r>
    </w:p>
    <w:p w14:paraId="5871B96A" w14:textId="77777777" w:rsidR="00FE3A48" w:rsidRPr="00E0587D" w:rsidRDefault="00FE3A48" w:rsidP="00FE3A48">
      <w:pPr>
        <w:pStyle w:val="PL"/>
        <w:rPr>
          <w:rFonts w:eastAsia="DengXian"/>
          <w:lang w:val="en-US"/>
        </w:rPr>
      </w:pPr>
      <w:r w:rsidRPr="00E0587D">
        <w:rPr>
          <w:rFonts w:eastAsia="DengXian"/>
          <w:lang w:val="en-US"/>
        </w:rPr>
        <w:t xml:space="preserve">          type: string</w:t>
      </w:r>
    </w:p>
    <w:p w14:paraId="1DE2F6AB" w14:textId="77777777" w:rsidR="00FE3A48" w:rsidRPr="00E0587D" w:rsidRDefault="00FE3A48" w:rsidP="00FE3A48">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71DCBD3" w14:textId="77777777" w:rsidR="00FE3A48" w:rsidRDefault="00FE3A48" w:rsidP="00FE3A48">
      <w:pPr>
        <w:pStyle w:val="PL"/>
        <w:rPr>
          <w:rFonts w:eastAsia="DengXian"/>
          <w:lang w:val="en-US"/>
        </w:rPr>
      </w:pPr>
      <w:r w:rsidRPr="00E0587D">
        <w:rPr>
          <w:rFonts w:eastAsia="DengXian"/>
          <w:lang w:val="en-US"/>
        </w:rPr>
        <w:t xml:space="preserve">          $ref: 'TS29571_CommonData.yaml#/components/schemas/Uri'</w:t>
      </w:r>
    </w:p>
    <w:p w14:paraId="3D211EFE" w14:textId="77777777" w:rsidR="00FE3A48" w:rsidRPr="00E0587D" w:rsidRDefault="00FE3A48" w:rsidP="00FE3A48">
      <w:pPr>
        <w:pStyle w:val="PL"/>
        <w:rPr>
          <w:rFonts w:eastAsia="DengXian"/>
          <w:lang w:val="en-US"/>
        </w:rPr>
      </w:pPr>
      <w:r w:rsidRPr="00E0587D">
        <w:rPr>
          <w:rFonts w:eastAsia="DengXian"/>
          <w:lang w:val="en-US"/>
        </w:rPr>
        <w:lastRenderedPageBreak/>
        <w:t xml:space="preserve">        </w:t>
      </w:r>
      <w:r>
        <w:rPr>
          <w:rFonts w:hint="eastAsia"/>
          <w:lang w:eastAsia="zh-CN"/>
        </w:rPr>
        <w:t>n</w:t>
      </w:r>
      <w:r>
        <w:t>otifyCorrId</w:t>
      </w:r>
      <w:r w:rsidRPr="00E0587D">
        <w:rPr>
          <w:rFonts w:eastAsia="DengXian"/>
          <w:lang w:val="en-US"/>
        </w:rPr>
        <w:t>:</w:t>
      </w:r>
    </w:p>
    <w:p w14:paraId="3AAEB8BC" w14:textId="77777777" w:rsidR="00FE3A48" w:rsidRPr="00E0587D" w:rsidRDefault="00FE3A48" w:rsidP="00FE3A48">
      <w:pPr>
        <w:pStyle w:val="PL"/>
        <w:rPr>
          <w:rFonts w:eastAsia="DengXian"/>
          <w:lang w:val="en-US"/>
        </w:rPr>
      </w:pPr>
      <w:r w:rsidRPr="00E0587D">
        <w:rPr>
          <w:rFonts w:eastAsia="DengXian"/>
          <w:lang w:val="en-US"/>
        </w:rPr>
        <w:t xml:space="preserve">          type: string</w:t>
      </w:r>
    </w:p>
    <w:p w14:paraId="5BF1E28E" w14:textId="77777777" w:rsidR="00FE3A48" w:rsidRPr="00E0587D" w:rsidRDefault="00FE3A48" w:rsidP="00FE3A48">
      <w:pPr>
        <w:pStyle w:val="PL"/>
        <w:rPr>
          <w:rFonts w:eastAsia="DengXian"/>
          <w:lang w:val="en-US"/>
        </w:rPr>
      </w:pPr>
      <w:r w:rsidRPr="00E0587D">
        <w:rPr>
          <w:rFonts w:eastAsia="DengXian"/>
          <w:lang w:val="en-US"/>
        </w:rPr>
        <w:t xml:space="preserve">        ipAddr:</w:t>
      </w:r>
    </w:p>
    <w:p w14:paraId="698D4EC1"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'TS29571_CommonData.yaml#/components/schemas/IpAddr'</w:t>
      </w:r>
    </w:p>
    <w:p w14:paraId="6D1334E7" w14:textId="77777777" w:rsidR="00FE3A48" w:rsidRPr="00E0587D" w:rsidRDefault="00FE3A48" w:rsidP="00FE3A48">
      <w:pPr>
        <w:pStyle w:val="PL"/>
        <w:rPr>
          <w:rFonts w:eastAsia="DengXian"/>
          <w:lang w:val="en-US"/>
        </w:rPr>
      </w:pPr>
      <w:r w:rsidRPr="00E0587D">
        <w:rPr>
          <w:rFonts w:eastAsia="DengXian"/>
          <w:lang w:val="en-US"/>
        </w:rPr>
        <w:t xml:space="preserve">        pei:</w:t>
      </w:r>
    </w:p>
    <w:p w14:paraId="14E16640"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'TS29571_CommonData.yaml#/components/schemas/Pei'</w:t>
      </w:r>
    </w:p>
    <w:p w14:paraId="261C611F" w14:textId="77777777" w:rsidR="00FE3A48" w:rsidRPr="00E0587D" w:rsidRDefault="00FE3A48" w:rsidP="00FE3A48">
      <w:pPr>
        <w:pStyle w:val="PL"/>
        <w:rPr>
          <w:rFonts w:eastAsia="DengXian"/>
          <w:lang w:val="en-US"/>
        </w:rPr>
      </w:pPr>
      <w:r w:rsidRPr="00E0587D">
        <w:rPr>
          <w:rFonts w:eastAsia="DengXian"/>
          <w:lang w:val="en-US"/>
        </w:rPr>
        <w:t xml:space="preserve">        authMsg:</w:t>
      </w:r>
    </w:p>
    <w:p w14:paraId="29C69AC2" w14:textId="54661B90" w:rsidR="00FE3A48" w:rsidRDefault="00FE3A48" w:rsidP="000B154E">
      <w:pPr>
        <w:pStyle w:val="PL"/>
        <w:rPr>
          <w:ins w:id="275" w:author="Qualcomm_01" w:date="2022-08-05T10:32:00Z"/>
          <w:rFonts w:eastAsia="DengXian"/>
          <w:lang w:val="en-US"/>
        </w:rPr>
      </w:pPr>
      <w:r w:rsidRPr="00E0587D">
        <w:rPr>
          <w:rFonts w:eastAsia="DengXian"/>
          <w:lang w:val="en-US"/>
        </w:rPr>
        <w:t xml:space="preserve">          type: string</w:t>
      </w:r>
    </w:p>
    <w:p w14:paraId="6C3C3E0C" w14:textId="26AE5C81" w:rsidR="00DE082C" w:rsidRDefault="00DE082C" w:rsidP="000B154E">
      <w:pPr>
        <w:pStyle w:val="PL"/>
        <w:rPr>
          <w:ins w:id="276" w:author="Qualcomm_01" w:date="2022-08-05T10:32:00Z"/>
          <w:rFonts w:eastAsia="DengXian"/>
          <w:lang w:val="en-US"/>
        </w:rPr>
      </w:pPr>
      <w:ins w:id="277" w:author="Qualcomm_01" w:date="2022-08-05T10:32:00Z">
        <w:r w:rsidRPr="00E0587D">
          <w:rPr>
            <w:rFonts w:eastAsia="DengXian"/>
            <w:lang w:val="en-US"/>
          </w:rPr>
          <w:t xml:space="preserve">        authMsg</w:t>
        </w:r>
        <w:r>
          <w:rPr>
            <w:rFonts w:eastAsia="DengXian"/>
            <w:lang w:val="en-US"/>
          </w:rPr>
          <w:t>AndType</w:t>
        </w:r>
        <w:r w:rsidRPr="00E0587D">
          <w:rPr>
            <w:rFonts w:eastAsia="DengXian"/>
            <w:lang w:val="en-US"/>
          </w:rPr>
          <w:t>:</w:t>
        </w:r>
      </w:ins>
    </w:p>
    <w:p w14:paraId="3F7DD5A0" w14:textId="77777777" w:rsidR="00DE082C" w:rsidRDefault="00DE082C" w:rsidP="00DE082C">
      <w:pPr>
        <w:pStyle w:val="PL"/>
        <w:rPr>
          <w:ins w:id="278" w:author="Qualcomm_01" w:date="2022-08-05T10:32:00Z"/>
        </w:rPr>
      </w:pPr>
      <w:ins w:id="279" w:author="Qualcomm_01" w:date="2022-08-05T10:32:00Z">
        <w:r>
          <w:t xml:space="preserve">          type: array</w:t>
        </w:r>
      </w:ins>
    </w:p>
    <w:p w14:paraId="597930B1" w14:textId="77777777" w:rsidR="00DE082C" w:rsidRDefault="00DE082C" w:rsidP="00DE082C">
      <w:pPr>
        <w:pStyle w:val="PL"/>
        <w:rPr>
          <w:ins w:id="280" w:author="Qualcomm_01" w:date="2022-08-05T10:32:00Z"/>
        </w:rPr>
      </w:pPr>
      <w:ins w:id="281" w:author="Qualcomm_01" w:date="2022-08-05T10:32:00Z">
        <w:r>
          <w:t xml:space="preserve">          items:</w:t>
        </w:r>
      </w:ins>
    </w:p>
    <w:p w14:paraId="04AB6CE9" w14:textId="194DE0C7" w:rsidR="00DE082C" w:rsidRDefault="00DE082C" w:rsidP="00DE082C">
      <w:pPr>
        <w:pStyle w:val="PL"/>
      </w:pPr>
      <w:ins w:id="282" w:author="Qualcomm_01" w:date="2022-08-05T10:32:00Z">
        <w:r>
          <w:t xml:space="preserve">            $ref: '#/components/schemas/AuthMsgAndType'</w:t>
        </w:r>
      </w:ins>
    </w:p>
    <w:p w14:paraId="759BFCD6" w14:textId="0146BF2C" w:rsidR="00AF3410" w:rsidRPr="00E0587D" w:rsidRDefault="00AF3410" w:rsidP="00DE082C">
      <w:pPr>
        <w:pStyle w:val="PL"/>
        <w:rPr>
          <w:rFonts w:eastAsia="DengXian"/>
          <w:lang w:val="en-US"/>
        </w:rPr>
      </w:pPr>
      <w:ins w:id="283" w:author="Huawei" w:date="2022-08-09T12:04:00Z">
        <w:r w:rsidRPr="00D165ED">
          <w:t xml:space="preserve">          minItems: 1</w:t>
        </w:r>
      </w:ins>
    </w:p>
    <w:p w14:paraId="432BDCAB" w14:textId="77777777" w:rsidR="00FE3A48" w:rsidRDefault="00FE3A48" w:rsidP="00FE3A48">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04BD5DF2" w14:textId="77777777" w:rsidR="00FE3A48" w:rsidRPr="00E0587D" w:rsidRDefault="00FE3A48" w:rsidP="00FE3A48">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6FC9CDE0" w14:textId="77777777" w:rsidR="00FE3A48" w:rsidRDefault="00FE3A48" w:rsidP="00FE3A48">
      <w:pPr>
        <w:pStyle w:val="PL"/>
        <w:rPr>
          <w:lang w:val="en-US" w:eastAsia="es-ES"/>
        </w:rPr>
      </w:pPr>
      <w:r w:rsidRPr="00E0587D">
        <w:rPr>
          <w:rFonts w:eastAsia="DengXian"/>
          <w:lang w:val="en-US"/>
        </w:rPr>
        <w:t xml:space="preserve">        </w:t>
      </w:r>
      <w:r>
        <w:rPr>
          <w:lang w:val="en-US" w:eastAsia="es-ES"/>
        </w:rPr>
        <w:t>suppFeat:</w:t>
      </w:r>
    </w:p>
    <w:p w14:paraId="2BEBF6B9" w14:textId="77777777" w:rsidR="00FE3A48" w:rsidRDefault="00FE3A48" w:rsidP="00FE3A48">
      <w:pPr>
        <w:pStyle w:val="PL"/>
        <w:rPr>
          <w:lang w:val="en-US" w:eastAsia="es-ES"/>
        </w:rPr>
      </w:pPr>
      <w:r>
        <w:rPr>
          <w:lang w:val="en-US" w:eastAsia="es-ES"/>
        </w:rPr>
        <w:t xml:space="preserve">          $ref: 'TS29571_CommonData.yaml#/components/schemas/SupportedFeatures'</w:t>
      </w:r>
    </w:p>
    <w:p w14:paraId="1664E3DD" w14:textId="77777777" w:rsidR="00FE3A48" w:rsidRPr="00E0587D" w:rsidRDefault="00FE3A48" w:rsidP="00FE3A48">
      <w:pPr>
        <w:pStyle w:val="PL"/>
        <w:rPr>
          <w:rFonts w:eastAsia="DengXian"/>
          <w:lang w:val="en-US"/>
        </w:rPr>
      </w:pPr>
    </w:p>
    <w:p w14:paraId="378641CB" w14:textId="77777777" w:rsidR="00FE3A48" w:rsidRPr="00E0587D" w:rsidRDefault="00FE3A48" w:rsidP="00FE3A48">
      <w:pPr>
        <w:pStyle w:val="PL"/>
        <w:rPr>
          <w:rFonts w:eastAsia="DengXian"/>
          <w:lang w:val="en-US"/>
        </w:rPr>
      </w:pPr>
      <w:r w:rsidRPr="00E0587D">
        <w:rPr>
          <w:rFonts w:eastAsia="DengXian"/>
          <w:lang w:val="en-US"/>
        </w:rPr>
        <w:t xml:space="preserve">    UAVAuthResponse:</w:t>
      </w:r>
    </w:p>
    <w:p w14:paraId="3496DE8A" w14:textId="77777777" w:rsidR="00FE3A48" w:rsidRPr="00E0587D" w:rsidRDefault="00FE3A48" w:rsidP="00FE3A48">
      <w:pPr>
        <w:pStyle w:val="PL"/>
        <w:rPr>
          <w:rFonts w:eastAsia="DengXian"/>
          <w:lang w:val="en-US"/>
        </w:rPr>
      </w:pPr>
      <w:r w:rsidRPr="00E0587D">
        <w:rPr>
          <w:rFonts w:eastAsia="DengXian"/>
          <w:lang w:val="en-US"/>
        </w:rPr>
        <w:t xml:space="preserve">      description: UAV auth response data</w:t>
      </w:r>
    </w:p>
    <w:p w14:paraId="1AE42D26" w14:textId="77777777" w:rsidR="00FE3A48" w:rsidRPr="00E0587D" w:rsidRDefault="00FE3A48" w:rsidP="00FE3A48">
      <w:pPr>
        <w:pStyle w:val="PL"/>
        <w:rPr>
          <w:rFonts w:eastAsia="DengXian"/>
          <w:lang w:val="en-US"/>
        </w:rPr>
      </w:pPr>
      <w:r w:rsidRPr="00E0587D">
        <w:rPr>
          <w:rFonts w:eastAsia="DengXian"/>
          <w:lang w:val="en-US"/>
        </w:rPr>
        <w:t xml:space="preserve">      type: object</w:t>
      </w:r>
    </w:p>
    <w:p w14:paraId="3EA4DC8D" w14:textId="77777777" w:rsidR="00FE3A48" w:rsidRPr="00E0587D" w:rsidRDefault="00FE3A48" w:rsidP="00FE3A48">
      <w:pPr>
        <w:pStyle w:val="PL"/>
        <w:rPr>
          <w:rFonts w:eastAsia="DengXian"/>
          <w:lang w:val="en-US"/>
        </w:rPr>
      </w:pPr>
      <w:r w:rsidRPr="00E0587D">
        <w:rPr>
          <w:rFonts w:eastAsia="DengXian"/>
          <w:lang w:val="en-US"/>
        </w:rPr>
        <w:t xml:space="preserve">      required:</w:t>
      </w:r>
    </w:p>
    <w:p w14:paraId="55ADED94" w14:textId="77777777" w:rsidR="00FE3A48" w:rsidRPr="00E0587D" w:rsidRDefault="00FE3A48" w:rsidP="00FE3A48">
      <w:pPr>
        <w:pStyle w:val="PL"/>
        <w:rPr>
          <w:rFonts w:eastAsia="DengXian"/>
          <w:lang w:val="en-US"/>
        </w:rPr>
      </w:pPr>
      <w:r w:rsidRPr="00E0587D">
        <w:rPr>
          <w:rFonts w:eastAsia="DengXian"/>
          <w:lang w:val="en-US"/>
        </w:rPr>
        <w:t xml:space="preserve">        - gpsi</w:t>
      </w:r>
    </w:p>
    <w:p w14:paraId="0C80373D" w14:textId="77777777" w:rsidR="00FE3A48" w:rsidRPr="00E0587D" w:rsidRDefault="00FE3A48" w:rsidP="00FE3A48">
      <w:pPr>
        <w:pStyle w:val="PL"/>
        <w:rPr>
          <w:rFonts w:eastAsia="DengXian"/>
          <w:lang w:val="en-US"/>
        </w:rPr>
      </w:pPr>
      <w:r w:rsidRPr="00E0587D">
        <w:rPr>
          <w:rFonts w:eastAsia="DengXian"/>
          <w:lang w:val="en-US"/>
        </w:rPr>
        <w:t xml:space="preserve">      properties:</w:t>
      </w:r>
    </w:p>
    <w:p w14:paraId="2DD3C4ED" w14:textId="77777777" w:rsidR="00FE3A48" w:rsidRPr="00E0587D" w:rsidRDefault="00FE3A48" w:rsidP="00FE3A48">
      <w:pPr>
        <w:pStyle w:val="PL"/>
        <w:rPr>
          <w:rFonts w:eastAsia="DengXian"/>
          <w:lang w:val="en-US"/>
        </w:rPr>
      </w:pPr>
      <w:r w:rsidRPr="00E0587D">
        <w:rPr>
          <w:rFonts w:eastAsia="DengXian"/>
          <w:lang w:val="en-US"/>
        </w:rPr>
        <w:t xml:space="preserve">        gpsi:</w:t>
      </w:r>
    </w:p>
    <w:p w14:paraId="3036808E"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'TS29571_CommonData.yaml#/components/schemas/Gpsi'</w:t>
      </w:r>
    </w:p>
    <w:p w14:paraId="61C0F8DD" w14:textId="16922DD3" w:rsidR="0053714B" w:rsidRDefault="0053714B" w:rsidP="0053714B">
      <w:pPr>
        <w:pStyle w:val="PL"/>
        <w:rPr>
          <w:ins w:id="284" w:author="Qualcomm_01" w:date="2022-08-04T15:50:00Z"/>
        </w:rPr>
      </w:pPr>
      <w:ins w:id="285" w:author="Qualcomm_01" w:date="2022-08-04T15:50:00Z">
        <w:r w:rsidRPr="00E0587D">
          <w:rPr>
            <w:rFonts w:eastAsia="DengXian"/>
            <w:lang w:val="en-US"/>
          </w:rPr>
          <w:t xml:space="preserve">        authMsg</w:t>
        </w:r>
      </w:ins>
      <w:ins w:id="286" w:author="Qualcomm_01" w:date="2022-08-05T10:31:00Z">
        <w:r w:rsidR="00DE082C">
          <w:rPr>
            <w:rFonts w:eastAsia="DengXian"/>
            <w:lang w:val="en-US"/>
          </w:rPr>
          <w:t>AndType</w:t>
        </w:r>
      </w:ins>
      <w:ins w:id="287" w:author="Qualcomm_01" w:date="2022-08-04T15:50:00Z">
        <w:r w:rsidRPr="00E0587D">
          <w:rPr>
            <w:rFonts w:eastAsia="DengXian"/>
            <w:lang w:val="en-US"/>
          </w:rPr>
          <w:t>:</w:t>
        </w:r>
      </w:ins>
    </w:p>
    <w:p w14:paraId="431831FE" w14:textId="77777777" w:rsidR="0053714B" w:rsidRDefault="0053714B" w:rsidP="0053714B">
      <w:pPr>
        <w:pStyle w:val="PL"/>
        <w:rPr>
          <w:ins w:id="288" w:author="Qualcomm_01" w:date="2022-08-04T15:50:00Z"/>
        </w:rPr>
      </w:pPr>
      <w:ins w:id="289" w:author="Qualcomm_01" w:date="2022-08-04T15:50:00Z">
        <w:r>
          <w:t xml:space="preserve">          type: array</w:t>
        </w:r>
      </w:ins>
    </w:p>
    <w:p w14:paraId="1242B2D8" w14:textId="77777777" w:rsidR="0053714B" w:rsidRDefault="0053714B" w:rsidP="0053714B">
      <w:pPr>
        <w:pStyle w:val="PL"/>
        <w:rPr>
          <w:ins w:id="290" w:author="Qualcomm_01" w:date="2022-08-04T15:50:00Z"/>
        </w:rPr>
      </w:pPr>
      <w:ins w:id="291" w:author="Qualcomm_01" w:date="2022-08-04T15:50:00Z">
        <w:r>
          <w:t xml:space="preserve">          items:</w:t>
        </w:r>
      </w:ins>
    </w:p>
    <w:p w14:paraId="23D3CC95" w14:textId="041AC0D8" w:rsidR="0053714B" w:rsidRDefault="0053714B" w:rsidP="0053714B">
      <w:pPr>
        <w:pStyle w:val="PL"/>
        <w:rPr>
          <w:ins w:id="292" w:author="Huawei" w:date="2022-08-09T12:04:00Z"/>
        </w:rPr>
      </w:pPr>
      <w:ins w:id="293" w:author="Qualcomm_01" w:date="2022-08-04T15:50:00Z">
        <w:r>
          <w:t xml:space="preserve">            $ref: '#/components/schemas/AuthMsg</w:t>
        </w:r>
      </w:ins>
      <w:ins w:id="294" w:author="Qualcomm_01" w:date="2022-08-05T10:31:00Z">
        <w:r w:rsidR="00DE082C">
          <w:t>AndType</w:t>
        </w:r>
      </w:ins>
      <w:ins w:id="295" w:author="Qualcomm_01" w:date="2022-08-04T15:50:00Z">
        <w:r>
          <w:t>'</w:t>
        </w:r>
      </w:ins>
    </w:p>
    <w:p w14:paraId="1220AA6B" w14:textId="0A367D87" w:rsidR="00AF3410" w:rsidRPr="00E0587D" w:rsidRDefault="00AF3410" w:rsidP="0053714B">
      <w:pPr>
        <w:pStyle w:val="PL"/>
        <w:rPr>
          <w:ins w:id="296" w:author="Qualcomm_01" w:date="2022-08-04T15:50:00Z"/>
          <w:rFonts w:eastAsia="DengXian"/>
          <w:lang w:val="en-US"/>
        </w:rPr>
      </w:pPr>
      <w:ins w:id="297" w:author="Huawei" w:date="2022-08-09T12:04:00Z">
        <w:r w:rsidRPr="00D165ED">
          <w:t xml:space="preserve">          minItems: 1</w:t>
        </w:r>
      </w:ins>
    </w:p>
    <w:p w14:paraId="35EE93DD" w14:textId="578B10A7" w:rsidR="00FE3A48" w:rsidRPr="00E0587D" w:rsidRDefault="00FE3A48" w:rsidP="00FE3A48">
      <w:pPr>
        <w:pStyle w:val="PL"/>
        <w:rPr>
          <w:rFonts w:eastAsia="DengXian"/>
          <w:lang w:val="en-US"/>
        </w:rPr>
      </w:pPr>
      <w:r w:rsidRPr="00E0587D">
        <w:rPr>
          <w:rFonts w:eastAsia="DengXian"/>
          <w:lang w:val="en-US"/>
        </w:rPr>
        <w:t xml:space="preserve">        authMsg:</w:t>
      </w:r>
    </w:p>
    <w:p w14:paraId="1CAB5BAE" w14:textId="6E58DA70" w:rsidR="00FE3A48" w:rsidRPr="00E0587D" w:rsidRDefault="00FE3A48" w:rsidP="00FE3A48">
      <w:pPr>
        <w:pStyle w:val="PL"/>
        <w:rPr>
          <w:rFonts w:eastAsia="DengXian"/>
          <w:lang w:val="en-US"/>
        </w:rPr>
      </w:pPr>
      <w:r w:rsidRPr="00E0587D">
        <w:rPr>
          <w:rFonts w:eastAsia="DengXian"/>
          <w:lang w:val="en-US"/>
        </w:rPr>
        <w:t xml:space="preserve">          type: string</w:t>
      </w:r>
    </w:p>
    <w:p w14:paraId="74E8E63E" w14:textId="77777777" w:rsidR="00FE3A48" w:rsidRPr="00E0587D" w:rsidRDefault="00FE3A48" w:rsidP="00FE3A48">
      <w:pPr>
        <w:pStyle w:val="PL"/>
        <w:rPr>
          <w:rFonts w:eastAsia="DengXian"/>
          <w:lang w:val="en-US"/>
        </w:rPr>
      </w:pPr>
      <w:r w:rsidRPr="00E0587D">
        <w:rPr>
          <w:rFonts w:eastAsia="DengXian"/>
          <w:lang w:val="en-US"/>
        </w:rPr>
        <w:t xml:space="preserve">        authResult:</w:t>
      </w:r>
    </w:p>
    <w:p w14:paraId="25D5D608" w14:textId="77777777" w:rsidR="00FE3A48" w:rsidRPr="00E0587D" w:rsidRDefault="00FE3A48" w:rsidP="00FE3A48">
      <w:pPr>
        <w:pStyle w:val="PL"/>
        <w:rPr>
          <w:rFonts w:eastAsia="DengXian"/>
          <w:lang w:val="en-US"/>
        </w:rPr>
      </w:pPr>
      <w:r w:rsidRPr="00E0587D">
        <w:rPr>
          <w:rFonts w:eastAsia="DengXian"/>
          <w:lang w:val="en-US"/>
        </w:rPr>
        <w:t xml:space="preserve">          $ref: '#/components/schemas/AuthResult'</w:t>
      </w:r>
    </w:p>
    <w:p w14:paraId="1780ADFA" w14:textId="77777777" w:rsidR="00FE3A48" w:rsidRDefault="00FE3A48" w:rsidP="00FE3A48">
      <w:pPr>
        <w:pStyle w:val="PL"/>
        <w:rPr>
          <w:lang w:val="en-US" w:eastAsia="es-ES"/>
        </w:rPr>
      </w:pPr>
      <w:r w:rsidRPr="00E0587D">
        <w:rPr>
          <w:rFonts w:eastAsia="DengXian"/>
          <w:lang w:val="en-US"/>
        </w:rPr>
        <w:t xml:space="preserve">        </w:t>
      </w:r>
      <w:r>
        <w:rPr>
          <w:lang w:val="en-US" w:eastAsia="es-ES"/>
        </w:rPr>
        <w:t>suppFeat:</w:t>
      </w:r>
    </w:p>
    <w:p w14:paraId="3E9F04B8" w14:textId="77777777" w:rsidR="00FE3A48" w:rsidRDefault="00FE3A48" w:rsidP="00FE3A48">
      <w:pPr>
        <w:pStyle w:val="PL"/>
        <w:rPr>
          <w:lang w:val="en-US" w:eastAsia="es-ES"/>
        </w:rPr>
      </w:pPr>
      <w:r>
        <w:rPr>
          <w:lang w:val="en-US" w:eastAsia="es-ES"/>
        </w:rPr>
        <w:t xml:space="preserve">          $ref: 'TS29571_CommonData.yaml#/components/schemas/SupportedFeatures'</w:t>
      </w:r>
    </w:p>
    <w:p w14:paraId="7584E9D2" w14:textId="77777777" w:rsidR="00FE3A48" w:rsidRPr="00E0587D" w:rsidRDefault="00FE3A48" w:rsidP="00FE3A48">
      <w:pPr>
        <w:pStyle w:val="PL"/>
        <w:rPr>
          <w:rFonts w:eastAsia="DengXian"/>
          <w:lang w:val="en-US"/>
        </w:rPr>
      </w:pPr>
    </w:p>
    <w:p w14:paraId="070B1B79" w14:textId="77777777" w:rsidR="00FE3A48" w:rsidRPr="00E0587D" w:rsidRDefault="00FE3A48" w:rsidP="00FE3A48">
      <w:pPr>
        <w:pStyle w:val="PL"/>
        <w:rPr>
          <w:rFonts w:eastAsia="DengXian"/>
          <w:lang w:val="en-US"/>
        </w:rPr>
      </w:pPr>
    </w:p>
    <w:p w14:paraId="50299FF0" w14:textId="77777777" w:rsidR="00FE3A48" w:rsidRPr="00E0587D" w:rsidRDefault="00FE3A48" w:rsidP="00FE3A48">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67E98FC1" w14:textId="77777777" w:rsidR="00FE3A48" w:rsidRPr="00E0587D" w:rsidRDefault="00FE3A48" w:rsidP="00FE3A48">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63CC997" w14:textId="77777777" w:rsidR="00FE3A48" w:rsidRPr="00E0587D" w:rsidRDefault="00FE3A48" w:rsidP="00FE3A48">
      <w:pPr>
        <w:pStyle w:val="PL"/>
        <w:rPr>
          <w:rFonts w:eastAsia="DengXian"/>
          <w:lang w:val="en-US"/>
        </w:rPr>
      </w:pPr>
      <w:r w:rsidRPr="00E0587D">
        <w:rPr>
          <w:rFonts w:eastAsia="DengXian"/>
          <w:lang w:val="en-US"/>
        </w:rPr>
        <w:t xml:space="preserve">      type: object</w:t>
      </w:r>
    </w:p>
    <w:p w14:paraId="650E5D9A" w14:textId="77777777" w:rsidR="00FE3A48" w:rsidRPr="00E0587D" w:rsidRDefault="00FE3A48" w:rsidP="00FE3A48">
      <w:pPr>
        <w:pStyle w:val="PL"/>
        <w:rPr>
          <w:rFonts w:eastAsia="DengXian"/>
          <w:lang w:val="en-US"/>
        </w:rPr>
      </w:pPr>
      <w:r w:rsidRPr="00E0587D">
        <w:rPr>
          <w:rFonts w:eastAsia="DengXian"/>
          <w:lang w:val="en-US"/>
        </w:rPr>
        <w:t xml:space="preserve">      required:</w:t>
      </w:r>
    </w:p>
    <w:p w14:paraId="7329BC2D" w14:textId="77777777" w:rsidR="00FE3A48" w:rsidRPr="00E0587D" w:rsidRDefault="00FE3A48" w:rsidP="00FE3A48">
      <w:pPr>
        <w:pStyle w:val="PL"/>
        <w:rPr>
          <w:rFonts w:eastAsia="DengXian"/>
          <w:lang w:val="en-US"/>
        </w:rPr>
      </w:pPr>
      <w:r w:rsidRPr="00E0587D">
        <w:rPr>
          <w:rFonts w:eastAsia="DengXian"/>
          <w:lang w:val="en-US"/>
        </w:rPr>
        <w:t xml:space="preserve">        - gpsi</w:t>
      </w:r>
    </w:p>
    <w:p w14:paraId="23250562" w14:textId="77777777" w:rsidR="00FE3A48" w:rsidRPr="00E0587D" w:rsidRDefault="00FE3A48" w:rsidP="00FE3A48">
      <w:pPr>
        <w:pStyle w:val="PL"/>
        <w:rPr>
          <w:rFonts w:eastAsia="DengXian"/>
          <w:lang w:val="en-US"/>
        </w:rPr>
      </w:pPr>
      <w:r w:rsidRPr="00E0587D">
        <w:rPr>
          <w:rFonts w:eastAsia="DengXian"/>
          <w:lang w:val="en-US"/>
        </w:rPr>
        <w:t xml:space="preserve">        - serviceLevelId</w:t>
      </w:r>
    </w:p>
    <w:p w14:paraId="5E4C3DF7" w14:textId="77777777" w:rsidR="00FE3A48" w:rsidRPr="00E0587D" w:rsidRDefault="00FE3A48" w:rsidP="00FE3A48">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2DF223DE" w14:textId="77777777" w:rsidR="00FE3A48" w:rsidRPr="00E0587D" w:rsidRDefault="00FE3A48" w:rsidP="00FE3A48">
      <w:pPr>
        <w:pStyle w:val="PL"/>
        <w:rPr>
          <w:rFonts w:eastAsia="DengXian"/>
          <w:lang w:val="en-US"/>
        </w:rPr>
      </w:pPr>
      <w:r w:rsidRPr="00E0587D">
        <w:rPr>
          <w:rFonts w:eastAsia="DengXian"/>
          <w:lang w:val="en-US"/>
        </w:rPr>
        <w:t xml:space="preserve">      properties:</w:t>
      </w:r>
    </w:p>
    <w:p w14:paraId="3D56CE25" w14:textId="77777777" w:rsidR="00FE3A48" w:rsidRPr="00E0587D" w:rsidRDefault="00FE3A48" w:rsidP="00FE3A48">
      <w:pPr>
        <w:pStyle w:val="PL"/>
        <w:rPr>
          <w:rFonts w:eastAsia="DengXian"/>
          <w:lang w:val="en-US"/>
        </w:rPr>
      </w:pPr>
      <w:r w:rsidRPr="00E0587D">
        <w:rPr>
          <w:rFonts w:eastAsia="DengXian"/>
          <w:lang w:val="en-US"/>
        </w:rPr>
        <w:t xml:space="preserve">        gpsi:</w:t>
      </w:r>
    </w:p>
    <w:p w14:paraId="462F3AC2"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'TS29571_CommonData.yaml#/components/schemas/Gpsi'</w:t>
      </w:r>
    </w:p>
    <w:p w14:paraId="1CEDEBBC" w14:textId="77777777" w:rsidR="00FE3A48" w:rsidRPr="00E0587D" w:rsidRDefault="00FE3A48" w:rsidP="00FE3A48">
      <w:pPr>
        <w:pStyle w:val="PL"/>
        <w:rPr>
          <w:rFonts w:eastAsia="DengXian"/>
          <w:lang w:val="en-US"/>
        </w:rPr>
      </w:pPr>
      <w:r w:rsidRPr="00E0587D">
        <w:rPr>
          <w:rFonts w:eastAsia="DengXian"/>
          <w:lang w:val="en-US"/>
        </w:rPr>
        <w:t xml:space="preserve">        serviceLevelId:</w:t>
      </w:r>
    </w:p>
    <w:p w14:paraId="6E795B2B" w14:textId="77777777" w:rsidR="00FE3A48" w:rsidRPr="00E0587D" w:rsidRDefault="00FE3A48" w:rsidP="00FE3A48">
      <w:pPr>
        <w:pStyle w:val="PL"/>
        <w:rPr>
          <w:rFonts w:eastAsia="DengXian"/>
          <w:lang w:val="en-US"/>
        </w:rPr>
      </w:pPr>
      <w:r w:rsidRPr="00E0587D">
        <w:rPr>
          <w:rFonts w:eastAsia="DengXian"/>
          <w:lang w:val="en-US"/>
        </w:rPr>
        <w:t xml:space="preserve">          type: string</w:t>
      </w:r>
    </w:p>
    <w:p w14:paraId="40AB7296" w14:textId="77777777" w:rsidR="00FE3A48" w:rsidRPr="00E0587D" w:rsidRDefault="00FE3A48" w:rsidP="00FE3A48">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0C57C8F9" w14:textId="77777777" w:rsidR="00FE3A48" w:rsidRPr="00E0587D" w:rsidRDefault="00FE3A48" w:rsidP="00FE3A48">
      <w:pPr>
        <w:pStyle w:val="PL"/>
        <w:rPr>
          <w:rFonts w:eastAsia="DengXian"/>
          <w:lang w:val="en-US"/>
        </w:rPr>
      </w:pPr>
      <w:r w:rsidRPr="00E0587D">
        <w:rPr>
          <w:rFonts w:eastAsia="DengXian"/>
          <w:lang w:val="en-US"/>
        </w:rPr>
        <w:t xml:space="preserve">          type: string</w:t>
      </w:r>
    </w:p>
    <w:p w14:paraId="5B5EEB54" w14:textId="5C39B4CA" w:rsidR="000B154E" w:rsidRDefault="000B154E" w:rsidP="000B154E">
      <w:pPr>
        <w:pStyle w:val="PL"/>
        <w:rPr>
          <w:ins w:id="298" w:author="Qualcomm_01" w:date="2022-08-04T15:50:00Z"/>
        </w:rPr>
      </w:pPr>
      <w:ins w:id="299" w:author="Qualcomm_01" w:date="2022-08-04T15:50:00Z">
        <w:r w:rsidRPr="00E0587D">
          <w:rPr>
            <w:rFonts w:eastAsia="DengXian"/>
            <w:lang w:val="en-US"/>
          </w:rPr>
          <w:t xml:space="preserve">        authMsg</w:t>
        </w:r>
      </w:ins>
      <w:ins w:id="300" w:author="Qualcomm_01" w:date="2022-08-05T10:33:00Z">
        <w:r w:rsidR="00EA3F81">
          <w:rPr>
            <w:rFonts w:eastAsia="DengXian"/>
            <w:lang w:val="en-US"/>
          </w:rPr>
          <w:t>AndType</w:t>
        </w:r>
      </w:ins>
      <w:ins w:id="301" w:author="Qualcomm_01" w:date="2022-08-04T15:50:00Z">
        <w:r w:rsidRPr="00E0587D">
          <w:rPr>
            <w:rFonts w:eastAsia="DengXian"/>
            <w:lang w:val="en-US"/>
          </w:rPr>
          <w:t>:</w:t>
        </w:r>
      </w:ins>
    </w:p>
    <w:p w14:paraId="6376E827" w14:textId="77777777" w:rsidR="000B154E" w:rsidRDefault="000B154E" w:rsidP="000B154E">
      <w:pPr>
        <w:pStyle w:val="PL"/>
        <w:rPr>
          <w:ins w:id="302" w:author="Qualcomm_01" w:date="2022-08-04T15:50:00Z"/>
        </w:rPr>
      </w:pPr>
      <w:ins w:id="303" w:author="Qualcomm_01" w:date="2022-08-04T15:50:00Z">
        <w:r>
          <w:t xml:space="preserve">          type: array</w:t>
        </w:r>
      </w:ins>
    </w:p>
    <w:p w14:paraId="63B51CEC" w14:textId="77777777" w:rsidR="000B154E" w:rsidRDefault="000B154E" w:rsidP="000B154E">
      <w:pPr>
        <w:pStyle w:val="PL"/>
        <w:rPr>
          <w:ins w:id="304" w:author="Qualcomm_01" w:date="2022-08-04T15:50:00Z"/>
        </w:rPr>
      </w:pPr>
      <w:ins w:id="305" w:author="Qualcomm_01" w:date="2022-08-04T15:50:00Z">
        <w:r>
          <w:t xml:space="preserve">          items:</w:t>
        </w:r>
      </w:ins>
    </w:p>
    <w:p w14:paraId="36237422" w14:textId="2B49526A" w:rsidR="000B154E" w:rsidRDefault="000B154E" w:rsidP="000B154E">
      <w:pPr>
        <w:pStyle w:val="PL"/>
        <w:rPr>
          <w:ins w:id="306" w:author="Huawei" w:date="2022-08-09T12:04:00Z"/>
        </w:rPr>
      </w:pPr>
      <w:ins w:id="307" w:author="Qualcomm_01" w:date="2022-08-04T15:50:00Z">
        <w:r>
          <w:t xml:space="preserve">            $ref: '#/components/schemas/AuthMsg</w:t>
        </w:r>
      </w:ins>
      <w:ins w:id="308" w:author="Qualcomm_01" w:date="2022-08-05T10:33:00Z">
        <w:r w:rsidR="00EA3F81">
          <w:t>AndType</w:t>
        </w:r>
      </w:ins>
      <w:ins w:id="309" w:author="Qualcomm_01" w:date="2022-08-04T15:50:00Z">
        <w:r>
          <w:t>'</w:t>
        </w:r>
      </w:ins>
    </w:p>
    <w:p w14:paraId="677A5AED" w14:textId="5BFF251A" w:rsidR="00AF3410" w:rsidRPr="00E0587D" w:rsidRDefault="00AF3410" w:rsidP="000B154E">
      <w:pPr>
        <w:pStyle w:val="PL"/>
        <w:rPr>
          <w:ins w:id="310" w:author="Qualcomm_01" w:date="2022-08-04T15:50:00Z"/>
          <w:rFonts w:eastAsia="DengXian"/>
          <w:lang w:val="en-US"/>
        </w:rPr>
      </w:pPr>
      <w:ins w:id="311" w:author="Huawei" w:date="2022-08-09T12:04:00Z">
        <w:r w:rsidRPr="00D165ED">
          <w:t xml:space="preserve">          minItems: 1</w:t>
        </w:r>
      </w:ins>
    </w:p>
    <w:p w14:paraId="1EC5C230" w14:textId="468BB003" w:rsidR="00FE3A48" w:rsidRPr="00E0587D" w:rsidRDefault="00FE3A48" w:rsidP="00FE3A48">
      <w:pPr>
        <w:pStyle w:val="PL"/>
        <w:rPr>
          <w:rFonts w:eastAsia="DengXian"/>
          <w:lang w:val="en-US"/>
        </w:rPr>
      </w:pPr>
      <w:r w:rsidRPr="00E0587D">
        <w:rPr>
          <w:rFonts w:eastAsia="DengXian"/>
          <w:lang w:val="en-US"/>
        </w:rPr>
        <w:t xml:space="preserve">        authMsg:</w:t>
      </w:r>
    </w:p>
    <w:p w14:paraId="23B77B17" w14:textId="3D96C060" w:rsidR="00FE3A48" w:rsidRPr="00E0587D" w:rsidRDefault="00FE3A48" w:rsidP="00FE3A48">
      <w:pPr>
        <w:pStyle w:val="PL"/>
        <w:rPr>
          <w:rFonts w:eastAsia="DengXian"/>
          <w:lang w:val="en-US"/>
        </w:rPr>
      </w:pPr>
      <w:r w:rsidRPr="00E0587D">
        <w:rPr>
          <w:rFonts w:eastAsia="DengXian"/>
          <w:lang w:val="en-US"/>
        </w:rPr>
        <w:t xml:space="preserve">          type: string</w:t>
      </w:r>
    </w:p>
    <w:p w14:paraId="50F9D80D" w14:textId="77777777" w:rsidR="00FE3A48" w:rsidRPr="00E0587D" w:rsidRDefault="00FE3A48" w:rsidP="00FE3A48">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1BE25B7E" w14:textId="77777777" w:rsidR="00FE3A48" w:rsidRPr="00E0587D" w:rsidRDefault="00FE3A48" w:rsidP="00FE3A48">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5DCB269" w14:textId="77777777" w:rsidR="00FE3A48" w:rsidRPr="00E0587D" w:rsidRDefault="00FE3A48" w:rsidP="00FE3A48">
      <w:pPr>
        <w:pStyle w:val="PL"/>
        <w:rPr>
          <w:rFonts w:eastAsia="DengXian"/>
          <w:lang w:val="en-US"/>
        </w:rPr>
      </w:pPr>
      <w:r w:rsidRPr="00E0587D">
        <w:rPr>
          <w:rFonts w:eastAsia="DengXian"/>
          <w:lang w:val="en-US"/>
        </w:rPr>
        <w:t xml:space="preserve">        ipAddr:</w:t>
      </w:r>
    </w:p>
    <w:p w14:paraId="0EB5447C" w14:textId="77777777" w:rsidR="00FE3A48" w:rsidRPr="00E0587D" w:rsidRDefault="00FE3A48" w:rsidP="00FE3A48">
      <w:pPr>
        <w:pStyle w:val="PL"/>
        <w:rPr>
          <w:rFonts w:eastAsia="DengXian"/>
          <w:lang w:val="en-US"/>
        </w:rPr>
      </w:pPr>
      <w:r w:rsidRPr="00E0587D">
        <w:rPr>
          <w:rFonts w:eastAsia="DengXian"/>
          <w:lang w:val="en-US"/>
        </w:rPr>
        <w:t xml:space="preserve">          $ref: 'TS29571_CommonData.yaml#/components/schemas/IpAddr'</w:t>
      </w:r>
    </w:p>
    <w:p w14:paraId="5B10F075" w14:textId="29764CDF" w:rsidR="00FE3A48" w:rsidRDefault="00FE3A48" w:rsidP="00FE3A48">
      <w:pPr>
        <w:pStyle w:val="PL"/>
        <w:rPr>
          <w:ins w:id="312" w:author="Qualcomm_01" w:date="2022-08-04T15:54:00Z"/>
          <w:rFonts w:eastAsia="DengXian"/>
          <w:lang w:val="en-US"/>
        </w:rPr>
      </w:pPr>
    </w:p>
    <w:p w14:paraId="05C1CA97" w14:textId="0C9087BE" w:rsidR="00D55150" w:rsidRPr="00E0587D" w:rsidRDefault="00D55150" w:rsidP="00D55150">
      <w:pPr>
        <w:pStyle w:val="PL"/>
        <w:rPr>
          <w:ins w:id="313" w:author="Qualcomm_01" w:date="2022-08-04T15:54:00Z"/>
          <w:rFonts w:eastAsia="DengXian"/>
          <w:lang w:val="en-US"/>
        </w:rPr>
      </w:pPr>
      <w:ins w:id="314" w:author="Qualcomm_01" w:date="2022-08-04T15:54:00Z">
        <w:r w:rsidRPr="00E0587D">
          <w:rPr>
            <w:rFonts w:eastAsia="DengXian"/>
            <w:lang w:val="en-US"/>
          </w:rPr>
          <w:t xml:space="preserve">    </w:t>
        </w:r>
        <w:r>
          <w:t>AuthMsg</w:t>
        </w:r>
      </w:ins>
      <w:ins w:id="315" w:author="Qualcomm_01" w:date="2022-08-05T10:33:00Z">
        <w:r w:rsidR="00EA3F81">
          <w:t>AndType</w:t>
        </w:r>
      </w:ins>
      <w:ins w:id="316" w:author="Qualcomm_01" w:date="2022-08-04T15:54:00Z">
        <w:r w:rsidRPr="00E0587D">
          <w:rPr>
            <w:rFonts w:eastAsia="DengXian"/>
            <w:lang w:val="en-US"/>
          </w:rPr>
          <w:t>:</w:t>
        </w:r>
      </w:ins>
    </w:p>
    <w:p w14:paraId="7685BE59" w14:textId="2584A2FD" w:rsidR="00D55150" w:rsidRPr="00E0587D" w:rsidRDefault="00D55150" w:rsidP="00D55150">
      <w:pPr>
        <w:pStyle w:val="PL"/>
        <w:rPr>
          <w:ins w:id="317" w:author="Qualcomm_01" w:date="2022-08-04T15:54:00Z"/>
          <w:rFonts w:eastAsia="DengXian"/>
          <w:lang w:val="en-US"/>
        </w:rPr>
      </w:pPr>
      <w:ins w:id="318" w:author="Qualcomm_01" w:date="2022-08-04T15:54:00Z">
        <w:r w:rsidRPr="00E0587D">
          <w:rPr>
            <w:rFonts w:eastAsia="DengXian"/>
            <w:lang w:val="en-US"/>
          </w:rPr>
          <w:t xml:space="preserve">      description: </w:t>
        </w:r>
        <w:r>
          <w:rPr>
            <w:rFonts w:eastAsia="DengXian"/>
            <w:lang w:val="en-US"/>
          </w:rPr>
          <w:t>Authentication/Authorization data</w:t>
        </w:r>
      </w:ins>
    </w:p>
    <w:p w14:paraId="03E455B6" w14:textId="77777777" w:rsidR="00D55150" w:rsidRPr="00E0587D" w:rsidRDefault="00D55150" w:rsidP="00D55150">
      <w:pPr>
        <w:pStyle w:val="PL"/>
        <w:rPr>
          <w:ins w:id="319" w:author="Qualcomm_01" w:date="2022-08-04T15:54:00Z"/>
          <w:rFonts w:eastAsia="DengXian"/>
          <w:lang w:val="en-US"/>
        </w:rPr>
      </w:pPr>
      <w:ins w:id="320" w:author="Qualcomm_01" w:date="2022-08-04T15:54:00Z">
        <w:r w:rsidRPr="00E0587D">
          <w:rPr>
            <w:rFonts w:eastAsia="DengXian"/>
            <w:lang w:val="en-US"/>
          </w:rPr>
          <w:t xml:space="preserve">      type: object</w:t>
        </w:r>
      </w:ins>
    </w:p>
    <w:p w14:paraId="69B8D559" w14:textId="77777777" w:rsidR="00D55150" w:rsidRPr="00E0587D" w:rsidRDefault="00D55150" w:rsidP="00D55150">
      <w:pPr>
        <w:pStyle w:val="PL"/>
        <w:rPr>
          <w:ins w:id="321" w:author="Qualcomm_01" w:date="2022-08-04T15:54:00Z"/>
          <w:rFonts w:eastAsia="DengXian"/>
          <w:lang w:val="en-US"/>
        </w:rPr>
      </w:pPr>
      <w:ins w:id="322" w:author="Qualcomm_01" w:date="2022-08-04T15:54:00Z">
        <w:r w:rsidRPr="00E0587D">
          <w:rPr>
            <w:rFonts w:eastAsia="DengXian"/>
            <w:lang w:val="en-US"/>
          </w:rPr>
          <w:t xml:space="preserve">      required:</w:t>
        </w:r>
      </w:ins>
    </w:p>
    <w:p w14:paraId="72DD93F1" w14:textId="0BC9EB3C" w:rsidR="00D55150" w:rsidRPr="00E0587D" w:rsidRDefault="00D55150" w:rsidP="00D55150">
      <w:pPr>
        <w:pStyle w:val="PL"/>
        <w:rPr>
          <w:ins w:id="323" w:author="Qualcomm_01" w:date="2022-08-04T15:54:00Z"/>
          <w:rFonts w:eastAsia="DengXian"/>
          <w:lang w:val="en-US"/>
        </w:rPr>
      </w:pPr>
      <w:ins w:id="324" w:author="Qualcomm_01" w:date="2022-08-04T15:54:00Z">
        <w:r w:rsidRPr="00E0587D">
          <w:rPr>
            <w:rFonts w:eastAsia="DengXian"/>
            <w:lang w:val="en-US"/>
          </w:rPr>
          <w:t xml:space="preserve">        - </w:t>
        </w:r>
      </w:ins>
      <w:ins w:id="325" w:author="Qualcomm_01" w:date="2022-08-04T15:58:00Z">
        <w:r w:rsidR="00B416F4">
          <w:t>a</w:t>
        </w:r>
        <w:r w:rsidR="00B416F4" w:rsidRPr="003A03A8">
          <w:t>uthMsg</w:t>
        </w:r>
        <w:r w:rsidR="00B416F4">
          <w:t>Type</w:t>
        </w:r>
      </w:ins>
    </w:p>
    <w:p w14:paraId="35FA5273" w14:textId="4F2CD2A5" w:rsidR="00D55150" w:rsidRPr="00E0587D" w:rsidRDefault="00D55150" w:rsidP="00D55150">
      <w:pPr>
        <w:pStyle w:val="PL"/>
        <w:rPr>
          <w:ins w:id="326" w:author="Qualcomm_01" w:date="2022-08-04T15:54:00Z"/>
          <w:rFonts w:eastAsia="DengXian"/>
          <w:lang w:val="en-US"/>
        </w:rPr>
      </w:pPr>
      <w:ins w:id="327" w:author="Qualcomm_01" w:date="2022-08-04T15:54:00Z">
        <w:r w:rsidRPr="00E0587D">
          <w:rPr>
            <w:rFonts w:eastAsia="DengXian"/>
            <w:lang w:val="en-US"/>
          </w:rPr>
          <w:t xml:space="preserve">        - </w:t>
        </w:r>
      </w:ins>
      <w:ins w:id="328" w:author="Qualcomm_01" w:date="2022-08-04T15:58:00Z">
        <w:r w:rsidR="00B416F4" w:rsidRPr="003A03A8">
          <w:t>authMsg</w:t>
        </w:r>
      </w:ins>
      <w:ins w:id="329" w:author="Qualcomm_01" w:date="2022-08-05T10:33:00Z">
        <w:r w:rsidR="00EA3F81">
          <w:t>Payload</w:t>
        </w:r>
      </w:ins>
    </w:p>
    <w:p w14:paraId="5F39E8D5" w14:textId="77777777" w:rsidR="00D55150" w:rsidRPr="00E0587D" w:rsidRDefault="00D55150" w:rsidP="00D55150">
      <w:pPr>
        <w:pStyle w:val="PL"/>
        <w:rPr>
          <w:ins w:id="330" w:author="Qualcomm_01" w:date="2022-08-04T15:54:00Z"/>
          <w:rFonts w:eastAsia="DengXian"/>
          <w:lang w:val="en-US"/>
        </w:rPr>
      </w:pPr>
      <w:ins w:id="331" w:author="Qualcomm_01" w:date="2022-08-04T15:54:00Z">
        <w:r w:rsidRPr="00E0587D">
          <w:rPr>
            <w:rFonts w:eastAsia="DengXian"/>
            <w:lang w:val="en-US"/>
          </w:rPr>
          <w:t xml:space="preserve">      properties:</w:t>
        </w:r>
      </w:ins>
    </w:p>
    <w:p w14:paraId="4BA6122A" w14:textId="78595382" w:rsidR="00D55150" w:rsidRPr="00E0587D" w:rsidRDefault="00D55150" w:rsidP="00D55150">
      <w:pPr>
        <w:pStyle w:val="PL"/>
        <w:rPr>
          <w:ins w:id="332" w:author="Qualcomm_01" w:date="2022-08-04T15:54:00Z"/>
          <w:rFonts w:eastAsia="DengXian"/>
          <w:lang w:val="en-US"/>
        </w:rPr>
      </w:pPr>
      <w:ins w:id="333" w:author="Qualcomm_01" w:date="2022-08-04T15:54:00Z">
        <w:r w:rsidRPr="00E0587D">
          <w:rPr>
            <w:rFonts w:eastAsia="DengXian"/>
            <w:lang w:val="en-US"/>
          </w:rPr>
          <w:t xml:space="preserve">        </w:t>
        </w:r>
      </w:ins>
      <w:ins w:id="334" w:author="Qualcomm_01" w:date="2022-08-04T15:56:00Z">
        <w:r w:rsidR="00B416F4">
          <w:t>a</w:t>
        </w:r>
        <w:r w:rsidR="00B416F4" w:rsidRPr="003A03A8">
          <w:t>uthMsg</w:t>
        </w:r>
        <w:r w:rsidR="00B416F4">
          <w:t>Type</w:t>
        </w:r>
      </w:ins>
      <w:ins w:id="335" w:author="Qualcomm_01" w:date="2022-08-04T15:54:00Z">
        <w:r w:rsidRPr="00E0587D">
          <w:rPr>
            <w:rFonts w:eastAsia="DengXian"/>
            <w:lang w:val="en-US"/>
          </w:rPr>
          <w:t>:</w:t>
        </w:r>
      </w:ins>
    </w:p>
    <w:p w14:paraId="3D13A67B" w14:textId="1B14D1B0" w:rsidR="00D55150" w:rsidRPr="00E0587D" w:rsidRDefault="00B416F4" w:rsidP="00D55150">
      <w:pPr>
        <w:pStyle w:val="PL"/>
        <w:rPr>
          <w:ins w:id="336" w:author="Qualcomm_01" w:date="2022-08-04T15:54:00Z"/>
          <w:rFonts w:eastAsia="DengXian"/>
          <w:lang w:val="en-US"/>
        </w:rPr>
      </w:pPr>
      <w:ins w:id="337" w:author="Qualcomm_01" w:date="2022-08-04T15:56:00Z">
        <w:r>
          <w:t xml:space="preserve">           $ref: '#/components/schemas/</w:t>
        </w:r>
      </w:ins>
      <w:ins w:id="338" w:author="Qualcomm_01" w:date="2022-08-05T10:34:00Z">
        <w:r w:rsidR="00EA3F81">
          <w:t>A</w:t>
        </w:r>
        <w:r w:rsidR="00EA3F81" w:rsidRPr="00EA3F81">
          <w:t>uthMsgType</w:t>
        </w:r>
      </w:ins>
      <w:ins w:id="339" w:author="Qualcomm_01" w:date="2022-08-04T15:56:00Z">
        <w:r>
          <w:t>'</w:t>
        </w:r>
      </w:ins>
    </w:p>
    <w:p w14:paraId="35E692A1" w14:textId="6287F1B4" w:rsidR="00D55150" w:rsidRPr="00E0587D" w:rsidRDefault="00D55150" w:rsidP="00D55150">
      <w:pPr>
        <w:pStyle w:val="PL"/>
        <w:rPr>
          <w:ins w:id="340" w:author="Qualcomm_01" w:date="2022-08-04T15:54:00Z"/>
          <w:rFonts w:eastAsia="DengXian"/>
          <w:lang w:val="en-US"/>
        </w:rPr>
      </w:pPr>
      <w:ins w:id="341" w:author="Qualcomm_01" w:date="2022-08-04T15:54:00Z">
        <w:r w:rsidRPr="00E0587D">
          <w:rPr>
            <w:rFonts w:eastAsia="DengXian"/>
            <w:lang w:val="en-US"/>
          </w:rPr>
          <w:t xml:space="preserve">        </w:t>
        </w:r>
      </w:ins>
      <w:ins w:id="342" w:author="Qualcomm_01" w:date="2022-08-05T10:33:00Z">
        <w:r w:rsidR="00EA3F81" w:rsidRPr="003A03A8">
          <w:t>authMsg</w:t>
        </w:r>
        <w:r w:rsidR="00EA3F81">
          <w:t>Payload</w:t>
        </w:r>
      </w:ins>
      <w:ins w:id="343" w:author="Qualcomm_01" w:date="2022-08-04T15:54:00Z">
        <w:r w:rsidRPr="00E0587D">
          <w:rPr>
            <w:rFonts w:eastAsia="DengXian"/>
            <w:lang w:val="en-US"/>
          </w:rPr>
          <w:t>:</w:t>
        </w:r>
      </w:ins>
    </w:p>
    <w:p w14:paraId="52B1DB62" w14:textId="2A481E0C" w:rsidR="00D55150" w:rsidRPr="00E0587D" w:rsidRDefault="00B416F4" w:rsidP="00D55150">
      <w:pPr>
        <w:pStyle w:val="PL"/>
        <w:rPr>
          <w:ins w:id="344" w:author="Qualcomm_01" w:date="2022-08-04T15:54:00Z"/>
          <w:rFonts w:eastAsia="DengXian"/>
          <w:lang w:val="en-US"/>
        </w:rPr>
      </w:pPr>
      <w:ins w:id="345" w:author="Qualcomm_01" w:date="2022-08-04T15:58:00Z">
        <w:r w:rsidRPr="003B2883">
          <w:t xml:space="preserve">          $ref: 'TS29571_CommonData.yaml#/components/schemas/RefToBinaryData'</w:t>
        </w:r>
      </w:ins>
    </w:p>
    <w:p w14:paraId="3A6FC73A" w14:textId="77777777" w:rsidR="00D55150" w:rsidRPr="00E0587D" w:rsidRDefault="00D55150" w:rsidP="00FE3A48">
      <w:pPr>
        <w:pStyle w:val="PL"/>
        <w:rPr>
          <w:rFonts w:eastAsia="DengXian"/>
          <w:lang w:val="en-US"/>
        </w:rPr>
      </w:pPr>
    </w:p>
    <w:p w14:paraId="33E5A72D" w14:textId="77777777" w:rsidR="00FE3A48" w:rsidRPr="00E0587D" w:rsidRDefault="00FE3A48" w:rsidP="00FE3A48">
      <w:pPr>
        <w:pStyle w:val="PL"/>
        <w:rPr>
          <w:rFonts w:eastAsia="DengXian"/>
          <w:lang w:val="en-US"/>
        </w:rPr>
      </w:pPr>
    </w:p>
    <w:p w14:paraId="0C4B27B1" w14:textId="77777777" w:rsidR="00FE3A48" w:rsidRPr="00E0587D" w:rsidRDefault="00FE3A48" w:rsidP="00FE3A48">
      <w:pPr>
        <w:pStyle w:val="PL"/>
        <w:rPr>
          <w:rFonts w:eastAsia="DengXian"/>
          <w:lang w:val="en-US"/>
        </w:rPr>
      </w:pPr>
      <w:r w:rsidRPr="00E0587D">
        <w:rPr>
          <w:rFonts w:eastAsia="DengXian"/>
          <w:lang w:val="en-US"/>
        </w:rPr>
        <w:lastRenderedPageBreak/>
        <w:t>#</w:t>
      </w:r>
    </w:p>
    <w:p w14:paraId="3A3E6993" w14:textId="77777777" w:rsidR="00FE3A48" w:rsidRPr="00E0587D" w:rsidRDefault="00FE3A48" w:rsidP="00FE3A48">
      <w:pPr>
        <w:pStyle w:val="PL"/>
        <w:rPr>
          <w:rFonts w:eastAsia="DengXian"/>
          <w:lang w:val="en-US"/>
        </w:rPr>
      </w:pPr>
      <w:r w:rsidRPr="00E0587D">
        <w:rPr>
          <w:rFonts w:eastAsia="DengXian"/>
          <w:lang w:val="en-US"/>
        </w:rPr>
        <w:t># SIMPLE DATA TYPES</w:t>
      </w:r>
    </w:p>
    <w:p w14:paraId="0764EFB1" w14:textId="77777777" w:rsidR="00FE3A48" w:rsidRPr="00E0587D" w:rsidRDefault="00FE3A48" w:rsidP="00FE3A48">
      <w:pPr>
        <w:pStyle w:val="PL"/>
        <w:rPr>
          <w:rFonts w:eastAsia="DengXian"/>
          <w:lang w:val="en-US"/>
        </w:rPr>
      </w:pPr>
      <w:r w:rsidRPr="00E0587D">
        <w:rPr>
          <w:rFonts w:eastAsia="DengXian"/>
          <w:lang w:val="en-US"/>
        </w:rPr>
        <w:t>#</w:t>
      </w:r>
    </w:p>
    <w:p w14:paraId="464C111F" w14:textId="77777777" w:rsidR="00FE3A48" w:rsidRPr="00E0587D" w:rsidRDefault="00FE3A48" w:rsidP="00FE3A48">
      <w:pPr>
        <w:pStyle w:val="PL"/>
        <w:rPr>
          <w:rFonts w:eastAsia="DengXian"/>
          <w:lang w:val="en-US"/>
        </w:rPr>
      </w:pPr>
    </w:p>
    <w:p w14:paraId="6F39B876" w14:textId="77777777" w:rsidR="00FE3A48" w:rsidRPr="00E0587D" w:rsidRDefault="00FE3A48" w:rsidP="00FE3A48">
      <w:pPr>
        <w:pStyle w:val="PL"/>
        <w:rPr>
          <w:rFonts w:eastAsia="DengXian"/>
          <w:lang w:val="en-US"/>
        </w:rPr>
      </w:pPr>
      <w:r w:rsidRPr="00E0587D">
        <w:rPr>
          <w:rFonts w:eastAsia="DengXian"/>
          <w:lang w:val="en-US"/>
        </w:rPr>
        <w:t>#</w:t>
      </w:r>
    </w:p>
    <w:p w14:paraId="14667DC8" w14:textId="77777777" w:rsidR="00FE3A48" w:rsidRPr="00E0587D" w:rsidRDefault="00FE3A48" w:rsidP="00FE3A48">
      <w:pPr>
        <w:pStyle w:val="PL"/>
        <w:rPr>
          <w:rFonts w:eastAsia="DengXian"/>
          <w:lang w:val="en-US"/>
        </w:rPr>
      </w:pPr>
      <w:r w:rsidRPr="00E0587D">
        <w:rPr>
          <w:rFonts w:eastAsia="DengXian"/>
          <w:lang w:val="en-US"/>
        </w:rPr>
        <w:t># ENUMERATIONS</w:t>
      </w:r>
    </w:p>
    <w:p w14:paraId="3AF41F53" w14:textId="77777777" w:rsidR="00FE3A48" w:rsidRPr="00E0587D" w:rsidRDefault="00FE3A48" w:rsidP="00FE3A48">
      <w:pPr>
        <w:pStyle w:val="PL"/>
        <w:rPr>
          <w:rFonts w:eastAsia="DengXian"/>
          <w:lang w:val="en-US"/>
        </w:rPr>
      </w:pPr>
      <w:r w:rsidRPr="00E0587D">
        <w:rPr>
          <w:rFonts w:eastAsia="DengXian"/>
          <w:lang w:val="en-US"/>
        </w:rPr>
        <w:t>#</w:t>
      </w:r>
    </w:p>
    <w:p w14:paraId="4262796F" w14:textId="77777777" w:rsidR="00FE3A48" w:rsidRPr="00E0587D" w:rsidRDefault="00FE3A48" w:rsidP="00FE3A48">
      <w:pPr>
        <w:pStyle w:val="PL"/>
        <w:rPr>
          <w:rFonts w:eastAsia="DengXian"/>
          <w:lang w:val="en-US"/>
        </w:rPr>
      </w:pPr>
    </w:p>
    <w:p w14:paraId="56D97FB3" w14:textId="77777777" w:rsidR="00FE3A48" w:rsidRPr="00E0587D" w:rsidRDefault="00FE3A48" w:rsidP="00FE3A48">
      <w:pPr>
        <w:pStyle w:val="PL"/>
        <w:rPr>
          <w:rFonts w:eastAsia="DengXian"/>
          <w:lang w:val="en-US"/>
        </w:rPr>
      </w:pPr>
      <w:r w:rsidRPr="00E0587D">
        <w:rPr>
          <w:rFonts w:eastAsia="DengXian"/>
          <w:lang w:val="en-US"/>
        </w:rPr>
        <w:t xml:space="preserve">    AuthResult:</w:t>
      </w:r>
    </w:p>
    <w:p w14:paraId="7104D0D6" w14:textId="77777777" w:rsidR="00FE3A48" w:rsidRPr="00E0587D" w:rsidRDefault="00FE3A48" w:rsidP="00FE3A48">
      <w:pPr>
        <w:pStyle w:val="PL"/>
        <w:rPr>
          <w:rFonts w:eastAsia="DengXian"/>
          <w:lang w:val="en-US"/>
        </w:rPr>
      </w:pPr>
      <w:r w:rsidRPr="00E0587D">
        <w:rPr>
          <w:rFonts w:eastAsia="DengXian"/>
          <w:lang w:val="en-US"/>
        </w:rPr>
        <w:t xml:space="preserve">      anyOf:</w:t>
      </w:r>
    </w:p>
    <w:p w14:paraId="60CCA7A3" w14:textId="77777777" w:rsidR="00FE3A48" w:rsidRPr="00E0587D" w:rsidRDefault="00FE3A48" w:rsidP="00FE3A48">
      <w:pPr>
        <w:pStyle w:val="PL"/>
        <w:rPr>
          <w:rFonts w:eastAsia="DengXian"/>
          <w:lang w:val="en-US"/>
        </w:rPr>
      </w:pPr>
      <w:r w:rsidRPr="00E0587D">
        <w:rPr>
          <w:rFonts w:eastAsia="DengXian"/>
          <w:lang w:val="en-US"/>
        </w:rPr>
        <w:t xml:space="preserve">        - type: string</w:t>
      </w:r>
    </w:p>
    <w:p w14:paraId="264808D5" w14:textId="77777777" w:rsidR="00FE3A48" w:rsidRPr="00E0587D" w:rsidRDefault="00FE3A48" w:rsidP="00FE3A48">
      <w:pPr>
        <w:pStyle w:val="PL"/>
        <w:rPr>
          <w:rFonts w:eastAsia="DengXian"/>
          <w:lang w:val="en-US"/>
        </w:rPr>
      </w:pPr>
      <w:r w:rsidRPr="00E0587D">
        <w:rPr>
          <w:rFonts w:eastAsia="DengXian"/>
          <w:lang w:val="en-US"/>
        </w:rPr>
        <w:t xml:space="preserve">          enum:</w:t>
      </w:r>
    </w:p>
    <w:p w14:paraId="3487AD72" w14:textId="77777777" w:rsidR="00FE3A48" w:rsidRPr="00E0587D" w:rsidRDefault="00FE3A48" w:rsidP="00FE3A48">
      <w:pPr>
        <w:pStyle w:val="PL"/>
        <w:rPr>
          <w:rFonts w:eastAsia="DengXian"/>
          <w:lang w:val="en-US"/>
        </w:rPr>
      </w:pPr>
      <w:r w:rsidRPr="00E0587D">
        <w:rPr>
          <w:rFonts w:eastAsia="DengXian"/>
          <w:lang w:val="en-US"/>
        </w:rPr>
        <w:t xml:space="preserve">          - AUTH_SUCCESS</w:t>
      </w:r>
    </w:p>
    <w:p w14:paraId="5415AEA0" w14:textId="77777777" w:rsidR="00FE3A48" w:rsidRPr="00E0587D" w:rsidRDefault="00FE3A48" w:rsidP="00FE3A48">
      <w:pPr>
        <w:pStyle w:val="PL"/>
        <w:rPr>
          <w:rFonts w:eastAsia="DengXian"/>
          <w:lang w:val="en-US"/>
        </w:rPr>
      </w:pPr>
      <w:r w:rsidRPr="00E0587D">
        <w:rPr>
          <w:rFonts w:eastAsia="DengXian"/>
          <w:lang w:val="en-US"/>
        </w:rPr>
        <w:t xml:space="preserve">        - type: string</w:t>
      </w:r>
    </w:p>
    <w:p w14:paraId="5ED92383" w14:textId="77777777" w:rsidR="00FE3A48" w:rsidRPr="00E0587D" w:rsidRDefault="00FE3A48" w:rsidP="00FE3A48">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B344E4D" w14:textId="77777777" w:rsidR="00FE3A48" w:rsidRPr="00E0587D" w:rsidRDefault="00FE3A48" w:rsidP="00FE3A48">
      <w:pPr>
        <w:pStyle w:val="PL"/>
        <w:rPr>
          <w:rFonts w:eastAsia="DengXian"/>
          <w:lang w:val="en-US"/>
        </w:rPr>
      </w:pPr>
      <w:r w:rsidRPr="00E0587D">
        <w:rPr>
          <w:rFonts w:eastAsia="DengXian"/>
          <w:lang w:val="en-US"/>
        </w:rPr>
        <w:t xml:space="preserve">      anyOf:</w:t>
      </w:r>
    </w:p>
    <w:p w14:paraId="30ACC786" w14:textId="77777777" w:rsidR="00FE3A48" w:rsidRPr="00E0587D" w:rsidRDefault="00FE3A48" w:rsidP="00FE3A48">
      <w:pPr>
        <w:pStyle w:val="PL"/>
        <w:rPr>
          <w:rFonts w:eastAsia="DengXian"/>
          <w:lang w:val="en-US"/>
        </w:rPr>
      </w:pPr>
      <w:r w:rsidRPr="00E0587D">
        <w:rPr>
          <w:rFonts w:eastAsia="DengXian"/>
          <w:lang w:val="en-US"/>
        </w:rPr>
        <w:t xml:space="preserve">        - type: string</w:t>
      </w:r>
    </w:p>
    <w:p w14:paraId="6F6F3A91" w14:textId="77777777" w:rsidR="00FE3A48" w:rsidRPr="00E0587D" w:rsidRDefault="00FE3A48" w:rsidP="00FE3A48">
      <w:pPr>
        <w:pStyle w:val="PL"/>
        <w:rPr>
          <w:rFonts w:eastAsia="DengXian"/>
          <w:lang w:val="en-US"/>
        </w:rPr>
      </w:pPr>
      <w:r w:rsidRPr="00E0587D">
        <w:rPr>
          <w:rFonts w:eastAsia="DengXian"/>
          <w:lang w:val="en-US"/>
        </w:rPr>
        <w:t xml:space="preserve">          enum:</w:t>
      </w:r>
    </w:p>
    <w:p w14:paraId="1926B32E" w14:textId="77777777" w:rsidR="00FE3A48" w:rsidRPr="00E0587D" w:rsidRDefault="00FE3A48" w:rsidP="00FE3A48">
      <w:pPr>
        <w:pStyle w:val="PL"/>
        <w:rPr>
          <w:rFonts w:eastAsia="DengXian"/>
          <w:lang w:val="en-US"/>
        </w:rPr>
      </w:pPr>
      <w:r w:rsidRPr="00E0587D">
        <w:rPr>
          <w:rFonts w:eastAsia="DengXian"/>
          <w:lang w:val="en-US"/>
        </w:rPr>
        <w:t xml:space="preserve">          - REAUTH</w:t>
      </w:r>
      <w:r>
        <w:rPr>
          <w:rFonts w:eastAsia="DengXian"/>
          <w:lang w:val="en-US"/>
        </w:rPr>
        <w:t>ENTICATE</w:t>
      </w:r>
    </w:p>
    <w:p w14:paraId="7CB4B1C4" w14:textId="77777777" w:rsidR="00FE3A48" w:rsidRPr="00E0587D" w:rsidRDefault="00FE3A48" w:rsidP="00FE3A48">
      <w:pPr>
        <w:pStyle w:val="PL"/>
        <w:rPr>
          <w:rFonts w:eastAsia="DengXian"/>
          <w:lang w:val="en-US"/>
        </w:rPr>
      </w:pPr>
      <w:r w:rsidRPr="00E0587D">
        <w:rPr>
          <w:rFonts w:eastAsia="DengXian"/>
          <w:lang w:val="en-US"/>
        </w:rPr>
        <w:t xml:space="preserve">          - </w:t>
      </w:r>
      <w:r>
        <w:rPr>
          <w:rFonts w:eastAsia="DengXian"/>
          <w:lang w:val="en-US"/>
        </w:rPr>
        <w:t>REAUTHORIZE</w:t>
      </w:r>
    </w:p>
    <w:p w14:paraId="3B14A60A" w14:textId="77777777" w:rsidR="00FE3A48" w:rsidRPr="00E0587D" w:rsidRDefault="00FE3A48" w:rsidP="00FE3A48">
      <w:pPr>
        <w:pStyle w:val="PL"/>
        <w:rPr>
          <w:rFonts w:eastAsia="DengXian"/>
          <w:lang w:val="en-US"/>
        </w:rPr>
      </w:pPr>
      <w:r w:rsidRPr="00E0587D">
        <w:rPr>
          <w:rFonts w:eastAsia="DengXian"/>
          <w:lang w:val="en-US"/>
        </w:rPr>
        <w:t xml:space="preserve">          - REVOKE</w:t>
      </w:r>
    </w:p>
    <w:p w14:paraId="22328E99" w14:textId="1624F3C5" w:rsidR="00FE3A48" w:rsidRDefault="00FE3A48" w:rsidP="00FE3A48">
      <w:pPr>
        <w:pStyle w:val="PL"/>
        <w:rPr>
          <w:ins w:id="346" w:author="Qualcomm_01" w:date="2022-08-04T15:51:00Z"/>
          <w:rFonts w:eastAsia="DengXian"/>
          <w:lang w:val="en-US"/>
        </w:rPr>
      </w:pPr>
      <w:r w:rsidRPr="00E0587D">
        <w:rPr>
          <w:rFonts w:eastAsia="DengXian"/>
          <w:lang w:val="en-US"/>
        </w:rPr>
        <w:t xml:space="preserve">        - type: string</w:t>
      </w:r>
      <w:bookmarkStart w:id="347" w:name="_Toc77761041"/>
    </w:p>
    <w:p w14:paraId="0B83492A" w14:textId="77777777" w:rsidR="00887DB8" w:rsidRPr="00E0587D" w:rsidRDefault="00887DB8" w:rsidP="00887DB8">
      <w:pPr>
        <w:pStyle w:val="PL"/>
        <w:rPr>
          <w:ins w:id="348" w:author="Qualcomm_01" w:date="2022-08-04T15:51:00Z"/>
          <w:rFonts w:eastAsia="DengXian"/>
          <w:lang w:val="en-US"/>
        </w:rPr>
      </w:pPr>
      <w:ins w:id="349" w:author="Qualcomm_01" w:date="2022-08-04T15:51:00Z">
        <w:r w:rsidRPr="00E0587D">
          <w:rPr>
            <w:rFonts w:eastAsia="DengXian"/>
            <w:lang w:val="en-US"/>
          </w:rPr>
          <w:t xml:space="preserve">    </w:t>
        </w:r>
        <w:r>
          <w:t>A</w:t>
        </w:r>
        <w:r w:rsidRPr="003A03A8">
          <w:t>uthMsg</w:t>
        </w:r>
        <w:r>
          <w:t>Type</w:t>
        </w:r>
        <w:r w:rsidRPr="00E0587D">
          <w:rPr>
            <w:rFonts w:eastAsia="DengXian"/>
            <w:lang w:val="en-US"/>
          </w:rPr>
          <w:t>:</w:t>
        </w:r>
      </w:ins>
    </w:p>
    <w:p w14:paraId="469A8A2D" w14:textId="77777777" w:rsidR="00887DB8" w:rsidRPr="00E0587D" w:rsidRDefault="00887DB8" w:rsidP="00887DB8">
      <w:pPr>
        <w:pStyle w:val="PL"/>
        <w:rPr>
          <w:ins w:id="350" w:author="Qualcomm_01" w:date="2022-08-04T15:51:00Z"/>
          <w:rFonts w:eastAsia="DengXian"/>
          <w:lang w:val="en-US"/>
        </w:rPr>
      </w:pPr>
      <w:ins w:id="351" w:author="Qualcomm_01" w:date="2022-08-04T15:51:00Z">
        <w:r w:rsidRPr="00E0587D">
          <w:rPr>
            <w:rFonts w:eastAsia="DengXian"/>
            <w:lang w:val="en-US"/>
          </w:rPr>
          <w:t xml:space="preserve">      anyOf:</w:t>
        </w:r>
      </w:ins>
    </w:p>
    <w:p w14:paraId="31B3C9D9" w14:textId="77777777" w:rsidR="00887DB8" w:rsidRPr="00E0587D" w:rsidRDefault="00887DB8" w:rsidP="00887DB8">
      <w:pPr>
        <w:pStyle w:val="PL"/>
        <w:rPr>
          <w:ins w:id="352" w:author="Qualcomm_01" w:date="2022-08-04T15:51:00Z"/>
          <w:rFonts w:eastAsia="DengXian"/>
          <w:lang w:val="en-US"/>
        </w:rPr>
      </w:pPr>
      <w:ins w:id="353" w:author="Qualcomm_01" w:date="2022-08-04T15:51:00Z">
        <w:r w:rsidRPr="00E0587D">
          <w:rPr>
            <w:rFonts w:eastAsia="DengXian"/>
            <w:lang w:val="en-US"/>
          </w:rPr>
          <w:t xml:space="preserve">        - type: string</w:t>
        </w:r>
      </w:ins>
    </w:p>
    <w:p w14:paraId="59535A14" w14:textId="77777777" w:rsidR="00887DB8" w:rsidRPr="00E0587D" w:rsidRDefault="00887DB8" w:rsidP="00887DB8">
      <w:pPr>
        <w:pStyle w:val="PL"/>
        <w:rPr>
          <w:ins w:id="354" w:author="Qualcomm_01" w:date="2022-08-04T15:51:00Z"/>
          <w:rFonts w:eastAsia="DengXian"/>
          <w:lang w:val="en-US"/>
        </w:rPr>
      </w:pPr>
      <w:ins w:id="355" w:author="Qualcomm_01" w:date="2022-08-04T15:51:00Z">
        <w:r w:rsidRPr="00E0587D">
          <w:rPr>
            <w:rFonts w:eastAsia="DengXian"/>
            <w:lang w:val="en-US"/>
          </w:rPr>
          <w:t xml:space="preserve">          enum:</w:t>
        </w:r>
      </w:ins>
    </w:p>
    <w:p w14:paraId="6DB39FB5" w14:textId="77777777" w:rsidR="00887DB8" w:rsidRPr="00E0587D" w:rsidRDefault="00887DB8" w:rsidP="00887DB8">
      <w:pPr>
        <w:pStyle w:val="PL"/>
        <w:rPr>
          <w:ins w:id="356" w:author="Qualcomm_01" w:date="2022-08-04T15:51:00Z"/>
          <w:rFonts w:eastAsia="DengXian"/>
          <w:lang w:val="en-US"/>
        </w:rPr>
      </w:pPr>
      <w:ins w:id="357" w:author="Qualcomm_01" w:date="2022-08-04T15:51:00Z">
        <w:r w:rsidRPr="00E0587D">
          <w:rPr>
            <w:rFonts w:eastAsia="DengXian"/>
            <w:lang w:val="en-US"/>
          </w:rPr>
          <w:t xml:space="preserve">          - </w:t>
        </w:r>
        <w:r>
          <w:t>UUAA</w:t>
        </w:r>
      </w:ins>
    </w:p>
    <w:p w14:paraId="1F02D8EB" w14:textId="77777777" w:rsidR="00887DB8" w:rsidRPr="00E0587D" w:rsidRDefault="00887DB8" w:rsidP="00887DB8">
      <w:pPr>
        <w:pStyle w:val="PL"/>
        <w:rPr>
          <w:ins w:id="358" w:author="Qualcomm_01" w:date="2022-08-04T15:51:00Z"/>
          <w:rFonts w:eastAsia="DengXian"/>
          <w:lang w:val="en-US"/>
        </w:rPr>
      </w:pPr>
      <w:ins w:id="359" w:author="Qualcomm_01" w:date="2022-08-04T15:51:00Z">
        <w:r w:rsidRPr="00E0587D">
          <w:rPr>
            <w:rFonts w:eastAsia="DengXian"/>
            <w:lang w:val="en-US"/>
          </w:rPr>
          <w:t xml:space="preserve">          - </w:t>
        </w:r>
        <w:r>
          <w:t>C2AUTH</w:t>
        </w:r>
      </w:ins>
    </w:p>
    <w:p w14:paraId="22A88810" w14:textId="4B487414" w:rsidR="00887DB8" w:rsidRPr="00E0587D" w:rsidRDefault="00887DB8" w:rsidP="00887DB8">
      <w:pPr>
        <w:pStyle w:val="PL"/>
        <w:rPr>
          <w:rFonts w:eastAsia="DengXian"/>
          <w:lang w:val="en-US"/>
        </w:rPr>
      </w:pPr>
      <w:ins w:id="360" w:author="Qualcomm_01" w:date="2022-08-04T15:51:00Z">
        <w:r w:rsidRPr="00E0587D">
          <w:rPr>
            <w:rFonts w:eastAsia="DengXian"/>
            <w:lang w:val="en-US"/>
          </w:rPr>
          <w:t xml:space="preserve">        - type: string</w:t>
        </w:r>
      </w:ins>
    </w:p>
    <w:bookmarkEnd w:id="274"/>
    <w:bookmarkEnd w:id="347"/>
    <w:p w14:paraId="54B41E9B" w14:textId="06EB0256" w:rsidR="00D70347" w:rsidRPr="00D165ED" w:rsidRDefault="00D70347" w:rsidP="00D70347">
      <w:pPr>
        <w:pStyle w:val="PL"/>
        <w:rPr>
          <w:ins w:id="361" w:author="Huawei" w:date="2022-08-09T12:06:00Z"/>
        </w:rPr>
      </w:pPr>
      <w:ins w:id="362" w:author="Huawei" w:date="2022-08-09T12:06:00Z">
        <w:r w:rsidRPr="00D165ED">
          <w:t xml:space="preserve">        </w:t>
        </w:r>
        <w:r>
          <w:t xml:space="preserve">  </w:t>
        </w:r>
        <w:r w:rsidRPr="00D165ED">
          <w:t>description: &gt;</w:t>
        </w:r>
      </w:ins>
    </w:p>
    <w:p w14:paraId="580078FE" w14:textId="77777777" w:rsidR="00D70347" w:rsidRDefault="00D70347" w:rsidP="00D70347">
      <w:pPr>
        <w:pStyle w:val="PL"/>
        <w:rPr>
          <w:ins w:id="363" w:author="Huawei" w:date="2022-08-09T12:06:00Z"/>
        </w:rPr>
      </w:pPr>
      <w:ins w:id="364" w:author="Huawei" w:date="2022-08-09T12:06:00Z">
        <w:r w:rsidRPr="00D165ED">
          <w:t xml:space="preserve">          </w:t>
        </w:r>
        <w:r>
          <w:t xml:space="preserve">  </w:t>
        </w:r>
        <w:r w:rsidRPr="00D165ED">
          <w:t>This string provides forward-compatibility with future extensions to the enumeration but</w:t>
        </w:r>
      </w:ins>
    </w:p>
    <w:p w14:paraId="5A9CE0F9" w14:textId="5E7D1379" w:rsidR="00D70347" w:rsidRPr="00D165ED" w:rsidRDefault="00D70347" w:rsidP="00D70347">
      <w:pPr>
        <w:pStyle w:val="PL"/>
        <w:rPr>
          <w:ins w:id="365" w:author="Huawei" w:date="2022-08-09T12:06:00Z"/>
        </w:rPr>
      </w:pPr>
      <w:ins w:id="366" w:author="Huawei" w:date="2022-08-09T12:06:00Z">
        <w:r w:rsidRPr="00D165ED">
          <w:t xml:space="preserve">          </w:t>
        </w:r>
        <w:r>
          <w:t xml:space="preserve"> </w:t>
        </w:r>
        <w:r w:rsidRPr="00D165ED">
          <w:t xml:space="preserve"> is not used to encode content defined in the present version of this API.</w:t>
        </w:r>
      </w:ins>
    </w:p>
    <w:p w14:paraId="08954992" w14:textId="77777777" w:rsidR="00FE3A48" w:rsidRPr="00D70347" w:rsidRDefault="00FE3A48" w:rsidP="00FE3A48">
      <w:pPr>
        <w:pStyle w:val="PL"/>
      </w:pPr>
    </w:p>
    <w:p w14:paraId="62340C2D" w14:textId="77777777" w:rsidR="00FE3A48" w:rsidRDefault="00FE3A48" w:rsidP="00FE3A48">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1C405A6" w14:textId="77777777" w:rsidR="00FE3A48" w:rsidRDefault="00FE3A48" w:rsidP="00FE3A48">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581968FA" w14:textId="77777777" w:rsidR="00FE3A48" w:rsidRDefault="00FE3A48" w:rsidP="00FE3A48">
      <w:pPr>
        <w:pStyle w:val="PL"/>
        <w:rPr>
          <w:rFonts w:cs="Courier New"/>
          <w:szCs w:val="16"/>
        </w:rPr>
      </w:pPr>
      <w:r>
        <w:rPr>
          <w:rFonts w:cs="Courier New"/>
          <w:szCs w:val="16"/>
        </w:rPr>
        <w:t xml:space="preserve">      allOf:</w:t>
      </w:r>
    </w:p>
    <w:p w14:paraId="61DD1716" w14:textId="77777777" w:rsidR="00FE3A48" w:rsidRDefault="00FE3A48" w:rsidP="00FE3A48">
      <w:pPr>
        <w:pStyle w:val="PL"/>
      </w:pPr>
      <w:r>
        <w:t xml:space="preserve">        - $ref: '</w:t>
      </w:r>
      <w:r>
        <w:rPr>
          <w:rFonts w:cs="Courier New"/>
          <w:szCs w:val="16"/>
        </w:rPr>
        <w:t>TS29571_CommonData.yaml</w:t>
      </w:r>
      <w:r>
        <w:t>#/components/schemas/ProblemDetails'</w:t>
      </w:r>
    </w:p>
    <w:p w14:paraId="79CB96C8" w14:textId="77777777" w:rsidR="00FE3A48" w:rsidRDefault="00FE3A48" w:rsidP="00FE3A48">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12647729" w14:textId="77777777" w:rsidR="00FE3A48" w:rsidRDefault="00FE3A48" w:rsidP="00FE3A48">
      <w:pPr>
        <w:pStyle w:val="PL"/>
      </w:pPr>
      <w:r>
        <w:t xml:space="preserve">    AdditionInfo</w:t>
      </w:r>
      <w:r w:rsidRPr="00E24317">
        <w:t>AuthenticateAuthorize</w:t>
      </w:r>
      <w:r>
        <w:t>:</w:t>
      </w:r>
    </w:p>
    <w:p w14:paraId="333C2727" w14:textId="77777777" w:rsidR="00FE3A48" w:rsidRDefault="00FE3A48" w:rsidP="00FE3A48">
      <w:pPr>
        <w:pStyle w:val="PL"/>
      </w:pPr>
      <w:r>
        <w:t xml:space="preserve">      description: Indicates </w:t>
      </w:r>
      <w:r>
        <w:rPr>
          <w:rFonts w:cs="Arial"/>
          <w:szCs w:val="18"/>
        </w:rPr>
        <w:t>additional information</w:t>
      </w:r>
      <w:r>
        <w:rPr>
          <w:lang w:eastAsia="zh-CN"/>
        </w:rPr>
        <w:t xml:space="preserve"> </w:t>
      </w:r>
      <w:r>
        <w:t>during authentication failure</w:t>
      </w:r>
    </w:p>
    <w:p w14:paraId="25B6D30B" w14:textId="77777777" w:rsidR="00FE3A48" w:rsidRDefault="00FE3A48" w:rsidP="00FE3A48">
      <w:pPr>
        <w:pStyle w:val="PL"/>
      </w:pPr>
      <w:r>
        <w:t xml:space="preserve">      type: object</w:t>
      </w:r>
    </w:p>
    <w:p w14:paraId="71CB1899" w14:textId="77777777" w:rsidR="00FE3A48" w:rsidRDefault="00FE3A48" w:rsidP="00FE3A48">
      <w:pPr>
        <w:pStyle w:val="PL"/>
      </w:pPr>
      <w:r>
        <w:t xml:space="preserve">      properties:</w:t>
      </w:r>
    </w:p>
    <w:p w14:paraId="177B89FD" w14:textId="77777777" w:rsidR="00FE3A48" w:rsidRDefault="00FE3A48" w:rsidP="00FE3A48">
      <w:pPr>
        <w:pStyle w:val="PL"/>
      </w:pPr>
      <w:r>
        <w:t xml:space="preserve">        u</w:t>
      </w:r>
      <w:r w:rsidRPr="007F759B">
        <w:t>asResRelInd</w:t>
      </w:r>
      <w:r>
        <w:t>:</w:t>
      </w:r>
    </w:p>
    <w:p w14:paraId="796971AB" w14:textId="77777777" w:rsidR="00FE3A48" w:rsidRDefault="00FE3A48" w:rsidP="00FE3A48">
      <w:pPr>
        <w:pStyle w:val="PL"/>
      </w:pPr>
      <w:r w:rsidRPr="00F01BDE">
        <w:rPr>
          <w:rFonts w:cs="Courier New"/>
          <w:szCs w:val="16"/>
        </w:rPr>
        <w:t xml:space="preserve">          type: boolean</w:t>
      </w:r>
    </w:p>
    <w:p w14:paraId="5D3AA741" w14:textId="77777777" w:rsidR="00FE3A48" w:rsidRDefault="00FE3A48" w:rsidP="00FE3A48">
      <w:pPr>
        <w:pStyle w:val="PL"/>
      </w:pPr>
      <w:r>
        <w:t xml:space="preserve">          description: </w:t>
      </w:r>
      <w:r>
        <w:rPr>
          <w:lang w:val="en-US"/>
        </w:rPr>
        <w:t>&gt;</w:t>
      </w:r>
    </w:p>
    <w:p w14:paraId="2E2F4573" w14:textId="77777777" w:rsidR="00FE3A48" w:rsidRDefault="00FE3A48" w:rsidP="00FE3A48">
      <w:pPr>
        <w:pStyle w:val="PL"/>
      </w:pPr>
      <w:r>
        <w:t xml:space="preserve">            Indicates to release the UAV resources during authentication failure, when set to</w:t>
      </w:r>
    </w:p>
    <w:p w14:paraId="668828A3" w14:textId="77777777" w:rsidR="00FE3A48" w:rsidRDefault="00FE3A48" w:rsidP="00FE3A48">
      <w:pPr>
        <w:pStyle w:val="PL"/>
      </w:pPr>
      <w:r>
        <w:t xml:space="preserve">            "true". Default is set to "false".</w:t>
      </w:r>
    </w:p>
    <w:p w14:paraId="74447213" w14:textId="77777777" w:rsidR="00D43DEC" w:rsidRDefault="00D43DEC" w:rsidP="00991382">
      <w:pPr>
        <w:rPr>
          <w:lang w:val="en-US"/>
        </w:rPr>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9EE5E" w14:textId="77777777" w:rsidR="00997D55" w:rsidRDefault="00997D55">
      <w:r>
        <w:separator/>
      </w:r>
    </w:p>
  </w:endnote>
  <w:endnote w:type="continuationSeparator" w:id="0">
    <w:p w14:paraId="77718594" w14:textId="77777777" w:rsidR="00997D55" w:rsidRDefault="00997D55">
      <w:r>
        <w:continuationSeparator/>
      </w:r>
    </w:p>
  </w:endnote>
  <w:endnote w:type="continuationNotice" w:id="1">
    <w:p w14:paraId="020DE104" w14:textId="77777777" w:rsidR="00997D55" w:rsidRDefault="00997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9FC1" w14:textId="77777777" w:rsidR="00997D55" w:rsidRDefault="00997D55">
      <w:r>
        <w:separator/>
      </w:r>
    </w:p>
  </w:footnote>
  <w:footnote w:type="continuationSeparator" w:id="0">
    <w:p w14:paraId="1F8D6C21" w14:textId="77777777" w:rsidR="00997D55" w:rsidRDefault="00997D55">
      <w:r>
        <w:continuationSeparator/>
      </w:r>
    </w:p>
  </w:footnote>
  <w:footnote w:type="continuationNotice" w:id="1">
    <w:p w14:paraId="51FC41B4" w14:textId="77777777" w:rsidR="00997D55" w:rsidRDefault="00997D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58"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5"/>
  </w:num>
  <w:num w:numId="7">
    <w:abstractNumId w:val="52"/>
  </w:num>
  <w:num w:numId="8">
    <w:abstractNumId w:val="25"/>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6"/>
  </w:num>
  <w:num w:numId="11">
    <w:abstractNumId w:val="53"/>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38"/>
  </w:num>
  <w:num w:numId="16">
    <w:abstractNumId w:val="67"/>
  </w:num>
  <w:num w:numId="17">
    <w:abstractNumId w:val="26"/>
  </w:num>
  <w:num w:numId="18">
    <w:abstractNumId w:val="11"/>
  </w:num>
  <w:num w:numId="19">
    <w:abstractNumId w:val="47"/>
  </w:num>
  <w:num w:numId="20">
    <w:abstractNumId w:val="5"/>
  </w:num>
  <w:num w:numId="21">
    <w:abstractNumId w:val="42"/>
  </w:num>
  <w:num w:numId="22">
    <w:abstractNumId w:val="22"/>
  </w:num>
  <w:num w:numId="23">
    <w:abstractNumId w:val="58"/>
  </w:num>
  <w:num w:numId="24">
    <w:abstractNumId w:val="50"/>
  </w:num>
  <w:num w:numId="25">
    <w:abstractNumId w:val="43"/>
  </w:num>
  <w:num w:numId="26">
    <w:abstractNumId w:val="44"/>
  </w:num>
  <w:num w:numId="27">
    <w:abstractNumId w:val="56"/>
  </w:num>
  <w:num w:numId="28">
    <w:abstractNumId w:val="29"/>
  </w:num>
  <w:num w:numId="29">
    <w:abstractNumId w:val="33"/>
  </w:num>
  <w:num w:numId="30">
    <w:abstractNumId w:val="41"/>
  </w:num>
  <w:num w:numId="31">
    <w:abstractNumId w:val="27"/>
  </w:num>
  <w:num w:numId="32">
    <w:abstractNumId w:val="18"/>
  </w:num>
  <w:num w:numId="33">
    <w:abstractNumId w:val="16"/>
  </w:num>
  <w:num w:numId="34">
    <w:abstractNumId w:val="35"/>
  </w:num>
  <w:num w:numId="35">
    <w:abstractNumId w:val="49"/>
  </w:num>
  <w:num w:numId="36">
    <w:abstractNumId w:val="1"/>
  </w:num>
  <w:num w:numId="37">
    <w:abstractNumId w:val="39"/>
  </w:num>
  <w:num w:numId="38">
    <w:abstractNumId w:val="17"/>
  </w:num>
  <w:num w:numId="39">
    <w:abstractNumId w:val="20"/>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7"/>
  </w:num>
  <w:num w:numId="44">
    <w:abstractNumId w:val="63"/>
  </w:num>
  <w:num w:numId="45">
    <w:abstractNumId w:val="30"/>
  </w:num>
  <w:num w:numId="46">
    <w:abstractNumId w:val="64"/>
  </w:num>
  <w:num w:numId="47">
    <w:abstractNumId w:val="7"/>
  </w:num>
  <w:num w:numId="48">
    <w:abstractNumId w:val="62"/>
  </w:num>
  <w:num w:numId="49">
    <w:abstractNumId w:val="37"/>
  </w:num>
  <w:num w:numId="50">
    <w:abstractNumId w:val="48"/>
  </w:num>
  <w:num w:numId="51">
    <w:abstractNumId w:val="40"/>
  </w:num>
  <w:num w:numId="52">
    <w:abstractNumId w:val="15"/>
  </w:num>
  <w:num w:numId="53">
    <w:abstractNumId w:val="32"/>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3"/>
  </w:num>
  <w:num w:numId="56">
    <w:abstractNumId w:val="21"/>
  </w:num>
  <w:num w:numId="57">
    <w:abstractNumId w:val="19"/>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1"/>
  </w:num>
  <w:num w:numId="60">
    <w:abstractNumId w:val="34"/>
  </w:num>
  <w:num w:numId="61">
    <w:abstractNumId w:val="28"/>
  </w:num>
  <w:num w:numId="62">
    <w:abstractNumId w:val="9"/>
  </w:num>
  <w:num w:numId="63">
    <w:abstractNumId w:val="14"/>
  </w:num>
  <w:num w:numId="64">
    <w:abstractNumId w:val="13"/>
  </w:num>
  <w:num w:numId="65">
    <w:abstractNumId w:val="54"/>
  </w:num>
  <w:num w:numId="66">
    <w:abstractNumId w:val="46"/>
  </w:num>
  <w:num w:numId="67">
    <w:abstractNumId w:val="51"/>
  </w:num>
  <w:num w:numId="68">
    <w:abstractNumId w:val="12"/>
  </w:num>
  <w:num w:numId="69">
    <w:abstractNumId w:val="31"/>
  </w:num>
  <w:num w:numId="70">
    <w:abstractNumId w:val="6"/>
  </w:num>
  <w:num w:numId="71">
    <w:abstractNumId w:val="65"/>
  </w:num>
  <w:num w:numId="72">
    <w:abstractNumId w:val="45"/>
  </w:num>
  <w:num w:numId="73">
    <w:abstractNumId w:val="66"/>
  </w:num>
  <w:num w:numId="74">
    <w:abstractNumId w:val="59"/>
  </w:num>
  <w:num w:numId="75">
    <w:abstractNumId w:val="60"/>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43D88"/>
    <w:rsid w:val="001503E5"/>
    <w:rsid w:val="00163033"/>
    <w:rsid w:val="00165F65"/>
    <w:rsid w:val="001668A5"/>
    <w:rsid w:val="0016728D"/>
    <w:rsid w:val="001769E3"/>
    <w:rsid w:val="00181DB2"/>
    <w:rsid w:val="00181F9D"/>
    <w:rsid w:val="00183249"/>
    <w:rsid w:val="001910A3"/>
    <w:rsid w:val="00192721"/>
    <w:rsid w:val="00197771"/>
    <w:rsid w:val="001A39DA"/>
    <w:rsid w:val="001C4986"/>
    <w:rsid w:val="001D25B1"/>
    <w:rsid w:val="001D5364"/>
    <w:rsid w:val="001D651C"/>
    <w:rsid w:val="001D72B8"/>
    <w:rsid w:val="001F3DCF"/>
    <w:rsid w:val="001F4323"/>
    <w:rsid w:val="00200F4B"/>
    <w:rsid w:val="00206A70"/>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F7AD0"/>
    <w:rsid w:val="0031702A"/>
    <w:rsid w:val="00337788"/>
    <w:rsid w:val="0034198B"/>
    <w:rsid w:val="00341ACA"/>
    <w:rsid w:val="00345A15"/>
    <w:rsid w:val="00353715"/>
    <w:rsid w:val="00362F9D"/>
    <w:rsid w:val="00370B05"/>
    <w:rsid w:val="003771FE"/>
    <w:rsid w:val="0037754B"/>
    <w:rsid w:val="00382887"/>
    <w:rsid w:val="0038439B"/>
    <w:rsid w:val="00386AAE"/>
    <w:rsid w:val="00394D44"/>
    <w:rsid w:val="00395916"/>
    <w:rsid w:val="003A01C6"/>
    <w:rsid w:val="003A34CC"/>
    <w:rsid w:val="003B10B8"/>
    <w:rsid w:val="003C2F6F"/>
    <w:rsid w:val="003C5E82"/>
    <w:rsid w:val="003D27A2"/>
    <w:rsid w:val="003D53F4"/>
    <w:rsid w:val="003E22C1"/>
    <w:rsid w:val="003E68D0"/>
    <w:rsid w:val="003F142A"/>
    <w:rsid w:val="003F3219"/>
    <w:rsid w:val="003F5893"/>
    <w:rsid w:val="004036CF"/>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714B"/>
    <w:rsid w:val="00541FAF"/>
    <w:rsid w:val="00550945"/>
    <w:rsid w:val="00553D24"/>
    <w:rsid w:val="00557014"/>
    <w:rsid w:val="005575A3"/>
    <w:rsid w:val="005626C3"/>
    <w:rsid w:val="00575F84"/>
    <w:rsid w:val="00593996"/>
    <w:rsid w:val="005950FC"/>
    <w:rsid w:val="0059569E"/>
    <w:rsid w:val="005A3135"/>
    <w:rsid w:val="005B1352"/>
    <w:rsid w:val="005B33BE"/>
    <w:rsid w:val="005B3C22"/>
    <w:rsid w:val="005C21E8"/>
    <w:rsid w:val="005E4D38"/>
    <w:rsid w:val="005E7BE9"/>
    <w:rsid w:val="005F5AB6"/>
    <w:rsid w:val="005F7D35"/>
    <w:rsid w:val="00600801"/>
    <w:rsid w:val="00601510"/>
    <w:rsid w:val="00614AB2"/>
    <w:rsid w:val="00616984"/>
    <w:rsid w:val="00626016"/>
    <w:rsid w:val="00627620"/>
    <w:rsid w:val="00630C41"/>
    <w:rsid w:val="00632BCE"/>
    <w:rsid w:val="00642B0B"/>
    <w:rsid w:val="00652047"/>
    <w:rsid w:val="00653446"/>
    <w:rsid w:val="00675FBC"/>
    <w:rsid w:val="0069246B"/>
    <w:rsid w:val="00695ADA"/>
    <w:rsid w:val="006A0CE6"/>
    <w:rsid w:val="006B1AA9"/>
    <w:rsid w:val="006B6E7E"/>
    <w:rsid w:val="006B7005"/>
    <w:rsid w:val="006D0612"/>
    <w:rsid w:val="006D1910"/>
    <w:rsid w:val="006E64EF"/>
    <w:rsid w:val="006F1276"/>
    <w:rsid w:val="00703341"/>
    <w:rsid w:val="0070596C"/>
    <w:rsid w:val="0072210A"/>
    <w:rsid w:val="00722AE3"/>
    <w:rsid w:val="0072473A"/>
    <w:rsid w:val="00733088"/>
    <w:rsid w:val="00733AF0"/>
    <w:rsid w:val="00733F35"/>
    <w:rsid w:val="007706DD"/>
    <w:rsid w:val="007806D1"/>
    <w:rsid w:val="0078136E"/>
    <w:rsid w:val="007903D8"/>
    <w:rsid w:val="007924C3"/>
    <w:rsid w:val="007935DA"/>
    <w:rsid w:val="00793CF8"/>
    <w:rsid w:val="007B2C5F"/>
    <w:rsid w:val="007B66CB"/>
    <w:rsid w:val="007B6F70"/>
    <w:rsid w:val="007B76D7"/>
    <w:rsid w:val="007C2177"/>
    <w:rsid w:val="007D0749"/>
    <w:rsid w:val="007F2248"/>
    <w:rsid w:val="007F4A3D"/>
    <w:rsid w:val="007F6C8A"/>
    <w:rsid w:val="008001CF"/>
    <w:rsid w:val="0080745B"/>
    <w:rsid w:val="008115B3"/>
    <w:rsid w:val="008153D5"/>
    <w:rsid w:val="008159BD"/>
    <w:rsid w:val="008222AB"/>
    <w:rsid w:val="008231BB"/>
    <w:rsid w:val="00826ED3"/>
    <w:rsid w:val="00832A62"/>
    <w:rsid w:val="008538F0"/>
    <w:rsid w:val="00864E61"/>
    <w:rsid w:val="00880C5A"/>
    <w:rsid w:val="00881362"/>
    <w:rsid w:val="00887DB8"/>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37EC"/>
    <w:rsid w:val="009C7269"/>
    <w:rsid w:val="009D0FDF"/>
    <w:rsid w:val="009E7481"/>
    <w:rsid w:val="00A065E6"/>
    <w:rsid w:val="00A127E4"/>
    <w:rsid w:val="00A23B27"/>
    <w:rsid w:val="00A270EF"/>
    <w:rsid w:val="00A32AA1"/>
    <w:rsid w:val="00A36189"/>
    <w:rsid w:val="00A42404"/>
    <w:rsid w:val="00A43B66"/>
    <w:rsid w:val="00A470E1"/>
    <w:rsid w:val="00A6137B"/>
    <w:rsid w:val="00A74BDE"/>
    <w:rsid w:val="00A75DF8"/>
    <w:rsid w:val="00A80019"/>
    <w:rsid w:val="00A92BDA"/>
    <w:rsid w:val="00AA5070"/>
    <w:rsid w:val="00AB03F6"/>
    <w:rsid w:val="00AB28B4"/>
    <w:rsid w:val="00AB4F87"/>
    <w:rsid w:val="00AB7514"/>
    <w:rsid w:val="00AC401F"/>
    <w:rsid w:val="00AD0529"/>
    <w:rsid w:val="00AD66DD"/>
    <w:rsid w:val="00AE10A7"/>
    <w:rsid w:val="00AE421E"/>
    <w:rsid w:val="00AF181B"/>
    <w:rsid w:val="00AF1A35"/>
    <w:rsid w:val="00AF3410"/>
    <w:rsid w:val="00B03A42"/>
    <w:rsid w:val="00B10033"/>
    <w:rsid w:val="00B132EB"/>
    <w:rsid w:val="00B1466D"/>
    <w:rsid w:val="00B21C5C"/>
    <w:rsid w:val="00B30239"/>
    <w:rsid w:val="00B3706E"/>
    <w:rsid w:val="00B416F4"/>
    <w:rsid w:val="00B41DCA"/>
    <w:rsid w:val="00B556DC"/>
    <w:rsid w:val="00B5778D"/>
    <w:rsid w:val="00B6551C"/>
    <w:rsid w:val="00B8299C"/>
    <w:rsid w:val="00B939F9"/>
    <w:rsid w:val="00B93D91"/>
    <w:rsid w:val="00BA267C"/>
    <w:rsid w:val="00BA73BC"/>
    <w:rsid w:val="00BC44A5"/>
    <w:rsid w:val="00BC5C97"/>
    <w:rsid w:val="00BC78D9"/>
    <w:rsid w:val="00BD59E2"/>
    <w:rsid w:val="00BD7565"/>
    <w:rsid w:val="00BF06C4"/>
    <w:rsid w:val="00C00F81"/>
    <w:rsid w:val="00C05F61"/>
    <w:rsid w:val="00C112DC"/>
    <w:rsid w:val="00C12BBD"/>
    <w:rsid w:val="00C13EDF"/>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3F3E"/>
    <w:rsid w:val="00CA47C3"/>
    <w:rsid w:val="00CB082D"/>
    <w:rsid w:val="00CB6352"/>
    <w:rsid w:val="00CD0D9F"/>
    <w:rsid w:val="00CD11EF"/>
    <w:rsid w:val="00CE39FD"/>
    <w:rsid w:val="00CE7259"/>
    <w:rsid w:val="00CF0701"/>
    <w:rsid w:val="00CF414D"/>
    <w:rsid w:val="00D02969"/>
    <w:rsid w:val="00D10845"/>
    <w:rsid w:val="00D16893"/>
    <w:rsid w:val="00D20743"/>
    <w:rsid w:val="00D238A2"/>
    <w:rsid w:val="00D24EF9"/>
    <w:rsid w:val="00D25925"/>
    <w:rsid w:val="00D26AE4"/>
    <w:rsid w:val="00D27BF1"/>
    <w:rsid w:val="00D27CB6"/>
    <w:rsid w:val="00D32606"/>
    <w:rsid w:val="00D3402D"/>
    <w:rsid w:val="00D43DEC"/>
    <w:rsid w:val="00D52971"/>
    <w:rsid w:val="00D55150"/>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E12410"/>
    <w:rsid w:val="00E24746"/>
    <w:rsid w:val="00E3091F"/>
    <w:rsid w:val="00E404A8"/>
    <w:rsid w:val="00E437B3"/>
    <w:rsid w:val="00E518BE"/>
    <w:rsid w:val="00E53322"/>
    <w:rsid w:val="00E57882"/>
    <w:rsid w:val="00E60A62"/>
    <w:rsid w:val="00E74345"/>
    <w:rsid w:val="00E86343"/>
    <w:rsid w:val="00E93FEA"/>
    <w:rsid w:val="00EA3F81"/>
    <w:rsid w:val="00EB0109"/>
    <w:rsid w:val="00EC23EB"/>
    <w:rsid w:val="00EC5C6C"/>
    <w:rsid w:val="00ED13E2"/>
    <w:rsid w:val="00ED196E"/>
    <w:rsid w:val="00ED1E37"/>
    <w:rsid w:val="00EE23F2"/>
    <w:rsid w:val="00F07D70"/>
    <w:rsid w:val="00F2137E"/>
    <w:rsid w:val="00F30622"/>
    <w:rsid w:val="00F32BE3"/>
    <w:rsid w:val="00F33081"/>
    <w:rsid w:val="00F36B9E"/>
    <w:rsid w:val="00F37DD7"/>
    <w:rsid w:val="00F37FA1"/>
    <w:rsid w:val="00F40EAF"/>
    <w:rsid w:val="00F52867"/>
    <w:rsid w:val="00F635B6"/>
    <w:rsid w:val="00F6687D"/>
    <w:rsid w:val="00F77CCF"/>
    <w:rsid w:val="00F85A73"/>
    <w:rsid w:val="00F85F60"/>
    <w:rsid w:val="00FC301F"/>
    <w:rsid w:val="00FC3046"/>
    <w:rsid w:val="00FC547A"/>
    <w:rsid w:val="00FD2792"/>
    <w:rsid w:val="00FD3FE9"/>
    <w:rsid w:val="00FE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DE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4.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12</Pages>
  <Words>2445</Words>
  <Characters>19852</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22253</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59</cp:revision>
  <cp:lastPrinted>2014-03-14T12:41:00Z</cp:lastPrinted>
  <dcterms:created xsi:type="dcterms:W3CDTF">2022-04-27T08:51:00Z</dcterms:created>
  <dcterms:modified xsi:type="dcterms:W3CDTF">2022-08-11T09:12:00Z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