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E36C1" w14:textId="7FE3223D" w:rsidR="00B76DD3" w:rsidRDefault="00B76DD3" w:rsidP="00B76D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994558"/>
      <w:bookmarkStart w:id="1" w:name="_Toc36035089"/>
      <w:bookmarkStart w:id="2" w:name="_Toc44588677"/>
      <w:bookmarkStart w:id="3" w:name="_Toc45131887"/>
      <w:bookmarkStart w:id="4" w:name="_Toc51748108"/>
      <w:bookmarkStart w:id="5" w:name="_Toc51748325"/>
      <w:bookmarkStart w:id="6" w:name="_Toc59014604"/>
      <w:bookmarkStart w:id="7" w:name="_Toc68165237"/>
      <w:bookmarkStart w:id="8" w:name="_Toc83300008"/>
      <w:bookmarkStart w:id="9" w:name="historyclause"/>
      <w:r>
        <w:rPr>
          <w:b/>
          <w:noProof/>
          <w:sz w:val="24"/>
        </w:rPr>
        <w:t>3GPP TSG-</w:t>
      </w:r>
      <w:r w:rsidR="00812BDE">
        <w:fldChar w:fldCharType="begin"/>
      </w:r>
      <w:r w:rsidR="00812BDE">
        <w:instrText xml:space="preserve"> DOCPROPERTY  TSG/WGRef  \* MERGEFORMAT </w:instrText>
      </w:r>
      <w:r w:rsidR="00812BDE">
        <w:fldChar w:fldCharType="separate"/>
      </w:r>
      <w:r>
        <w:rPr>
          <w:b/>
          <w:noProof/>
          <w:sz w:val="24"/>
        </w:rPr>
        <w:t>CT</w:t>
      </w:r>
      <w:r w:rsidR="00812BD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812BDE">
        <w:fldChar w:fldCharType="begin"/>
      </w:r>
      <w:r w:rsidR="00812BDE">
        <w:instrText xml:space="preserve"> DOCPROPERTY  MtgSeq  \* MERGEFORMAT </w:instrText>
      </w:r>
      <w:r w:rsidR="00812BDE">
        <w:fldChar w:fldCharType="separate"/>
      </w:r>
      <w:r>
        <w:rPr>
          <w:b/>
          <w:noProof/>
          <w:sz w:val="24"/>
        </w:rPr>
        <w:t>123</w:t>
      </w:r>
      <w:r w:rsidR="00812BDE">
        <w:rPr>
          <w:b/>
          <w:noProof/>
          <w:sz w:val="24"/>
        </w:rPr>
        <w:fldChar w:fldCharType="end"/>
      </w:r>
      <w:r w:rsidR="00812BDE">
        <w:fldChar w:fldCharType="begin"/>
      </w:r>
      <w:r w:rsidR="00812BDE">
        <w:instrText xml:space="preserve"> DOCPROPERTY  MtgTitle  \* MERGEFORMAT </w:instrText>
      </w:r>
      <w:r w:rsidR="00812BDE">
        <w:fldChar w:fldCharType="separate"/>
      </w:r>
      <w:r>
        <w:rPr>
          <w:b/>
          <w:noProof/>
          <w:sz w:val="24"/>
        </w:rPr>
        <w:t>e</w:t>
      </w:r>
      <w:r w:rsidR="00812B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2BDE">
        <w:fldChar w:fldCharType="begin"/>
      </w:r>
      <w:r w:rsidR="00812BDE">
        <w:instrText xml:space="preserve"> DOCPROPERTY  Tdoc#  \* MERGEFORMAT </w:instrText>
      </w:r>
      <w:r w:rsidR="00812BDE">
        <w:fldChar w:fldCharType="separate"/>
      </w:r>
      <w:r>
        <w:rPr>
          <w:b/>
          <w:i/>
          <w:noProof/>
          <w:sz w:val="28"/>
        </w:rPr>
        <w:t>C3-224</w:t>
      </w:r>
      <w:r w:rsidR="00FA7EFC">
        <w:rPr>
          <w:b/>
          <w:i/>
          <w:noProof/>
          <w:sz w:val="28"/>
        </w:rPr>
        <w:t>038</w:t>
      </w:r>
      <w:r w:rsidR="00812BDE">
        <w:rPr>
          <w:b/>
          <w:i/>
          <w:noProof/>
          <w:sz w:val="28"/>
        </w:rPr>
        <w:fldChar w:fldCharType="end"/>
      </w:r>
    </w:p>
    <w:p w14:paraId="794744B4" w14:textId="77777777" w:rsidR="00B76DD3" w:rsidRDefault="00812BDE" w:rsidP="00B76DD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6DD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B76DD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6DD3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B76DD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76DD3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76DD3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DD3" w14:paraId="7A06C60C" w14:textId="77777777" w:rsidTr="003053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3AF3E" w14:textId="77777777" w:rsidR="00B76DD3" w:rsidRDefault="00B76DD3" w:rsidP="003053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6DD3" w14:paraId="27C6409D" w14:textId="77777777" w:rsidTr="00305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8A31B" w14:textId="77777777" w:rsidR="00B76DD3" w:rsidRDefault="00B76DD3" w:rsidP="003053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DD3" w14:paraId="356B049A" w14:textId="77777777" w:rsidTr="00305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99FF9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6B8F1D46" w14:textId="77777777" w:rsidTr="0030532D">
        <w:tc>
          <w:tcPr>
            <w:tcW w:w="142" w:type="dxa"/>
            <w:tcBorders>
              <w:left w:val="single" w:sz="4" w:space="0" w:color="auto"/>
            </w:tcBorders>
          </w:tcPr>
          <w:p w14:paraId="659C4635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3E5D49" w14:textId="49280641" w:rsidR="00B76DD3" w:rsidRPr="00410371" w:rsidRDefault="0016561D" w:rsidP="000431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04316E">
              <w:rPr>
                <w:b/>
                <w:noProof/>
                <w:sz w:val="28"/>
              </w:rPr>
              <w:t>29.165</w:t>
            </w:r>
          </w:p>
        </w:tc>
        <w:tc>
          <w:tcPr>
            <w:tcW w:w="709" w:type="dxa"/>
          </w:tcPr>
          <w:p w14:paraId="6E8D80EC" w14:textId="77777777" w:rsidR="00B76DD3" w:rsidRDefault="00B76DD3" w:rsidP="003053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97E1E8" w14:textId="369CC49C" w:rsidR="00B76DD3" w:rsidRPr="00410371" w:rsidRDefault="00FA7EFC" w:rsidP="00FA7E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1031</w:t>
            </w:r>
          </w:p>
        </w:tc>
        <w:tc>
          <w:tcPr>
            <w:tcW w:w="709" w:type="dxa"/>
          </w:tcPr>
          <w:p w14:paraId="6EC26B01" w14:textId="77777777" w:rsidR="00B76DD3" w:rsidRDefault="00B76DD3" w:rsidP="003053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8FEA84" w14:textId="4765548F" w:rsidR="00B76DD3" w:rsidRPr="00410371" w:rsidRDefault="00AC12A6" w:rsidP="00305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24AC2F" w14:textId="77777777" w:rsidR="00B76DD3" w:rsidRDefault="00B76DD3" w:rsidP="003053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E65F0" w14:textId="6B35C33E" w:rsidR="00B76DD3" w:rsidRPr="00410371" w:rsidRDefault="0004316E" w:rsidP="00305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C95A03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</w:tr>
      <w:tr w:rsidR="00B76DD3" w14:paraId="2A47F189" w14:textId="77777777" w:rsidTr="00305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2EDC1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</w:tr>
      <w:tr w:rsidR="00B76DD3" w14:paraId="08223336" w14:textId="77777777" w:rsidTr="003053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9E851" w14:textId="77777777" w:rsidR="00B76DD3" w:rsidRPr="00F25D98" w:rsidRDefault="00B76DD3" w:rsidP="003053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  <w:bookmarkStart w:id="11" w:name="_GoBack"/>
            <w:bookmarkEnd w:id="11"/>
          </w:p>
        </w:tc>
      </w:tr>
      <w:tr w:rsidR="00B76DD3" w14:paraId="3752739E" w14:textId="77777777" w:rsidTr="0030532D">
        <w:tc>
          <w:tcPr>
            <w:tcW w:w="9641" w:type="dxa"/>
            <w:gridSpan w:val="9"/>
          </w:tcPr>
          <w:p w14:paraId="2313528B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A350F" w14:textId="77777777" w:rsidR="00B76DD3" w:rsidRDefault="00B76DD3" w:rsidP="00B76D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DD3" w14:paraId="06DDEF51" w14:textId="77777777" w:rsidTr="0030532D">
        <w:tc>
          <w:tcPr>
            <w:tcW w:w="2835" w:type="dxa"/>
          </w:tcPr>
          <w:p w14:paraId="7B427748" w14:textId="77777777" w:rsidR="00B76DD3" w:rsidRDefault="00B76DD3" w:rsidP="003053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E708A8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43E67B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DC12B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186936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89073F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7D26E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8097EF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17ABA" w14:textId="1EFAA1B2" w:rsidR="00B76DD3" w:rsidRDefault="00954ED8" w:rsidP="003053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0B329D51" w14:textId="77777777" w:rsidR="00B76DD3" w:rsidRDefault="00B76DD3" w:rsidP="00B76D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DD3" w14:paraId="702F009C" w14:textId="77777777" w:rsidTr="0030532D">
        <w:tc>
          <w:tcPr>
            <w:tcW w:w="9640" w:type="dxa"/>
            <w:gridSpan w:val="11"/>
          </w:tcPr>
          <w:p w14:paraId="2FC9EA51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0EEEFB95" w14:textId="77777777" w:rsidTr="003053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37630C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F9F4C" w14:textId="1F4E219B" w:rsidR="00B76DD3" w:rsidRDefault="00B87E47" w:rsidP="003053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Reason header for </w:t>
            </w:r>
            <w:r w:rsidRPr="00D81FFE">
              <w:t>handling</w:t>
            </w:r>
            <w:r>
              <w:t xml:space="preserve"> of </w:t>
            </w:r>
            <w:r w:rsidR="003757E0">
              <w:t>I</w:t>
            </w:r>
            <w:r w:rsidRPr="00D81FFE">
              <w:t>dentity</w:t>
            </w:r>
            <w:r>
              <w:t xml:space="preserve"> </w:t>
            </w:r>
            <w:r w:rsidRPr="00D81FFE">
              <w:t>header</w:t>
            </w:r>
            <w:r>
              <w:t xml:space="preserve"> </w:t>
            </w:r>
            <w:r w:rsidRPr="00D81FFE">
              <w:t>errors</w:t>
            </w:r>
          </w:p>
        </w:tc>
      </w:tr>
      <w:tr w:rsidR="00B76DD3" w14:paraId="459AB8AB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013635D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CEB47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1038C7B9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5BAB4E1A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012A9" w14:textId="436B3C40" w:rsidR="00B76DD3" w:rsidRDefault="00812BDE" w:rsidP="002A09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C2E03">
              <w:rPr>
                <w:noProof/>
              </w:rPr>
              <w:t>NTT</w:t>
            </w:r>
            <w:r>
              <w:rPr>
                <w:noProof/>
              </w:rPr>
              <w:fldChar w:fldCharType="end"/>
            </w:r>
            <w:r w:rsidR="005C2E03">
              <w:rPr>
                <w:noProof/>
              </w:rPr>
              <w:t xml:space="preserve">, </w:t>
            </w:r>
            <w:r w:rsidR="005C2E03" w:rsidRPr="00993781">
              <w:rPr>
                <w:noProof/>
              </w:rPr>
              <w:t>Ericsson</w:t>
            </w:r>
            <w:r w:rsidR="00594E2E">
              <w:rPr>
                <w:rFonts w:hint="eastAsia"/>
                <w:noProof/>
                <w:lang w:eastAsia="ja-JP"/>
              </w:rPr>
              <w:t>,</w:t>
            </w:r>
            <w:r w:rsidR="00594E2E" w:rsidRPr="00993781">
              <w:rPr>
                <w:noProof/>
              </w:rPr>
              <w:t xml:space="preserve"> Ne</w:t>
            </w:r>
            <w:r w:rsidR="00594E2E">
              <w:rPr>
                <w:rFonts w:hint="eastAsia"/>
                <w:noProof/>
                <w:lang w:eastAsia="ja-JP"/>
              </w:rPr>
              <w:t>u</w:t>
            </w:r>
            <w:r w:rsidR="00594E2E" w:rsidRPr="00993781">
              <w:rPr>
                <w:noProof/>
              </w:rPr>
              <w:t>st</w:t>
            </w:r>
            <w:r w:rsidR="00594E2E">
              <w:rPr>
                <w:noProof/>
              </w:rPr>
              <w:t>a</w:t>
            </w:r>
            <w:r w:rsidR="00594E2E" w:rsidRPr="00993781">
              <w:rPr>
                <w:noProof/>
              </w:rPr>
              <w:t>r</w:t>
            </w:r>
          </w:p>
        </w:tc>
      </w:tr>
      <w:tr w:rsidR="00B76DD3" w14:paraId="22789C75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6D52AE04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AB6EF" w14:textId="58793AB9" w:rsidR="00B76DD3" w:rsidRDefault="00812BDE" w:rsidP="00305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C2E03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B76DD3" w14:paraId="218B1F4A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0816FFB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D90DB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25DF2569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713C2BED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E1F55" w14:textId="31BCDF6F" w:rsidR="00B76DD3" w:rsidRDefault="005C2E03" w:rsidP="0030532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SPECTRE_Ph3</w:t>
            </w:r>
          </w:p>
        </w:tc>
        <w:tc>
          <w:tcPr>
            <w:tcW w:w="567" w:type="dxa"/>
            <w:tcBorders>
              <w:left w:val="nil"/>
            </w:tcBorders>
          </w:tcPr>
          <w:p w14:paraId="17B4B9A7" w14:textId="77777777" w:rsidR="00B76DD3" w:rsidRDefault="00B76DD3" w:rsidP="003053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2F0DF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F4D24" w14:textId="4FF1628B" w:rsidR="00B76DD3" w:rsidRDefault="0004316E" w:rsidP="00EA18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2022-08-</w:t>
            </w:r>
            <w:r w:rsidR="00EA1880">
              <w:rPr>
                <w:noProof/>
              </w:rPr>
              <w:t>0</w:t>
            </w:r>
            <w:r w:rsidR="00F41FF8">
              <w:rPr>
                <w:noProof/>
                <w:lang w:eastAsia="ja-JP"/>
              </w:rPr>
              <w:t>5</w:t>
            </w:r>
          </w:p>
        </w:tc>
      </w:tr>
      <w:tr w:rsidR="00B76DD3" w14:paraId="52B8A886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7CAB03F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4C864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88941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67626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AF9375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653A41F7" w14:textId="77777777" w:rsidTr="003053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5FF4A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F6EDB" w14:textId="36A122A8" w:rsidR="00B76DD3" w:rsidRDefault="005C2E03" w:rsidP="00305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CB182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29C12" w14:textId="77777777" w:rsidR="00B76DD3" w:rsidRDefault="00B76DD3" w:rsidP="003053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2A4231" w14:textId="5DC3998A" w:rsidR="00B76DD3" w:rsidRDefault="00812BDE" w:rsidP="00305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8100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76DD3" w14:paraId="67658552" w14:textId="77777777" w:rsidTr="003053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019DCA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0F07ED" w14:textId="77777777" w:rsidR="00B76DD3" w:rsidRDefault="00B76DD3" w:rsidP="003053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FFC1F" w14:textId="77777777" w:rsidR="00B76DD3" w:rsidRDefault="00B76DD3" w:rsidP="003053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7EFC1" w14:textId="77777777" w:rsidR="00B76DD3" w:rsidRPr="007C2097" w:rsidRDefault="00B76DD3" w:rsidP="003053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6DD3" w14:paraId="5BA9C33D" w14:textId="77777777" w:rsidTr="0030532D">
        <w:tc>
          <w:tcPr>
            <w:tcW w:w="1843" w:type="dxa"/>
          </w:tcPr>
          <w:p w14:paraId="3CB87C32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81691A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408C8F9B" w14:textId="77777777" w:rsidTr="00305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B3EF3A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66569" w14:textId="52AB0584" w:rsidR="004D73D8" w:rsidRDefault="006D2247" w:rsidP="000E3664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procedure at </w:t>
            </w:r>
            <w:r w:rsidR="009F6688">
              <w:rPr>
                <w:noProof/>
                <w:lang w:eastAsia="ja-JP"/>
              </w:rPr>
              <w:t xml:space="preserve">an </w:t>
            </w:r>
            <w:r>
              <w:rPr>
                <w:rFonts w:hint="eastAsia"/>
                <w:noProof/>
                <w:lang w:eastAsia="ja-JP"/>
              </w:rPr>
              <w:t xml:space="preserve">AS and </w:t>
            </w:r>
            <w:r w:rsidR="009F6688">
              <w:rPr>
                <w:noProof/>
                <w:lang w:eastAsia="ja-JP"/>
              </w:rPr>
              <w:t xml:space="preserve">an </w:t>
            </w:r>
            <w:r>
              <w:rPr>
                <w:rFonts w:hint="eastAsia"/>
                <w:noProof/>
                <w:lang w:eastAsia="ja-JP"/>
              </w:rPr>
              <w:t xml:space="preserve">IBCF </w:t>
            </w:r>
            <w:r>
              <w:rPr>
                <w:noProof/>
                <w:lang w:eastAsia="ja-JP"/>
              </w:rPr>
              <w:t>using t</w:t>
            </w:r>
            <w:r w:rsidR="004D73D8">
              <w:rPr>
                <w:rFonts w:hint="eastAsia"/>
                <w:noProof/>
                <w:lang w:eastAsia="ja-JP"/>
              </w:rPr>
              <w:t>he protocol value "STIR"</w:t>
            </w:r>
            <w:r w:rsidR="00B37B78">
              <w:rPr>
                <w:noProof/>
                <w:lang w:eastAsia="ja-JP"/>
              </w:rPr>
              <w:t>,</w:t>
            </w:r>
            <w:r w:rsidR="004D73D8">
              <w:rPr>
                <w:rFonts w:hint="eastAsia"/>
                <w:noProof/>
                <w:lang w:eastAsia="ja-JP"/>
              </w:rPr>
              <w:t xml:space="preserve"> </w:t>
            </w:r>
            <w:r w:rsidR="00CC598D">
              <w:rPr>
                <w:noProof/>
                <w:lang w:eastAsia="ja-JP"/>
              </w:rPr>
              <w:t>"</w:t>
            </w:r>
            <w:r w:rsidR="004D73D8">
              <w:rPr>
                <w:rFonts w:hint="eastAsia"/>
                <w:noProof/>
                <w:lang w:eastAsia="ja-JP"/>
              </w:rPr>
              <w:t>cause</w:t>
            </w:r>
            <w:r w:rsidR="00CC598D">
              <w:rPr>
                <w:noProof/>
                <w:lang w:eastAsia="ja-JP"/>
              </w:rPr>
              <w:t>"</w:t>
            </w:r>
            <w:r w:rsidR="004D73D8">
              <w:rPr>
                <w:rFonts w:hint="eastAsia"/>
                <w:noProof/>
                <w:lang w:eastAsia="ja-JP"/>
              </w:rPr>
              <w:t xml:space="preserve"> </w:t>
            </w:r>
            <w:r w:rsidR="00B37B78">
              <w:rPr>
                <w:noProof/>
                <w:lang w:eastAsia="ja-JP"/>
              </w:rPr>
              <w:t xml:space="preserve">and "ppi" </w:t>
            </w:r>
            <w:r w:rsidR="00CC598D">
              <w:rPr>
                <w:noProof/>
                <w:lang w:eastAsia="ja-JP"/>
              </w:rPr>
              <w:t>header field parameters</w:t>
            </w:r>
            <w:r w:rsidR="00CC598D">
              <w:rPr>
                <w:rFonts w:hint="eastAsia"/>
                <w:noProof/>
                <w:lang w:eastAsia="ja-JP"/>
              </w:rPr>
              <w:t xml:space="preserve"> </w:t>
            </w:r>
            <w:r w:rsidR="004D73D8">
              <w:rPr>
                <w:rFonts w:hint="eastAsia"/>
                <w:noProof/>
                <w:lang w:eastAsia="ja-JP"/>
              </w:rPr>
              <w:t xml:space="preserve">of the Reason header </w:t>
            </w:r>
            <w:r>
              <w:rPr>
                <w:noProof/>
                <w:lang w:eastAsia="ja-JP"/>
              </w:rPr>
              <w:t>field</w:t>
            </w:r>
            <w:r w:rsidR="009F6688">
              <w:rPr>
                <w:noProof/>
                <w:lang w:eastAsia="ja-JP"/>
              </w:rPr>
              <w:t xml:space="preserve"> (</w:t>
            </w:r>
            <w:r w:rsidR="009F6688">
              <w:rPr>
                <w:rFonts w:hint="eastAsia"/>
                <w:noProof/>
                <w:lang w:eastAsia="ja-JP"/>
              </w:rPr>
              <w:t xml:space="preserve">specified in </w:t>
            </w:r>
            <w:r w:rsidR="009F6688" w:rsidRPr="000E3664">
              <w:rPr>
                <w:noProof/>
                <w:lang w:eastAsia="ja-JP"/>
              </w:rPr>
              <w:t>draft-ietf-stir-identity-header-errors-handling</w:t>
            </w:r>
            <w:r w:rsidR="009F6688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</w:t>
            </w:r>
            <w:r w:rsidR="004D73D8">
              <w:rPr>
                <w:rFonts w:hint="eastAsia"/>
                <w:noProof/>
                <w:lang w:eastAsia="ja-JP"/>
              </w:rPr>
              <w:t>for Calling number verification using signature verification and attestation information</w:t>
            </w:r>
            <w:r w:rsidR="009F6688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had been</w:t>
            </w:r>
            <w:r w:rsidR="004D73D8">
              <w:rPr>
                <w:rFonts w:hint="eastAsia"/>
                <w:noProof/>
                <w:lang w:eastAsia="ja-JP"/>
              </w:rPr>
              <w:t xml:space="preserve"> specified</w:t>
            </w:r>
            <w:r>
              <w:rPr>
                <w:noProof/>
                <w:lang w:eastAsia="ja-JP"/>
              </w:rPr>
              <w:t xml:space="preserve"> in </w:t>
            </w:r>
            <w:r w:rsidR="009F6688">
              <w:rPr>
                <w:noProof/>
                <w:lang w:val="en-US" w:eastAsia="ja-JP"/>
              </w:rPr>
              <w:t xml:space="preserve">release 17 version of </w:t>
            </w:r>
            <w:r>
              <w:rPr>
                <w:noProof/>
                <w:lang w:eastAsia="ja-JP"/>
              </w:rPr>
              <w:t>3GPP</w:t>
            </w:r>
            <w:r>
              <w:rPr>
                <w:noProof/>
                <w:lang w:val="en-US" w:eastAsia="ja-JP"/>
              </w:rPr>
              <w:t> TS 24.229</w:t>
            </w:r>
            <w:r w:rsidR="004D73D8">
              <w:rPr>
                <w:rFonts w:hint="eastAsia"/>
                <w:noProof/>
                <w:lang w:eastAsia="ja-JP"/>
              </w:rPr>
              <w:t>.</w:t>
            </w:r>
          </w:p>
          <w:p w14:paraId="03ED4569" w14:textId="17E537B6" w:rsidR="002A09EB" w:rsidRPr="005C2E03" w:rsidRDefault="004D73D8" w:rsidP="004D73D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CR </w:t>
            </w:r>
            <w:r w:rsidR="006D2247">
              <w:rPr>
                <w:noProof/>
                <w:lang w:eastAsia="ja-JP"/>
              </w:rPr>
              <w:t xml:space="preserve">proposes to </w:t>
            </w:r>
            <w:r>
              <w:rPr>
                <w:noProof/>
                <w:lang w:eastAsia="ja-JP"/>
              </w:rPr>
              <w:t xml:space="preserve">reflect the </w:t>
            </w:r>
            <w:r w:rsidR="006D2247">
              <w:rPr>
                <w:noProof/>
                <w:lang w:eastAsia="ja-JP"/>
              </w:rPr>
              <w:t>II-NNI</w:t>
            </w:r>
            <w:r>
              <w:rPr>
                <w:noProof/>
                <w:lang w:eastAsia="ja-JP"/>
              </w:rPr>
              <w:t xml:space="preserve"> requirements </w:t>
            </w:r>
            <w:r w:rsidR="006D2247">
              <w:rPr>
                <w:noProof/>
                <w:lang w:eastAsia="ja-JP"/>
              </w:rPr>
              <w:t>to support</w:t>
            </w:r>
            <w:r>
              <w:rPr>
                <w:noProof/>
                <w:lang w:eastAsia="ja-JP"/>
              </w:rPr>
              <w:t xml:space="preserve"> the </w:t>
            </w:r>
            <w:r w:rsidR="006D2247">
              <w:rPr>
                <w:noProof/>
                <w:lang w:eastAsia="ja-JP"/>
              </w:rPr>
              <w:t>new protocol value</w:t>
            </w:r>
            <w:r w:rsidR="00B37B78">
              <w:rPr>
                <w:noProof/>
                <w:lang w:eastAsia="ja-JP"/>
              </w:rPr>
              <w:t>,</w:t>
            </w:r>
            <w:r w:rsidR="006D2247">
              <w:rPr>
                <w:noProof/>
                <w:lang w:eastAsia="ja-JP"/>
              </w:rPr>
              <w:t xml:space="preserve"> the </w:t>
            </w:r>
            <w:r w:rsidR="00CC598D">
              <w:rPr>
                <w:noProof/>
                <w:lang w:eastAsia="ja-JP"/>
              </w:rPr>
              <w:t>"</w:t>
            </w:r>
            <w:r w:rsidR="006D2247">
              <w:rPr>
                <w:noProof/>
                <w:lang w:eastAsia="ja-JP"/>
              </w:rPr>
              <w:t>cause</w:t>
            </w:r>
            <w:r w:rsidR="00CC598D">
              <w:rPr>
                <w:noProof/>
                <w:lang w:eastAsia="ja-JP"/>
              </w:rPr>
              <w:t>"</w:t>
            </w:r>
            <w:r w:rsidR="006D2247">
              <w:rPr>
                <w:noProof/>
                <w:lang w:eastAsia="ja-JP"/>
              </w:rPr>
              <w:t xml:space="preserve"> </w:t>
            </w:r>
            <w:r w:rsidR="00B37B78">
              <w:rPr>
                <w:noProof/>
                <w:lang w:eastAsia="ja-JP"/>
              </w:rPr>
              <w:t xml:space="preserve">and "ppi" </w:t>
            </w:r>
            <w:r w:rsidR="00CC598D">
              <w:rPr>
                <w:noProof/>
                <w:lang w:eastAsia="ja-JP"/>
              </w:rPr>
              <w:t>header field parameters</w:t>
            </w:r>
            <w:r w:rsidR="006D2247">
              <w:rPr>
                <w:noProof/>
                <w:lang w:eastAsia="ja-JP"/>
              </w:rPr>
              <w:t xml:space="preserve"> of Reason </w:t>
            </w:r>
            <w:r>
              <w:rPr>
                <w:noProof/>
                <w:lang w:eastAsia="ja-JP"/>
              </w:rPr>
              <w:t>header</w:t>
            </w:r>
            <w:r w:rsidR="006D2247">
              <w:rPr>
                <w:noProof/>
                <w:lang w:eastAsia="ja-JP"/>
              </w:rPr>
              <w:t xml:space="preserve"> field at the II-NNI</w:t>
            </w:r>
            <w:r>
              <w:rPr>
                <w:noProof/>
                <w:lang w:eastAsia="ja-JP"/>
              </w:rPr>
              <w:t>.</w:t>
            </w:r>
          </w:p>
        </w:tc>
      </w:tr>
      <w:tr w:rsidR="00B76DD3" w14:paraId="68139F55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E0B91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EA6D8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B76DD3" w14:paraId="4270A0C2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46B40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5B12A" w14:textId="444F4B13" w:rsidR="00CC598D" w:rsidRDefault="004B5532" w:rsidP="000431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5532">
              <w:rPr>
                <w:noProof/>
                <w:lang w:eastAsia="ja-JP"/>
              </w:rPr>
              <w:t xml:space="preserve">Adds the </w:t>
            </w:r>
            <w:r w:rsidR="00CC598D">
              <w:rPr>
                <w:noProof/>
                <w:lang w:eastAsia="ja-JP"/>
              </w:rPr>
              <w:t xml:space="preserve">following II-NNI condition for </w:t>
            </w:r>
            <w:r w:rsidR="00CC598D">
              <w:t>Calling number verification</w:t>
            </w:r>
            <w:r w:rsidR="00CC598D">
              <w:rPr>
                <w:rFonts w:eastAsia="ＭＳ 明朝" w:hint="eastAsia"/>
                <w:lang w:eastAsia="ja-JP"/>
              </w:rPr>
              <w:t xml:space="preserve"> using </w:t>
            </w:r>
            <w:r w:rsidR="00CC598D">
              <w:rPr>
                <w:rFonts w:cs="Arial" w:hint="eastAsia"/>
                <w:noProof/>
                <w:lang w:val="en-US" w:eastAsia="ja-JP"/>
              </w:rPr>
              <w:t>signature verification</w:t>
            </w:r>
            <w:r w:rsidR="00CC598D">
              <w:rPr>
                <w:rFonts w:cs="Arial"/>
                <w:noProof/>
                <w:lang w:val="en-US" w:eastAsia="ja-JP"/>
              </w:rPr>
              <w:t xml:space="preserve"> and attestation </w:t>
            </w:r>
            <w:r w:rsidR="00CC598D">
              <w:rPr>
                <w:rFonts w:cs="Arial"/>
              </w:rPr>
              <w:t>information</w:t>
            </w:r>
            <w:r w:rsidR="00CC598D">
              <w:rPr>
                <w:noProof/>
                <w:lang w:eastAsia="ja-JP"/>
              </w:rPr>
              <w:t>:</w:t>
            </w:r>
          </w:p>
          <w:p w14:paraId="17235B42" w14:textId="74CA9F65" w:rsidR="004B5532" w:rsidRDefault="00AC12A6" w:rsidP="000431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A Reason header field with a protocol value set to "STIR"</w:t>
            </w:r>
            <w:r w:rsidR="00DF6C15">
              <w:t>,</w:t>
            </w:r>
            <w:r>
              <w:t xml:space="preserve"> a "cause" </w:t>
            </w:r>
            <w:r w:rsidR="00DF6C15">
              <w:rPr>
                <w:noProof/>
                <w:lang w:eastAsia="ja-JP"/>
              </w:rPr>
              <w:t xml:space="preserve">and "ppi" </w:t>
            </w:r>
            <w:r>
              <w:t>header field parameter</w:t>
            </w:r>
            <w:r w:rsidR="00DF6C15">
              <w:t>s</w:t>
            </w:r>
            <w:r>
              <w:t xml:space="preserve"> (specified in </w:t>
            </w:r>
            <w:r w:rsidRPr="00D81FFE">
              <w:t>draft-</w:t>
            </w:r>
            <w:proofErr w:type="spellStart"/>
            <w:r w:rsidRPr="00D81FFE">
              <w:t>ietf</w:t>
            </w:r>
            <w:proofErr w:type="spellEnd"/>
            <w:r w:rsidRPr="00D81FFE">
              <w:t>-stir-identity-header-errors-handling</w:t>
            </w:r>
            <w:r>
              <w:t> [</w:t>
            </w:r>
            <w:r w:rsidRPr="000E3664">
              <w:t>xyz</w:t>
            </w:r>
            <w:r>
              <w:t xml:space="preserve">]) in a provisional response or a final response </w:t>
            </w:r>
            <w:r w:rsidR="00E07347">
              <w:t>to</w:t>
            </w:r>
            <w:r>
              <w:t xml:space="preserve"> an </w:t>
            </w:r>
            <w:r w:rsidR="00E07347">
              <w:t xml:space="preserve">initial </w:t>
            </w:r>
            <w:r>
              <w:t xml:space="preserve">INVITE or a MESSAGE request </w:t>
            </w:r>
            <w:r w:rsidRPr="00993781">
              <w:t>shall</w:t>
            </w:r>
            <w:r>
              <w:t xml:space="preserve"> be supported at the non-roaming </w:t>
            </w:r>
            <w:r>
              <w:rPr>
                <w:lang w:eastAsia="ko-KR"/>
              </w:rPr>
              <w:t>II-</w:t>
            </w:r>
            <w:r>
              <w:t>NNI</w:t>
            </w:r>
            <w:r w:rsidR="004B5532" w:rsidRPr="004B5532">
              <w:rPr>
                <w:noProof/>
                <w:lang w:eastAsia="ja-JP"/>
              </w:rPr>
              <w:t>.</w:t>
            </w:r>
          </w:p>
        </w:tc>
      </w:tr>
      <w:tr w:rsidR="00B76DD3" w14:paraId="4B5F4C88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40BA3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CF7242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B76DD3" w14:paraId="1378CE0A" w14:textId="77777777" w:rsidTr="003053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7CF3B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5CB66" w14:textId="6B35B678" w:rsidR="002A09EB" w:rsidRDefault="002A09EB" w:rsidP="002A09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A09EB">
              <w:rPr>
                <w:noProof/>
                <w:lang w:eastAsia="ja-JP"/>
              </w:rPr>
              <w:t>The protocol value</w:t>
            </w:r>
            <w:r w:rsidR="00EE2C08">
              <w:rPr>
                <w:noProof/>
                <w:lang w:eastAsia="ja-JP"/>
              </w:rPr>
              <w:t xml:space="preserve"> "STIR" and </w:t>
            </w:r>
            <w:r w:rsidR="00E07347">
              <w:rPr>
                <w:noProof/>
                <w:lang w:eastAsia="ja-JP"/>
              </w:rPr>
              <w:t xml:space="preserve">the corresponding </w:t>
            </w:r>
            <w:r w:rsidR="00EE2C08">
              <w:rPr>
                <w:noProof/>
                <w:lang w:eastAsia="ja-JP"/>
              </w:rPr>
              <w:t xml:space="preserve">"cause" </w:t>
            </w:r>
            <w:r w:rsidR="00DF6C15">
              <w:rPr>
                <w:noProof/>
                <w:lang w:eastAsia="ja-JP"/>
              </w:rPr>
              <w:t xml:space="preserve">and "ppi" </w:t>
            </w:r>
            <w:r w:rsidR="00EE2C08">
              <w:rPr>
                <w:noProof/>
                <w:lang w:eastAsia="ja-JP"/>
              </w:rPr>
              <w:t xml:space="preserve">header field </w:t>
            </w:r>
            <w:r w:rsidR="00AC12A6">
              <w:rPr>
                <w:noProof/>
                <w:lang w:eastAsia="ja-JP"/>
              </w:rPr>
              <w:t>parameters</w:t>
            </w:r>
            <w:r w:rsidRPr="002A09EB">
              <w:rPr>
                <w:noProof/>
                <w:lang w:eastAsia="ja-JP"/>
              </w:rPr>
              <w:t xml:space="preserve"> of </w:t>
            </w:r>
            <w:r w:rsidR="00AC12A6">
              <w:rPr>
                <w:noProof/>
                <w:lang w:eastAsia="ja-JP"/>
              </w:rPr>
              <w:t>a</w:t>
            </w:r>
            <w:r w:rsidRPr="002A09EB">
              <w:rPr>
                <w:noProof/>
                <w:lang w:eastAsia="ja-JP"/>
              </w:rPr>
              <w:t xml:space="preserve"> Reason header </w:t>
            </w:r>
            <w:r w:rsidR="00AC12A6">
              <w:rPr>
                <w:noProof/>
                <w:lang w:eastAsia="ja-JP"/>
              </w:rPr>
              <w:t xml:space="preserve">field </w:t>
            </w:r>
            <w:r w:rsidR="00EE2C08">
              <w:rPr>
                <w:noProof/>
                <w:lang w:eastAsia="ja-JP"/>
              </w:rPr>
              <w:t xml:space="preserve">specified in </w:t>
            </w:r>
            <w:r w:rsidR="00AC12A6" w:rsidRPr="00D81FFE">
              <w:t>draft-</w:t>
            </w:r>
            <w:proofErr w:type="spellStart"/>
            <w:r w:rsidR="00AC12A6" w:rsidRPr="00D81FFE">
              <w:t>ietf</w:t>
            </w:r>
            <w:proofErr w:type="spellEnd"/>
            <w:r w:rsidR="00AC12A6" w:rsidRPr="00D81FFE">
              <w:t>-stir-identity-header-errors-handling</w:t>
            </w:r>
            <w:r w:rsidR="00AC12A6" w:rsidRPr="002A09EB">
              <w:rPr>
                <w:noProof/>
                <w:lang w:eastAsia="ja-JP"/>
              </w:rPr>
              <w:t xml:space="preserve"> </w:t>
            </w:r>
            <w:r w:rsidR="00AC12A6">
              <w:rPr>
                <w:rFonts w:hint="eastAsia"/>
                <w:noProof/>
                <w:lang w:eastAsia="ja-JP"/>
              </w:rPr>
              <w:t>a</w:t>
            </w:r>
            <w:r w:rsidR="00AC12A6">
              <w:rPr>
                <w:noProof/>
                <w:lang w:eastAsia="ja-JP"/>
              </w:rPr>
              <w:t>re</w:t>
            </w:r>
            <w:r w:rsidRPr="002A09EB">
              <w:rPr>
                <w:noProof/>
                <w:lang w:eastAsia="ja-JP"/>
              </w:rPr>
              <w:t xml:space="preserve"> not supported </w:t>
            </w:r>
            <w:r w:rsidR="00AC12A6">
              <w:rPr>
                <w:noProof/>
                <w:lang w:eastAsia="ja-JP"/>
              </w:rPr>
              <w:t>at</w:t>
            </w:r>
            <w:r w:rsidRPr="002A09EB">
              <w:rPr>
                <w:noProof/>
                <w:lang w:eastAsia="ja-JP"/>
              </w:rPr>
              <w:t xml:space="preserve"> </w:t>
            </w:r>
            <w:r w:rsidR="00AC12A6">
              <w:rPr>
                <w:noProof/>
                <w:lang w:eastAsia="ja-JP"/>
              </w:rPr>
              <w:t xml:space="preserve">the </w:t>
            </w:r>
            <w:r w:rsidRPr="002A09EB">
              <w:rPr>
                <w:noProof/>
                <w:lang w:eastAsia="ja-JP"/>
              </w:rPr>
              <w:t>II-NNI.</w:t>
            </w:r>
          </w:p>
        </w:tc>
      </w:tr>
      <w:tr w:rsidR="00B76DD3" w14:paraId="29C48757" w14:textId="77777777" w:rsidTr="0030532D">
        <w:tc>
          <w:tcPr>
            <w:tcW w:w="2694" w:type="dxa"/>
            <w:gridSpan w:val="2"/>
          </w:tcPr>
          <w:p w14:paraId="1C852223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3A7B5DA6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B76DD3" w14:paraId="39A93EC1" w14:textId="77777777" w:rsidTr="00305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8ECDE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3FFCD" w14:textId="638EBC90" w:rsidR="00B76DD3" w:rsidRDefault="00AC12A6" w:rsidP="00305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="00B76DD3">
              <w:rPr>
                <w:rFonts w:hint="eastAsia"/>
                <w:noProof/>
                <w:lang w:eastAsia="ja-JP"/>
              </w:rPr>
              <w:t>2</w:t>
            </w:r>
            <w:r w:rsidR="00B76DD3">
              <w:rPr>
                <w:noProof/>
                <w:lang w:eastAsia="ja-JP"/>
              </w:rPr>
              <w:t>9</w:t>
            </w:r>
          </w:p>
        </w:tc>
      </w:tr>
      <w:tr w:rsidR="00B76DD3" w14:paraId="78A13FB5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93F71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396E9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10A45803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60581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DFE5B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73B064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42C32C" w14:textId="77777777" w:rsidR="00B76DD3" w:rsidRDefault="00B76DD3" w:rsidP="00305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463678" w14:textId="77777777" w:rsidR="00B76DD3" w:rsidRDefault="00B76DD3" w:rsidP="003053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DD3" w14:paraId="3B39997C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12A55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1BE0A" w14:textId="1B507315" w:rsidR="00B76DD3" w:rsidRDefault="00594E2E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48A8E" w14:textId="4E5C20E8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4744C6A" w14:textId="77777777" w:rsidR="00B76DD3" w:rsidRDefault="00B76DD3" w:rsidP="00305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46EC0" w14:textId="05617126" w:rsidR="00B76DD3" w:rsidRDefault="00B76DD3" w:rsidP="00852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F6C15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</w:t>
            </w:r>
            <w:r w:rsidR="00E23EEF">
              <w:rPr>
                <w:noProof/>
              </w:rPr>
              <w:t> </w:t>
            </w:r>
            <w:r w:rsidR="00852EAC">
              <w:rPr>
                <w:noProof/>
              </w:rPr>
              <w:t>6564</w:t>
            </w:r>
          </w:p>
        </w:tc>
      </w:tr>
      <w:tr w:rsidR="00B76DD3" w14:paraId="49A75C06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20CCE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1FDBF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06A19" w14:textId="636D3FA4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492EF2A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DECEF" w14:textId="77777777" w:rsidR="00B76DD3" w:rsidRDefault="00B76DD3" w:rsidP="003053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DD3" w14:paraId="6B1D6520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22BC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6EDE1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09020" w14:textId="73499388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9560F18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DC723" w14:textId="77777777" w:rsidR="00B76DD3" w:rsidRDefault="00B76DD3" w:rsidP="003053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DD3" w14:paraId="5ED69180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D6D8A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03D25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</w:tr>
      <w:tr w:rsidR="00B76DD3" w14:paraId="02AFBBBB" w14:textId="77777777" w:rsidTr="003053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8CC44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134B4" w14:textId="77777777" w:rsidR="00B76DD3" w:rsidRDefault="00B76DD3" w:rsidP="00305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DD3" w:rsidRPr="008863B9" w14:paraId="3A45CAEC" w14:textId="77777777" w:rsidTr="003053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9C59" w14:textId="77777777" w:rsidR="00B76DD3" w:rsidRPr="008863B9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97CAA3" w14:textId="77777777" w:rsidR="00B76DD3" w:rsidRPr="008863B9" w:rsidRDefault="00B76DD3" w:rsidP="003053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DD3" w14:paraId="36E41486" w14:textId="77777777" w:rsidTr="00305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6954E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A9573" w14:textId="77777777" w:rsidR="00B76DD3" w:rsidRDefault="00B76DD3" w:rsidP="00305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437E9" w14:textId="77777777" w:rsidR="00B76DD3" w:rsidRDefault="00B76DD3" w:rsidP="00B76DD3">
      <w:pPr>
        <w:pStyle w:val="CRCoverPage"/>
        <w:spacing w:after="0"/>
        <w:rPr>
          <w:noProof/>
          <w:sz w:val="8"/>
          <w:szCs w:val="8"/>
        </w:rPr>
      </w:pPr>
    </w:p>
    <w:p w14:paraId="4211E0AD" w14:textId="77777777" w:rsidR="00B76DD3" w:rsidRDefault="00B76DD3" w:rsidP="00B76DD3">
      <w:pPr>
        <w:rPr>
          <w:noProof/>
        </w:rPr>
        <w:sectPr w:rsidR="00B76D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0EE40" w14:textId="63E5BB59" w:rsidR="00B76DD3" w:rsidRPr="006B5418" w:rsidRDefault="00B76DD3" w:rsidP="00B76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075831" w14:textId="77777777" w:rsidR="00760DC5" w:rsidRDefault="00760DC5" w:rsidP="00760DC5">
      <w:pPr>
        <w:pStyle w:val="1"/>
      </w:pPr>
      <w:bookmarkStart w:id="12" w:name="_Toc27994379"/>
      <w:bookmarkStart w:id="13" w:name="_Toc36034910"/>
      <w:bookmarkStart w:id="14" w:name="_Toc44588496"/>
      <w:bookmarkStart w:id="15" w:name="_Toc45131706"/>
      <w:bookmarkStart w:id="16" w:name="_Toc51747927"/>
      <w:bookmarkStart w:id="17" w:name="_Toc51748144"/>
      <w:bookmarkStart w:id="18" w:name="_Toc59014423"/>
      <w:bookmarkStart w:id="19" w:name="_Toc68165056"/>
      <w:bookmarkStart w:id="20" w:name="_Toc83299827"/>
      <w:r>
        <w:t>2</w:t>
      </w:r>
      <w:r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9CF2273" w14:textId="77777777" w:rsidR="00760DC5" w:rsidRDefault="00760DC5" w:rsidP="00760DC5">
      <w:r>
        <w:t>The following documents contain provisions which, through reference in this text, constitute provisions of the present document.</w:t>
      </w:r>
    </w:p>
    <w:p w14:paraId="5A6956AA" w14:textId="77777777" w:rsidR="00760DC5" w:rsidRDefault="00760DC5" w:rsidP="00760DC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62E9D23" w14:textId="77777777" w:rsidR="00760DC5" w:rsidRDefault="00760DC5" w:rsidP="00760DC5">
      <w:pPr>
        <w:pStyle w:val="B1"/>
      </w:pPr>
      <w:r>
        <w:t>-</w:t>
      </w:r>
      <w:r>
        <w:tab/>
        <w:t>For a specific reference, subsequent revisions do not apply.</w:t>
      </w:r>
    </w:p>
    <w:p w14:paraId="154F1857" w14:textId="77777777" w:rsidR="00760DC5" w:rsidRDefault="00760DC5" w:rsidP="00760DC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665862B" w14:textId="77777777" w:rsidR="00760DC5" w:rsidRDefault="00760DC5" w:rsidP="00760DC5">
      <w:pPr>
        <w:pStyle w:val="EX"/>
      </w:pPr>
      <w:r>
        <w:t>[1]</w:t>
      </w:r>
      <w:r>
        <w:tab/>
        <w:t>3GPP TR 21.905: "Vocabulary for 3GPP Specifications".</w:t>
      </w:r>
    </w:p>
    <w:p w14:paraId="4FD8DAD0" w14:textId="77777777" w:rsidR="00760DC5" w:rsidRDefault="00760DC5" w:rsidP="00760DC5">
      <w:pPr>
        <w:pStyle w:val="EX"/>
      </w:pPr>
      <w:r>
        <w:t>[2]</w:t>
      </w:r>
      <w:r>
        <w:tab/>
        <w:t>IETF RFC 791: "Internet Protocol".</w:t>
      </w:r>
    </w:p>
    <w:p w14:paraId="4D4F4A6F" w14:textId="77777777" w:rsidR="00760DC5" w:rsidRDefault="00760DC5" w:rsidP="00760DC5">
      <w:pPr>
        <w:pStyle w:val="EX"/>
      </w:pPr>
      <w:r>
        <w:t>[3]</w:t>
      </w:r>
      <w:r>
        <w:tab/>
        <w:t>3GPP TS 23.002: "Network architecture".</w:t>
      </w:r>
    </w:p>
    <w:p w14:paraId="75E75B3D" w14:textId="77777777" w:rsidR="00760DC5" w:rsidRDefault="00760DC5" w:rsidP="00760DC5">
      <w:pPr>
        <w:pStyle w:val="EX"/>
      </w:pPr>
      <w:r>
        <w:t>[4]</w:t>
      </w:r>
      <w:r>
        <w:tab/>
        <w:t>3GPP TS 23.228: "IP Multimedia Subsystem (IMS); Stage 2".</w:t>
      </w:r>
    </w:p>
    <w:p w14:paraId="47A427F9" w14:textId="77777777" w:rsidR="00760DC5" w:rsidRDefault="00760DC5" w:rsidP="00760DC5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7F9E5C30" w14:textId="77777777" w:rsidR="00760DC5" w:rsidRDefault="00760DC5" w:rsidP="00760DC5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79438A61" w14:textId="77777777" w:rsidR="00760DC5" w:rsidRDefault="00760DC5" w:rsidP="00760DC5">
      <w:pPr>
        <w:pStyle w:val="EX"/>
      </w:pPr>
      <w:r>
        <w:t>[7]</w:t>
      </w:r>
      <w:r>
        <w:tab/>
        <w:t>IETF RFC 2460: "Internet Protocol, Version 6 (IPv6) Specification".</w:t>
      </w:r>
    </w:p>
    <w:p w14:paraId="2F20AFA3" w14:textId="77777777" w:rsidR="00760DC5" w:rsidRDefault="00760DC5" w:rsidP="00760DC5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13FED88F" w14:textId="77777777" w:rsidR="00760DC5" w:rsidRDefault="00760DC5" w:rsidP="00760DC5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32C69F58" w14:textId="77777777" w:rsidR="00760DC5" w:rsidRDefault="00760DC5" w:rsidP="00760DC5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08DBD20E" w14:textId="77777777" w:rsidR="00760DC5" w:rsidRDefault="00760DC5" w:rsidP="00760DC5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741629D1" w14:textId="77777777" w:rsidR="00760DC5" w:rsidRDefault="00760DC5" w:rsidP="00760DC5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114F22C0" w14:textId="77777777" w:rsidR="00760DC5" w:rsidRDefault="00760DC5" w:rsidP="00760DC5">
      <w:pPr>
        <w:pStyle w:val="EX"/>
      </w:pPr>
      <w:r>
        <w:t>[13]</w:t>
      </w:r>
      <w:r>
        <w:tab/>
        <w:t>IETF RFC 3261: "SIP: Session Initiation Protocol".</w:t>
      </w:r>
    </w:p>
    <w:p w14:paraId="23F4E1EA" w14:textId="77777777" w:rsidR="00760DC5" w:rsidRDefault="00760DC5" w:rsidP="00760DC5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048B9066" w14:textId="77777777" w:rsidR="00760DC5" w:rsidRDefault="00760DC5" w:rsidP="00760DC5">
      <w:pPr>
        <w:pStyle w:val="EX"/>
      </w:pPr>
      <w:r>
        <w:t>[15]</w:t>
      </w:r>
      <w:r>
        <w:tab/>
        <w:t>IETF RFC 3860: "Common Profile for Instant Messaging (CPIM)".</w:t>
      </w:r>
    </w:p>
    <w:p w14:paraId="792F49FB" w14:textId="77777777" w:rsidR="00760DC5" w:rsidRDefault="00760DC5" w:rsidP="00760DC5">
      <w:pPr>
        <w:pStyle w:val="EX"/>
      </w:pPr>
      <w:r>
        <w:t>[16]</w:t>
      </w:r>
      <w:r>
        <w:tab/>
        <w:t>IETF RFC 3859: "Common Profile for Presence (CPP)".</w:t>
      </w:r>
    </w:p>
    <w:p w14:paraId="2636137A" w14:textId="77777777" w:rsidR="00760DC5" w:rsidRDefault="00760DC5" w:rsidP="00760DC5">
      <w:pPr>
        <w:pStyle w:val="EX"/>
      </w:pPr>
      <w:r>
        <w:t>[17]</w:t>
      </w:r>
      <w:r>
        <w:tab/>
        <w:t>IETF RFC 4975: "The Message Session Relay Protocol (MSRP)".</w:t>
      </w:r>
    </w:p>
    <w:p w14:paraId="0395FB60" w14:textId="77777777" w:rsidR="00760DC5" w:rsidRDefault="00760DC5" w:rsidP="00760DC5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2BD9535D" w14:textId="77777777" w:rsidR="00760DC5" w:rsidRDefault="00760DC5" w:rsidP="00760DC5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4B5FE72F" w14:textId="77777777" w:rsidR="00760DC5" w:rsidRDefault="00760DC5" w:rsidP="00760DC5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3934CC18" w14:textId="77777777" w:rsidR="00760DC5" w:rsidRDefault="00760DC5" w:rsidP="00760DC5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39867C47" w14:textId="77777777" w:rsidR="00760DC5" w:rsidRDefault="00760DC5" w:rsidP="00760DC5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775A752C" w14:textId="77777777" w:rsidR="00760DC5" w:rsidRDefault="00760DC5" w:rsidP="00760DC5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14:paraId="644E20D4" w14:textId="77777777" w:rsidR="00760DC5" w:rsidRDefault="00760DC5" w:rsidP="00760DC5">
      <w:pPr>
        <w:pStyle w:val="EX"/>
      </w:pPr>
      <w:r>
        <w:t>[23]</w:t>
      </w:r>
      <w:r>
        <w:tab/>
        <w:t>IETF RFC 3311: "The Session Initiation Protocol (SIP) UPDATE method".</w:t>
      </w:r>
    </w:p>
    <w:p w14:paraId="244E4AFF" w14:textId="77777777" w:rsidR="00760DC5" w:rsidRDefault="00760DC5" w:rsidP="00760DC5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6A9FD447" w14:textId="77777777" w:rsidR="00760DC5" w:rsidRDefault="00760DC5" w:rsidP="00760DC5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109F981D" w14:textId="77777777" w:rsidR="00760DC5" w:rsidRDefault="00760DC5" w:rsidP="00760DC5">
      <w:pPr>
        <w:pStyle w:val="EX"/>
      </w:pPr>
      <w:r>
        <w:t>[24B]</w:t>
      </w:r>
      <w:r>
        <w:tab/>
        <w:t>IETF RFC 7913: "P-Access-Network-Info ABNF Update".</w:t>
      </w:r>
    </w:p>
    <w:p w14:paraId="559B4EBA" w14:textId="77777777" w:rsidR="00760DC5" w:rsidRDefault="00760DC5" w:rsidP="00760DC5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42280645" w14:textId="77777777" w:rsidR="00760DC5" w:rsidRDefault="00760DC5" w:rsidP="00760DC5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14855099" w14:textId="77777777" w:rsidR="00760DC5" w:rsidRDefault="00760DC5" w:rsidP="00760DC5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5971B4A7" w14:textId="77777777" w:rsidR="00760DC5" w:rsidRDefault="00760DC5" w:rsidP="00760DC5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7A2C57E9" w14:textId="77777777" w:rsidR="00760DC5" w:rsidRDefault="00760DC5" w:rsidP="00760DC5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12357F68" w14:textId="77777777" w:rsidR="00760DC5" w:rsidRDefault="00760DC5" w:rsidP="00760DC5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296572B4" w14:textId="77777777" w:rsidR="00760DC5" w:rsidRDefault="00760DC5" w:rsidP="00760DC5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33EE2687" w14:textId="77777777" w:rsidR="00760DC5" w:rsidRDefault="00760DC5" w:rsidP="00760DC5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5248D94A" w14:textId="77777777" w:rsidR="00760DC5" w:rsidRDefault="00760DC5" w:rsidP="00760DC5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4FC4DA54" w14:textId="77777777" w:rsidR="00760DC5" w:rsidRDefault="00760DC5" w:rsidP="00760DC5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4DF89850" w14:textId="77777777" w:rsidR="00760DC5" w:rsidRDefault="00760DC5" w:rsidP="00760DC5">
      <w:pPr>
        <w:pStyle w:val="EX"/>
      </w:pPr>
      <w:r>
        <w:t>[35]</w:t>
      </w:r>
      <w:r>
        <w:tab/>
        <w:t>3GPP TS 23.003: "Numbering, addressing and identification".</w:t>
      </w:r>
    </w:p>
    <w:p w14:paraId="54F8200F" w14:textId="77777777" w:rsidR="00760DC5" w:rsidRDefault="00760DC5" w:rsidP="00760DC5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4DF2C7F9" w14:textId="77777777" w:rsidR="00760DC5" w:rsidRDefault="00760DC5" w:rsidP="00760DC5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75EE8434" w14:textId="77777777" w:rsidR="00760DC5" w:rsidRDefault="00760DC5" w:rsidP="00760DC5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5A52BC8B" w14:textId="77777777" w:rsidR="00760DC5" w:rsidRDefault="00760DC5" w:rsidP="00760DC5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331811DD" w14:textId="77777777" w:rsidR="00760DC5" w:rsidRDefault="00760DC5" w:rsidP="00760DC5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3D721E4E" w14:textId="77777777" w:rsidR="00760DC5" w:rsidRDefault="00760DC5" w:rsidP="00760DC5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5E017A10" w14:textId="77777777" w:rsidR="00760DC5" w:rsidRDefault="00760DC5" w:rsidP="00760DC5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79B4AEF2" w14:textId="77777777" w:rsidR="00760DC5" w:rsidRDefault="00760DC5" w:rsidP="00760DC5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23A872C7" w14:textId="77777777" w:rsidR="00760DC5" w:rsidRDefault="00760DC5" w:rsidP="00760DC5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1047EF53" w14:textId="77777777" w:rsidR="00760DC5" w:rsidRDefault="00760DC5" w:rsidP="00760DC5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32B4EB04" w14:textId="77777777" w:rsidR="00760DC5" w:rsidRDefault="00760DC5" w:rsidP="00760DC5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14:paraId="61A8C434" w14:textId="77777777" w:rsidR="00760DC5" w:rsidRDefault="00760DC5" w:rsidP="00760DC5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14:paraId="227BF13C" w14:textId="77777777" w:rsidR="00760DC5" w:rsidRDefault="00760DC5" w:rsidP="00760DC5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07E24552" w14:textId="77777777" w:rsidR="00760DC5" w:rsidRDefault="00760DC5" w:rsidP="00760DC5">
      <w:pPr>
        <w:pStyle w:val="EX"/>
      </w:pPr>
      <w:r>
        <w:t>[49]</w:t>
      </w:r>
      <w:r>
        <w:tab/>
        <w:t>IETF RFC </w:t>
      </w:r>
      <w:r>
        <w:rPr>
          <w:lang w:eastAsia="zh-CN"/>
        </w:rPr>
        <w:t>6432</w:t>
      </w:r>
      <w:r>
        <w:t>: "Carrying Q.850 Codes in Reason Header Fields in SIP (Session Initiation Protocol) Responses".</w:t>
      </w:r>
    </w:p>
    <w:p w14:paraId="0E8A08F3" w14:textId="77777777" w:rsidR="00760DC5" w:rsidRDefault="00760DC5" w:rsidP="00760DC5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6086018E" w14:textId="77777777" w:rsidR="00760DC5" w:rsidRDefault="00760DC5" w:rsidP="00760DC5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0FF69608" w14:textId="77777777" w:rsidR="00760DC5" w:rsidRDefault="00760DC5" w:rsidP="00760DC5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01E66489" w14:textId="77777777" w:rsidR="00760DC5" w:rsidRDefault="00760DC5" w:rsidP="00760DC5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7EAB9503" w14:textId="77777777" w:rsidR="00760DC5" w:rsidRDefault="00760DC5" w:rsidP="00760DC5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17808B9B" w14:textId="77777777" w:rsidR="00760DC5" w:rsidRDefault="00760DC5" w:rsidP="00760DC5">
      <w:pPr>
        <w:pStyle w:val="EX"/>
      </w:pPr>
      <w:r>
        <w:t>[55]</w:t>
      </w:r>
      <w:r>
        <w:tab/>
        <w:t>IETF RFC 3911: "The Session Initiation Protocol (SIP) 'Join' Header".</w:t>
      </w:r>
    </w:p>
    <w:p w14:paraId="397878EC" w14:textId="77777777" w:rsidR="00760DC5" w:rsidRDefault="00760DC5" w:rsidP="00760DC5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5DC3D7BD" w14:textId="77777777" w:rsidR="00760DC5" w:rsidRDefault="00760DC5" w:rsidP="00760DC5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3D385DFA" w14:textId="77777777" w:rsidR="00760DC5" w:rsidRDefault="00760DC5" w:rsidP="00760DC5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367A2460" w14:textId="77777777" w:rsidR="00760DC5" w:rsidRDefault="00760DC5" w:rsidP="00760DC5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06D24794" w14:textId="77777777" w:rsidR="00760DC5" w:rsidRDefault="00760DC5" w:rsidP="00760DC5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4C109DEE" w14:textId="77777777" w:rsidR="00760DC5" w:rsidRDefault="00760DC5" w:rsidP="00760DC5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348790E6" w14:textId="77777777" w:rsidR="00760DC5" w:rsidRDefault="00760DC5" w:rsidP="00760DC5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4FCE8E70" w14:textId="77777777" w:rsidR="00760DC5" w:rsidRDefault="00760DC5" w:rsidP="00760DC5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423B3215" w14:textId="77777777" w:rsidR="00760DC5" w:rsidRDefault="00760DC5" w:rsidP="00760DC5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73FD2FD6" w14:textId="77777777" w:rsidR="00760DC5" w:rsidRDefault="00760DC5" w:rsidP="00760DC5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53210746" w14:textId="77777777" w:rsidR="00760DC5" w:rsidRDefault="00760DC5" w:rsidP="00760DC5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3520DCE0" w14:textId="77777777" w:rsidR="00760DC5" w:rsidRDefault="00760DC5" w:rsidP="00760DC5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48C64C0D" w14:textId="77777777" w:rsidR="00760DC5" w:rsidRDefault="00760DC5" w:rsidP="00760DC5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7A605DEB" w14:textId="77777777" w:rsidR="00760DC5" w:rsidRDefault="00760DC5" w:rsidP="00760DC5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5E000059" w14:textId="77777777" w:rsidR="00760DC5" w:rsidRDefault="00760DC5" w:rsidP="00760DC5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411A3976" w14:textId="77777777" w:rsidR="00760DC5" w:rsidRDefault="00760DC5" w:rsidP="00760DC5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261B499F" w14:textId="77777777" w:rsidR="00760DC5" w:rsidRDefault="00760DC5" w:rsidP="00760DC5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7FE425DC" w14:textId="77777777" w:rsidR="00760DC5" w:rsidRDefault="00760DC5" w:rsidP="00760DC5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14:paraId="6E8D659A" w14:textId="77777777" w:rsidR="00760DC5" w:rsidRDefault="00760DC5" w:rsidP="00760DC5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14:paraId="417FA860" w14:textId="77777777" w:rsidR="00760DC5" w:rsidRDefault="00760DC5" w:rsidP="00760DC5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596B4636" w14:textId="77777777" w:rsidR="00760DC5" w:rsidRDefault="00760DC5" w:rsidP="00760DC5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3716F92" w14:textId="77777777" w:rsidR="00760DC5" w:rsidRDefault="00760DC5" w:rsidP="00760DC5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31D1E15F" w14:textId="77777777" w:rsidR="00760DC5" w:rsidRDefault="00760DC5" w:rsidP="00760DC5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5BBFCF3A" w14:textId="77777777" w:rsidR="00760DC5" w:rsidRDefault="00760DC5" w:rsidP="00760DC5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687DDC7A" w14:textId="77777777" w:rsidR="00760DC5" w:rsidRDefault="00760DC5" w:rsidP="00760DC5">
      <w:pPr>
        <w:pStyle w:val="EX"/>
      </w:pPr>
      <w:r>
        <w:t>[80]</w:t>
      </w:r>
      <w:r>
        <w:tab/>
        <w:t xml:space="preserve">IETF RFC 5049: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3F80308D" w14:textId="77777777" w:rsidR="00760DC5" w:rsidRDefault="00760DC5" w:rsidP="00760DC5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33D37135" w14:textId="77777777" w:rsidR="00760DC5" w:rsidRDefault="00760DC5" w:rsidP="00760DC5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51AACBE1" w14:textId="77777777" w:rsidR="00760DC5" w:rsidRDefault="00760DC5" w:rsidP="00760DC5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205C5779" w14:textId="77777777" w:rsidR="00760DC5" w:rsidRDefault="00760DC5" w:rsidP="00760DC5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1194838B" w14:textId="77777777" w:rsidR="00760DC5" w:rsidRDefault="00760DC5" w:rsidP="00760DC5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09872306" w14:textId="77777777" w:rsidR="00760DC5" w:rsidRDefault="00760DC5" w:rsidP="00760DC5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20574126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4E6B0979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IETF RFC 8497: "Marking SIP Messages to Be Logged".</w:t>
      </w:r>
    </w:p>
    <w:p w14:paraId="7B574969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5EA834E8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76029A8B" w14:textId="77777777" w:rsidR="00760DC5" w:rsidRDefault="00760DC5" w:rsidP="00760DC5">
      <w:pPr>
        <w:pStyle w:val="EX"/>
      </w:pPr>
      <w:r>
        <w:t>[90]</w:t>
      </w:r>
      <w:r>
        <w:tab/>
        <w:t>IETF RFC 6223: "Indication of support for keep-alive".</w:t>
      </w:r>
    </w:p>
    <w:p w14:paraId="5CEFC6C6" w14:textId="77777777" w:rsidR="00760DC5" w:rsidRDefault="00760DC5" w:rsidP="00760DC5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75A97291" w14:textId="77777777" w:rsidR="00760DC5" w:rsidRDefault="00760DC5" w:rsidP="00760DC5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009D2050" w14:textId="77777777" w:rsidR="00760DC5" w:rsidRDefault="00760DC5" w:rsidP="00760DC5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14:paraId="26ED4573" w14:textId="77777777" w:rsidR="00760DC5" w:rsidRDefault="00760DC5" w:rsidP="00760DC5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778E22F1" w14:textId="77777777" w:rsidR="00760DC5" w:rsidRDefault="00760DC5" w:rsidP="00760DC5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22DF7EE9" w14:textId="77777777" w:rsidR="00760DC5" w:rsidRDefault="00760DC5" w:rsidP="00760DC5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73147C8B" w14:textId="77777777" w:rsidR="00760DC5" w:rsidRDefault="00760DC5" w:rsidP="00760DC5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73FAE0C5" w14:textId="77777777" w:rsidR="00760DC5" w:rsidRDefault="00760DC5" w:rsidP="00760DC5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7A8DE491" w14:textId="77777777" w:rsidR="00760DC5" w:rsidRDefault="00760DC5" w:rsidP="00760DC5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30868A62" w14:textId="77777777" w:rsidR="00760DC5" w:rsidRDefault="00760DC5" w:rsidP="00760DC5">
      <w:pPr>
        <w:pStyle w:val="EX"/>
      </w:pPr>
      <w:r>
        <w:lastRenderedPageBreak/>
        <w:t>[100]</w:t>
      </w:r>
      <w:r>
        <w:tab/>
        <w:t>3GPP TS 24.238: "Session Initiation Protocol (SIP) based user configuration".</w:t>
      </w:r>
    </w:p>
    <w:p w14:paraId="3477A73F" w14:textId="77777777" w:rsidR="00760DC5" w:rsidRDefault="00760DC5" w:rsidP="00760DC5">
      <w:pPr>
        <w:pStyle w:val="EX"/>
      </w:pPr>
      <w:r>
        <w:t>[101]</w:t>
      </w:r>
      <w:r>
        <w:tab/>
        <w:t>3GPP TS 24.239: "Flexible Alerting (FA) using IP Multimedia (IM) Core Network (CN) subsystem".</w:t>
      </w:r>
    </w:p>
    <w:p w14:paraId="6D57E6F6" w14:textId="77777777" w:rsidR="00760DC5" w:rsidRDefault="00760DC5" w:rsidP="00760DC5">
      <w:pPr>
        <w:pStyle w:val="EX"/>
      </w:pPr>
      <w:r>
        <w:t>[102]</w:t>
      </w:r>
      <w:r>
        <w:tab/>
        <w:t>Void.</w:t>
      </w:r>
    </w:p>
    <w:p w14:paraId="60446BB8" w14:textId="77777777" w:rsidR="00760DC5" w:rsidRDefault="00760DC5" w:rsidP="00760DC5">
      <w:pPr>
        <w:pStyle w:val="EX"/>
      </w:pPr>
      <w:r>
        <w:t>[103]</w:t>
      </w:r>
      <w:r>
        <w:tab/>
        <w:t>3GPP TS 24.654: "Closed User Group (CUG) using IP Multimedia (IM) Core Network (CN) subsystem".</w:t>
      </w:r>
    </w:p>
    <w:p w14:paraId="3BE55187" w14:textId="77777777" w:rsidR="00760DC5" w:rsidRDefault="00760DC5" w:rsidP="00760DC5">
      <w:pPr>
        <w:pStyle w:val="EX"/>
      </w:pPr>
      <w:r>
        <w:t>[104]</w:t>
      </w:r>
      <w:r>
        <w:tab/>
        <w:t>Void.</w:t>
      </w:r>
    </w:p>
    <w:p w14:paraId="67758028" w14:textId="77777777" w:rsidR="00760DC5" w:rsidRDefault="00760DC5" w:rsidP="00760DC5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21C26FC0" w14:textId="77777777" w:rsidR="00760DC5" w:rsidRDefault="00760DC5" w:rsidP="00760DC5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3B45DDD6" w14:textId="77777777" w:rsidR="00760DC5" w:rsidRDefault="00760DC5" w:rsidP="00760DC5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025C205B" w14:textId="77777777" w:rsidR="00760DC5" w:rsidRDefault="00760DC5" w:rsidP="00760DC5">
      <w:pPr>
        <w:pStyle w:val="EX"/>
      </w:pPr>
      <w:r>
        <w:t>[108]</w:t>
      </w:r>
      <w:r>
        <w:tab/>
        <w:t>Void.</w:t>
      </w:r>
    </w:p>
    <w:p w14:paraId="2351ECB9" w14:textId="77777777" w:rsidR="00760DC5" w:rsidRDefault="00760DC5" w:rsidP="00760DC5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18F32863" w14:textId="77777777" w:rsidR="00760DC5" w:rsidRDefault="00760DC5" w:rsidP="00760DC5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43612AC4" w14:textId="77777777" w:rsidR="00760DC5" w:rsidRDefault="00760DC5" w:rsidP="00760DC5">
      <w:pPr>
        <w:pStyle w:val="EX"/>
      </w:pPr>
      <w:r>
        <w:t>[111]</w:t>
      </w:r>
      <w:r>
        <w:tab/>
        <w:t>Void.</w:t>
      </w:r>
    </w:p>
    <w:p w14:paraId="01B28204" w14:textId="77777777" w:rsidR="00760DC5" w:rsidRDefault="00760DC5" w:rsidP="00760DC5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38327AA4" w14:textId="77777777" w:rsidR="00760DC5" w:rsidRDefault="00760DC5" w:rsidP="00760DC5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0397BF59" w14:textId="77777777" w:rsidR="00760DC5" w:rsidRDefault="00760DC5" w:rsidP="00760DC5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F9474AC" w14:textId="77777777" w:rsidR="00760DC5" w:rsidRDefault="00760DC5" w:rsidP="00760DC5">
      <w:pPr>
        <w:pStyle w:val="EX"/>
      </w:pPr>
      <w:r>
        <w:t>[115]</w:t>
      </w:r>
      <w:r>
        <w:tab/>
        <w:t>Void.</w:t>
      </w:r>
    </w:p>
    <w:p w14:paraId="2D4CE54B" w14:textId="77777777" w:rsidR="00760DC5" w:rsidRDefault="00760DC5" w:rsidP="00760DC5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7A053CFE" w14:textId="77777777" w:rsidR="00760DC5" w:rsidRDefault="00760DC5" w:rsidP="00760DC5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3601D8CE" w14:textId="77777777" w:rsidR="00760DC5" w:rsidRDefault="00760DC5" w:rsidP="00760DC5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7FE72C7A" w14:textId="77777777" w:rsidR="00760DC5" w:rsidRDefault="00760DC5" w:rsidP="00760DC5">
      <w:pPr>
        <w:pStyle w:val="EX"/>
      </w:pPr>
      <w:r>
        <w:t>[119]</w:t>
      </w:r>
      <w:r>
        <w:tab/>
        <w:t>Void.</w:t>
      </w:r>
    </w:p>
    <w:p w14:paraId="62A235C3" w14:textId="77777777" w:rsidR="00760DC5" w:rsidRDefault="00760DC5" w:rsidP="00760DC5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03F553FC" w14:textId="77777777" w:rsidR="00760DC5" w:rsidRDefault="00760DC5" w:rsidP="00760DC5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75A38B5D" w14:textId="77777777" w:rsidR="00760DC5" w:rsidRDefault="00760DC5" w:rsidP="00760DC5">
      <w:pPr>
        <w:pStyle w:val="EX"/>
      </w:pPr>
      <w:r>
        <w:t>[122]</w:t>
      </w:r>
      <w:r>
        <w:tab/>
        <w:t xml:space="preserve">3GPP TS 24.647: "Advice </w:t>
      </w:r>
      <w:proofErr w:type="gramStart"/>
      <w:r>
        <w:t>Of</w:t>
      </w:r>
      <w:proofErr w:type="gramEnd"/>
      <w:r>
        <w:t xml:space="preserve"> Charge (AOC) using IP Multimedia (IM) Core Network (CN) subsystem".</w:t>
      </w:r>
    </w:p>
    <w:p w14:paraId="1E265E0E" w14:textId="77777777" w:rsidR="00760DC5" w:rsidRDefault="00760DC5" w:rsidP="00760DC5">
      <w:pPr>
        <w:pStyle w:val="EX"/>
      </w:pPr>
      <w:r>
        <w:t>[123]</w:t>
      </w:r>
      <w:r>
        <w:tab/>
        <w:t>Void.</w:t>
      </w:r>
    </w:p>
    <w:p w14:paraId="40F30EE3" w14:textId="77777777" w:rsidR="00760DC5" w:rsidRDefault="00760DC5" w:rsidP="00760DC5">
      <w:pPr>
        <w:pStyle w:val="EX"/>
      </w:pPr>
      <w:r>
        <w:t>[124]</w:t>
      </w:r>
      <w:r>
        <w:tab/>
        <w:t>IETF RFC 7989: "</w:t>
      </w:r>
      <w:r>
        <w:rPr>
          <w:rFonts w:eastAsia="SimSun"/>
        </w:rPr>
        <w:t>End-to-End Session Identification in IP-Based Multimedia Communication Networks</w:t>
      </w:r>
      <w:r>
        <w:t>".</w:t>
      </w:r>
    </w:p>
    <w:p w14:paraId="478EDF19" w14:textId="77777777" w:rsidR="00760DC5" w:rsidRDefault="00760DC5" w:rsidP="00760DC5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4F11AA9B" w14:textId="77777777" w:rsidR="00760DC5" w:rsidRDefault="00760DC5" w:rsidP="00760DC5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73CAE50E" w14:textId="77777777" w:rsidR="00760DC5" w:rsidRDefault="00760DC5" w:rsidP="00760DC5">
      <w:pPr>
        <w:pStyle w:val="EX"/>
        <w:rPr>
          <w:lang w:eastAsia="ko-KR"/>
        </w:rPr>
      </w:pPr>
      <w:r>
        <w:lastRenderedPageBreak/>
        <w:t>[127]</w:t>
      </w:r>
      <w:r>
        <w:tab/>
        <w:t>IETF RFC 5954: "Essential correction for IPv6 ABNF and URI comparison in RFC3261".</w:t>
      </w:r>
    </w:p>
    <w:p w14:paraId="49C247BE" w14:textId="77777777" w:rsidR="00760DC5" w:rsidRDefault="00760DC5" w:rsidP="00760DC5">
      <w:pPr>
        <w:pStyle w:val="EX"/>
      </w:pPr>
      <w:r>
        <w:t>[128]</w:t>
      </w:r>
      <w:r>
        <w:tab/>
        <w:t>Void.</w:t>
      </w:r>
    </w:p>
    <w:p w14:paraId="3D470F07" w14:textId="77777777" w:rsidR="00760DC5" w:rsidRDefault="00760DC5" w:rsidP="00760DC5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6A185290" w14:textId="77777777" w:rsidR="00760DC5" w:rsidRDefault="00760DC5" w:rsidP="00760DC5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14:paraId="4224420B" w14:textId="77777777" w:rsidR="00760DC5" w:rsidRDefault="00760DC5" w:rsidP="00760DC5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040670C6" w14:textId="77777777" w:rsidR="00760DC5" w:rsidRDefault="00760DC5" w:rsidP="00760DC5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06210811" w14:textId="77777777" w:rsidR="00760DC5" w:rsidRDefault="00760DC5" w:rsidP="00760DC5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3C3F2721" w14:textId="77777777" w:rsidR="00760DC5" w:rsidRDefault="00760DC5" w:rsidP="00760DC5">
      <w:pPr>
        <w:pStyle w:val="EX"/>
      </w:pPr>
      <w:r>
        <w:t>[134]</w:t>
      </w:r>
      <w:r>
        <w:tab/>
        <w:t>IETF RFC 5875: "An Extensible Markup Language (XML) Configuration Access Protocol (XCAP) Diff Event Package".</w:t>
      </w:r>
    </w:p>
    <w:p w14:paraId="5DCCE43E" w14:textId="77777777" w:rsidR="00760DC5" w:rsidRDefault="00760DC5" w:rsidP="00760DC5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185D14C3" w14:textId="77777777" w:rsidR="00760DC5" w:rsidRDefault="00760DC5" w:rsidP="00760DC5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45F24871" w14:textId="77777777" w:rsidR="00760DC5" w:rsidRDefault="00760DC5" w:rsidP="00760DC5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7AD1FB74" w14:textId="77777777" w:rsidR="00760DC5" w:rsidRDefault="00760DC5" w:rsidP="00760DC5">
      <w:pPr>
        <w:pStyle w:val="EX"/>
      </w:pPr>
      <w:r>
        <w:t>[138]</w:t>
      </w:r>
      <w:r>
        <w:tab/>
        <w:t>OMA-TS-Presence_SIMPLE-V2_0-20120710-A: "Presence SIMPLE Specification".</w:t>
      </w:r>
    </w:p>
    <w:p w14:paraId="64A87A43" w14:textId="77777777" w:rsidR="00760DC5" w:rsidRDefault="00760DC5" w:rsidP="00760DC5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2E67568D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4D701C83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6102BDC1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41369218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658F7BA8" w14:textId="77777777" w:rsidR="00760DC5" w:rsidRDefault="00760DC5" w:rsidP="00760DC5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4C87CD2C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10D6F577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21939FF6" w14:textId="77777777" w:rsidR="00760DC5" w:rsidRDefault="00760DC5" w:rsidP="00760DC5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376C7004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56122683" w14:textId="77777777" w:rsidR="00760DC5" w:rsidRDefault="00760DC5" w:rsidP="00760DC5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115C605C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1FE96B10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58BCFCC8" w14:textId="77777777" w:rsidR="00760DC5" w:rsidRDefault="00760DC5" w:rsidP="00760DC5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653A78CB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0F38F26B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lastRenderedPageBreak/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16B8B137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46734340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4EE7D7E6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2F5270BE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08BBE8DE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2BE136D6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7A016D54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23CC3B8F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6D15A328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722116EF" w14:textId="77777777" w:rsidR="00760DC5" w:rsidRDefault="00760DC5" w:rsidP="00760DC5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7A79D41E" w14:textId="77777777" w:rsidR="00760DC5" w:rsidRDefault="00760DC5" w:rsidP="00760DC5">
      <w:pPr>
        <w:pStyle w:val="EX"/>
      </w:pPr>
      <w:r>
        <w:t>[165]</w:t>
      </w:r>
      <w:r>
        <w:tab/>
        <w:t>IETF RFC 7339: "Session Initiation Protocol (SIP) Overload Control".</w:t>
      </w:r>
    </w:p>
    <w:p w14:paraId="2ECB887F" w14:textId="77777777" w:rsidR="00760DC5" w:rsidRDefault="00760DC5" w:rsidP="00760DC5">
      <w:pPr>
        <w:pStyle w:val="EX"/>
      </w:pPr>
      <w:r>
        <w:t>[166]</w:t>
      </w:r>
      <w:r>
        <w:tab/>
        <w:t>IETF RFC 7415: "Session Initiation Protocol (SIP) Rate Control".</w:t>
      </w:r>
    </w:p>
    <w:p w14:paraId="514044E1" w14:textId="77777777" w:rsidR="00760DC5" w:rsidRDefault="00760DC5" w:rsidP="00760DC5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299F564A" w14:textId="77777777" w:rsidR="00760DC5" w:rsidRDefault="00760DC5" w:rsidP="00760DC5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60BE1399" w14:textId="77777777" w:rsidR="00760DC5" w:rsidRDefault="00760DC5" w:rsidP="00760DC5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7702AFB1" w14:textId="77777777" w:rsidR="00760DC5" w:rsidRDefault="00760DC5" w:rsidP="00760DC5">
      <w:pPr>
        <w:pStyle w:val="EX"/>
      </w:pPr>
      <w:r>
        <w:t>[170]</w:t>
      </w:r>
      <w:r>
        <w:tab/>
        <w:t>IETF RFC 2387: "The MIME Multipart/Related Content-type".</w:t>
      </w:r>
    </w:p>
    <w:p w14:paraId="3D1B14B5" w14:textId="77777777" w:rsidR="00760DC5" w:rsidRDefault="00760DC5" w:rsidP="00760DC5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52F643E3" w14:textId="77777777" w:rsidR="00760DC5" w:rsidRDefault="00760DC5" w:rsidP="00760DC5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4C973707" w14:textId="77777777" w:rsidR="00760DC5" w:rsidRDefault="00760DC5" w:rsidP="00760DC5">
      <w:pPr>
        <w:pStyle w:val="EX"/>
      </w:pPr>
      <w:r>
        <w:t>[173]</w:t>
      </w:r>
      <w:r>
        <w:tab/>
        <w:t>IETF RFC 3858: "An Extensible Markup Language (XML) Based Format for Watcher Information".</w:t>
      </w:r>
    </w:p>
    <w:p w14:paraId="6026E008" w14:textId="77777777" w:rsidR="00760DC5" w:rsidRDefault="00760DC5" w:rsidP="00760DC5">
      <w:pPr>
        <w:pStyle w:val="EX"/>
      </w:pPr>
      <w:r>
        <w:t>[174]</w:t>
      </w:r>
      <w:r>
        <w:tab/>
        <w:t>IETF RFC 3863: "Presence Information Data Format (PIDF)".</w:t>
      </w:r>
    </w:p>
    <w:p w14:paraId="4E6D809A" w14:textId="77777777" w:rsidR="00760DC5" w:rsidRDefault="00760DC5" w:rsidP="00760DC5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59EB6AC9" w14:textId="77777777" w:rsidR="00760DC5" w:rsidRDefault="00760DC5" w:rsidP="00760DC5">
      <w:pPr>
        <w:pStyle w:val="EX"/>
      </w:pPr>
      <w:r>
        <w:t>[176]</w:t>
      </w:r>
      <w:r>
        <w:tab/>
        <w:t>IETF RFC 4661: "An Extensible Markup Language (XML) Based Format for Event Notification Filtering".</w:t>
      </w:r>
    </w:p>
    <w:p w14:paraId="376C8EDE" w14:textId="77777777" w:rsidR="00760DC5" w:rsidRDefault="00760DC5" w:rsidP="00760DC5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5AB19910" w14:textId="77777777" w:rsidR="00760DC5" w:rsidRDefault="00760DC5" w:rsidP="00760DC5">
      <w:pPr>
        <w:pStyle w:val="EX"/>
      </w:pPr>
      <w:r>
        <w:t>[178]</w:t>
      </w:r>
      <w:r>
        <w:tab/>
        <w:t>IETF RFC 4826: "Extensible Markup Language (XML) Formats for Representing Resource Lists".</w:t>
      </w:r>
    </w:p>
    <w:p w14:paraId="6A49E06A" w14:textId="77777777" w:rsidR="00760DC5" w:rsidRDefault="00760DC5" w:rsidP="00760DC5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2F332809" w14:textId="77777777" w:rsidR="00760DC5" w:rsidRDefault="00760DC5" w:rsidP="00760DC5">
      <w:pPr>
        <w:pStyle w:val="EX"/>
      </w:pPr>
      <w:r>
        <w:t>[180]</w:t>
      </w:r>
      <w:r>
        <w:tab/>
        <w:t>IETF RFC 5874: "An Extensible Markup Language (XML) Document Format for Indicating a Change in XML Configuration Access Protocol (XCAP) Resources".</w:t>
      </w:r>
    </w:p>
    <w:p w14:paraId="5893BFD4" w14:textId="77777777" w:rsidR="00760DC5" w:rsidRDefault="00760DC5" w:rsidP="00760DC5">
      <w:pPr>
        <w:pStyle w:val="EX"/>
      </w:pPr>
      <w:r>
        <w:t>[181]</w:t>
      </w:r>
      <w:r>
        <w:tab/>
        <w:t>Void.</w:t>
      </w:r>
    </w:p>
    <w:p w14:paraId="37330AB2" w14:textId="77777777" w:rsidR="00760DC5" w:rsidRDefault="00760DC5" w:rsidP="00760DC5">
      <w:pPr>
        <w:pStyle w:val="EX"/>
        <w:rPr>
          <w:lang w:eastAsia="ko-KR"/>
        </w:rPr>
      </w:pPr>
      <w:r>
        <w:lastRenderedPageBreak/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3C2E30F8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53197FEC" w14:textId="77777777" w:rsidR="00760DC5" w:rsidRDefault="00760DC5" w:rsidP="00760DC5">
      <w:pPr>
        <w:pStyle w:val="EX"/>
      </w:pPr>
      <w:r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14:paraId="144D54CF" w14:textId="77777777" w:rsidR="00760DC5" w:rsidRDefault="00760DC5" w:rsidP="00760DC5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75BB3508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29EE57B6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37A7B8DC" w14:textId="77777777" w:rsidR="00760DC5" w:rsidRDefault="00760DC5" w:rsidP="00760DC5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386B9E4C" w14:textId="77777777" w:rsidR="00760DC5" w:rsidRDefault="00760DC5" w:rsidP="00760DC5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13A4A34D" w14:textId="77777777" w:rsidR="00760DC5" w:rsidRDefault="00760DC5" w:rsidP="00760DC5">
      <w:pPr>
        <w:pStyle w:val="EX"/>
        <w:rPr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RFC 8841</w:t>
      </w:r>
      <w:r>
        <w:rPr>
          <w:lang w:val="en-US"/>
        </w:rPr>
        <w:t>: "</w:t>
      </w:r>
      <w:r>
        <w:t>Session Description Protocol (SDP) Offer/Answer Procedures for Stream Control Transmission Protocol (SCTP) over Datagram Transport Layer Security (DTLS) Transport".</w:t>
      </w:r>
    </w:p>
    <w:p w14:paraId="2E1984B6" w14:textId="77777777" w:rsidR="00760DC5" w:rsidRDefault="00760DC5" w:rsidP="00760DC5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SimSun"/>
          <w:lang w:eastAsia="en-GB"/>
        </w:rPr>
        <w:t> </w:t>
      </w:r>
      <w:r>
        <w:rPr>
          <w:lang w:val="en-US"/>
        </w:rPr>
        <w:t>TS</w:t>
      </w:r>
      <w:r>
        <w:rPr>
          <w:rFonts w:eastAsia="SimSun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2404F563" w14:textId="77777777" w:rsidR="00760DC5" w:rsidRDefault="00760DC5" w:rsidP="00760DC5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6D46A470" w14:textId="77777777" w:rsidR="00760DC5" w:rsidRDefault="00760DC5" w:rsidP="00760DC5">
      <w:pPr>
        <w:pStyle w:val="EX"/>
      </w:pPr>
      <w:r>
        <w:t>[193]</w:t>
      </w:r>
      <w:r>
        <w:tab/>
        <w:t>IETF RFC 8119: "</w:t>
      </w:r>
      <w:r>
        <w:rPr>
          <w:lang w:val="en-US"/>
        </w:rPr>
        <w:t>SIP "cause" URI Parameter for Service Number Translation</w:t>
      </w:r>
      <w:r>
        <w:t>".</w:t>
      </w:r>
    </w:p>
    <w:p w14:paraId="4A1F55D9" w14:textId="77777777" w:rsidR="00760DC5" w:rsidRDefault="00760DC5" w:rsidP="00760DC5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2F2D34BC" w14:textId="77777777" w:rsidR="00760DC5" w:rsidRDefault="00760DC5" w:rsidP="00760DC5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744CCE09" w14:textId="77777777" w:rsidR="00760DC5" w:rsidRDefault="00760DC5" w:rsidP="00760DC5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418922E2" w14:textId="77777777" w:rsidR="00760DC5" w:rsidRDefault="00760DC5" w:rsidP="00760DC5">
      <w:pPr>
        <w:pStyle w:val="EX"/>
      </w:pPr>
      <w:r>
        <w:t>[197]</w:t>
      </w:r>
      <w:r>
        <w:tab/>
        <w:t>IETF RFC 2646: "The Text/Plain Format Parameter".</w:t>
      </w:r>
    </w:p>
    <w:p w14:paraId="450C1C6E" w14:textId="77777777" w:rsidR="00760DC5" w:rsidRDefault="00760DC5" w:rsidP="00760DC5">
      <w:pPr>
        <w:pStyle w:val="EX"/>
      </w:pPr>
      <w:r>
        <w:t>[198]</w:t>
      </w:r>
      <w:r>
        <w:tab/>
        <w:t>IETF RFC 1866: "Hypertext Markup Language - 2.0".</w:t>
      </w:r>
    </w:p>
    <w:p w14:paraId="7CAB8A1D" w14:textId="77777777" w:rsidR="00760DC5" w:rsidRDefault="00760DC5" w:rsidP="00760DC5">
      <w:pPr>
        <w:pStyle w:val="EX"/>
      </w:pPr>
      <w:r>
        <w:t>[199]</w:t>
      </w:r>
      <w:r>
        <w:tab/>
        <w:t>3GPP TS 22.179: "Mission Critical Push To Talk (MCPTT); Stage 1".</w:t>
      </w:r>
    </w:p>
    <w:p w14:paraId="5BDE78CA" w14:textId="77777777" w:rsidR="00760DC5" w:rsidRDefault="00760DC5" w:rsidP="00760DC5">
      <w:pPr>
        <w:pStyle w:val="EX"/>
      </w:pPr>
      <w:r>
        <w:t>[200]</w:t>
      </w:r>
      <w:r>
        <w:tab/>
        <w:t>3GPP TS 23.280: "Common functional architecture to support mission critical services; Stage 2".</w:t>
      </w:r>
    </w:p>
    <w:p w14:paraId="00CCB9C6" w14:textId="77777777" w:rsidR="00760DC5" w:rsidRDefault="00760DC5" w:rsidP="00760DC5">
      <w:pPr>
        <w:pStyle w:val="EX"/>
      </w:pPr>
      <w:r>
        <w:t>[201]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48FF92FB" w14:textId="77777777" w:rsidR="00760DC5" w:rsidRDefault="00760DC5" w:rsidP="00760DC5">
      <w:pPr>
        <w:pStyle w:val="EX"/>
      </w:pPr>
      <w:r>
        <w:t>[202]</w:t>
      </w:r>
      <w:r>
        <w:tab/>
        <w:t xml:space="preserve">3GPP TS 24.380: "Mission Critical Push </w:t>
      </w:r>
      <w:proofErr w:type="gramStart"/>
      <w:r>
        <w:t>To</w:t>
      </w:r>
      <w:proofErr w:type="gramEnd"/>
      <w:r>
        <w:t xml:space="preserve"> Talk (MCPTT) floor control Protocol specification".</w:t>
      </w:r>
    </w:p>
    <w:p w14:paraId="0FB68DEA" w14:textId="77777777" w:rsidR="00760DC5" w:rsidRDefault="00760DC5" w:rsidP="00760DC5">
      <w:pPr>
        <w:pStyle w:val="EX"/>
      </w:pPr>
      <w:r>
        <w:t>[203]</w:t>
      </w:r>
      <w:r>
        <w:tab/>
        <w:t>IETF RFC 8498: "A P-Served-User Header Field Parameter for an Originating Call Diversion (CDIV) Session Case in the Session Initiation Protocol (SIP)".</w:t>
      </w:r>
    </w:p>
    <w:p w14:paraId="696F0A12" w14:textId="77777777" w:rsidR="00760DC5" w:rsidRDefault="00760DC5" w:rsidP="00760DC5">
      <w:pPr>
        <w:pStyle w:val="EX"/>
      </w:pPr>
      <w:r>
        <w:t>[204]</w:t>
      </w:r>
      <w:r>
        <w:tab/>
        <w:t>IETF RFC 4575: "A Session Initiation Protocol (SIP) Event Package for Conference State".</w:t>
      </w:r>
    </w:p>
    <w:p w14:paraId="63E239FD" w14:textId="77777777" w:rsidR="00760DC5" w:rsidRDefault="00760DC5" w:rsidP="00760DC5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"A Session Initiation Protocol (SIP) Event Package and Data Format for Various Settings in Support for the Push-to-Talk over Cellular (PoC) Service".</w:t>
      </w:r>
    </w:p>
    <w:p w14:paraId="78D79CDD" w14:textId="77777777" w:rsidR="00760DC5" w:rsidRDefault="00760DC5" w:rsidP="00760DC5">
      <w:pPr>
        <w:pStyle w:val="EX"/>
      </w:pPr>
      <w:r>
        <w:t>[206]</w:t>
      </w:r>
      <w:r>
        <w:tab/>
        <w:t>IETF RFC 8224: "Authenticated Identity Management in the Session Initiation Protocol (SIP)".</w:t>
      </w:r>
    </w:p>
    <w:p w14:paraId="02A9B117" w14:textId="77777777" w:rsidR="00760DC5" w:rsidRDefault="00760DC5" w:rsidP="00760DC5">
      <w:pPr>
        <w:pStyle w:val="EX"/>
      </w:pPr>
      <w:r>
        <w:t>[207]</w:t>
      </w:r>
      <w:r>
        <w:tab/>
        <w:t>IETF </w:t>
      </w:r>
      <w:r>
        <w:rPr>
          <w:lang w:val="en-US"/>
        </w:rPr>
        <w:t>RFC 8197</w:t>
      </w:r>
      <w:r>
        <w:t>: "A SIP Response Code for Unwanted Calls".</w:t>
      </w:r>
    </w:p>
    <w:p w14:paraId="42FB7AEC" w14:textId="77777777" w:rsidR="00760DC5" w:rsidRDefault="00760DC5" w:rsidP="00760DC5">
      <w:pPr>
        <w:pStyle w:val="EX"/>
      </w:pPr>
      <w:r>
        <w:t>[208]</w:t>
      </w:r>
      <w:r>
        <w:tab/>
        <w:t>IETF RFC 6910: "Completion of Calls for the Session Initiation Protocol (SIP)".</w:t>
      </w:r>
    </w:p>
    <w:p w14:paraId="44A79916" w14:textId="77777777" w:rsidR="00760DC5" w:rsidRDefault="00760DC5" w:rsidP="00760DC5">
      <w:pPr>
        <w:pStyle w:val="EX"/>
      </w:pPr>
      <w:r>
        <w:t>[209]</w:t>
      </w:r>
      <w:r>
        <w:tab/>
        <w:t>3GPP TS 22.280: "Mission Critical Services Common Requirements".</w:t>
      </w:r>
    </w:p>
    <w:p w14:paraId="6CA8BA4E" w14:textId="77777777" w:rsidR="00760DC5" w:rsidRDefault="00760DC5" w:rsidP="00760DC5">
      <w:pPr>
        <w:pStyle w:val="EX"/>
      </w:pPr>
      <w:r>
        <w:t>[210]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20002FF5" w14:textId="77777777" w:rsidR="00760DC5" w:rsidRDefault="00760DC5" w:rsidP="00760DC5">
      <w:pPr>
        <w:pStyle w:val="EX"/>
      </w:pPr>
      <w:r>
        <w:lastRenderedPageBreak/>
        <w:t>[211]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423C99F4" w14:textId="77777777" w:rsidR="00760DC5" w:rsidRDefault="00760DC5" w:rsidP="00760DC5">
      <w:pPr>
        <w:pStyle w:val="EX"/>
      </w:pPr>
      <w:r>
        <w:t>[212]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control; Protocol specification".</w:t>
      </w:r>
    </w:p>
    <w:p w14:paraId="29EAF837" w14:textId="77777777" w:rsidR="00760DC5" w:rsidRDefault="00760DC5" w:rsidP="00760DC5">
      <w:pPr>
        <w:pStyle w:val="EX"/>
      </w:pPr>
      <w:r>
        <w:t>[213]</w:t>
      </w:r>
      <w:r>
        <w:tab/>
        <w:t>3GPP TS 24.582: "Mission Critical Data (</w:t>
      </w:r>
      <w:proofErr w:type="spellStart"/>
      <w:r>
        <w:t>MCData</w:t>
      </w:r>
      <w:proofErr w:type="spellEnd"/>
      <w:r>
        <w:t>) media plane control; Protocol specification".</w:t>
      </w:r>
    </w:p>
    <w:p w14:paraId="36410FE7" w14:textId="77777777" w:rsidR="00760DC5" w:rsidRDefault="00760DC5" w:rsidP="00760DC5">
      <w:pPr>
        <w:pStyle w:val="EX"/>
      </w:pPr>
      <w:r>
        <w:t>[214]</w:t>
      </w:r>
      <w:r>
        <w:tab/>
        <w:t>IETF RFC 8606: "ISDN User Part (ISUP) Cause Location Parameter for the SIP Reason Header Field".</w:t>
      </w:r>
    </w:p>
    <w:p w14:paraId="790BD40D" w14:textId="77777777" w:rsidR="00760DC5" w:rsidRDefault="00760DC5" w:rsidP="00760DC5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  <w:t>3GPP TS 23.167: "IP Multimedia Subsystem (IMS) emergency sessions".</w:t>
      </w:r>
    </w:p>
    <w:p w14:paraId="55D2ED55" w14:textId="77777777" w:rsidR="00760DC5" w:rsidRDefault="00760DC5" w:rsidP="00760DC5">
      <w:pPr>
        <w:pStyle w:val="EX"/>
      </w:pPr>
      <w:r>
        <w:t>[216]</w:t>
      </w:r>
      <w:r>
        <w:tab/>
        <w:t>IETF </w:t>
      </w:r>
      <w:bookmarkStart w:id="21" w:name="_Hlk498079060"/>
      <w:r>
        <w:rPr>
          <w:lang w:val="en-US"/>
        </w:rPr>
        <w:t>RFC 8262</w:t>
      </w:r>
      <w:bookmarkEnd w:id="21"/>
      <w:r>
        <w:t>: "</w:t>
      </w:r>
      <w:r>
        <w:rPr>
          <w:lang w:val="en-US"/>
        </w:rPr>
        <w:t>Content-ID Header Field in the Session Initiation Protocol (SIP)</w:t>
      </w:r>
      <w:r>
        <w:t>".</w:t>
      </w:r>
    </w:p>
    <w:p w14:paraId="17E7C467" w14:textId="77777777" w:rsidR="00760DC5" w:rsidRDefault="00760DC5" w:rsidP="00760DC5">
      <w:pPr>
        <w:pStyle w:val="EX"/>
      </w:pPr>
      <w:r>
        <w:rPr>
          <w:lang w:eastAsia="zh-CN"/>
        </w:rPr>
        <w:t>[217]</w:t>
      </w:r>
      <w:r>
        <w:rPr>
          <w:lang w:eastAsia="zh-CN"/>
        </w:rPr>
        <w:tab/>
      </w:r>
      <w:r>
        <w:t>3GPP TS 24.196: "Technical Specification Group Core Network and Terminals; Enhanced Calling Name".</w:t>
      </w:r>
    </w:p>
    <w:p w14:paraId="316653D3" w14:textId="77777777" w:rsidR="00760DC5" w:rsidRDefault="00760DC5" w:rsidP="00760DC5">
      <w:pPr>
        <w:pStyle w:val="EX"/>
      </w:pPr>
      <w:r>
        <w:t>[218]</w:t>
      </w:r>
      <w:r>
        <w:tab/>
        <w:t>3GPP TS 24.174: "Support of Multi-Device and Multi-Identity in IMS; Stage 3".</w:t>
      </w:r>
    </w:p>
    <w:p w14:paraId="3DAA862B" w14:textId="40E6CDAC" w:rsidR="00760DC5" w:rsidRDefault="00760DC5" w:rsidP="00760DC5">
      <w:pPr>
        <w:pStyle w:val="EX"/>
        <w:rPr>
          <w:ins w:id="22" w:author="0539338@ntt-hd.local" w:date="2022-07-22T15:28:00Z"/>
        </w:rPr>
      </w:pPr>
      <w:r>
        <w:t>[219]</w:t>
      </w:r>
      <w:r>
        <w:tab/>
        <w:t>3GPP TS 23.218: "IP Multimedia (IM) Session Handling; IM call model".</w:t>
      </w:r>
    </w:p>
    <w:p w14:paraId="32B5912F" w14:textId="5A816D52" w:rsidR="00B56960" w:rsidRPr="00897BF8" w:rsidRDefault="00B56960" w:rsidP="00B56960">
      <w:pPr>
        <w:pStyle w:val="EX"/>
        <w:rPr>
          <w:ins w:id="23" w:author="0539338@ntt-hd.local" w:date="2022-07-22T15:28:00Z"/>
          <w:lang w:eastAsia="ja-JP"/>
        </w:rPr>
      </w:pPr>
      <w:ins w:id="24" w:author="0539338@ntt-hd.local" w:date="2022-07-22T15:28:00Z">
        <w:r>
          <w:t>[</w:t>
        </w:r>
        <w:r w:rsidRPr="000E3664">
          <w:t>xyz</w:t>
        </w:r>
        <w:r>
          <w:t>]</w:t>
        </w:r>
        <w:r>
          <w:tab/>
        </w:r>
      </w:ins>
      <w:ins w:id="25" w:author="Ericsson n bAugust-meet" w:date="2022-07-26T15:47:00Z">
        <w:r w:rsidR="009B647A">
          <w:t>IETF </w:t>
        </w:r>
      </w:ins>
      <w:ins w:id="26" w:author="0539338@ntt-hd.local" w:date="2022-07-22T15:28:00Z">
        <w:r w:rsidRPr="009D0F8D">
          <w:t>draft-ietf-stir-identity-header-errors-handling-0</w:t>
        </w:r>
      </w:ins>
      <w:ins w:id="27" w:author="Ericsson n bAugust-meet" w:date="2022-07-26T15:47:00Z">
        <w:r w:rsidR="009B647A">
          <w:t>2</w:t>
        </w:r>
      </w:ins>
      <w:ins w:id="28" w:author="0539338@ntt-hd.local" w:date="2022-07-22T15:28:00Z">
        <w:r w:rsidRPr="009D0F8D">
          <w:t xml:space="preserve"> </w:t>
        </w:r>
        <w:r w:rsidRPr="00897BF8">
          <w:t>(</w:t>
        </w:r>
      </w:ins>
      <w:ins w:id="29" w:author="Ericsson n bAugust-meet" w:date="2022-07-26T15:47:00Z">
        <w:r w:rsidR="009B647A">
          <w:rPr>
            <w:lang w:eastAsia="zh-CN"/>
          </w:rPr>
          <w:t>July</w:t>
        </w:r>
      </w:ins>
      <w:ins w:id="30" w:author="0539338@ntt-hd.local" w:date="2022-07-22T15:28:00Z">
        <w:r w:rsidRPr="00897BF8">
          <w:t> 20</w:t>
        </w:r>
        <w:r>
          <w:t>22</w:t>
        </w:r>
        <w:r w:rsidRPr="00897BF8">
          <w:t>): "</w:t>
        </w:r>
        <w:r w:rsidRPr="00D1292E">
          <w:t>Identity Header Error Handling</w:t>
        </w:r>
        <w:r w:rsidRPr="00897BF8">
          <w:rPr>
            <w:lang w:eastAsia="ja-JP"/>
          </w:rPr>
          <w:t>".</w:t>
        </w:r>
      </w:ins>
    </w:p>
    <w:p w14:paraId="716D1D24" w14:textId="21A0EC9D" w:rsidR="00B56960" w:rsidRPr="00845A9B" w:rsidRDefault="00B56960" w:rsidP="00845A9B">
      <w:pPr>
        <w:pStyle w:val="EditorsNote"/>
      </w:pPr>
      <w:ins w:id="31" w:author="0539338@ntt-hd.local" w:date="2022-07-22T15:28:00Z">
        <w:r w:rsidRPr="0059468F">
          <w:t>Ed</w:t>
        </w:r>
        <w:r>
          <w:t>itor's note:</w:t>
        </w:r>
        <w:r>
          <w:tab/>
        </w:r>
        <w:r w:rsidRPr="0059468F">
          <w:t>The above document cannot be formally referenced until it is published as an RFC.</w:t>
        </w:r>
      </w:ins>
    </w:p>
    <w:p w14:paraId="694875CD" w14:textId="7C03624A" w:rsidR="00760DC5" w:rsidRPr="006B5418" w:rsidRDefault="00760DC5" w:rsidP="00760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52296">
        <w:rPr>
          <w:rFonts w:ascii="Arial" w:hAnsi="Arial" w:cs="Arial"/>
          <w:color w:val="0000FF"/>
          <w:sz w:val="28"/>
          <w:szCs w:val="28"/>
          <w:lang w:val="en-US"/>
        </w:rPr>
        <w:t>Ne</w:t>
      </w:r>
      <w:r w:rsidR="00A52296">
        <w:rPr>
          <w:rFonts w:ascii="Arial" w:eastAsiaTheme="minorEastAsia" w:hAnsi="Arial" w:cs="Arial" w:hint="eastAsia"/>
          <w:color w:val="0000FF"/>
          <w:sz w:val="28"/>
          <w:szCs w:val="28"/>
          <w:lang w:val="en-US" w:eastAsia="ja-JP"/>
        </w:rPr>
        <w:t>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84A68" w14:textId="77777777" w:rsidR="00673082" w:rsidRDefault="00411CF7">
      <w:pPr>
        <w:pStyle w:val="1"/>
      </w:pPr>
      <w:r>
        <w:t>29</w:t>
      </w:r>
      <w:r>
        <w:tab/>
        <w:t>Calling number verification</w:t>
      </w:r>
      <w:r>
        <w:rPr>
          <w:rFonts w:eastAsia="ＭＳ 明朝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 </w:t>
      </w:r>
      <w:r>
        <w:rPr>
          <w:rFonts w:cs="Arial"/>
        </w:rPr>
        <w:t>information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59B25A4" w14:textId="77777777" w:rsidR="00673082" w:rsidRDefault="00411CF7">
      <w:r>
        <w:t>Based on inter-operator agreement, "Calling number verification</w:t>
      </w:r>
      <w:r>
        <w:rPr>
          <w:rFonts w:eastAsia="ＭＳ 明朝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</w:t>
      </w:r>
      <w:r>
        <w:rPr>
          <w:rFonts w:cs="Arial"/>
        </w:rPr>
        <w:t xml:space="preserve"> information</w:t>
      </w:r>
      <w:r>
        <w:t xml:space="preserve"> "</w:t>
      </w:r>
      <w:r>
        <w:rPr>
          <w:color w:val="000000"/>
        </w:rPr>
        <w:t xml:space="preserve"> functionality, as described in </w:t>
      </w:r>
      <w:r>
        <w:t>IETF RFC 8224</w:t>
      </w:r>
      <w:r>
        <w:rPr>
          <w:color w:val="000000"/>
        </w:rPr>
        <w:t> [206]</w:t>
      </w:r>
      <w:r>
        <w:t xml:space="preserve"> </w:t>
      </w:r>
      <w:bookmarkStart w:id="32" w:name="_Hlk513505020"/>
      <w:r>
        <w:t xml:space="preserve">and </w:t>
      </w:r>
      <w:bookmarkEnd w:id="32"/>
      <w:r>
        <w:t>3GPP TS 24.229 [5]</w:t>
      </w:r>
      <w:r>
        <w:rPr>
          <w:color w:val="000000"/>
        </w:rPr>
        <w:t>,</w:t>
      </w:r>
      <w:r>
        <w:t xml:space="preserve"> may be supported over the II-NNI.</w:t>
      </w:r>
    </w:p>
    <w:p w14:paraId="2BFFBE59" w14:textId="77777777" w:rsidR="00673082" w:rsidRDefault="00411CF7">
      <w:r>
        <w:t>If the "Calling number verification</w:t>
      </w:r>
      <w:r>
        <w:rPr>
          <w:rFonts w:eastAsia="ＭＳ 明朝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t xml:space="preserve"> </w:t>
      </w:r>
      <w:r>
        <w:rPr>
          <w:rFonts w:cs="Arial"/>
          <w:noProof/>
          <w:lang w:val="en-US" w:eastAsia="ja-JP"/>
        </w:rPr>
        <w:t xml:space="preserve">and attestation </w:t>
      </w:r>
      <w:r>
        <w:rPr>
          <w:rFonts w:cs="Arial"/>
        </w:rPr>
        <w:t>information</w:t>
      </w:r>
      <w:r>
        <w:t>" is supported, the related procedures in 3GPP TS 24.229 [5] shall be applied with the requirements in this clause.</w:t>
      </w:r>
    </w:p>
    <w:p w14:paraId="0D3637E6" w14:textId="77777777" w:rsidR="00673082" w:rsidRDefault="00411CF7">
      <w:r>
        <w:t xml:space="preserve">A 200 </w:t>
      </w:r>
      <w:r>
        <w:rPr>
          <w:lang w:eastAsia="ko-KR"/>
        </w:rPr>
        <w:t>(</w:t>
      </w:r>
      <w:r>
        <w:t>OK</w:t>
      </w:r>
      <w:r>
        <w:rPr>
          <w:lang w:eastAsia="ko-KR"/>
        </w:rPr>
        <w:t>)</w:t>
      </w:r>
      <w:r>
        <w:t xml:space="preserve"> response to a REGISTER request including a "</w:t>
      </w:r>
      <w:r>
        <w:rPr>
          <w:rFonts w:eastAsia="SimSun"/>
          <w:lang w:eastAsia="zh-CN"/>
        </w:rPr>
        <w:t>g.3gpp.verstat</w:t>
      </w:r>
      <w:r>
        <w:t>" feature-capability indicator (defined in 3GPP TS 24.229 [5] clause 7.9A.11) and a "sip.607" feature-capability indicator (defined in IETF </w:t>
      </w:r>
      <w:r>
        <w:rPr>
          <w:lang w:val="en-US"/>
        </w:rPr>
        <w:t>RFC 8197</w:t>
      </w:r>
      <w:r>
        <w:t xml:space="preserve"> [207]) in a </w:t>
      </w:r>
      <w:r>
        <w:rPr>
          <w:rFonts w:eastAsia="SimSun"/>
        </w:rPr>
        <w:t>Feature-Caps header field</w:t>
      </w:r>
      <w:r>
        <w:t xml:space="preserve"> shall be supported at the roaming II-NNI.</w:t>
      </w:r>
    </w:p>
    <w:p w14:paraId="740B24AE" w14:textId="77777777" w:rsidR="00673082" w:rsidRDefault="00411CF7">
      <w:r>
        <w:t xml:space="preserve">An initial INVITE request and a MESSAGE request containing a P-Asserted-Identity header field and a </w:t>
      </w:r>
      <w:proofErr w:type="gramStart"/>
      <w:r>
        <w:t>From</w:t>
      </w:r>
      <w:proofErr w:type="gramEnd"/>
      <w:r>
        <w:t xml:space="preserve"> header field with a "</w:t>
      </w:r>
      <w:proofErr w:type="spellStart"/>
      <w:r>
        <w:t>verstat</w:t>
      </w:r>
      <w:proofErr w:type="spellEnd"/>
      <w:r>
        <w:t xml:space="preserve">" </w:t>
      </w:r>
      <w:proofErr w:type="spellStart"/>
      <w:r>
        <w:t>tel</w:t>
      </w:r>
      <w:proofErr w:type="spellEnd"/>
      <w:r>
        <w:t xml:space="preserve"> URI parameter (defined in 3GPP TS 24.229 [5] clause 7.2A.20) in a </w:t>
      </w:r>
      <w:proofErr w:type="spellStart"/>
      <w:r>
        <w:t>tel</w:t>
      </w:r>
      <w:proofErr w:type="spellEnd"/>
      <w:r>
        <w:t xml:space="preserve"> URI or in a SIP URI with a "user=phone" parameter shall be supported at the roaming II-NNI.</w:t>
      </w:r>
    </w:p>
    <w:p w14:paraId="6A8B14E7" w14:textId="77777777" w:rsidR="00673082" w:rsidRDefault="00411CF7">
      <w:r>
        <w:t>An initial INVITE request and a MESSAGE request containing:</w:t>
      </w:r>
    </w:p>
    <w:p w14:paraId="74ADDF1F" w14:textId="77777777" w:rsidR="00673082" w:rsidRDefault="00411CF7">
      <w:pPr>
        <w:pStyle w:val="B1"/>
      </w:pPr>
      <w:r>
        <w:t>-</w:t>
      </w:r>
      <w:r>
        <w:tab/>
        <w:t xml:space="preserve"> </w:t>
      </w:r>
      <w:proofErr w:type="gramStart"/>
      <w:r>
        <w:t>an</w:t>
      </w:r>
      <w:proofErr w:type="gramEnd"/>
      <w:r>
        <w:t xml:space="preserve"> Identity header field (defined in IETF RFC 8224</w:t>
      </w:r>
      <w:r>
        <w:rPr>
          <w:color w:val="000000"/>
        </w:rPr>
        <w:t> [206]);</w:t>
      </w:r>
    </w:p>
    <w:p w14:paraId="4D55961B" w14:textId="77777777" w:rsidR="00673082" w:rsidRDefault="00411CF7">
      <w:pPr>
        <w:pStyle w:val="B1"/>
      </w:pPr>
      <w:r>
        <w:t>-</w:t>
      </w:r>
      <w:r>
        <w:tab/>
      </w:r>
      <w:r>
        <w:rPr>
          <w:color w:val="000000"/>
        </w:rPr>
        <w:t xml:space="preserve">an Attestation-Info </w:t>
      </w:r>
      <w:r>
        <w:t>header field (defined in 3GPP TS 24.229 [5] clause 7.2.18); and</w:t>
      </w:r>
    </w:p>
    <w:p w14:paraId="676C6EBC" w14:textId="77777777" w:rsidR="00673082" w:rsidRDefault="00411CF7">
      <w:pPr>
        <w:pStyle w:val="B1"/>
      </w:pPr>
      <w:r>
        <w:t>-</w:t>
      </w:r>
      <w:r>
        <w:tab/>
      </w:r>
      <w:r>
        <w:rPr>
          <w:color w:val="000000"/>
        </w:rPr>
        <w:t xml:space="preserve">an </w:t>
      </w:r>
      <w:r>
        <w:rPr>
          <w:rFonts w:eastAsia="SimSun"/>
          <w:lang w:eastAsia="zh-CN"/>
        </w:rPr>
        <w:t>Origination-id</w:t>
      </w:r>
      <w:r>
        <w:rPr>
          <w:color w:val="000000"/>
        </w:rPr>
        <w:t xml:space="preserve"> </w:t>
      </w:r>
      <w:r>
        <w:t>header field (defined in 3GPP TS 24.229 [5] clause 7.2.19),</w:t>
      </w:r>
    </w:p>
    <w:p w14:paraId="45E115D6" w14:textId="77777777" w:rsidR="00673082" w:rsidRDefault="00411CF7">
      <w:r>
        <w:t>shall be supported at the non-roaming II-NNI.</w:t>
      </w:r>
    </w:p>
    <w:p w14:paraId="670F9007" w14:textId="77777777" w:rsidR="00673082" w:rsidRDefault="00411CF7">
      <w:r>
        <w:t>A 607 (Unwanted) response (defined in IETF </w:t>
      </w:r>
      <w:r>
        <w:rPr>
          <w:lang w:val="en-US"/>
        </w:rPr>
        <w:t>RFC 8197</w:t>
      </w:r>
      <w:r>
        <w:t> [207]) to an initial INVITE request and a MESSAGE request shall be supported at the II-NNI.</w:t>
      </w:r>
    </w:p>
    <w:p w14:paraId="747FC70D" w14:textId="46C6846B" w:rsidR="00B76DD3" w:rsidRDefault="00411CF7" w:rsidP="00292EC5">
      <w:pPr>
        <w:rPr>
          <w:ins w:id="33" w:author="0539338@ntt-hd.local" w:date="2022-07-22T15:28:00Z"/>
        </w:rPr>
      </w:pPr>
      <w:r>
        <w:t xml:space="preserve">A Reason header field with a protocol value set to "SIP" and a "cause" header field parameter set to "607" in a BYE request shall be supported at the </w:t>
      </w:r>
      <w:r>
        <w:rPr>
          <w:lang w:eastAsia="ko-KR"/>
        </w:rPr>
        <w:t>II-</w:t>
      </w:r>
      <w:r>
        <w:t>NNI.</w:t>
      </w:r>
      <w:bookmarkEnd w:id="9"/>
    </w:p>
    <w:p w14:paraId="3DD0C2D7" w14:textId="15088956" w:rsidR="00B56960" w:rsidRDefault="00B56960" w:rsidP="00B56960">
      <w:pPr>
        <w:rPr>
          <w:ins w:id="34" w:author="0539338@ntt-hd.local" w:date="2022-07-22T15:28:00Z"/>
        </w:rPr>
      </w:pPr>
      <w:ins w:id="35" w:author="0539338@ntt-hd.local" w:date="2022-07-22T15:28:00Z">
        <w:r>
          <w:lastRenderedPageBreak/>
          <w:t>A Reason header field with a protocol value set to "STIR"</w:t>
        </w:r>
      </w:ins>
      <w:ins w:id="36" w:author="Ericsson n bAugust-meet" w:date="2022-07-27T10:07:00Z">
        <w:r w:rsidR="00B209BF">
          <w:t>,</w:t>
        </w:r>
      </w:ins>
      <w:ins w:id="37" w:author="0539338@ntt-hd.local" w:date="2022-07-22T15:28:00Z">
        <w:r>
          <w:t xml:space="preserve"> a "cause" </w:t>
        </w:r>
      </w:ins>
      <w:ins w:id="38" w:author="Ericsson n bAugust-meet" w:date="2022-07-27T10:13:00Z">
        <w:r w:rsidR="007A480A">
          <w:t xml:space="preserve">and a </w:t>
        </w:r>
        <w:r w:rsidR="007A480A" w:rsidRPr="00481D2D">
          <w:t>"</w:t>
        </w:r>
        <w:proofErr w:type="spellStart"/>
        <w:r w:rsidR="007A480A">
          <w:t>ppi</w:t>
        </w:r>
        <w:proofErr w:type="spellEnd"/>
        <w:r w:rsidR="007A480A" w:rsidRPr="00481D2D">
          <w:t>"</w:t>
        </w:r>
        <w:r w:rsidR="007A480A">
          <w:t xml:space="preserve"> </w:t>
        </w:r>
        <w:r w:rsidR="007A480A" w:rsidRPr="00481D2D">
          <w:t xml:space="preserve">header field </w:t>
        </w:r>
      </w:ins>
      <w:ins w:id="39" w:author="0539338@ntt-hd.local" w:date="2022-07-22T15:28:00Z">
        <w:r>
          <w:t>header field parameter</w:t>
        </w:r>
      </w:ins>
      <w:ins w:id="40" w:author="Ericsson n bAugust-meet" w:date="2022-07-27T10:13:00Z">
        <w:r w:rsidR="007A480A">
          <w:t>s</w:t>
        </w:r>
      </w:ins>
      <w:ins w:id="41" w:author="0539338@ntt-hd.local" w:date="2022-07-22T15:28:00Z">
        <w:r>
          <w:t xml:space="preserve"> (specified in </w:t>
        </w:r>
      </w:ins>
      <w:ins w:id="42" w:author="Ericsson n bAugust-meet" w:date="2022-07-26T15:47:00Z">
        <w:r w:rsidR="009B647A">
          <w:t>IETF </w:t>
        </w:r>
      </w:ins>
      <w:ins w:id="43" w:author="0539338@ntt-hd.local" w:date="2022-07-22T15:28:00Z">
        <w:r w:rsidRPr="00D81FFE">
          <w:t>draft-</w:t>
        </w:r>
        <w:proofErr w:type="spellStart"/>
        <w:r w:rsidRPr="00D81FFE">
          <w:t>ietf</w:t>
        </w:r>
        <w:proofErr w:type="spellEnd"/>
        <w:r w:rsidRPr="00D81FFE">
          <w:t>-stir-identity-header-errors-handling</w:t>
        </w:r>
        <w:r>
          <w:t> [</w:t>
        </w:r>
        <w:r w:rsidRPr="000E3664">
          <w:t>xyz</w:t>
        </w:r>
        <w:r>
          <w:t xml:space="preserve">]) in a provisional response or a final response </w:t>
        </w:r>
      </w:ins>
      <w:ins w:id="44" w:author="Ericsson n bAugust-meet" w:date="2022-07-26T15:03:00Z">
        <w:r w:rsidR="00D064B8">
          <w:t>to</w:t>
        </w:r>
      </w:ins>
      <w:ins w:id="45" w:author="0539338@ntt-hd.local" w:date="2022-07-22T15:28:00Z">
        <w:r>
          <w:t xml:space="preserve"> an </w:t>
        </w:r>
      </w:ins>
      <w:ins w:id="46" w:author="Ericsson n bAugust-meet" w:date="2022-07-26T15:03:00Z">
        <w:r w:rsidR="00D064B8">
          <w:t xml:space="preserve">initial </w:t>
        </w:r>
      </w:ins>
      <w:ins w:id="47" w:author="0539338@ntt-hd.local" w:date="2022-07-22T15:28:00Z">
        <w:r>
          <w:t xml:space="preserve">INVITE or a MESSAGE request </w:t>
        </w:r>
        <w:r w:rsidRPr="00993781">
          <w:t>shall</w:t>
        </w:r>
        <w:r>
          <w:t xml:space="preserve"> be supported at the non-roaming </w:t>
        </w:r>
        <w:r>
          <w:rPr>
            <w:lang w:eastAsia="ko-KR"/>
          </w:rPr>
          <w:t>II-</w:t>
        </w:r>
        <w:r>
          <w:t>NNI.</w:t>
        </w:r>
      </w:ins>
    </w:p>
    <w:p w14:paraId="48D2D549" w14:textId="77777777" w:rsidR="00B56960" w:rsidRPr="00B56960" w:rsidRDefault="00B56960" w:rsidP="00292EC5">
      <w:pPr>
        <w:rPr>
          <w:lang w:eastAsia="ko-KR"/>
        </w:rPr>
      </w:pPr>
    </w:p>
    <w:p w14:paraId="662DE658" w14:textId="2BE2ECBF" w:rsidR="00B76DD3" w:rsidRPr="006B5418" w:rsidRDefault="00B76DD3" w:rsidP="00B76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76DD3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D8565E" w14:textId="77777777" w:rsidR="00812BDE" w:rsidRDefault="00812BDE">
      <w:r>
        <w:separator/>
      </w:r>
    </w:p>
  </w:endnote>
  <w:endnote w:type="continuationSeparator" w:id="0">
    <w:p w14:paraId="7493BC5B" w14:textId="77777777" w:rsidR="00812BDE" w:rsidRDefault="00812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320E1" w14:textId="77777777" w:rsidR="00412A8F" w:rsidRDefault="00412A8F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82D0F" w14:textId="77777777" w:rsidR="00812BDE" w:rsidRDefault="00812BDE">
      <w:r>
        <w:separator/>
      </w:r>
    </w:p>
  </w:footnote>
  <w:footnote w:type="continuationSeparator" w:id="0">
    <w:p w14:paraId="5BC95BCF" w14:textId="77777777" w:rsidR="00812BDE" w:rsidRDefault="00812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1A2D9" w14:textId="77777777" w:rsidR="00B76DD3" w:rsidRDefault="00B76D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5A745" w14:textId="67E5FFE1" w:rsidR="00412A8F" w:rsidRDefault="00292EC5">
    <w:pPr>
      <w:framePr w:wrap="auto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FA7EFC">
      <w:rPr>
        <w:rFonts w:eastAsia="ＭＳ 明朝" w:hint="eastAsia"/>
        <w:b/>
        <w:bCs/>
        <w:noProof/>
        <w:lang w:eastAsia="ja-JP"/>
      </w:rPr>
      <w:t>エラー</w:t>
    </w:r>
    <w:r w:rsidR="00FA7EFC">
      <w:rPr>
        <w:rFonts w:eastAsia="ＭＳ 明朝" w:hint="eastAsia"/>
        <w:b/>
        <w:bCs/>
        <w:noProof/>
        <w:lang w:eastAsia="ja-JP"/>
      </w:rPr>
      <w:t xml:space="preserve">! </w:t>
    </w:r>
    <w:r w:rsidR="00FA7EFC">
      <w:rPr>
        <w:rFonts w:eastAsia="ＭＳ 明朝" w:hint="eastAsia"/>
        <w:b/>
        <w:bCs/>
        <w:noProof/>
        <w:lang w:eastAsia="ja-JP"/>
      </w:rPr>
      <w:t>指定したスタイルは使われていません。</w:t>
    </w:r>
    <w:r>
      <w:rPr>
        <w:noProof/>
      </w:rPr>
      <w:fldChar w:fldCharType="end"/>
    </w:r>
  </w:p>
  <w:p w14:paraId="217F02A5" w14:textId="0B9BE7B1" w:rsidR="00412A8F" w:rsidRDefault="00412A8F">
    <w:pPr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FA7EFC">
      <w:rPr>
        <w:noProof/>
      </w:rPr>
      <w:t>2</w:t>
    </w:r>
    <w:r>
      <w:fldChar w:fldCharType="end"/>
    </w:r>
  </w:p>
  <w:p w14:paraId="20954218" w14:textId="49E17427" w:rsidR="00412A8F" w:rsidRDefault="00292EC5">
    <w:pPr>
      <w:framePr w:wrap="auto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FA7EFC">
      <w:rPr>
        <w:rFonts w:eastAsia="ＭＳ 明朝" w:hint="eastAsia"/>
        <w:b/>
        <w:bCs/>
        <w:noProof/>
        <w:lang w:eastAsia="ja-JP"/>
      </w:rPr>
      <w:t>エラー</w:t>
    </w:r>
    <w:r w:rsidR="00FA7EFC">
      <w:rPr>
        <w:rFonts w:eastAsia="ＭＳ 明朝" w:hint="eastAsia"/>
        <w:b/>
        <w:bCs/>
        <w:noProof/>
        <w:lang w:eastAsia="ja-JP"/>
      </w:rPr>
      <w:t xml:space="preserve">! </w:t>
    </w:r>
    <w:r w:rsidR="00FA7EFC">
      <w:rPr>
        <w:rFonts w:eastAsia="ＭＳ 明朝" w:hint="eastAsia"/>
        <w:b/>
        <w:bCs/>
        <w:noProof/>
        <w:lang w:eastAsia="ja-JP"/>
      </w:rPr>
      <w:t>指定したスタイルは使われていません。</w:t>
    </w:r>
    <w:r>
      <w:rPr>
        <w:noProof/>
      </w:rPr>
      <w:fldChar w:fldCharType="end"/>
    </w:r>
  </w:p>
  <w:p w14:paraId="19155781" w14:textId="77777777" w:rsidR="00412A8F" w:rsidRDefault="00412A8F"/>
  <w:p w14:paraId="19D2C39B" w14:textId="77777777" w:rsidR="0010098D" w:rsidRDefault="001009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35F62B6"/>
    <w:multiLevelType w:val="hybridMultilevel"/>
    <w:tmpl w:val="4808BA62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6" w15:restartNumberingAfterBreak="0">
    <w:nsid w:val="32AA66E5"/>
    <w:multiLevelType w:val="hybridMultilevel"/>
    <w:tmpl w:val="69BA5C28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E2A0829"/>
    <w:multiLevelType w:val="hybridMultilevel"/>
    <w:tmpl w:val="55BA3A8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ＭＳ 明朝" w:eastAsia="ＭＳ 明朝" w:hAnsi="ＭＳ 明朝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1"/>
  </w:num>
  <w:num w:numId="4">
    <w:abstractNumId w:val="21"/>
  </w:num>
  <w:num w:numId="5">
    <w:abstractNumId w:val="17"/>
  </w:num>
  <w:num w:numId="6">
    <w:abstractNumId w:val="15"/>
  </w:num>
  <w:num w:numId="7">
    <w:abstractNumId w:val="23"/>
  </w:num>
  <w:num w:numId="8">
    <w:abstractNumId w:val="30"/>
  </w:num>
  <w:num w:numId="9">
    <w:abstractNumId w:val="7"/>
  </w:num>
  <w:num w:numId="10">
    <w:abstractNumId w:val="22"/>
  </w:num>
  <w:num w:numId="11">
    <w:abstractNumId w:val="19"/>
  </w:num>
  <w:num w:numId="12">
    <w:abstractNumId w:val="28"/>
  </w:num>
  <w:num w:numId="13">
    <w:abstractNumId w:val="5"/>
  </w:num>
  <w:num w:numId="14">
    <w:abstractNumId w:val="10"/>
  </w:num>
  <w:num w:numId="15">
    <w:abstractNumId w:val="8"/>
  </w:num>
  <w:num w:numId="16">
    <w:abstractNumId w:val="29"/>
  </w:num>
  <w:num w:numId="17">
    <w:abstractNumId w:val="20"/>
  </w:num>
  <w:num w:numId="18">
    <w:abstractNumId w:val="14"/>
  </w:num>
  <w:num w:numId="19">
    <w:abstractNumId w:val="13"/>
  </w:num>
  <w:num w:numId="20">
    <w:abstractNumId w:val="24"/>
  </w:num>
  <w:num w:numId="21">
    <w:abstractNumId w:val="6"/>
  </w:num>
  <w:num w:numId="22">
    <w:abstractNumId w:val="25"/>
  </w:num>
  <w:num w:numId="23">
    <w:abstractNumId w:val="11"/>
  </w:num>
  <w:num w:numId="24">
    <w:abstractNumId w:val="32"/>
  </w:num>
  <w:num w:numId="25">
    <w:abstractNumId w:val="12"/>
  </w:num>
  <w:num w:numId="26">
    <w:abstractNumId w:val="26"/>
  </w:num>
  <w:num w:numId="27">
    <w:abstractNumId w:val="2"/>
  </w:num>
  <w:num w:numId="28">
    <w:abstractNumId w:val="1"/>
  </w:num>
  <w:num w:numId="29">
    <w:abstractNumId w:val="0"/>
  </w:num>
  <w:num w:numId="30">
    <w:abstractNumId w:val="27"/>
  </w:num>
  <w:num w:numId="31">
    <w:abstractNumId w:val="3"/>
  </w:num>
  <w:num w:numId="32">
    <w:abstractNumId w:val="18"/>
  </w:num>
  <w:num w:numId="33">
    <w:abstractNumId w:val="16"/>
  </w:num>
  <w:num w:numId="3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0539338@ntt-hd.local">
    <w15:presenceInfo w15:providerId="AD" w15:userId="S-1-5-21-318488168-1715732936-3173247817-40980"/>
  </w15:person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28D"/>
    <w:rsid w:val="00023E20"/>
    <w:rsid w:val="0003259F"/>
    <w:rsid w:val="00033285"/>
    <w:rsid w:val="0004316E"/>
    <w:rsid w:val="000B0E83"/>
    <w:rsid w:val="000D7AEA"/>
    <w:rsid w:val="000E3664"/>
    <w:rsid w:val="0010098D"/>
    <w:rsid w:val="001261D1"/>
    <w:rsid w:val="0016561D"/>
    <w:rsid w:val="001C2785"/>
    <w:rsid w:val="00220650"/>
    <w:rsid w:val="002335E6"/>
    <w:rsid w:val="0024567A"/>
    <w:rsid w:val="00292EC5"/>
    <w:rsid w:val="002A09EB"/>
    <w:rsid w:val="002B6158"/>
    <w:rsid w:val="002C2601"/>
    <w:rsid w:val="002D265D"/>
    <w:rsid w:val="002E59F8"/>
    <w:rsid w:val="00322A54"/>
    <w:rsid w:val="00353075"/>
    <w:rsid w:val="003757E0"/>
    <w:rsid w:val="003A0EAB"/>
    <w:rsid w:val="00411CF7"/>
    <w:rsid w:val="00412A8F"/>
    <w:rsid w:val="0049607C"/>
    <w:rsid w:val="004B5532"/>
    <w:rsid w:val="004D73D8"/>
    <w:rsid w:val="00594E2E"/>
    <w:rsid w:val="005C2E03"/>
    <w:rsid w:val="00673082"/>
    <w:rsid w:val="006B28F2"/>
    <w:rsid w:val="006C44F8"/>
    <w:rsid w:val="006C747C"/>
    <w:rsid w:val="006D2247"/>
    <w:rsid w:val="006E5613"/>
    <w:rsid w:val="006E576F"/>
    <w:rsid w:val="0070399F"/>
    <w:rsid w:val="00712E41"/>
    <w:rsid w:val="007405A1"/>
    <w:rsid w:val="00760DC5"/>
    <w:rsid w:val="00762586"/>
    <w:rsid w:val="00775AF3"/>
    <w:rsid w:val="007A480A"/>
    <w:rsid w:val="007E1E51"/>
    <w:rsid w:val="007F583E"/>
    <w:rsid w:val="00812BDE"/>
    <w:rsid w:val="00845A9B"/>
    <w:rsid w:val="00852EAC"/>
    <w:rsid w:val="008B4369"/>
    <w:rsid w:val="008B6C7E"/>
    <w:rsid w:val="00907AD6"/>
    <w:rsid w:val="00925D5C"/>
    <w:rsid w:val="00950E9D"/>
    <w:rsid w:val="00954ED8"/>
    <w:rsid w:val="00965F34"/>
    <w:rsid w:val="00993781"/>
    <w:rsid w:val="009B647A"/>
    <w:rsid w:val="009F6688"/>
    <w:rsid w:val="00A52296"/>
    <w:rsid w:val="00AC12A6"/>
    <w:rsid w:val="00B10541"/>
    <w:rsid w:val="00B209BF"/>
    <w:rsid w:val="00B37B78"/>
    <w:rsid w:val="00B56960"/>
    <w:rsid w:val="00B76DD3"/>
    <w:rsid w:val="00B8100E"/>
    <w:rsid w:val="00B87E47"/>
    <w:rsid w:val="00BB6AED"/>
    <w:rsid w:val="00BD38CF"/>
    <w:rsid w:val="00C1468C"/>
    <w:rsid w:val="00C14AD6"/>
    <w:rsid w:val="00C5333D"/>
    <w:rsid w:val="00C633D7"/>
    <w:rsid w:val="00CC598D"/>
    <w:rsid w:val="00D064B8"/>
    <w:rsid w:val="00D126FF"/>
    <w:rsid w:val="00D36F76"/>
    <w:rsid w:val="00D54B4E"/>
    <w:rsid w:val="00DB2ADB"/>
    <w:rsid w:val="00DC3D89"/>
    <w:rsid w:val="00DC4244"/>
    <w:rsid w:val="00DC7778"/>
    <w:rsid w:val="00DF3BBA"/>
    <w:rsid w:val="00DF6C15"/>
    <w:rsid w:val="00E07347"/>
    <w:rsid w:val="00E23EEF"/>
    <w:rsid w:val="00E36D7A"/>
    <w:rsid w:val="00EA1880"/>
    <w:rsid w:val="00EE2C08"/>
    <w:rsid w:val="00F13187"/>
    <w:rsid w:val="00F41FF8"/>
    <w:rsid w:val="00F6328D"/>
    <w:rsid w:val="00FA5C55"/>
    <w:rsid w:val="00FA7EFC"/>
    <w:rsid w:val="00FE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A2E6CF"/>
  <w15:chartTrackingRefBased/>
  <w15:docId w15:val="{1DAC931E-C592-482B-9070-43F8873B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0"/>
    <w:next w:val="a0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Arial" w:eastAsia="Batang" w:hAnsi="Arial"/>
      <w:sz w:val="32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character" w:customStyle="1" w:styleId="30">
    <w:name w:val="見出し 3 (文字)"/>
    <w:link w:val="3"/>
    <w:rPr>
      <w:rFonts w:ascii="Arial" w:eastAsia="Batang" w:hAnsi="Arial"/>
      <w:sz w:val="28"/>
      <w:lang w:val="en-GB" w:eastAsia="en-US" w:bidi="ar-SA"/>
    </w:rPr>
  </w:style>
  <w:style w:type="character" w:styleId="a4">
    <w:name w:val="footnote reference"/>
    <w:semiHidden/>
    <w:rPr>
      <w:b/>
      <w:position w:val="6"/>
      <w:sz w:val="16"/>
    </w:rPr>
  </w:style>
  <w:style w:type="paragraph" w:styleId="a5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2"/>
    <w:basedOn w:val="a6"/>
    <w:pPr>
      <w:ind w:left="851" w:hanging="284"/>
      <w:contextualSpacing w:val="0"/>
    </w:pPr>
    <w:rPr>
      <w:rFonts w:eastAsia="Times New Roman"/>
    </w:rPr>
  </w:style>
  <w:style w:type="paragraph" w:styleId="a6">
    <w:name w:val="List"/>
    <w:basedOn w:val="a0"/>
    <w:pPr>
      <w:ind w:left="283" w:hanging="283"/>
      <w:contextualSpacing/>
    </w:pPr>
  </w:style>
  <w:style w:type="paragraph" w:styleId="a7">
    <w:name w:val="header"/>
    <w:basedOn w:val="a0"/>
    <w:link w:val="a8"/>
    <w:pPr>
      <w:tabs>
        <w:tab w:val="center" w:pos="4680"/>
        <w:tab w:val="right" w:pos="9360"/>
      </w:tabs>
    </w:pPr>
    <w:rPr>
      <w:lang w:val="x-none"/>
    </w:rPr>
  </w:style>
  <w:style w:type="paragraph" w:customStyle="1" w:styleId="TAH">
    <w:name w:val="TAH"/>
    <w:basedOn w:val="TAC"/>
    <w:link w:val="TAHChar"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character" w:customStyle="1" w:styleId="a8">
    <w:name w:val="ヘッダー (文字)"/>
    <w:link w:val="a7"/>
    <w:rPr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9">
    <w:name w:val="footer"/>
    <w:basedOn w:val="a0"/>
    <w:link w:val="aa"/>
    <w:pPr>
      <w:tabs>
        <w:tab w:val="center" w:pos="4680"/>
        <w:tab w:val="right" w:pos="9360"/>
      </w:tabs>
    </w:pPr>
    <w:rPr>
      <w:lang w:val="x-none"/>
    </w:rPr>
  </w:style>
  <w:style w:type="paragraph" w:styleId="ab">
    <w:name w:val="List Bullet"/>
    <w:basedOn w:val="a0"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aa">
    <w:name w:val="フッター (文字)"/>
    <w:link w:val="a9"/>
    <w:rPr>
      <w:lang w:eastAsia="en-US"/>
    </w:rPr>
  </w:style>
  <w:style w:type="paragraph" w:styleId="ac">
    <w:name w:val="Revision"/>
    <w:hidden/>
    <w:uiPriority w:val="99"/>
    <w:semiHidden/>
    <w:rPr>
      <w:lang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eastAsia="en-US"/>
    </w:rPr>
  </w:style>
  <w:style w:type="paragraph" w:styleId="a">
    <w:name w:val="List Number"/>
    <w:basedOn w:val="a0"/>
    <w:pPr>
      <w:numPr>
        <w:numId w:val="31"/>
      </w:numPr>
      <w:contextualSpacing/>
    </w:pPr>
  </w:style>
  <w:style w:type="character" w:customStyle="1" w:styleId="10">
    <w:name w:val="見出し 1 (文字)"/>
    <w:link w:val="1"/>
    <w:rPr>
      <w:rFonts w:ascii="Arial" w:hAnsi="Arial"/>
      <w:sz w:val="36"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0"/>
    <w:semiHidden/>
  </w:style>
  <w:style w:type="paragraph" w:styleId="af1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paragraph" w:styleId="af2">
    <w:name w:val="annotation subject"/>
    <w:basedOn w:val="af0"/>
    <w:next w:val="af0"/>
    <w:semiHidden/>
    <w:rPr>
      <w:b/>
      <w:bCs/>
    </w:rPr>
  </w:style>
  <w:style w:type="character" w:customStyle="1" w:styleId="EXCar">
    <w:name w:val="EX Car"/>
    <w:link w:val="EX"/>
    <w:rPr>
      <w:rFonts w:eastAsia="Batang"/>
      <w:lang w:val="en-GB" w:eastAsia="en-US" w:bidi="ar-SA"/>
    </w:rPr>
  </w:style>
  <w:style w:type="character" w:customStyle="1" w:styleId="B1Char">
    <w:name w:val="B1 Char"/>
    <w:link w:val="B1"/>
    <w:rPr>
      <w:rFonts w:eastAsia="Batang"/>
      <w:lang w:val="en-GB" w:eastAsia="en-US" w:bidi="ar-SA"/>
    </w:rPr>
  </w:style>
  <w:style w:type="character" w:customStyle="1" w:styleId="B2Char">
    <w:name w:val="B2 Char"/>
    <w:link w:val="B2"/>
    <w:rPr>
      <w:rFonts w:eastAsia="Batang"/>
      <w:lang w:val="en-GB" w:eastAsia="en-US" w:bidi="ar-SA"/>
    </w:rPr>
  </w:style>
  <w:style w:type="character" w:customStyle="1" w:styleId="TALChar">
    <w:name w:val="TAL Char"/>
    <w:link w:val="TAL"/>
    <w:rPr>
      <w:rFonts w:ascii="Arial" w:eastAsia="Batang" w:hAnsi="Arial"/>
      <w:sz w:val="18"/>
      <w:lang w:val="en-GB" w:eastAsia="en-US" w:bidi="ar-SA"/>
    </w:rPr>
  </w:style>
  <w:style w:type="numbering" w:customStyle="1" w:styleId="13">
    <w:name w:val="リストなし1"/>
    <w:next w:val="a3"/>
    <w:semiHidden/>
  </w:style>
  <w:style w:type="character" w:customStyle="1" w:styleId="NOChar">
    <w:name w:val="NO Char"/>
    <w:link w:val="NO"/>
    <w:rPr>
      <w:rFonts w:eastAsia="Batang"/>
      <w:lang w:val="en-GB" w:eastAsia="en-US" w:bidi="ar-SA"/>
    </w:rPr>
  </w:style>
  <w:style w:type="character" w:customStyle="1" w:styleId="TAN0">
    <w:name w:val="TAN (文字)"/>
    <w:link w:val="TAN"/>
    <w:rPr>
      <w:rFonts w:ascii="Arial" w:eastAsia="Batang" w:hAnsi="Arial"/>
      <w:sz w:val="18"/>
      <w:lang w:val="en-GB" w:eastAsia="en-US" w:bidi="ar-SA"/>
    </w:rPr>
  </w:style>
  <w:style w:type="table" w:styleId="af3">
    <w:name w:val="Table Grid"/>
    <w:basedOn w:val="a2"/>
    <w:pPr>
      <w:spacing w:after="180"/>
    </w:pPr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76DD3"/>
    <w:pPr>
      <w:spacing w:after="120"/>
    </w:pPr>
    <w:rPr>
      <w:rFonts w:ascii="Arial" w:eastAsiaTheme="minorEastAsia" w:hAnsi="Arial"/>
      <w:lang w:eastAsia="en-US"/>
    </w:rPr>
  </w:style>
  <w:style w:type="character" w:styleId="af4">
    <w:name w:val="Hyperlink"/>
    <w:rsid w:val="00B76DD3"/>
    <w:rPr>
      <w:color w:val="0000FF"/>
      <w:u w:val="single"/>
    </w:rPr>
  </w:style>
  <w:style w:type="paragraph" w:styleId="32">
    <w:name w:val="Body Text 3"/>
    <w:basedOn w:val="a0"/>
    <w:link w:val="33"/>
    <w:unhideWhenUsed/>
    <w:rsid w:val="0004316E"/>
    <w:pPr>
      <w:spacing w:after="120"/>
    </w:pPr>
    <w:rPr>
      <w:rFonts w:eastAsiaTheme="minorEastAsia"/>
      <w:sz w:val="16"/>
      <w:szCs w:val="16"/>
    </w:rPr>
  </w:style>
  <w:style w:type="character" w:customStyle="1" w:styleId="33">
    <w:name w:val="本文 3 (文字)"/>
    <w:basedOn w:val="a1"/>
    <w:link w:val="32"/>
    <w:rsid w:val="0004316E"/>
    <w:rPr>
      <w:rFonts w:eastAsiaTheme="minorEastAsi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BFBCD-EF0C-4812-90B7-8257A8DF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11</Pages>
  <Words>3926</Words>
  <Characters>22380</Characters>
  <Application>Microsoft Office Word</Application>
  <DocSecurity>0</DocSecurity>
  <Lines>186</Lines>
  <Paragraphs>52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29.165</vt:lpstr>
      <vt:lpstr>3GPP TS 29.165</vt:lpstr>
    </vt:vector>
  </TitlesOfParts>
  <Company>ETSI</Company>
  <LinksUpToDate>false</LinksUpToDate>
  <CharactersWithSpaces>26254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29.165</dc:title>
  <dc:subject>Inter-IMS Network to Network Interface (NNI) (Release 13)</dc:subject>
  <dc:creator>MCC Support</dc:creator>
  <cp:keywords>IMS, LTE, Interconnection, II-NNI, IBCF, TrGW</cp:keywords>
  <cp:lastModifiedBy>0539338@ntt-hd.local</cp:lastModifiedBy>
  <cp:revision>10</cp:revision>
  <dcterms:created xsi:type="dcterms:W3CDTF">2022-08-01T09:46:00Z</dcterms:created>
  <dcterms:modified xsi:type="dcterms:W3CDTF">2022-08-05T05:06:00Z</dcterms:modified>
</cp:coreProperties>
</file>