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E7952" w14:textId="3723AD8C" w:rsidR="00877D27" w:rsidRDefault="00877D27" w:rsidP="00877D27">
      <w:pPr>
        <w:pStyle w:val="CRCoverPage"/>
        <w:tabs>
          <w:tab w:val="right" w:pos="9639"/>
        </w:tabs>
        <w:spacing w:after="0"/>
        <w:rPr>
          <w:b/>
          <w:noProof/>
          <w:sz w:val="24"/>
        </w:rPr>
      </w:pPr>
      <w:r>
        <w:rPr>
          <w:b/>
          <w:noProof/>
          <w:sz w:val="24"/>
        </w:rPr>
        <w:t>3GPP TSG- SA4 Meeting #119e</w:t>
      </w:r>
      <w:r>
        <w:rPr>
          <w:b/>
          <w:noProof/>
          <w:sz w:val="24"/>
        </w:rPr>
        <w:tab/>
      </w:r>
      <w:r w:rsidRPr="00877D27">
        <w:rPr>
          <w:rFonts w:cs="Arial"/>
          <w:b/>
          <w:i/>
          <w:noProof/>
          <w:sz w:val="28"/>
        </w:rPr>
        <w:t>S4-220</w:t>
      </w:r>
      <w:r w:rsidR="00AC775E">
        <w:rPr>
          <w:rFonts w:cs="Arial"/>
          <w:b/>
          <w:i/>
          <w:noProof/>
          <w:sz w:val="28"/>
        </w:rPr>
        <w:t>861</w:t>
      </w:r>
    </w:p>
    <w:p w14:paraId="02BECCD2" w14:textId="7666EC4A" w:rsidR="009703C9" w:rsidRPr="008D5603" w:rsidRDefault="00DD056D" w:rsidP="008D5603">
      <w:pPr>
        <w:pStyle w:val="CRCoverPage"/>
        <w:tabs>
          <w:tab w:val="right" w:pos="9639"/>
        </w:tabs>
        <w:spacing w:after="0"/>
        <w:rPr>
          <w:bCs/>
          <w:noProof/>
          <w:sz w:val="24"/>
        </w:rPr>
      </w:pPr>
      <w:r>
        <w:rPr>
          <w:b/>
          <w:noProof/>
          <w:sz w:val="24"/>
        </w:rPr>
        <w:fldChar w:fldCharType="begin"/>
      </w:r>
      <w:r w:rsidRPr="008D5603">
        <w:rPr>
          <w:b/>
          <w:noProof/>
          <w:sz w:val="24"/>
        </w:rPr>
        <w:instrText xml:space="preserve"> DOCPROPERTY  Location  \* MERGEFORMAT </w:instrText>
      </w:r>
      <w:r>
        <w:rPr>
          <w:b/>
          <w:noProof/>
          <w:sz w:val="24"/>
        </w:rP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r>
        <w:rPr>
          <w:b/>
          <w:noProof/>
          <w:sz w:val="24"/>
        </w:rPr>
        <w:fldChar w:fldCharType="begin"/>
      </w:r>
      <w:r w:rsidRPr="008D5603">
        <w:rPr>
          <w:b/>
          <w:noProof/>
          <w:sz w:val="24"/>
        </w:rPr>
        <w:instrText xml:space="preserve"> DOCPROPERTY  StartDate  \* MERGEFORMAT </w:instrText>
      </w:r>
      <w:r>
        <w:rPr>
          <w:b/>
          <w:noProof/>
          <w:sz w:val="24"/>
        </w:rPr>
        <w:fldChar w:fldCharType="separate"/>
      </w:r>
      <w:r w:rsidR="009703C9" w:rsidRPr="00BA51D9">
        <w:rPr>
          <w:b/>
          <w:noProof/>
          <w:sz w:val="24"/>
        </w:rPr>
        <w:t xml:space="preserve"> </w:t>
      </w:r>
      <w:r w:rsidR="003A511A">
        <w:rPr>
          <w:b/>
          <w:noProof/>
          <w:sz w:val="24"/>
        </w:rPr>
        <w:t>11</w:t>
      </w:r>
      <w:r w:rsidR="003B6058" w:rsidRPr="008D5603">
        <w:rPr>
          <w:b/>
          <w:noProof/>
          <w:sz w:val="24"/>
        </w:rPr>
        <w:t>th</w:t>
      </w:r>
      <w:r w:rsidR="003B6058">
        <w:rPr>
          <w:b/>
          <w:noProof/>
          <w:sz w:val="24"/>
        </w:rPr>
        <w:t xml:space="preserve"> to </w:t>
      </w:r>
      <w:r w:rsidR="003A511A">
        <w:rPr>
          <w:b/>
          <w:noProof/>
          <w:sz w:val="24"/>
        </w:rPr>
        <w:t>20</w:t>
      </w:r>
      <w:r w:rsidR="003B6058" w:rsidRPr="008D5603">
        <w:rPr>
          <w:b/>
          <w:noProof/>
          <w:sz w:val="24"/>
        </w:rPr>
        <w:t>th</w:t>
      </w:r>
      <w:r w:rsidR="003B6058">
        <w:rPr>
          <w:b/>
          <w:noProof/>
          <w:sz w:val="24"/>
        </w:rPr>
        <w:t xml:space="preserve"> </w:t>
      </w:r>
      <w:r w:rsidR="003A511A">
        <w:rPr>
          <w:b/>
          <w:noProof/>
          <w:sz w:val="24"/>
        </w:rPr>
        <w:t>May</w:t>
      </w:r>
      <w:r>
        <w:rPr>
          <w:b/>
          <w:noProof/>
          <w:sz w:val="24"/>
        </w:rPr>
        <w:fldChar w:fldCharType="end"/>
      </w:r>
      <w:r w:rsidR="009703C9">
        <w:rPr>
          <w:b/>
          <w:noProof/>
          <w:sz w:val="24"/>
        </w:rPr>
        <w:t xml:space="preserve"> 2022</w:t>
      </w:r>
      <w:r w:rsidR="002C49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C4EE00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9D0A6" w:rsidR="001E41F3" w:rsidRPr="00877D27" w:rsidRDefault="000F0A4A" w:rsidP="00877D27">
            <w:pPr>
              <w:pStyle w:val="CRCoverPage"/>
              <w:spacing w:after="0"/>
              <w:jc w:val="center"/>
              <w:rPr>
                <w:rFonts w:cs="Arial"/>
                <w:b/>
                <w:noProof/>
                <w:sz w:val="28"/>
              </w:rPr>
            </w:pPr>
            <w:r w:rsidRPr="00877D27">
              <w:rPr>
                <w:rFonts w:cs="Arial"/>
                <w:b/>
                <w:sz w:val="28"/>
              </w:rPr>
              <w:fldChar w:fldCharType="begin"/>
            </w:r>
            <w:r w:rsidRPr="00877D27">
              <w:rPr>
                <w:rFonts w:cs="Arial"/>
                <w:b/>
                <w:sz w:val="28"/>
              </w:rPr>
              <w:instrText xml:space="preserve"> DOCPROPERTY  Spec#  \* MERGEFORMAT </w:instrText>
            </w:r>
            <w:r w:rsidRPr="00877D27">
              <w:rPr>
                <w:rFonts w:cs="Arial"/>
                <w:b/>
                <w:sz w:val="28"/>
              </w:rPr>
              <w:fldChar w:fldCharType="separate"/>
            </w:r>
            <w:r w:rsidR="00D47D18" w:rsidRPr="00877D27">
              <w:rPr>
                <w:rFonts w:cs="Arial"/>
                <w:b/>
                <w:noProof/>
                <w:sz w:val="28"/>
              </w:rPr>
              <w:t>26.</w:t>
            </w:r>
            <w:r w:rsidR="00C86227" w:rsidRPr="00877D27">
              <w:rPr>
                <w:rFonts w:cs="Arial"/>
                <w:b/>
                <w:noProof/>
                <w:sz w:val="28"/>
              </w:rPr>
              <w:t>5</w:t>
            </w:r>
            <w:r w:rsidR="006613D1" w:rsidRPr="00877D27">
              <w:rPr>
                <w:rFonts w:cs="Arial"/>
                <w:b/>
                <w:noProof/>
                <w:sz w:val="28"/>
              </w:rPr>
              <w:t>02</w:t>
            </w:r>
            <w:r w:rsidRPr="00877D2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80BFE" w:rsidR="001E41F3" w:rsidRPr="00877D27" w:rsidRDefault="00AC775E" w:rsidP="00877D27">
            <w:pPr>
              <w:pStyle w:val="CRCoverPage"/>
              <w:spacing w:after="0"/>
              <w:jc w:val="center"/>
              <w:rPr>
                <w:rFonts w:cs="Arial"/>
                <w:b/>
                <w:noProof/>
                <w:sz w:val="28"/>
                <w:highlight w:val="yellow"/>
              </w:rPr>
            </w:pPr>
            <w:r w:rsidRPr="00AC775E">
              <w:rPr>
                <w:rFonts w:cs="Arial"/>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9DAF3" w:rsidR="001E41F3" w:rsidRPr="00877D27" w:rsidRDefault="00877D27" w:rsidP="00877D27">
            <w:pPr>
              <w:pStyle w:val="CRCoverPage"/>
              <w:spacing w:after="0"/>
              <w:jc w:val="center"/>
              <w:rPr>
                <w:rFonts w:cs="Arial"/>
                <w:b/>
                <w:noProof/>
                <w:sz w:val="28"/>
              </w:rPr>
            </w:pPr>
            <w:r w:rsidRPr="00877D27">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ABCCA" w:rsidR="001E41F3" w:rsidRPr="00877D27" w:rsidRDefault="000F0A4A" w:rsidP="00877D27">
            <w:pPr>
              <w:pStyle w:val="CRCoverPage"/>
              <w:spacing w:after="0"/>
              <w:jc w:val="center"/>
              <w:rPr>
                <w:rFonts w:cs="Arial"/>
                <w:b/>
                <w:noProof/>
                <w:sz w:val="28"/>
              </w:rPr>
            </w:pPr>
            <w:r w:rsidRPr="00877D27">
              <w:rPr>
                <w:rFonts w:cs="Arial"/>
                <w:b/>
                <w:sz w:val="28"/>
              </w:rPr>
              <w:fldChar w:fldCharType="begin"/>
            </w:r>
            <w:r w:rsidRPr="00877D27">
              <w:rPr>
                <w:rFonts w:cs="Arial"/>
                <w:b/>
                <w:sz w:val="28"/>
              </w:rPr>
              <w:instrText xml:space="preserve"> DOCPROPERTY  Version  \* MERGEFORMAT </w:instrText>
            </w:r>
            <w:r w:rsidRPr="00877D27">
              <w:rPr>
                <w:rFonts w:cs="Arial"/>
                <w:b/>
                <w:sz w:val="28"/>
              </w:rPr>
              <w:fldChar w:fldCharType="separate"/>
            </w:r>
            <w:r w:rsidR="00B32B88" w:rsidRPr="00877D27">
              <w:rPr>
                <w:rFonts w:cs="Arial"/>
                <w:b/>
                <w:noProof/>
                <w:sz w:val="28"/>
              </w:rPr>
              <w:t>17</w:t>
            </w:r>
            <w:r w:rsidR="00D47D18" w:rsidRPr="00877D27">
              <w:rPr>
                <w:rFonts w:cs="Arial"/>
                <w:b/>
                <w:noProof/>
                <w:sz w:val="28"/>
              </w:rPr>
              <w:t>.0.</w:t>
            </w:r>
            <w:r w:rsidRPr="00877D27">
              <w:rPr>
                <w:rFonts w:cs="Arial"/>
                <w:b/>
                <w:noProof/>
                <w:sz w:val="28"/>
              </w:rPr>
              <w:fldChar w:fldCharType="end"/>
            </w:r>
            <w:r w:rsidR="00B32B88" w:rsidRPr="00877D2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1AEA9B" w:rsidR="00F25D98" w:rsidRDefault="006E3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A6FAE0" w:rsidR="00F25D98" w:rsidRDefault="006E3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7B9F7" w:rsidR="001E41F3" w:rsidRDefault="00D47D18">
            <w:pPr>
              <w:pStyle w:val="CRCoverPage"/>
              <w:spacing w:after="0"/>
              <w:ind w:left="100"/>
              <w:rPr>
                <w:noProof/>
              </w:rPr>
            </w:pPr>
            <w:r>
              <w:t>[</w:t>
            </w:r>
            <w:r w:rsidR="00C86227">
              <w:rPr>
                <w:rFonts w:cs="Arial"/>
                <w:bCs/>
                <w:szCs w:val="24"/>
                <w:lang w:val="en-US"/>
              </w:rPr>
              <w:t>5MB</w:t>
            </w:r>
            <w:r w:rsidR="006613D1">
              <w:rPr>
                <w:rFonts w:cs="Arial"/>
                <w:bCs/>
                <w:szCs w:val="24"/>
                <w:lang w:val="en-US"/>
              </w:rPr>
              <w:t>USA</w:t>
            </w:r>
            <w:r>
              <w:t xml:space="preserve">]: </w:t>
            </w:r>
            <w:r w:rsidR="00B1619B">
              <w:t xml:space="preserve">Clarification of </w:t>
            </w:r>
            <w:r w:rsidR="00233F78">
              <w:t>Nmb8</w:t>
            </w:r>
            <w:r w:rsidR="00B1619B">
              <w:t xml:space="preserve"> Protocol stacks </w:t>
            </w:r>
            <w:proofErr w:type="spellStart"/>
            <w:r w:rsidR="00B1619B">
              <w:t>wrt</w:t>
            </w:r>
            <w:proofErr w:type="spellEnd"/>
            <w:r w:rsidR="00B1619B">
              <w:t xml:space="preserve"> Unicast or Multicast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0D185" w:rsidR="001E41F3" w:rsidRDefault="00D95D7A">
            <w:pPr>
              <w:pStyle w:val="CRCoverPage"/>
              <w:spacing w:after="0"/>
              <w:ind w:left="100"/>
              <w:rPr>
                <w:noProof/>
              </w:rPr>
            </w:pPr>
            <w:r>
              <w:fldChar w:fldCharType="begin"/>
            </w:r>
            <w:r>
              <w:instrText xml:space="preserve"> DOCPROPERTY  SourceIfTsg  \* MERGEFORMAT </w:instrText>
            </w:r>
            <w:r>
              <w:fldChar w:fldCharType="separate"/>
            </w:r>
            <w:r w:rsidR="00872CE1">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743421" w:rsidR="001E41F3" w:rsidRDefault="00872CE1"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254A2" w:rsidR="001E41F3" w:rsidRDefault="00D95D7A">
            <w:pPr>
              <w:pStyle w:val="CRCoverPage"/>
              <w:spacing w:after="0"/>
              <w:ind w:left="100"/>
              <w:rPr>
                <w:noProof/>
              </w:rPr>
            </w:pPr>
            <w:r>
              <w:t>19.5.2022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9C47F" w:rsidR="001E41F3" w:rsidRDefault="000F0A4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C4C26" w:rsidR="001E41F3" w:rsidRDefault="006E3E1F">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61A5B" w:rsidR="001E41F3" w:rsidRDefault="00775265">
            <w:pPr>
              <w:pStyle w:val="CRCoverPage"/>
              <w:spacing w:after="0"/>
              <w:ind w:left="100"/>
              <w:rPr>
                <w:noProof/>
              </w:rPr>
            </w:pPr>
            <w:r>
              <w:rPr>
                <w:noProof/>
              </w:rPr>
              <w:t xml:space="preserve">SA2 has </w:t>
            </w:r>
            <w:r w:rsidR="00A67223">
              <w:rPr>
                <w:noProof/>
              </w:rPr>
              <w:t xml:space="preserve">identified one issue on the deployment model in Annex A.5, which needed clarification. Questions by CT3 </w:t>
            </w:r>
            <w:r w:rsidR="008E0DF6">
              <w:rPr>
                <w:noProof/>
              </w:rPr>
              <w:t xml:space="preserve">identified the need to clarify and correct the Nbm8 user plane ingest examples.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80996" w:rsidR="001E41F3" w:rsidRDefault="00E11370">
            <w:pPr>
              <w:pStyle w:val="CRCoverPage"/>
              <w:spacing w:after="0"/>
              <w:ind w:left="100"/>
              <w:rPr>
                <w:noProof/>
              </w:rPr>
            </w:pPr>
            <w:r>
              <w:rPr>
                <w:noProof/>
              </w:rPr>
              <w:t xml:space="preserve">Annex A.5 is corrected by </w:t>
            </w:r>
            <w:r w:rsidR="00A25863">
              <w:rPr>
                <w:noProof/>
              </w:rPr>
              <w:t>clarifying the “MBSF</w:t>
            </w:r>
            <w:r w:rsidR="00F86872">
              <w:rPr>
                <w:noProof/>
              </w:rPr>
              <w:t xml:space="preserve"> / MBSTF like” functions. Annex B </w:t>
            </w:r>
            <w:r w:rsidR="00202289">
              <w:rPr>
                <w:noProof/>
              </w:rPr>
              <w:t xml:space="preserve">usage of IP multicast and / or IP unicast at the Nmb8 interface is clarified. </w:t>
            </w:r>
            <w:r w:rsidR="00F149F3">
              <w:rPr>
                <w:noProof/>
              </w:rPr>
              <w:t xml:space="preserve">It is further clarified, which function is responsible for allocating </w:t>
            </w:r>
            <w:r w:rsidR="00EC1DD5">
              <w:rPr>
                <w:noProof/>
              </w:rPr>
              <w:t>addresses and ports for the ingest.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EC1AC" w:rsidR="001E41F3" w:rsidRDefault="00EC1DD5">
            <w:pPr>
              <w:pStyle w:val="CRCoverPage"/>
              <w:spacing w:after="0"/>
              <w:ind w:left="100"/>
              <w:rPr>
                <w:noProof/>
              </w:rPr>
            </w:pPr>
            <w:r>
              <w:rPr>
                <w:noProof/>
              </w:rPr>
              <w:t xml:space="preserve">Ambiguities in specifications lead to implementation and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7C109" w:rsidR="001E41F3" w:rsidRDefault="00EC1DD5">
            <w:pPr>
              <w:pStyle w:val="CRCoverPage"/>
              <w:spacing w:after="0"/>
              <w:ind w:left="100"/>
              <w:rPr>
                <w:noProof/>
              </w:rPr>
            </w:pPr>
            <w:r>
              <w:rPr>
                <w:noProof/>
              </w:rPr>
              <w:t xml:space="preserve">A.5, </w:t>
            </w:r>
            <w:r w:rsidR="00CA5802">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71847" w:rsidR="001E41F3" w:rsidRDefault="00C05D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B59F9" w:rsidR="001E41F3" w:rsidRDefault="00C05D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77ACC" w:rsidR="001E41F3" w:rsidRDefault="00C05D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rsidP="00983E10">
      <w:pPr>
        <w:keepNext/>
        <w:rPr>
          <w:noProof/>
        </w:rPr>
      </w:pPr>
      <w:r>
        <w:rPr>
          <w:noProof/>
        </w:rPr>
        <w:lastRenderedPageBreak/>
        <w:t>**** First Change ****</w:t>
      </w:r>
    </w:p>
    <w:p w14:paraId="2A49D9FC" w14:textId="77777777" w:rsidR="00983E10" w:rsidRDefault="00983E10" w:rsidP="00983E10">
      <w:pPr>
        <w:pStyle w:val="Heading1"/>
      </w:pPr>
      <w:bookmarkStart w:id="1" w:name="_Toc99180249"/>
      <w:bookmarkStart w:id="2" w:name="_Toc99180255"/>
      <w:r>
        <w:t>A.5</w:t>
      </w:r>
      <w:r>
        <w:tab/>
        <w:t>MBSF/MBSTF-like functions in External DN</w:t>
      </w:r>
      <w:bookmarkEnd w:id="1"/>
    </w:p>
    <w:p w14:paraId="6E3C6C64" w14:textId="1039280B" w:rsidR="00983E10" w:rsidRDefault="00983E10" w:rsidP="00983E10">
      <w:pPr>
        <w:keepNext/>
        <w:keepLines/>
      </w:pPr>
      <w:r>
        <w:t>Figure A.5-1 depicts a transport-only deployment</w:t>
      </w:r>
      <w:ins w:id="3" w:author="Richard Bradbury (2021-05-13)" w:date="2022-05-13T12:33:00Z">
        <w:r>
          <w:t xml:space="preserve"> in which the MBS Application Provider (AF/AS) hosts an "MBSF-like" function that mimics the MBSF at reference point MBS-5 and an "MBSTF-like" function that mimics the MBSTF at reference point MBS-4-MC</w:t>
        </w:r>
      </w:ins>
      <w:r>
        <w:t>.</w:t>
      </w:r>
      <w:ins w:id="4" w:author="Thorsten Lohmar" w:date="2022-05-15T19:16:00Z">
        <w:r w:rsidR="008A22BA">
          <w:t xml:space="preserve"> </w:t>
        </w:r>
      </w:ins>
      <w:moveToRangeStart w:id="5" w:author="Thorsten Lohmar" w:date="2022-05-15T19:16:00Z" w:name="move103534622"/>
      <w:moveTo w:id="6" w:author="Thorsten Lohmar" w:date="2022-05-15T19:16:00Z">
        <w:r w:rsidR="008A22BA">
          <w:t xml:space="preserve">The </w:t>
        </w:r>
      </w:moveTo>
      <w:ins w:id="7" w:author="Thorsten Lohmar" w:date="2022-05-15T19:16:00Z">
        <w:r w:rsidR="008A22BA">
          <w:t>"</w:t>
        </w:r>
      </w:ins>
      <w:moveTo w:id="8" w:author="Thorsten Lohmar" w:date="2022-05-15T19:16:00Z">
        <w:r w:rsidR="008A22BA">
          <w:t>MBSF-like</w:t>
        </w:r>
      </w:moveTo>
      <w:ins w:id="9" w:author="Thorsten Lohmar" w:date="2022-05-15T19:16:00Z">
        <w:r w:rsidR="008A22BA">
          <w:t>"</w:t>
        </w:r>
      </w:ins>
      <w:moveTo w:id="10" w:author="Thorsten Lohmar" w:date="2022-05-15T19:16:00Z">
        <w:r w:rsidR="008A22BA">
          <w:t xml:space="preserve">, </w:t>
        </w:r>
      </w:moveTo>
      <w:ins w:id="11" w:author="Thorsten Lohmar" w:date="2022-05-15T19:17:00Z">
        <w:r w:rsidR="008A22BA">
          <w:t>"</w:t>
        </w:r>
      </w:ins>
      <w:moveTo w:id="12" w:author="Thorsten Lohmar" w:date="2022-05-15T19:16:00Z">
        <w:r w:rsidR="008A22BA">
          <w:t>MBSTF-like</w:t>
        </w:r>
      </w:moveTo>
      <w:ins w:id="13" w:author="Thorsten Lohmar" w:date="2022-05-15T19:17:00Z">
        <w:r w:rsidR="008A22BA">
          <w:t>"</w:t>
        </w:r>
      </w:ins>
      <w:moveTo w:id="14" w:author="Thorsten Lohmar" w:date="2022-05-15T19:16:00Z">
        <w:r w:rsidR="008A22BA">
          <w:t xml:space="preserve"> and </w:t>
        </w:r>
      </w:moveTo>
      <w:ins w:id="15" w:author="Thorsten Lohmar" w:date="2022-05-15T19:17:00Z">
        <w:r w:rsidR="008A22BA">
          <w:t>"</w:t>
        </w:r>
      </w:ins>
      <w:moveTo w:id="16" w:author="Thorsten Lohmar" w:date="2022-05-15T19:16:00Z">
        <w:r w:rsidR="008A22BA">
          <w:t>MBS AS-like</w:t>
        </w:r>
      </w:moveTo>
      <w:ins w:id="17" w:author="Thorsten Lohmar" w:date="2022-05-15T19:17:00Z">
        <w:r w:rsidR="008A22BA">
          <w:t>"</w:t>
        </w:r>
      </w:ins>
      <w:moveTo w:id="18" w:author="Thorsten Lohmar" w:date="2022-05-15T19:16:00Z">
        <w:r w:rsidR="008A22BA">
          <w:t xml:space="preserve"> functions produce data streams which are compliant with the present document. Although the 5G System sets up a Transport-only Mode (see configuration option 1 in annex A of TS 23.247 [5]), the MBS Client in the UE follows the procedures defined in the present document.</w:t>
        </w:r>
      </w:moveTo>
      <w:moveToRangeEnd w:id="5"/>
    </w:p>
    <w:p w14:paraId="1F171BFC" w14:textId="765539A2" w:rsidR="00983E10" w:rsidRDefault="00983E10" w:rsidP="00983E10">
      <w:pPr>
        <w:pStyle w:val="B1"/>
        <w:keepNext/>
      </w:pPr>
      <w:r>
        <w:t>1.</w:t>
      </w:r>
      <w:r>
        <w:tab/>
        <w:t xml:space="preserve">The </w:t>
      </w:r>
      <w:ins w:id="19" w:author="Thorsten Lohmar" w:date="2022-05-15T19:17:00Z">
        <w:r w:rsidR="00BF7D5D">
          <w:t>"</w:t>
        </w:r>
      </w:ins>
      <w:r>
        <w:t>MBSF-like</w:t>
      </w:r>
      <w:ins w:id="20" w:author="Thorsten Lohmar" w:date="2022-05-15T19:17:00Z">
        <w:r w:rsidR="00BF7D5D">
          <w:t>"</w:t>
        </w:r>
      </w:ins>
      <w:r>
        <w:t xml:space="preserve"> function provisions MBS Services in the MB</w:t>
      </w:r>
      <w:r>
        <w:noBreakHyphen/>
        <w:t xml:space="preserve">SMF via the </w:t>
      </w:r>
      <w:proofErr w:type="spellStart"/>
      <w:r>
        <w:rPr>
          <w:rStyle w:val="Code"/>
        </w:rPr>
        <w:t>Nnef</w:t>
      </w:r>
      <w:proofErr w:type="spellEnd"/>
      <w:r>
        <w:t xml:space="preserve"> service at reference point N33.</w:t>
      </w:r>
    </w:p>
    <w:p w14:paraId="54995C80" w14:textId="58CF7187" w:rsidR="00983E10" w:rsidRDefault="00983E10" w:rsidP="00983E10">
      <w:pPr>
        <w:pStyle w:val="B1"/>
        <w:keepNext/>
      </w:pPr>
      <w:r>
        <w:t>2</w:t>
      </w:r>
      <w:r>
        <w:tab/>
        <w:t xml:space="preserve">The MBS Application Provider (AF/AS) uses an </w:t>
      </w:r>
      <w:ins w:id="21" w:author="Thorsten Lohmar" w:date="2022-05-15T19:17:00Z">
        <w:r w:rsidR="00BF7D5D">
          <w:t>"</w:t>
        </w:r>
      </w:ins>
      <w:r>
        <w:t>MBSTF-like</w:t>
      </w:r>
      <w:ins w:id="22" w:author="Thorsten Lohmar" w:date="2022-05-15T19:17:00Z">
        <w:r w:rsidR="00BF7D5D">
          <w:t>"</w:t>
        </w:r>
      </w:ins>
      <w:r>
        <w:t xml:space="preserve"> function to produce packet data compliant with reference point MBS</w:t>
      </w:r>
      <w:r>
        <w:noBreakHyphen/>
        <w:t>4</w:t>
      </w:r>
      <w:r>
        <w:noBreakHyphen/>
        <w:t>MC. The packets are injected directly into the MB-UPF at reference point N6mb (not shown).</w:t>
      </w:r>
    </w:p>
    <w:p w14:paraId="1A7E7F0E" w14:textId="10C23DE7" w:rsidR="00983E10" w:rsidRDefault="00983E10" w:rsidP="00983E10">
      <w:pPr>
        <w:pStyle w:val="B1"/>
        <w:keepNext/>
      </w:pPr>
      <w:r>
        <w:t>3.</w:t>
      </w:r>
      <w:r>
        <w:tab/>
        <w:t xml:space="preserve">An MBS Application Provider (AF/AS) in an External DN uses an </w:t>
      </w:r>
      <w:ins w:id="23" w:author="Thorsten Lohmar" w:date="2022-05-15T19:17:00Z">
        <w:r w:rsidR="00BF7D5D">
          <w:t>"</w:t>
        </w:r>
      </w:ins>
      <w:r>
        <w:t>MBSF-like</w:t>
      </w:r>
      <w:ins w:id="24" w:author="Thorsten Lohmar" w:date="2022-05-15T19:17:00Z">
        <w:r w:rsidR="00BF7D5D">
          <w:t>"</w:t>
        </w:r>
      </w:ins>
      <w:r>
        <w:t xml:space="preserve"> function to generate a Service Announcement for MBS User Services.</w:t>
      </w:r>
    </w:p>
    <w:p w14:paraId="01DD0CCA" w14:textId="27046D29" w:rsidR="00983E10" w:rsidRDefault="00983E10" w:rsidP="00983E10">
      <w:pPr>
        <w:pStyle w:val="B1"/>
        <w:keepNext/>
      </w:pPr>
      <w:r>
        <w:t>4.</w:t>
      </w:r>
      <w:r>
        <w:tab/>
        <w:t xml:space="preserve">The MBS Application Provider (AF/AS) makes </w:t>
      </w:r>
      <w:del w:id="25" w:author="Thorsten Lohmar" w:date="2022-05-15T19:17:00Z">
        <w:r w:rsidDel="00BF7D5D">
          <w:delText xml:space="preserve">file </w:delText>
        </w:r>
      </w:del>
      <w:ins w:id="26" w:author="Thorsten Lohmar" w:date="2022-05-15T19:17:00Z">
        <w:r w:rsidR="00BF7D5D">
          <w:t xml:space="preserve">object </w:t>
        </w:r>
      </w:ins>
      <w:r>
        <w:t xml:space="preserve">repair available from an </w:t>
      </w:r>
      <w:ins w:id="27" w:author="Thorsten Lohmar" w:date="2022-05-15T19:17:00Z">
        <w:r w:rsidR="00BF7D5D">
          <w:t>"</w:t>
        </w:r>
      </w:ins>
      <w:r>
        <w:t>MBS AS-like</w:t>
      </w:r>
      <w:ins w:id="28" w:author="Thorsten Lohmar" w:date="2022-05-15T19:17:00Z">
        <w:r w:rsidR="00BF7D5D">
          <w:t>"</w:t>
        </w:r>
      </w:ins>
      <w:r>
        <w:t xml:space="preserve"> function that is compliant with reference point MBS</w:t>
      </w:r>
      <w:r>
        <w:noBreakHyphen/>
        <w:t>4</w:t>
      </w:r>
      <w:r>
        <w:noBreakHyphen/>
        <w:t>UC.</w:t>
      </w:r>
    </w:p>
    <w:p w14:paraId="1840468D" w14:textId="7C1E1C5F" w:rsidR="00983E10" w:rsidRDefault="00983E10" w:rsidP="00983E10">
      <w:pPr>
        <w:keepNext/>
        <w:keepLines/>
      </w:pPr>
      <w:moveFromRangeStart w:id="29" w:author="Thorsten Lohmar" w:date="2022-05-15T19:16:00Z" w:name="move103534622"/>
      <w:moveFrom w:id="30" w:author="Thorsten Lohmar" w:date="2022-05-15T19:16:00Z">
        <w:r w:rsidDel="008A22BA">
          <w:t>The MBSF-like, MBSTF-like and MBS AS-like functions produce data streams which are compliant with the present document. Although the 5G System sets up a Transport-only Mode (see configuration option 1 in annex A of TS 23.247 [5]), the MBS Client in the UE follows the procedures defined in the present document.</w:t>
        </w:r>
      </w:moveFrom>
      <w:moveFromRangeEnd w:id="29"/>
    </w:p>
    <w:p w14:paraId="74DF464B" w14:textId="6A759F89" w:rsidR="00983E10" w:rsidRDefault="00983E10" w:rsidP="00983E10">
      <w:pPr>
        <w:pStyle w:val="TF"/>
        <w:keepNext/>
      </w:pPr>
      <w:r>
        <w:rPr>
          <w:noProof/>
        </w:rPr>
        <w:drawing>
          <wp:inline distT="0" distB="0" distL="0" distR="0" wp14:anchorId="59C65F7B" wp14:editId="18BECAC5">
            <wp:extent cx="6105525" cy="26765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5525" cy="2676525"/>
                    </a:xfrm>
                    <a:prstGeom prst="rect">
                      <a:avLst/>
                    </a:prstGeom>
                    <a:noFill/>
                    <a:ln>
                      <a:noFill/>
                    </a:ln>
                  </pic:spPr>
                </pic:pic>
              </a:graphicData>
            </a:graphic>
          </wp:inline>
        </w:drawing>
      </w:r>
    </w:p>
    <w:p w14:paraId="3498AF7F" w14:textId="77777777" w:rsidR="00983E10" w:rsidRDefault="00983E10" w:rsidP="00983E10">
      <w:pPr>
        <w:pStyle w:val="NF"/>
      </w:pPr>
      <w:r>
        <w:t>NOTE:</w:t>
      </w:r>
      <w:r>
        <w:tab/>
        <w:t>Italic type is used to annotate service-based interfaces.</w:t>
      </w:r>
    </w:p>
    <w:p w14:paraId="6091658A" w14:textId="77777777" w:rsidR="00983E10" w:rsidRDefault="00983E10" w:rsidP="00983E10">
      <w:pPr>
        <w:pStyle w:val="TF"/>
      </w:pPr>
      <w:r>
        <w:t>Figure A.5-1: Deployment with MBSF/MBSTF-like functions in External DN</w:t>
      </w:r>
    </w:p>
    <w:p w14:paraId="60BE40E4" w14:textId="34E744CA" w:rsidR="00983E10" w:rsidRDefault="00983E10" w:rsidP="00983E10">
      <w:pPr>
        <w:keepNext/>
        <w:rPr>
          <w:noProof/>
        </w:rPr>
      </w:pPr>
      <w:r>
        <w:rPr>
          <w:noProof/>
        </w:rPr>
        <w:lastRenderedPageBreak/>
        <w:t>**** Next Change ****</w:t>
      </w:r>
    </w:p>
    <w:p w14:paraId="4444515E" w14:textId="77777777" w:rsidR="00C17F48" w:rsidRDefault="00C17F48" w:rsidP="00C17F48">
      <w:pPr>
        <w:pStyle w:val="Heading8"/>
      </w:pPr>
      <w:bookmarkStart w:id="31" w:name="_Toc99180250"/>
      <w:r>
        <w:t>Annex B (informative):</w:t>
      </w:r>
      <w:r>
        <w:br/>
        <w:t>Nmb8 User Plane ingest examples</w:t>
      </w:r>
      <w:bookmarkEnd w:id="31"/>
    </w:p>
    <w:p w14:paraId="0BF26B4D" w14:textId="77777777" w:rsidR="00C17F48" w:rsidRDefault="00C17F48" w:rsidP="00C17F48">
      <w:pPr>
        <w:pStyle w:val="Heading1"/>
      </w:pPr>
      <w:bookmarkStart w:id="32" w:name="_Toc99180251"/>
      <w:r>
        <w:t>B.1</w:t>
      </w:r>
      <w:r>
        <w:tab/>
        <w:t>General</w:t>
      </w:r>
      <w:bookmarkEnd w:id="32"/>
    </w:p>
    <w:p w14:paraId="6E0B2EE1" w14:textId="77777777" w:rsidR="00C17F48" w:rsidRDefault="00C17F48" w:rsidP="00C17F48">
      <w:pPr>
        <w:keepNext/>
      </w:pPr>
      <w:r>
        <w:t>This annex provides an overview of the different Nmb8 User Plane protocol stacks for the distribution methods defined in clause 6. The distribution method is selected and configured at reference point Nmb2 based on Nmb10 provisioning.</w:t>
      </w:r>
    </w:p>
    <w:p w14:paraId="3E1259A3" w14:textId="77777777" w:rsidR="00C17F48" w:rsidRDefault="00C17F48" w:rsidP="00C17F48">
      <w:pPr>
        <w:pStyle w:val="Heading1"/>
        <w:rPr>
          <w:lang w:eastAsia="zh-CN"/>
        </w:rPr>
      </w:pPr>
      <w:bookmarkStart w:id="33" w:name="_Toc99180252"/>
      <w:r>
        <w:rPr>
          <w:lang w:eastAsia="zh-CN"/>
        </w:rPr>
        <w:t>B.2</w:t>
      </w:r>
      <w:r>
        <w:rPr>
          <w:lang w:eastAsia="zh-CN"/>
        </w:rPr>
        <w:tab/>
        <w:t>Object Distribution Method</w:t>
      </w:r>
      <w:bookmarkEnd w:id="33"/>
    </w:p>
    <w:p w14:paraId="61058B45" w14:textId="77777777" w:rsidR="00C17F48" w:rsidRDefault="00C17F48" w:rsidP="00C17F48">
      <w:pPr>
        <w:pStyle w:val="Heading2"/>
      </w:pPr>
      <w:bookmarkStart w:id="34" w:name="_Toc99180253"/>
      <w:r>
        <w:t>B.2.1</w:t>
      </w:r>
      <w:r>
        <w:tab/>
        <w:t>Object Distribution Method with pull-based ingest</w:t>
      </w:r>
      <w:bookmarkEnd w:id="34"/>
    </w:p>
    <w:p w14:paraId="2CBCB3BA" w14:textId="77777777" w:rsidR="00C17F48" w:rsidRDefault="00C17F48" w:rsidP="00C17F48">
      <w:r>
        <w:t xml:space="preserve">Figure B.2.1-1 illustrates a setup in which the MBS Application Provider (AF/AS) provides an object manifest to the MBSF listing the URLs of objects to be ingested and distributed. This is passed to the MBSTF at reference point Nmb2, and the MBSTF then fetches these objects using HTTP. The MBSTF handles all MBS-related complexity, </w:t>
      </w:r>
      <w:proofErr w:type="gramStart"/>
      <w:r>
        <w:t>e.g.</w:t>
      </w:r>
      <w:proofErr w:type="gramEnd"/>
      <w:r>
        <w:t xml:space="preserve"> converting the HTTP message payload into an IP multicast suitable protocol, adding AL-FEC, etc. The AF/AS delegates to the MBSF the delivery of MBS Service Announcement metadata to the MBS Client (</w:t>
      </w:r>
      <w:proofErr w:type="gramStart"/>
      <w:r>
        <w:t>i.e.</w:t>
      </w:r>
      <w:proofErr w:type="gramEnd"/>
      <w:r>
        <w:t xml:space="preserve"> IP multicast protocol details, etc).</w:t>
      </w:r>
    </w:p>
    <w:p w14:paraId="5E47C25B" w14:textId="77777777" w:rsidR="00C17F48" w:rsidRDefault="00C17F48" w:rsidP="00C17F48">
      <w:pPr>
        <w:pStyle w:val="TH"/>
      </w:pPr>
      <w:r>
        <w:object w:dxaOrig="5610" w:dyaOrig="3700" w14:anchorId="76274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5.1pt" o:ole="">
            <v:imagedata r:id="rId17" o:title="" croptop="6726f" cropbottom="9074f" cropleft="7741f" cropright="5750f"/>
            <o:lock v:ext="edit" aspectratio="f"/>
          </v:shape>
          <o:OLEObject Type="Embed" ProgID="Visio.Drawing.15" ShapeID="_x0000_i1025" DrawAspect="Content" ObjectID="_1714458093" r:id="rId18"/>
        </w:object>
      </w:r>
    </w:p>
    <w:p w14:paraId="01F80A75" w14:textId="77777777" w:rsidR="00C17F48" w:rsidRDefault="00C17F48" w:rsidP="00C17F48">
      <w:pPr>
        <w:pStyle w:val="TF"/>
      </w:pPr>
      <w:r>
        <w:t>Figure B.2.1-1: Object Distribution Method using Pull ingest mode (HTTP GET)</w:t>
      </w:r>
    </w:p>
    <w:p w14:paraId="23B5E579" w14:textId="77777777" w:rsidR="00C17F48" w:rsidRDefault="00C17F48" w:rsidP="00C17F48">
      <w:r>
        <w:t>The following Parameters are used by the MBS Application Provider (AF/AS) at reference point Nmb10 to provision this setup:</w:t>
      </w:r>
    </w:p>
    <w:p w14:paraId="14312AEE" w14:textId="77777777" w:rsidR="00C17F48" w:rsidRDefault="00C17F48" w:rsidP="00C17F48">
      <w:pPr>
        <w:pStyle w:val="B1"/>
      </w:pPr>
      <w:r>
        <w:rPr>
          <w:i/>
        </w:rPr>
        <w:t>-</w:t>
      </w:r>
      <w:r>
        <w:rPr>
          <w:i/>
        </w:rPr>
        <w:tab/>
        <w:t xml:space="preserve">Distribution method </w:t>
      </w:r>
      <w:r>
        <w:t xml:space="preserve">is set to </w:t>
      </w:r>
      <w:r>
        <w:rPr>
          <w:i/>
          <w:iCs/>
        </w:rPr>
        <w:t>Object</w:t>
      </w:r>
      <w:r>
        <w:t>.</w:t>
      </w:r>
    </w:p>
    <w:p w14:paraId="264701C3" w14:textId="77777777" w:rsidR="005E42FE" w:rsidRDefault="005E42FE" w:rsidP="005E42FE">
      <w:pPr>
        <w:pStyle w:val="B1"/>
        <w:rPr>
          <w:moveTo w:id="35" w:author="Thorsten Lohmar" w:date="2022-05-18T19:12:00Z"/>
        </w:rPr>
      </w:pPr>
      <w:moveToRangeStart w:id="36" w:author="Thorsten Lohmar" w:date="2022-05-18T19:12:00Z" w:name="move103793564"/>
      <w:moveTo w:id="37" w:author="Thorsten Lohmar" w:date="2022-05-18T19:12:00Z">
        <w:r>
          <w:rPr>
            <w:i/>
          </w:rPr>
          <w:t>-</w:t>
        </w:r>
        <w:r>
          <w:rPr>
            <w:i/>
          </w:rPr>
          <w:tab/>
          <w:t>Object acquisition method</w:t>
        </w:r>
        <w:r>
          <w:t xml:space="preserve"> (property specific to the distribution method) is set to </w:t>
        </w:r>
        <w:r>
          <w:rPr>
            <w:i/>
            <w:iCs/>
          </w:rPr>
          <w:t>Pull</w:t>
        </w:r>
        <w:r>
          <w:t>.</w:t>
        </w:r>
      </w:moveTo>
    </w:p>
    <w:moveToRangeEnd w:id="36"/>
    <w:p w14:paraId="55789F64" w14:textId="07827A5A" w:rsidR="00927965" w:rsidRPr="00FC2E5C" w:rsidRDefault="00C17F48" w:rsidP="00D6597C">
      <w:pPr>
        <w:pStyle w:val="B1"/>
        <w:keepNext/>
        <w:rPr>
          <w:iCs/>
        </w:rPr>
      </w:pPr>
      <w:r>
        <w:rPr>
          <w:i/>
        </w:rPr>
        <w:t>-</w:t>
      </w:r>
      <w:r>
        <w:rPr>
          <w:i/>
        </w:rPr>
        <w:tab/>
      </w:r>
      <w:del w:id="38" w:author="Richard Bradbury (2022-05-16)" w:date="2022-05-16T17:06:00Z">
        <w:r w:rsidDel="00C17F48">
          <w:rPr>
            <w:i/>
          </w:rPr>
          <w:delText>Distribution o</w:delText>
        </w:r>
      </w:del>
      <w:ins w:id="39" w:author="Richard Bradbury (2022-05-16)" w:date="2022-05-16T17:06:00Z">
        <w:r>
          <w:rPr>
            <w:i/>
          </w:rPr>
          <w:t>O</w:t>
        </w:r>
      </w:ins>
      <w:r>
        <w:rPr>
          <w:i/>
        </w:rPr>
        <w:t>perating mode</w:t>
      </w:r>
      <w:r>
        <w:rPr>
          <w:iCs/>
        </w:rPr>
        <w:t xml:space="preserve"> is set to </w:t>
      </w:r>
      <w:ins w:id="40" w:author="Thorsten Lohmar" w:date="2022-05-18T19:09:00Z">
        <w:r w:rsidR="00C543B4" w:rsidRPr="00FC2E5C">
          <w:rPr>
            <w:rStyle w:val="Code"/>
          </w:rPr>
          <w:t>OBJECT_SINGLE</w:t>
        </w:r>
      </w:ins>
      <w:del w:id="41" w:author="Thorsten Lohmar" w:date="2022-05-18T19:09:00Z">
        <w:r w:rsidDel="00C543B4">
          <w:rPr>
            <w:i/>
          </w:rPr>
          <w:delText>File</w:delText>
        </w:r>
      </w:del>
      <w:r>
        <w:rPr>
          <w:iCs/>
        </w:rPr>
        <w:t xml:space="preserve"> or </w:t>
      </w:r>
      <w:ins w:id="42" w:author="Thorsten Lohmar" w:date="2022-05-18T19:09:00Z">
        <w:r w:rsidR="0096045E" w:rsidRPr="00FC2E5C">
          <w:rPr>
            <w:rStyle w:val="Code"/>
          </w:rPr>
          <w:t>OBJECT_COLLECTION</w:t>
        </w:r>
      </w:ins>
      <w:del w:id="43" w:author="Thorsten Lohmar" w:date="2022-05-18T19:09:00Z">
        <w:r w:rsidDel="0096045E">
          <w:rPr>
            <w:i/>
          </w:rPr>
          <w:delText>Collection</w:delText>
        </w:r>
      </w:del>
      <w:r>
        <w:rPr>
          <w:iCs/>
        </w:rPr>
        <w:t xml:space="preserve"> or </w:t>
      </w:r>
      <w:ins w:id="44" w:author="Thorsten Lohmar" w:date="2022-05-18T19:09:00Z">
        <w:r w:rsidR="00556763" w:rsidRPr="00FC2E5C">
          <w:rPr>
            <w:rStyle w:val="Code"/>
          </w:rPr>
          <w:t>OBJECT_CAROUSEL</w:t>
        </w:r>
      </w:ins>
      <w:del w:id="45" w:author="Thorsten Lohmar" w:date="2022-05-18T19:09:00Z">
        <w:r w:rsidDel="00556763">
          <w:rPr>
            <w:i/>
          </w:rPr>
          <w:delText>Carousel</w:delText>
        </w:r>
      </w:del>
      <w:r>
        <w:rPr>
          <w:iCs/>
        </w:rPr>
        <w:t xml:space="preserve"> or </w:t>
      </w:r>
      <w:ins w:id="46" w:author="Thorsten Lohmar" w:date="2022-05-18T19:10:00Z">
        <w:r w:rsidR="00DE0FC1" w:rsidRPr="00FC2E5C">
          <w:rPr>
            <w:rStyle w:val="Code"/>
          </w:rPr>
          <w:t>OBJECT_STREAMING</w:t>
        </w:r>
      </w:ins>
      <w:del w:id="47" w:author="Thorsten Lohmar" w:date="2022-05-18T19:10:00Z">
        <w:r w:rsidDel="00DE0FC1">
          <w:rPr>
            <w:i/>
          </w:rPr>
          <w:delText>Real-time</w:delText>
        </w:r>
      </w:del>
      <w:r>
        <w:rPr>
          <w:iCs/>
        </w:rPr>
        <w:t>, as appropriate.</w:t>
      </w:r>
    </w:p>
    <w:p w14:paraId="25497614" w14:textId="25681DAB" w:rsidR="00C17F48" w:rsidDel="005E42FE" w:rsidRDefault="00C17F48" w:rsidP="00C17F48">
      <w:pPr>
        <w:pStyle w:val="B1"/>
        <w:rPr>
          <w:moveFrom w:id="48" w:author="Thorsten Lohmar" w:date="2022-05-18T19:12:00Z"/>
        </w:rPr>
      </w:pPr>
      <w:moveFromRangeStart w:id="49" w:author="Thorsten Lohmar" w:date="2022-05-18T19:12:00Z" w:name="move103793564"/>
      <w:moveFrom w:id="50" w:author="Thorsten Lohmar" w:date="2022-05-18T19:12:00Z">
        <w:r w:rsidDel="005E42FE">
          <w:rPr>
            <w:i/>
          </w:rPr>
          <w:t>-</w:t>
        </w:r>
        <w:r w:rsidDel="005E42FE">
          <w:rPr>
            <w:i/>
          </w:rPr>
          <w:tab/>
          <w:t>Object acquisition method</w:t>
        </w:r>
        <w:r w:rsidDel="005E42FE">
          <w:t xml:space="preserve"> (property specific to the distribution method) is set to </w:t>
        </w:r>
        <w:r w:rsidDel="005E42FE">
          <w:rPr>
            <w:i/>
            <w:iCs/>
          </w:rPr>
          <w:t>Pull</w:t>
        </w:r>
        <w:r w:rsidDel="005E42FE">
          <w:t>.</w:t>
        </w:r>
      </w:moveFrom>
    </w:p>
    <w:moveFromRangeEnd w:id="49"/>
    <w:p w14:paraId="0E43A2F4" w14:textId="3A4FBDB3" w:rsidR="00C17F48" w:rsidRDefault="00C17F48" w:rsidP="006F31F1">
      <w:pPr>
        <w:pStyle w:val="B2"/>
        <w:rPr>
          <w:ins w:id="51" w:author="Thorsten Lohmar" w:date="2022-05-18T19:15:00Z"/>
        </w:rPr>
      </w:pPr>
      <w:r>
        <w:t>-</w:t>
      </w:r>
      <w:r>
        <w:tab/>
      </w:r>
      <w:ins w:id="52" w:author="Thorsten Lohmar" w:date="2022-05-18T19:13:00Z">
        <w:r w:rsidR="006F31F1" w:rsidRPr="00FC2E5C">
          <w:rPr>
            <w:rStyle w:val="Code"/>
          </w:rPr>
          <w:t>OBJECT_SINGLE</w:t>
        </w:r>
        <w:r w:rsidR="006F31F1">
          <w:t xml:space="preserve">: </w:t>
        </w:r>
      </w:ins>
      <w:del w:id="53" w:author="Richard Bradbury (2022-05-18)" w:date="2022-05-18T22:58:00Z">
        <w:r w:rsidDel="00FC2E5C">
          <w:delText xml:space="preserve">The </w:delText>
        </w:r>
      </w:del>
      <w:bookmarkStart w:id="54" w:name="OLE_LINK2"/>
      <w:r>
        <w:rPr>
          <w:i/>
          <w:iCs/>
        </w:rPr>
        <w:t>Object acquisition identifiers</w:t>
      </w:r>
      <w:bookmarkEnd w:id="54"/>
      <w:del w:id="55" w:author="Thorsten Lohmar" w:date="2022-05-18T19:14:00Z">
        <w:r w:rsidDel="00E315EB">
          <w:rPr>
            <w:i/>
            <w:iCs/>
          </w:rPr>
          <w:delText xml:space="preserve">, </w:delText>
        </w:r>
        <w:r w:rsidDel="00E315EB">
          <w:delText>which</w:delText>
        </w:r>
      </w:del>
      <w:r>
        <w:t xml:space="preserve"> refers to a </w:t>
      </w:r>
      <w:del w:id="56" w:author="Thorsten Lohmar" w:date="2022-05-18T19:15:00Z">
        <w:r w:rsidDel="00593D18">
          <w:delText xml:space="preserve">manifest here, describing the set of </w:delText>
        </w:r>
      </w:del>
      <w:ins w:id="57" w:author="Thorsten Lohmar" w:date="2022-05-18T19:15:00Z">
        <w:r w:rsidR="00593D18">
          <w:t xml:space="preserve">single </w:t>
        </w:r>
      </w:ins>
      <w:r>
        <w:t>object</w:t>
      </w:r>
      <w:del w:id="58" w:author="Thorsten Lohmar" w:date="2022-05-18T19:15:00Z">
        <w:r w:rsidDel="00593D18">
          <w:delText>s</w:delText>
        </w:r>
      </w:del>
      <w:r>
        <w:t>.</w:t>
      </w:r>
    </w:p>
    <w:p w14:paraId="19DC35AF" w14:textId="184C7AC9" w:rsidR="00E315EB" w:rsidRDefault="00E315EB" w:rsidP="00E315EB">
      <w:pPr>
        <w:pStyle w:val="B2"/>
        <w:rPr>
          <w:ins w:id="59" w:author="Thorsten Lohmar" w:date="2022-05-18T19:15:00Z"/>
        </w:rPr>
      </w:pPr>
      <w:ins w:id="60" w:author="Thorsten Lohmar" w:date="2022-05-18T19:15:00Z">
        <w:r>
          <w:t>-</w:t>
        </w:r>
        <w:r>
          <w:tab/>
        </w:r>
        <w:r w:rsidRPr="00FC2E5C">
          <w:rPr>
            <w:rStyle w:val="Code"/>
          </w:rPr>
          <w:t>OBJECT_</w:t>
        </w:r>
      </w:ins>
      <w:ins w:id="61" w:author="Thorsten Lohmar" w:date="2022-05-18T19:16:00Z">
        <w:r w:rsidR="004A360B" w:rsidRPr="00FC2E5C">
          <w:rPr>
            <w:rStyle w:val="Code"/>
          </w:rPr>
          <w:t>COLLECTION</w:t>
        </w:r>
      </w:ins>
      <w:ins w:id="62" w:author="Thorsten Lohmar" w:date="2022-05-18T19:15:00Z">
        <w:r>
          <w:t xml:space="preserve">: </w:t>
        </w:r>
        <w:r>
          <w:rPr>
            <w:i/>
            <w:iCs/>
          </w:rPr>
          <w:t>Object acquisition identifiers</w:t>
        </w:r>
        <w:r>
          <w:t xml:space="preserve"> refers to a manifest</w:t>
        </w:r>
      </w:ins>
      <w:ins w:id="63" w:author="Thorsten Lohmar" w:date="2022-05-18T19:27:00Z">
        <w:r w:rsidR="00A730EA">
          <w:t xml:space="preserve"> des</w:t>
        </w:r>
        <w:r w:rsidR="00B44C96">
          <w:t>crib</w:t>
        </w:r>
      </w:ins>
      <w:ins w:id="64" w:author="Richard Bradbury (2022-05-18)" w:date="2022-05-18T22:57:00Z">
        <w:r w:rsidR="00FC2E5C">
          <w:t>ing</w:t>
        </w:r>
      </w:ins>
      <w:ins w:id="65" w:author="Thorsten Lohmar" w:date="2022-05-18T19:27:00Z">
        <w:r w:rsidR="00B44C96">
          <w:t xml:space="preserve"> </w:t>
        </w:r>
      </w:ins>
      <w:ins w:id="66" w:author="Thorsten Lohmar" w:date="2022-05-18T19:15:00Z">
        <w:r>
          <w:t>the set of objects</w:t>
        </w:r>
      </w:ins>
      <w:ins w:id="67" w:author="Thorsten Lohmar" w:date="2022-05-18T19:16:00Z">
        <w:r w:rsidR="004A360B">
          <w:t xml:space="preserve"> to be distributed once</w:t>
        </w:r>
      </w:ins>
      <w:ins w:id="68" w:author="Thorsten Lohmar" w:date="2022-05-18T19:15:00Z">
        <w:r>
          <w:t>.</w:t>
        </w:r>
      </w:ins>
    </w:p>
    <w:p w14:paraId="300429DB" w14:textId="1A1F03CF" w:rsidR="00E315EB" w:rsidRDefault="00E315EB" w:rsidP="00E315EB">
      <w:pPr>
        <w:pStyle w:val="B2"/>
        <w:rPr>
          <w:ins w:id="69" w:author="Thorsten Lohmar" w:date="2022-05-18T19:15:00Z"/>
        </w:rPr>
      </w:pPr>
      <w:ins w:id="70" w:author="Thorsten Lohmar" w:date="2022-05-18T19:15:00Z">
        <w:r>
          <w:lastRenderedPageBreak/>
          <w:t>-</w:t>
        </w:r>
        <w:r>
          <w:tab/>
        </w:r>
        <w:r w:rsidRPr="00FC2E5C">
          <w:rPr>
            <w:rStyle w:val="Code"/>
          </w:rPr>
          <w:t>OBJECT_</w:t>
        </w:r>
      </w:ins>
      <w:ins w:id="71" w:author="Thorsten Lohmar" w:date="2022-05-18T19:16:00Z">
        <w:r w:rsidR="004A360B" w:rsidRPr="00FC2E5C">
          <w:rPr>
            <w:rStyle w:val="Code"/>
          </w:rPr>
          <w:t>CAROUSEL</w:t>
        </w:r>
      </w:ins>
      <w:ins w:id="72" w:author="Thorsten Lohmar" w:date="2022-05-18T19:15:00Z">
        <w:r>
          <w:t xml:space="preserve">: </w:t>
        </w:r>
        <w:r>
          <w:rPr>
            <w:i/>
            <w:iCs/>
          </w:rPr>
          <w:t>Object acquisition identifiers</w:t>
        </w:r>
        <w:r>
          <w:t xml:space="preserve"> refers to a manifest </w:t>
        </w:r>
      </w:ins>
      <w:ins w:id="73" w:author="Thorsten Lohmar" w:date="2022-05-18T19:27:00Z">
        <w:r w:rsidR="00B44C96">
          <w:t>describ</w:t>
        </w:r>
      </w:ins>
      <w:ins w:id="74" w:author="Richard Bradbury (2022-05-18)" w:date="2022-05-18T22:57:00Z">
        <w:r w:rsidR="00FC2E5C">
          <w:t>ing</w:t>
        </w:r>
      </w:ins>
      <w:ins w:id="75" w:author="Thorsten Lohmar" w:date="2022-05-18T19:27:00Z">
        <w:r w:rsidR="00B44C96">
          <w:t xml:space="preserve"> </w:t>
        </w:r>
      </w:ins>
      <w:ins w:id="76" w:author="Thorsten Lohmar" w:date="2022-05-18T19:15:00Z">
        <w:r>
          <w:t>the set of objects</w:t>
        </w:r>
      </w:ins>
      <w:ins w:id="77" w:author="Thorsten Lohmar" w:date="2022-05-18T19:16:00Z">
        <w:r w:rsidR="004A360B">
          <w:t xml:space="preserve"> </w:t>
        </w:r>
      </w:ins>
      <w:ins w:id="78" w:author="Thorsten Lohmar" w:date="2022-05-18T19:17:00Z">
        <w:r w:rsidR="00BF72A2">
          <w:t xml:space="preserve">and </w:t>
        </w:r>
      </w:ins>
      <w:ins w:id="79" w:author="Thorsten Lohmar" w:date="2022-05-18T19:27:00Z">
        <w:r w:rsidR="00B44C96">
          <w:t xml:space="preserve">their </w:t>
        </w:r>
      </w:ins>
      <w:ins w:id="80" w:author="Thorsten Lohmar" w:date="2022-05-18T19:17:00Z">
        <w:r w:rsidR="00BF72A2">
          <w:t xml:space="preserve">repetition </w:t>
        </w:r>
      </w:ins>
      <w:ins w:id="81" w:author="Thorsten Lohmar" w:date="2022-05-18T19:27:00Z">
        <w:r w:rsidR="00B44C96">
          <w:t xml:space="preserve">and update </w:t>
        </w:r>
      </w:ins>
      <w:ins w:id="82" w:author="Thorsten Lohmar" w:date="2022-05-18T19:17:00Z">
        <w:r w:rsidR="00BF72A2">
          <w:t>pattern</w:t>
        </w:r>
      </w:ins>
      <w:ins w:id="83" w:author="Thorsten Lohmar" w:date="2022-05-18T19:15:00Z">
        <w:r>
          <w:t>.</w:t>
        </w:r>
      </w:ins>
    </w:p>
    <w:p w14:paraId="7037704D" w14:textId="5BE80E85" w:rsidR="00E315EB" w:rsidRDefault="00E315EB" w:rsidP="00FC2E5C">
      <w:pPr>
        <w:pStyle w:val="B2"/>
      </w:pPr>
      <w:ins w:id="84" w:author="Thorsten Lohmar" w:date="2022-05-18T19:15:00Z">
        <w:r>
          <w:t>-</w:t>
        </w:r>
        <w:r>
          <w:tab/>
        </w:r>
        <w:r w:rsidRPr="00FC2E5C">
          <w:rPr>
            <w:rStyle w:val="Code"/>
          </w:rPr>
          <w:t>OBJECT_</w:t>
        </w:r>
      </w:ins>
      <w:ins w:id="85" w:author="Thorsten Lohmar" w:date="2022-05-18T19:17:00Z">
        <w:r w:rsidR="00BF72A2" w:rsidRPr="00FC2E5C">
          <w:rPr>
            <w:rStyle w:val="Code"/>
          </w:rPr>
          <w:t>STREAMING</w:t>
        </w:r>
      </w:ins>
      <w:ins w:id="86" w:author="Thorsten Lohmar" w:date="2022-05-18T19:15:00Z">
        <w:r>
          <w:t xml:space="preserve">: </w:t>
        </w:r>
        <w:r>
          <w:rPr>
            <w:i/>
            <w:iCs/>
          </w:rPr>
          <w:t>Object acquisition identifiers</w:t>
        </w:r>
        <w:r>
          <w:t xml:space="preserve"> refers to a </w:t>
        </w:r>
      </w:ins>
      <w:ins w:id="87" w:author="Thorsten Lohmar" w:date="2022-05-18T19:17:00Z">
        <w:r w:rsidR="005E07A4">
          <w:t xml:space="preserve">presentation </w:t>
        </w:r>
      </w:ins>
      <w:ins w:id="88" w:author="Thorsten Lohmar" w:date="2022-05-18T19:15:00Z">
        <w:r>
          <w:t xml:space="preserve">manifest </w:t>
        </w:r>
      </w:ins>
      <w:ins w:id="89" w:author="Richard Bradbury (2022-05-18)" w:date="2022-05-18T22:57:00Z">
        <w:r w:rsidR="00FC2E5C">
          <w:t>such as</w:t>
        </w:r>
      </w:ins>
      <w:ins w:id="90" w:author="Thorsten Lohmar" w:date="2022-05-18T19:17:00Z">
        <w:r w:rsidR="005E07A4">
          <w:t xml:space="preserve"> a DASH MPD</w:t>
        </w:r>
      </w:ins>
      <w:ins w:id="91" w:author="Thorsten Lohmar" w:date="2022-05-18T19:15:00Z">
        <w:r>
          <w:t>.</w:t>
        </w:r>
      </w:ins>
      <w:ins w:id="92" w:author="Thorsten Lohmar" w:date="2022-05-18T19:28:00Z">
        <w:r w:rsidR="005423A4">
          <w:t xml:space="preserve"> The MBSTF pull</w:t>
        </w:r>
      </w:ins>
      <w:ins w:id="93" w:author="Richard Bradbury (2022-05-18)" w:date="2022-05-18T22:57:00Z">
        <w:r w:rsidR="00FC2E5C">
          <w:t>s</w:t>
        </w:r>
      </w:ins>
      <w:ins w:id="94" w:author="Thorsten Lohmar" w:date="2022-05-18T19:28:00Z">
        <w:r w:rsidR="005423A4">
          <w:t xml:space="preserve"> the objects according to the presentation manifest.</w:t>
        </w:r>
      </w:ins>
    </w:p>
    <w:p w14:paraId="53CF1B45" w14:textId="77777777" w:rsidR="00C17F48" w:rsidRDefault="00C17F48" w:rsidP="00C17F48">
      <w:pPr>
        <w:pStyle w:val="Heading2"/>
      </w:pPr>
      <w:bookmarkStart w:id="95" w:name="_Toc99180254"/>
      <w:r>
        <w:t>B.2.2</w:t>
      </w:r>
      <w:r>
        <w:tab/>
        <w:t>Object Distribution Method with push-based ingest</w:t>
      </w:r>
      <w:bookmarkEnd w:id="95"/>
    </w:p>
    <w:p w14:paraId="4B55FB7C" w14:textId="77777777" w:rsidR="00C17F48" w:rsidRDefault="00C17F48" w:rsidP="00C17F48">
      <w:pPr>
        <w:keepNext/>
        <w:keepLines/>
      </w:pPr>
      <w:r>
        <w:t xml:space="preserve">Figure B.2.2-1 illustrates a setup in which the MBS Application Provider (AF/AS) pushes objects directly into the MBSTF at Nmb8 using HTTP PUT. The MBSTF handles all MBS-related complexity, </w:t>
      </w:r>
      <w:proofErr w:type="gramStart"/>
      <w:r>
        <w:t>e.g.</w:t>
      </w:r>
      <w:proofErr w:type="gramEnd"/>
      <w:r>
        <w:t xml:space="preserve"> converting the HTTP message payload into an IP multicast suitable protocol, adding AL-FEC, etc. The AF/AS delegates MBS delivery of Service Announcement metadata destined for the MBS Client (</w:t>
      </w:r>
      <w:proofErr w:type="gramStart"/>
      <w:r>
        <w:t>i.e.</w:t>
      </w:r>
      <w:proofErr w:type="gramEnd"/>
      <w:r>
        <w:t xml:space="preserve"> DASH MPD, IP multicast protocol details, etc.) to the MBSTF via MBSF.</w:t>
      </w:r>
    </w:p>
    <w:p w14:paraId="3C9DA095" w14:textId="77777777" w:rsidR="00C17F48" w:rsidRDefault="00C17F48" w:rsidP="00C17F48">
      <w:pPr>
        <w:pStyle w:val="TH"/>
      </w:pPr>
      <w:r>
        <w:fldChar w:fldCharType="begin"/>
      </w:r>
      <w:r w:rsidR="00D95D7A">
        <w:fldChar w:fldCharType="separate"/>
      </w:r>
      <w:r>
        <w:fldChar w:fldCharType="end"/>
      </w:r>
      <w:r>
        <w:object w:dxaOrig="5850" w:dyaOrig="3600" w14:anchorId="5C124740">
          <v:shape id="_x0000_i1026" type="#_x0000_t75" style="width:291.55pt;height:180.2pt" o:ole="">
            <v:imagedata r:id="rId19" o:title="" croptop="11723f" cropbottom="8269f" cropleft="15499f" cropright="13754f"/>
            <o:lock v:ext="edit" aspectratio="f"/>
          </v:shape>
          <o:OLEObject Type="Embed" ProgID="Visio.Drawing.15" ShapeID="_x0000_i1026" DrawAspect="Content" ObjectID="_1714458094" r:id="rId20"/>
        </w:object>
      </w:r>
    </w:p>
    <w:p w14:paraId="06265A7C" w14:textId="77777777" w:rsidR="00C17F48" w:rsidRDefault="00C17F48" w:rsidP="00C17F48">
      <w:pPr>
        <w:pStyle w:val="TF"/>
      </w:pPr>
      <w:r>
        <w:t>Figure B.2.2-1: Object Distribution Method using Push ingest mode (HTTP PUT)</w:t>
      </w:r>
    </w:p>
    <w:p w14:paraId="0869FF2C" w14:textId="77777777" w:rsidR="00C17F48" w:rsidRDefault="00C17F48" w:rsidP="00C17F48">
      <w:pPr>
        <w:keepNext/>
      </w:pPr>
      <w:r>
        <w:t>The following MBS Distribution Session properties are used by the MBS Application Provider (AF/AS) at reference point Nmb10 to provision this setup:</w:t>
      </w:r>
    </w:p>
    <w:p w14:paraId="656EF055" w14:textId="77777777" w:rsidR="00C17F48" w:rsidRDefault="00C17F48" w:rsidP="00C17F48">
      <w:pPr>
        <w:pStyle w:val="B1"/>
        <w:keepNext/>
      </w:pPr>
      <w:r>
        <w:rPr>
          <w:i/>
        </w:rPr>
        <w:t>-</w:t>
      </w:r>
      <w:r>
        <w:rPr>
          <w:i/>
        </w:rPr>
        <w:tab/>
        <w:t>Distribution method</w:t>
      </w:r>
      <w:r>
        <w:t xml:space="preserve"> is set to </w:t>
      </w:r>
      <w:r>
        <w:rPr>
          <w:i/>
          <w:iCs/>
        </w:rPr>
        <w:t>Object</w:t>
      </w:r>
      <w:r>
        <w:t>.</w:t>
      </w:r>
    </w:p>
    <w:p w14:paraId="274F6F35" w14:textId="77777777" w:rsidR="005E07A4" w:rsidRDefault="005E07A4" w:rsidP="005E07A4">
      <w:pPr>
        <w:pStyle w:val="B1"/>
        <w:keepNext/>
        <w:rPr>
          <w:moveTo w:id="96" w:author="Thorsten Lohmar" w:date="2022-05-18T19:18:00Z"/>
        </w:rPr>
      </w:pPr>
      <w:moveToRangeStart w:id="97" w:author="Thorsten Lohmar" w:date="2022-05-18T19:18:00Z" w:name="move103793911"/>
      <w:moveTo w:id="98" w:author="Thorsten Lohmar" w:date="2022-05-18T19:18:00Z">
        <w:r>
          <w:rPr>
            <w:i/>
          </w:rPr>
          <w:t>-</w:t>
        </w:r>
        <w:r>
          <w:rPr>
            <w:i/>
          </w:rPr>
          <w:tab/>
          <w:t>Object acquisition method</w:t>
        </w:r>
        <w:r>
          <w:t xml:space="preserve"> is set to </w:t>
        </w:r>
        <w:r>
          <w:rPr>
            <w:i/>
            <w:iCs/>
          </w:rPr>
          <w:t>Push</w:t>
        </w:r>
        <w:r>
          <w:t>.</w:t>
        </w:r>
      </w:moveTo>
    </w:p>
    <w:moveToRangeEnd w:id="97"/>
    <w:p w14:paraId="6C06D34E" w14:textId="6AC63A07" w:rsidR="00C17F48" w:rsidRDefault="00C17F48" w:rsidP="00C17F48">
      <w:pPr>
        <w:pStyle w:val="B1"/>
        <w:keepNext/>
        <w:rPr>
          <w:i/>
        </w:rPr>
      </w:pPr>
      <w:r>
        <w:rPr>
          <w:i/>
        </w:rPr>
        <w:t>-</w:t>
      </w:r>
      <w:r>
        <w:rPr>
          <w:i/>
        </w:rPr>
        <w:tab/>
      </w:r>
      <w:del w:id="99" w:author="Richard Bradbury (2022-05-16)" w:date="2022-05-16T17:06:00Z">
        <w:r w:rsidDel="00C17F48">
          <w:rPr>
            <w:i/>
          </w:rPr>
          <w:delText>Distribution o</w:delText>
        </w:r>
      </w:del>
      <w:ins w:id="100" w:author="Richard Bradbury (2022-05-16)" w:date="2022-05-16T17:06:00Z">
        <w:r>
          <w:rPr>
            <w:i/>
          </w:rPr>
          <w:t>O</w:t>
        </w:r>
      </w:ins>
      <w:r>
        <w:rPr>
          <w:i/>
        </w:rPr>
        <w:t>perating mode</w:t>
      </w:r>
      <w:r>
        <w:rPr>
          <w:iCs/>
        </w:rPr>
        <w:t xml:space="preserve"> is set to </w:t>
      </w:r>
      <w:ins w:id="101" w:author="Thorsten Lohmar" w:date="2022-05-18T19:18:00Z">
        <w:r w:rsidR="005E07A4" w:rsidRPr="00FC2E5C">
          <w:rPr>
            <w:rStyle w:val="Code"/>
          </w:rPr>
          <w:t>OBJECT_SINGLE</w:t>
        </w:r>
        <w:r w:rsidR="005E07A4">
          <w:rPr>
            <w:i/>
          </w:rPr>
          <w:t xml:space="preserve"> </w:t>
        </w:r>
      </w:ins>
      <w:del w:id="102" w:author="Thorsten Lohmar" w:date="2022-05-18T19:18:00Z">
        <w:r w:rsidDel="005E07A4">
          <w:rPr>
            <w:i/>
          </w:rPr>
          <w:delText>File</w:delText>
        </w:r>
        <w:r w:rsidDel="005E07A4">
          <w:rPr>
            <w:iCs/>
          </w:rPr>
          <w:delText xml:space="preserve"> </w:delText>
        </w:r>
      </w:del>
      <w:del w:id="103" w:author="Thorsten Lohmar" w:date="2022-05-18T19:21:00Z">
        <w:r w:rsidDel="005032F5">
          <w:rPr>
            <w:iCs/>
          </w:rPr>
          <w:delText xml:space="preserve">or </w:delText>
        </w:r>
      </w:del>
      <w:del w:id="104" w:author="Thorsten Lohmar" w:date="2022-05-18T19:18:00Z">
        <w:r w:rsidDel="005E07A4">
          <w:rPr>
            <w:i/>
          </w:rPr>
          <w:delText>Collection</w:delText>
        </w:r>
        <w:r w:rsidDel="005E07A4">
          <w:rPr>
            <w:iCs/>
          </w:rPr>
          <w:delText xml:space="preserve"> </w:delText>
        </w:r>
      </w:del>
      <w:del w:id="105" w:author="Thorsten Lohmar" w:date="2022-05-18T19:21:00Z">
        <w:r w:rsidDel="005032F5">
          <w:rPr>
            <w:iCs/>
          </w:rPr>
          <w:delText xml:space="preserve">or </w:delText>
        </w:r>
      </w:del>
      <w:del w:id="106" w:author="Thorsten Lohmar" w:date="2022-05-18T19:18:00Z">
        <w:r w:rsidDel="005E07A4">
          <w:rPr>
            <w:i/>
          </w:rPr>
          <w:delText>Carousel</w:delText>
        </w:r>
        <w:r w:rsidDel="005E07A4">
          <w:rPr>
            <w:iCs/>
          </w:rPr>
          <w:delText xml:space="preserve"> </w:delText>
        </w:r>
      </w:del>
      <w:r>
        <w:rPr>
          <w:iCs/>
        </w:rPr>
        <w:t xml:space="preserve">or </w:t>
      </w:r>
      <w:ins w:id="107" w:author="Thorsten Lohmar" w:date="2022-05-18T19:18:00Z">
        <w:r w:rsidR="005E07A4" w:rsidRPr="00FC2E5C">
          <w:rPr>
            <w:rStyle w:val="Code"/>
          </w:rPr>
          <w:t>OBJECT_STREAMING</w:t>
        </w:r>
      </w:ins>
      <w:del w:id="108" w:author="Thorsten Lohmar" w:date="2022-05-18T19:18:00Z">
        <w:r w:rsidDel="005E07A4">
          <w:rPr>
            <w:i/>
          </w:rPr>
          <w:delText>Real-time</w:delText>
        </w:r>
      </w:del>
      <w:r>
        <w:rPr>
          <w:iCs/>
        </w:rPr>
        <w:t>, as appropriate.</w:t>
      </w:r>
    </w:p>
    <w:p w14:paraId="6B7A62DB" w14:textId="59445EAE" w:rsidR="0002220C" w:rsidRDefault="0002220C" w:rsidP="0002220C">
      <w:pPr>
        <w:pStyle w:val="B2"/>
        <w:rPr>
          <w:ins w:id="109" w:author="Thorsten Lohmar" w:date="2022-05-18T19:20:00Z"/>
        </w:rPr>
      </w:pPr>
      <w:ins w:id="110" w:author="Thorsten Lohmar" w:date="2022-05-18T19:20:00Z">
        <w:r>
          <w:t>-</w:t>
        </w:r>
        <w:r>
          <w:tab/>
        </w:r>
        <w:r w:rsidRPr="00FC2E5C">
          <w:rPr>
            <w:rStyle w:val="Code"/>
          </w:rPr>
          <w:t>OBJECT_SINGLE</w:t>
        </w:r>
        <w:r>
          <w:t xml:space="preserve">: </w:t>
        </w:r>
        <w:r w:rsidR="0064010D">
          <w:t xml:space="preserve">Each pushed object is </w:t>
        </w:r>
        <w:r w:rsidR="005032F5">
          <w:t xml:space="preserve">distributed </w:t>
        </w:r>
      </w:ins>
      <w:ins w:id="111" w:author="Thorsten Lohmar" w:date="2022-05-18T19:21:00Z">
        <w:r w:rsidR="005032F5">
          <w:t>once</w:t>
        </w:r>
      </w:ins>
      <w:ins w:id="112" w:author="Thorsten Lohmar" w:date="2022-05-18T19:20:00Z">
        <w:r>
          <w:t>.</w:t>
        </w:r>
      </w:ins>
    </w:p>
    <w:p w14:paraId="512F4BC4" w14:textId="5FAB0D2F" w:rsidR="0002220C" w:rsidRDefault="0002220C" w:rsidP="0002220C">
      <w:pPr>
        <w:pStyle w:val="B2"/>
        <w:rPr>
          <w:ins w:id="113" w:author="Thorsten Lohmar" w:date="2022-05-18T19:20:00Z"/>
        </w:rPr>
      </w:pPr>
      <w:ins w:id="114" w:author="Thorsten Lohmar" w:date="2022-05-18T19:20:00Z">
        <w:r>
          <w:t>-</w:t>
        </w:r>
        <w:r>
          <w:tab/>
        </w:r>
        <w:r w:rsidRPr="00FC2E5C">
          <w:rPr>
            <w:rStyle w:val="Code"/>
          </w:rPr>
          <w:t>OBJECT_COLLECTION</w:t>
        </w:r>
        <w:r>
          <w:t xml:space="preserve">: </w:t>
        </w:r>
      </w:ins>
      <w:ins w:id="115" w:author="Thorsten Lohmar" w:date="2022-05-18T19:21:00Z">
        <w:r w:rsidR="005032F5">
          <w:t>Not used</w:t>
        </w:r>
      </w:ins>
      <w:ins w:id="116" w:author="Thorsten Lohmar" w:date="2022-05-18T19:20:00Z">
        <w:r>
          <w:t>.</w:t>
        </w:r>
      </w:ins>
    </w:p>
    <w:p w14:paraId="1E7A80BC" w14:textId="3BC3C00A" w:rsidR="0002220C" w:rsidRDefault="0002220C" w:rsidP="0002220C">
      <w:pPr>
        <w:pStyle w:val="B2"/>
        <w:rPr>
          <w:ins w:id="117" w:author="Thorsten Lohmar" w:date="2022-05-18T19:20:00Z"/>
        </w:rPr>
      </w:pPr>
      <w:ins w:id="118" w:author="Thorsten Lohmar" w:date="2022-05-18T19:20:00Z">
        <w:r>
          <w:t>-</w:t>
        </w:r>
        <w:r>
          <w:tab/>
        </w:r>
        <w:r w:rsidRPr="00FC2E5C">
          <w:rPr>
            <w:rStyle w:val="Code"/>
          </w:rPr>
          <w:t>OBJECT_CAROUSEL</w:t>
        </w:r>
        <w:r>
          <w:t xml:space="preserve">: </w:t>
        </w:r>
      </w:ins>
      <w:ins w:id="119" w:author="Thorsten Lohmar" w:date="2022-05-18T19:21:00Z">
        <w:r w:rsidR="005032F5">
          <w:t>Not used</w:t>
        </w:r>
      </w:ins>
      <w:ins w:id="120" w:author="Thorsten Lohmar" w:date="2022-05-18T19:20:00Z">
        <w:r>
          <w:t>.</w:t>
        </w:r>
      </w:ins>
    </w:p>
    <w:p w14:paraId="5CA980AA" w14:textId="5125DA6F" w:rsidR="0002220C" w:rsidRDefault="0002220C" w:rsidP="0002220C">
      <w:pPr>
        <w:pStyle w:val="B2"/>
        <w:rPr>
          <w:ins w:id="121" w:author="Thorsten Lohmar" w:date="2022-05-18T19:20:00Z"/>
        </w:rPr>
      </w:pPr>
      <w:ins w:id="122" w:author="Thorsten Lohmar" w:date="2022-05-18T19:20:00Z">
        <w:r>
          <w:t>-</w:t>
        </w:r>
        <w:r>
          <w:tab/>
        </w:r>
        <w:r w:rsidRPr="00FC2E5C">
          <w:rPr>
            <w:rStyle w:val="Code"/>
          </w:rPr>
          <w:t>OBJECT_STREAMING</w:t>
        </w:r>
        <w:r>
          <w:t xml:space="preserve">: </w:t>
        </w:r>
      </w:ins>
      <w:ins w:id="123" w:author="Thorsten Lohmar" w:date="2022-05-18T19:21:00Z">
        <w:r w:rsidR="005032F5">
          <w:t>Each pushed object is distributed once</w:t>
        </w:r>
      </w:ins>
      <w:ins w:id="124" w:author="Thorsten Lohmar" w:date="2022-05-18T19:20:00Z">
        <w:r>
          <w:t>.</w:t>
        </w:r>
      </w:ins>
    </w:p>
    <w:p w14:paraId="5CE53CCA" w14:textId="216B2AA3" w:rsidR="00C17F48" w:rsidDel="005E07A4" w:rsidRDefault="00C17F48" w:rsidP="00C17F48">
      <w:pPr>
        <w:pStyle w:val="B1"/>
        <w:keepNext/>
        <w:rPr>
          <w:moveFrom w:id="125" w:author="Thorsten Lohmar" w:date="2022-05-18T19:18:00Z"/>
        </w:rPr>
      </w:pPr>
      <w:moveFromRangeStart w:id="126" w:author="Thorsten Lohmar" w:date="2022-05-18T19:18:00Z" w:name="move103793911"/>
      <w:moveFrom w:id="127" w:author="Thorsten Lohmar" w:date="2022-05-18T19:18:00Z">
        <w:r w:rsidDel="005E07A4">
          <w:rPr>
            <w:i/>
          </w:rPr>
          <w:t>-</w:t>
        </w:r>
        <w:r w:rsidDel="005E07A4">
          <w:rPr>
            <w:i/>
          </w:rPr>
          <w:tab/>
          <w:t>Object acquisition method</w:t>
        </w:r>
        <w:r w:rsidDel="005E07A4">
          <w:t xml:space="preserve"> is set to </w:t>
        </w:r>
        <w:r w:rsidDel="005E07A4">
          <w:rPr>
            <w:i/>
            <w:iCs/>
          </w:rPr>
          <w:t>Push</w:t>
        </w:r>
        <w:r w:rsidDel="005E07A4">
          <w:t>.</w:t>
        </w:r>
      </w:moveFrom>
    </w:p>
    <w:moveFromRangeEnd w:id="126"/>
    <w:p w14:paraId="059515CC" w14:textId="6B2E7400" w:rsidR="009D2207" w:rsidRDefault="00C17F48" w:rsidP="0002220C">
      <w:pPr>
        <w:pStyle w:val="B1"/>
        <w:keepNext/>
      </w:pPr>
      <w:r>
        <w:t>-</w:t>
      </w:r>
      <w:r>
        <w:tab/>
      </w:r>
      <w:del w:id="128" w:author="Richard Bradbury (2022-05-18)" w:date="2022-05-18T22:59:00Z">
        <w:r w:rsidDel="00AA73BE">
          <w:delText xml:space="preserve">The </w:delText>
        </w:r>
      </w:del>
      <w:r>
        <w:rPr>
          <w:i/>
          <w:iCs/>
        </w:rPr>
        <w:t xml:space="preserve">Object acquisition identifiers </w:t>
      </w:r>
      <w:r>
        <w:t>contains</w:t>
      </w:r>
      <w:r>
        <w:rPr>
          <w:i/>
          <w:iCs/>
        </w:rPr>
        <w:t xml:space="preserve"> </w:t>
      </w:r>
      <w:del w:id="129" w:author="Richard Bradbury (2022-05-18)" w:date="2022-05-18T22:59:00Z">
        <w:r w:rsidDel="00AA73BE">
          <w:delText>h</w:delText>
        </w:r>
      </w:del>
      <w:del w:id="130" w:author="Richard Bradbury (2022-05-18)" w:date="2022-05-18T23:00:00Z">
        <w:r w:rsidDel="00AA73BE">
          <w:delText xml:space="preserve">ere </w:delText>
        </w:r>
      </w:del>
      <w:r>
        <w:t>the Push base URL</w:t>
      </w:r>
      <w:del w:id="131" w:author="Richard Bradbury (2022-05-18)" w:date="2022-05-18T23:01:00Z">
        <w:r w:rsidDel="00AA73BE">
          <w:delText>, which is</w:delText>
        </w:r>
      </w:del>
      <w:r>
        <w:t xml:space="preserve"> used to ingest objects. The MBSF provides the </w:t>
      </w:r>
      <w:r>
        <w:rPr>
          <w:i/>
        </w:rPr>
        <w:t>Push base URL</w:t>
      </w:r>
      <w:r>
        <w:t xml:space="preserve"> (property specific to the distribution method) to the MBS Application Provider (AF/AS).</w:t>
      </w:r>
    </w:p>
    <w:p w14:paraId="51513F00" w14:textId="77777777" w:rsidR="00C17F48" w:rsidRDefault="00C17F48" w:rsidP="00C17F48">
      <w:pPr>
        <w:pStyle w:val="B1"/>
      </w:pPr>
      <w:r>
        <w:rPr>
          <w:i/>
        </w:rPr>
        <w:t>-</w:t>
      </w:r>
      <w:r>
        <w:rPr>
          <w:i/>
        </w:rPr>
        <w:tab/>
        <w:t>Distribution base URL</w:t>
      </w:r>
      <w:r>
        <w:t xml:space="preserve"> contains the base URL for the objects. The MBSF replaces the Push base URL part of the object ingest URL with the value of the </w:t>
      </w:r>
      <w:r>
        <w:rPr>
          <w:i/>
        </w:rPr>
        <w:t>Distribution base URL</w:t>
      </w:r>
      <w:r>
        <w:t xml:space="preserve"> for inclusion in FLUTE FDT instance(s) and (in some cases) in the Service Announcement.</w:t>
      </w:r>
    </w:p>
    <w:p w14:paraId="57FDFBB3" w14:textId="283B0F47" w:rsidR="00233F78" w:rsidRPr="005F5B8C" w:rsidRDefault="00233F78" w:rsidP="00233F78">
      <w:pPr>
        <w:pStyle w:val="Heading1"/>
        <w:rPr>
          <w:lang w:eastAsia="zh-CN"/>
        </w:rPr>
      </w:pPr>
      <w:r w:rsidRPr="005F5B8C">
        <w:rPr>
          <w:lang w:eastAsia="zh-CN"/>
        </w:rPr>
        <w:lastRenderedPageBreak/>
        <w:t>B.3</w:t>
      </w:r>
      <w:r w:rsidRPr="005F5B8C">
        <w:rPr>
          <w:lang w:eastAsia="zh-CN"/>
        </w:rPr>
        <w:tab/>
        <w:t>Packet Distribution Method</w:t>
      </w:r>
      <w:bookmarkEnd w:id="2"/>
    </w:p>
    <w:p w14:paraId="45ADD56C" w14:textId="77777777" w:rsidR="00233F78" w:rsidRPr="005F5B8C" w:rsidRDefault="00233F78" w:rsidP="00233F78">
      <w:pPr>
        <w:pStyle w:val="Heading2"/>
        <w:rPr>
          <w:lang w:eastAsia="zh-CN"/>
        </w:rPr>
      </w:pPr>
      <w:bookmarkStart w:id="132" w:name="_Toc99180256"/>
      <w:r w:rsidRPr="005F5B8C">
        <w:rPr>
          <w:lang w:eastAsia="zh-CN"/>
        </w:rPr>
        <w:t>B.3.1</w:t>
      </w:r>
      <w:r w:rsidRPr="005F5B8C">
        <w:rPr>
          <w:lang w:eastAsia="zh-CN"/>
        </w:rPr>
        <w:tab/>
        <w:t>Proxy mode</w:t>
      </w:r>
      <w:bookmarkEnd w:id="132"/>
    </w:p>
    <w:p w14:paraId="6D1DD2B0" w14:textId="4B2C091C" w:rsidR="00A603B3" w:rsidRPr="005F5B8C" w:rsidRDefault="00233F78" w:rsidP="00B16EA4">
      <w:pPr>
        <w:keepNext/>
        <w:keepLines/>
        <w:rPr>
          <w:lang w:eastAsia="zh-CN"/>
        </w:rPr>
      </w:pPr>
      <w:r w:rsidRPr="005F5B8C">
        <w:t xml:space="preserve">Figure B.3.1-1 illustrates a setup in which the MBS Application Provider (AF/AS) injects UDP datagrams directly into the MBSTF at reference point Nmb8. The MBSTF handles all MBS-related </w:t>
      </w:r>
      <w:r w:rsidR="000E2E62">
        <w:t>functions</w:t>
      </w:r>
      <w:r w:rsidRPr="005F5B8C">
        <w:t xml:space="preserve">, </w:t>
      </w:r>
      <w:proofErr w:type="gramStart"/>
      <w:r w:rsidRPr="005F5B8C">
        <w:t>e.g.</w:t>
      </w:r>
      <w:proofErr w:type="gramEnd"/>
      <w:r w:rsidRPr="005F5B8C">
        <w:t xml:space="preserve"> </w:t>
      </w:r>
      <w:r w:rsidR="000E2E62">
        <w:t>applying the packet distribution methods processing</w:t>
      </w:r>
      <w:r w:rsidRPr="005F5B8C">
        <w:t xml:space="preserve"> UDP datagram headers and/or the IP packet headers, as required for distribution.</w:t>
      </w:r>
      <w:ins w:id="133" w:author="Thorsten Lohmar" w:date="2022-05-15T19:23:00Z">
        <w:r w:rsidR="009F306C">
          <w:t xml:space="preserve"> The MBSTF </w:t>
        </w:r>
      </w:ins>
      <w:ins w:id="134" w:author="Richard Bradbury (2022-05-16)" w:date="2022-05-16T11:36:00Z">
        <w:r w:rsidR="00AE40B7">
          <w:t>i</w:t>
        </w:r>
      </w:ins>
      <w:ins w:id="135" w:author="Richard Bradbury (2022-05-16)" w:date="2022-05-16T11:33:00Z">
        <w:r w:rsidR="00B16EA4">
          <w:t>s</w:t>
        </w:r>
      </w:ins>
      <w:ins w:id="136" w:author="Thorsten Lohmar" w:date="2022-05-15T19:23:00Z">
        <w:r w:rsidR="009F306C">
          <w:t xml:space="preserve"> not </w:t>
        </w:r>
      </w:ins>
      <w:ins w:id="137" w:author="Richard Bradbury (2022-05-16)" w:date="2022-05-16T11:36:00Z">
        <w:r w:rsidR="00AE40B7">
          <w:t xml:space="preserve">required to </w:t>
        </w:r>
      </w:ins>
      <w:ins w:id="138" w:author="Thorsten Lohmar" w:date="2022-05-15T19:23:00Z">
        <w:r w:rsidR="009F306C">
          <w:t>process the UDP payload</w:t>
        </w:r>
      </w:ins>
      <w:ins w:id="139" w:author="Richard Bradbury (2022-05-16)" w:date="2022-05-16T11:36:00Z">
        <w:r w:rsidR="00AE40B7">
          <w:t xml:space="preserve"> of packets ingested at reference point Nmb8</w:t>
        </w:r>
      </w:ins>
      <w:ins w:id="140" w:author="Thorsten Lohmar" w:date="2022-05-15T19:22:00Z">
        <w:r w:rsidR="009F306C">
          <w:t>.</w:t>
        </w:r>
      </w:ins>
    </w:p>
    <w:p w14:paraId="3BA38195" w14:textId="77777777" w:rsidR="00233F78" w:rsidRPr="005F5B8C" w:rsidRDefault="00233F78" w:rsidP="00233F78">
      <w:pPr>
        <w:pStyle w:val="TH"/>
      </w:pPr>
      <w:r w:rsidRPr="00CC0918">
        <w:object w:dxaOrig="5011" w:dyaOrig="3070" w14:anchorId="1103069A">
          <v:shape id="_x0000_i1027" type="#_x0000_t75" style="width:303pt;height:168.75pt" o:ole="">
            <v:imagedata r:id="rId21" o:title="" croptop="7504f" cropbottom="9682f" cropleft="7491f" cropright="5266f"/>
            <o:lock v:ext="edit" aspectratio="f"/>
          </v:shape>
          <o:OLEObject Type="Embed" ProgID="Visio.Drawing.15" ShapeID="_x0000_i1027" DrawAspect="Content" ObjectID="_1714458095" r:id="rId22"/>
        </w:object>
      </w:r>
      <w:r w:rsidRPr="00CC0918">
        <w:fldChar w:fldCharType="begin"/>
      </w:r>
      <w:r w:rsidR="00D95D7A">
        <w:fldChar w:fldCharType="separate"/>
      </w:r>
      <w:r w:rsidRPr="00CC0918">
        <w:fldChar w:fldCharType="end"/>
      </w:r>
    </w:p>
    <w:p w14:paraId="0AAF0580" w14:textId="77777777" w:rsidR="00233F78" w:rsidRPr="005F5B8C" w:rsidRDefault="00233F78" w:rsidP="00233F78">
      <w:pPr>
        <w:pStyle w:val="TF"/>
      </w:pPr>
      <w:r w:rsidRPr="005F5B8C">
        <w:t>Figure B.3.1-1: Packet Distribution Method using Proxy mode</w:t>
      </w:r>
    </w:p>
    <w:p w14:paraId="7772C734" w14:textId="77777777" w:rsidR="00233F78" w:rsidRPr="005F5B8C" w:rsidRDefault="00233F78" w:rsidP="00233F78">
      <w:pPr>
        <w:keepNext/>
      </w:pPr>
      <w:r w:rsidRPr="005F5B8C">
        <w:t>The following MBS Distribution Session properties are used by the MBS Application Provider (AF/AS) at reference point Nmb10 to provision this setup:</w:t>
      </w:r>
    </w:p>
    <w:p w14:paraId="09510F94" w14:textId="77777777" w:rsidR="00233F78" w:rsidRPr="005F5B8C" w:rsidRDefault="00233F78" w:rsidP="00233F78">
      <w:pPr>
        <w:pStyle w:val="B1"/>
        <w:keepNext/>
      </w:pPr>
      <w:r w:rsidRPr="005F5B8C">
        <w:rPr>
          <w:i/>
        </w:rPr>
        <w:t>-</w:t>
      </w:r>
      <w:r w:rsidRPr="005F5B8C">
        <w:rPr>
          <w:i/>
        </w:rPr>
        <w:tab/>
        <w:t>Distribution method</w:t>
      </w:r>
      <w:r w:rsidRPr="005F5B8C">
        <w:t xml:space="preserve"> is set to </w:t>
      </w:r>
      <w:r w:rsidRPr="005F5B8C">
        <w:rPr>
          <w:i/>
        </w:rPr>
        <w:t>Packet.</w:t>
      </w:r>
    </w:p>
    <w:p w14:paraId="05CF53A5" w14:textId="032A8977" w:rsidR="00233F78" w:rsidRPr="005F5B8C" w:rsidRDefault="00233F78" w:rsidP="00233F78">
      <w:pPr>
        <w:pStyle w:val="B1"/>
        <w:keepNext/>
      </w:pPr>
      <w:r w:rsidRPr="005F5B8C">
        <w:rPr>
          <w:i/>
        </w:rPr>
        <w:t>-</w:t>
      </w:r>
      <w:r w:rsidRPr="005F5B8C">
        <w:rPr>
          <w:i/>
        </w:rPr>
        <w:tab/>
      </w:r>
      <w:del w:id="141" w:author="Richard Bradbury (2022-05-16)" w:date="2022-05-16T17:02:00Z">
        <w:r w:rsidRPr="005F5B8C" w:rsidDel="00C17F48">
          <w:rPr>
            <w:i/>
          </w:rPr>
          <w:delText>Distribution o</w:delText>
        </w:r>
      </w:del>
      <w:ins w:id="142" w:author="Richard Bradbury (2022-05-16)" w:date="2022-05-16T17:02:00Z">
        <w:r w:rsidR="00C17F48">
          <w:rPr>
            <w:i/>
          </w:rPr>
          <w:t>O</w:t>
        </w:r>
      </w:ins>
      <w:r w:rsidRPr="005F5B8C">
        <w:rPr>
          <w:i/>
        </w:rPr>
        <w:t>perating mode</w:t>
      </w:r>
      <w:r w:rsidRPr="005F5B8C">
        <w:t xml:space="preserve"> is set to </w:t>
      </w:r>
      <w:del w:id="143" w:author="Richard Bradbury (2022-05-18)" w:date="2022-05-18T23:04:00Z">
        <w:r w:rsidRPr="005F5B8C" w:rsidDel="00A07160">
          <w:rPr>
            <w:i/>
          </w:rPr>
          <w:delText>Proxy</w:delText>
        </w:r>
      </w:del>
      <w:ins w:id="144" w:author="Richard Bradbury (2022-05-18)" w:date="2022-05-18T23:04:00Z">
        <w:r w:rsidR="00A07160" w:rsidRPr="00DF78A4">
          <w:rPr>
            <w:rStyle w:val="Code"/>
          </w:rPr>
          <w:t>PACKET_PROXY</w:t>
        </w:r>
      </w:ins>
      <w:r w:rsidRPr="005F5B8C">
        <w:rPr>
          <w:i/>
        </w:rPr>
        <w:t>.</w:t>
      </w:r>
    </w:p>
    <w:p w14:paraId="7DC8A13A" w14:textId="38B1707D" w:rsidR="00233F78" w:rsidDel="00F50029" w:rsidRDefault="00233F78" w:rsidP="00C97708">
      <w:pPr>
        <w:pStyle w:val="B1"/>
        <w:rPr>
          <w:del w:id="145" w:author="Richard Bradbury (2022-05-17)" w:date="2022-05-17T07:07:00Z"/>
        </w:rPr>
      </w:pPr>
      <w:del w:id="146" w:author="Richard Bradbury (2022-05-17)" w:date="2022-05-17T07:07:00Z">
        <w:r w:rsidRPr="005F5B8C" w:rsidDel="00F50029">
          <w:rPr>
            <w:i/>
          </w:rPr>
          <w:delText>-</w:delText>
        </w:r>
        <w:r w:rsidRPr="005F5B8C" w:rsidDel="00F50029">
          <w:rPr>
            <w:i/>
          </w:rPr>
          <w:tab/>
          <w:delText xml:space="preserve">Session Description Parameters for User Plane </w:delText>
        </w:r>
        <w:r w:rsidRPr="005F5B8C" w:rsidDel="00F50029">
          <w:delText xml:space="preserve">(property specific to the distribution method) indicates UDP flow mapping descriptions.The MBSTF provides the </w:delText>
        </w:r>
        <w:r w:rsidRPr="005F5B8C" w:rsidDel="00F50029">
          <w:rPr>
            <w:i/>
            <w:iCs/>
          </w:rPr>
          <w:delText>MBSTF tunnel endpoint address</w:delText>
        </w:r>
        <w:r w:rsidRPr="005F5B8C" w:rsidDel="00F50029">
          <w:rPr>
            <w:iCs/>
          </w:rPr>
          <w:delText xml:space="preserve"> </w:delText>
        </w:r>
        <w:r w:rsidRPr="005F5B8C" w:rsidDel="00F50029">
          <w:delText xml:space="preserve">(property specific to the distribution method) to the MBS Application Provider (AF/AS) and joins the multicast group in the </w:delText>
        </w:r>
        <w:r w:rsidRPr="005F5B8C" w:rsidDel="00F50029">
          <w:rPr>
            <w:i/>
            <w:iCs/>
          </w:rPr>
          <w:delText xml:space="preserve">MBSTF traffic flow information </w:delText>
        </w:r>
        <w:r w:rsidRPr="005F5B8C" w:rsidDel="00F50029">
          <w:delText>(property specific to the distribution method) in order to receive the UDP datagram stream.</w:delText>
        </w:r>
      </w:del>
    </w:p>
    <w:p w14:paraId="7198C165" w14:textId="77777777" w:rsidR="00C323A9" w:rsidDel="00FC489C" w:rsidRDefault="00C323A9" w:rsidP="00C323A9">
      <w:pPr>
        <w:pStyle w:val="B1"/>
        <w:keepNext/>
        <w:rPr>
          <w:ins w:id="147" w:author="Richard Bradbury (2022-05-16)" w:date="2022-05-16T17:07:00Z"/>
          <w:del w:id="148" w:author="Thorsten Lohmar" w:date="2022-05-16T18:32:00Z"/>
        </w:rPr>
      </w:pPr>
      <w:ins w:id="149" w:author="Richard Bradbury (2022-05-16)" w:date="2022-05-16T17:07:00Z">
        <w:r>
          <w:rPr>
            <w:i/>
          </w:rPr>
          <w:t>-</w:t>
        </w:r>
        <w:r>
          <w:rPr>
            <w:i/>
          </w:rPr>
          <w:tab/>
        </w:r>
        <w:proofErr w:type="gramStart"/>
        <w:r>
          <w:rPr>
            <w:i/>
          </w:rPr>
          <w:t>Packet</w:t>
        </w:r>
        <w:proofErr w:type="gramEnd"/>
        <w:r>
          <w:rPr>
            <w:i/>
          </w:rPr>
          <w:t xml:space="preserve"> ingest method</w:t>
        </w:r>
        <w:r>
          <w:t xml:space="preserve"> is set to </w:t>
        </w:r>
        <w:r>
          <w:rPr>
            <w:i/>
            <w:iCs/>
          </w:rPr>
          <w:t>Multicast</w:t>
        </w:r>
        <w:r w:rsidRPr="00C17F48">
          <w:t xml:space="preserve"> or </w:t>
        </w:r>
        <w:r>
          <w:rPr>
            <w:i/>
            <w:iCs/>
            <w:u w:val="single"/>
          </w:rPr>
          <w:t>Unicast</w:t>
        </w:r>
        <w:r>
          <w:t>.</w:t>
        </w:r>
      </w:ins>
    </w:p>
    <w:p w14:paraId="201C325B" w14:textId="54AB8C0F" w:rsidR="00D643DA" w:rsidRDefault="00C97708" w:rsidP="00B16EA4">
      <w:pPr>
        <w:pStyle w:val="B2"/>
        <w:rPr>
          <w:ins w:id="150" w:author="Thorsten Lohmar SA4#119" w:date="2022-05-02T12:47:00Z"/>
        </w:rPr>
      </w:pPr>
      <w:ins w:id="151" w:author="Richard Bradbury (2022-05-04)" w:date="2022-05-04T16:58:00Z">
        <w:r>
          <w:t>-</w:t>
        </w:r>
        <w:r>
          <w:tab/>
        </w:r>
      </w:ins>
      <w:ins w:id="152" w:author="Thorsten Lohmar SA4#119" w:date="2022-05-02T12:46:00Z">
        <w:r w:rsidR="00D643DA">
          <w:t>W</w:t>
        </w:r>
      </w:ins>
      <w:ins w:id="153" w:author="Thorsten Lohmar SA4#119" w:date="2022-05-02T12:45:00Z">
        <w:r w:rsidR="00D643DA" w:rsidRPr="00CA5802">
          <w:t>hen</w:t>
        </w:r>
      </w:ins>
      <w:ins w:id="154" w:author="Thorsten Lohmar SA4#119" w:date="2022-05-02T12:46:00Z">
        <w:r w:rsidR="00D643DA">
          <w:t xml:space="preserve"> </w:t>
        </w:r>
      </w:ins>
      <w:ins w:id="155" w:author="Richard Bradbury (2022-05-04)" w:date="2022-05-04T16:00:00Z">
        <w:r w:rsidR="005A2662">
          <w:t xml:space="preserve">the </w:t>
        </w:r>
        <w:r w:rsidR="005A2662" w:rsidRPr="005A2662">
          <w:rPr>
            <w:i/>
            <w:iCs/>
          </w:rPr>
          <w:t>Packet ingest method</w:t>
        </w:r>
        <w:r w:rsidR="005A2662">
          <w:t xml:space="preserve"> indicates </w:t>
        </w:r>
        <w:r w:rsidR="005A2662" w:rsidRPr="005A2662">
          <w:rPr>
            <w:i/>
            <w:iCs/>
          </w:rPr>
          <w:t>M</w:t>
        </w:r>
      </w:ins>
      <w:ins w:id="156" w:author="Thorsten Lohmar SA4#119" w:date="2022-05-02T12:46:00Z">
        <w:r w:rsidR="00D643DA" w:rsidRPr="005A2662">
          <w:rPr>
            <w:i/>
            <w:iCs/>
          </w:rPr>
          <w:t xml:space="preserve">ulticast </w:t>
        </w:r>
      </w:ins>
      <w:ins w:id="157" w:author="Richard Bradbury (2022-05-04)" w:date="2022-05-04T15:59:00Z">
        <w:r w:rsidR="005A2662" w:rsidRPr="005A2662">
          <w:rPr>
            <w:i/>
            <w:iCs/>
          </w:rPr>
          <w:t>ingest</w:t>
        </w:r>
      </w:ins>
      <w:ins w:id="158" w:author="Thorsten Lohmar SA4#119" w:date="2022-05-02T12:46:00Z">
        <w:r w:rsidR="00D643DA">
          <w:t xml:space="preserve">, then </w:t>
        </w:r>
        <w:r w:rsidR="00165DAA">
          <w:t xml:space="preserve">either </w:t>
        </w:r>
        <w:r w:rsidR="002D7052">
          <w:t xml:space="preserve">the </w:t>
        </w:r>
      </w:ins>
      <w:ins w:id="159" w:author="Richard Bradbury (2022-05-04)" w:date="2022-05-04T16:45:00Z">
        <w:r w:rsidR="002D7052">
          <w:t>MBS Application Provider (</w:t>
        </w:r>
      </w:ins>
      <w:ins w:id="160" w:author="Thorsten Lohmar SA4#119" w:date="2022-05-02T12:46:00Z">
        <w:r w:rsidR="002D7052">
          <w:t>AF/AS</w:t>
        </w:r>
      </w:ins>
      <w:ins w:id="161" w:author="Richard Bradbury (2022-05-04)" w:date="2022-05-04T16:45:00Z">
        <w:r w:rsidR="002D7052">
          <w:t>)</w:t>
        </w:r>
      </w:ins>
      <w:ins w:id="162" w:author="Thorsten Lohmar SA4#119" w:date="2022-05-02T12:46:00Z">
        <w:r w:rsidR="002D7052">
          <w:t xml:space="preserve"> </w:t>
        </w:r>
      </w:ins>
      <w:ins w:id="163" w:author="Richard Bradbury (2022-05-05)" w:date="2022-05-05T15:15:00Z">
        <w:r w:rsidR="001F5A95">
          <w:t>nominates</w:t>
        </w:r>
      </w:ins>
      <w:ins w:id="164" w:author="Thorsten Lohmar SA4#119" w:date="2022-05-02T12:46:00Z">
        <w:r w:rsidR="002D7052">
          <w:t xml:space="preserve"> the</w:t>
        </w:r>
      </w:ins>
      <w:ins w:id="165" w:author="Thorsten Lohmar SA4#119" w:date="2022-05-02T12:47:00Z">
        <w:r w:rsidR="002D7052">
          <w:t xml:space="preserve"> </w:t>
        </w:r>
      </w:ins>
      <w:ins w:id="166" w:author="Richard Bradbury (2022-05-04)" w:date="2022-05-04T15:52:00Z">
        <w:r w:rsidR="002D7052">
          <w:t>m</w:t>
        </w:r>
      </w:ins>
      <w:ins w:id="167" w:author="Thorsten Lohmar SA4#119" w:date="2022-05-02T12:47:00Z">
        <w:r w:rsidR="002D7052">
          <w:t>ulticast</w:t>
        </w:r>
      </w:ins>
      <w:ins w:id="168" w:author="Thorsten Lohmar SA4#119" w:date="2022-05-02T12:46:00Z">
        <w:r w:rsidR="002D7052">
          <w:t xml:space="preserve"> I</w:t>
        </w:r>
      </w:ins>
      <w:ins w:id="169" w:author="Thorsten Lohmar SA4#119" w:date="2022-05-02T12:47:00Z">
        <w:r w:rsidR="002D7052">
          <w:t xml:space="preserve">P address </w:t>
        </w:r>
      </w:ins>
      <w:ins w:id="170" w:author="Richard Bradbury (2022-05-05)" w:date="2022-05-05T15:13:00Z">
        <w:r w:rsidR="001F5A95">
          <w:t>and</w:t>
        </w:r>
      </w:ins>
      <w:ins w:id="171" w:author="Thorsten Lohmar SA4#119" w:date="2022-05-02T12:47:00Z">
        <w:r w:rsidR="002D7052">
          <w:t xml:space="preserve"> UDP port(s)</w:t>
        </w:r>
      </w:ins>
      <w:ins w:id="172" w:author="Richard Bradbury (2022-05-04)" w:date="2022-05-04T15:59:00Z">
        <w:r w:rsidR="001F5A95">
          <w:t xml:space="preserve"> </w:t>
        </w:r>
      </w:ins>
      <w:ins w:id="173" w:author="Richard Bradbury (2022-05-05)" w:date="2022-05-05T15:13:00Z">
        <w:r w:rsidR="001F5A95">
          <w:t>to be used</w:t>
        </w:r>
      </w:ins>
      <w:ins w:id="174" w:author="Richard Bradbury (2022-05-05)" w:date="2022-05-05T15:14:00Z">
        <w:r w:rsidR="001F5A95">
          <w:t xml:space="preserve"> for reception</w:t>
        </w:r>
      </w:ins>
      <w:ins w:id="175" w:author="Richard Bradbury (2022-05-05)" w:date="2022-05-05T15:13:00Z">
        <w:r w:rsidR="001F5A95">
          <w:t xml:space="preserve"> </w:t>
        </w:r>
      </w:ins>
      <w:ins w:id="176" w:author="Thorsten Lohmar SA4#119" w:date="2022-05-02T12:46:00Z">
        <w:r w:rsidR="001F5A95">
          <w:t xml:space="preserve">at </w:t>
        </w:r>
      </w:ins>
      <w:ins w:id="177" w:author="Richard Bradbury (2022-05-04)" w:date="2022-05-04T16:46:00Z">
        <w:r w:rsidR="001F5A95">
          <w:t xml:space="preserve">reference point </w:t>
        </w:r>
      </w:ins>
      <w:ins w:id="178" w:author="Thorsten Lohmar SA4#119" w:date="2022-05-02T12:46:00Z">
        <w:r w:rsidR="001F5A95">
          <w:t>Nmb8</w:t>
        </w:r>
      </w:ins>
      <w:ins w:id="179" w:author="Richard Bradbury (2022-05-05)" w:date="2022-05-05T15:13:00Z">
        <w:r w:rsidR="001F5A95">
          <w:t xml:space="preserve">, </w:t>
        </w:r>
      </w:ins>
      <w:ins w:id="180" w:author="Thorsten Lohmar SA4#119" w:date="2022-05-02T12:46:00Z">
        <w:r w:rsidR="001F5A95">
          <w:t xml:space="preserve">or </w:t>
        </w:r>
      </w:ins>
      <w:ins w:id="181" w:author="Richard Bradbury (2022-05-05)" w:date="2022-05-05T15:13:00Z">
        <w:r w:rsidR="001F5A95">
          <w:t xml:space="preserve">else </w:t>
        </w:r>
      </w:ins>
      <w:ins w:id="182" w:author="Thorsten Lohmar SA4#119" w:date="2022-05-02T12:46:00Z">
        <w:r w:rsidR="00165DAA">
          <w:t xml:space="preserve">the MBSF allocates </w:t>
        </w:r>
      </w:ins>
      <w:ins w:id="183" w:author="Richard Bradbury (2022-05-05)" w:date="2022-05-05T15:14:00Z">
        <w:r w:rsidR="001F5A95">
          <w:t>these values</w:t>
        </w:r>
      </w:ins>
      <w:ins w:id="184" w:author="Thorsten Lohmar SA4#119" w:date="2022-05-02T12:47:00Z">
        <w:r w:rsidR="001F4275">
          <w:t>.</w:t>
        </w:r>
      </w:ins>
    </w:p>
    <w:p w14:paraId="4EDAD686" w14:textId="77777777" w:rsidR="00F50029" w:rsidRDefault="00C97708" w:rsidP="00C97708">
      <w:pPr>
        <w:pStyle w:val="B2"/>
        <w:rPr>
          <w:ins w:id="185" w:author="Richard Bradbury (2022-05-17)" w:date="2022-05-17T07:09:00Z"/>
        </w:rPr>
      </w:pPr>
      <w:ins w:id="186" w:author="Richard Bradbury (2022-05-04)" w:date="2022-05-04T16:58:00Z">
        <w:r>
          <w:t>-</w:t>
        </w:r>
        <w:r>
          <w:tab/>
        </w:r>
      </w:ins>
      <w:ins w:id="187" w:author="Thorsten Lohmar SA4#119" w:date="2022-05-02T12:47:00Z">
        <w:r w:rsidR="001F4275">
          <w:t xml:space="preserve">When </w:t>
        </w:r>
      </w:ins>
      <w:ins w:id="188" w:author="Richard Bradbury (2022-05-04)" w:date="2022-05-04T16:45:00Z">
        <w:r w:rsidR="00494484">
          <w:t xml:space="preserve">the </w:t>
        </w:r>
        <w:r w:rsidR="00494484" w:rsidRPr="005A2662">
          <w:rPr>
            <w:i/>
            <w:iCs/>
          </w:rPr>
          <w:t>Packet ingest method</w:t>
        </w:r>
        <w:r w:rsidR="00494484">
          <w:t xml:space="preserve"> indicates </w:t>
        </w:r>
      </w:ins>
      <w:ins w:id="189" w:author="Thorsten Lohmar SA4#119" w:date="2022-05-02T12:47:00Z">
        <w:r w:rsidR="001F4275" w:rsidRPr="008609EE">
          <w:rPr>
            <w:i/>
            <w:iCs/>
          </w:rPr>
          <w:t>Unicast</w:t>
        </w:r>
      </w:ins>
      <w:ins w:id="190" w:author="Richard Bradbury (2022-05-04)" w:date="2022-05-04T16:46:00Z">
        <w:r w:rsidR="00494484" w:rsidRPr="008609EE">
          <w:rPr>
            <w:i/>
            <w:iCs/>
          </w:rPr>
          <w:t xml:space="preserve"> ingest</w:t>
        </w:r>
      </w:ins>
      <w:ins w:id="191" w:author="Thorsten Lohmar SA4#119" w:date="2022-05-02T12:47:00Z">
        <w:r w:rsidR="001F4275">
          <w:t xml:space="preserve">, the MBSTF allocates a UDP </w:t>
        </w:r>
        <w:r w:rsidR="00CE2A09">
          <w:t>reception port</w:t>
        </w:r>
        <w:r w:rsidR="001F5A95">
          <w:t xml:space="preserve"> </w:t>
        </w:r>
      </w:ins>
      <w:ins w:id="192" w:author="Richard Bradbury (2022-05-05)" w:date="2022-05-05T15:20:00Z">
        <w:r w:rsidR="00CF0047">
          <w:t xml:space="preserve">for use </w:t>
        </w:r>
      </w:ins>
      <w:ins w:id="193" w:author="Thorsten Lohmar SA4#119" w:date="2022-05-02T12:47:00Z">
        <w:r w:rsidR="001F5A95">
          <w:t xml:space="preserve">at </w:t>
        </w:r>
      </w:ins>
      <w:ins w:id="194" w:author="Richard Bradbury (2022-05-04)" w:date="2022-05-04T16:46:00Z">
        <w:r w:rsidR="001F5A95">
          <w:t xml:space="preserve">reference point </w:t>
        </w:r>
      </w:ins>
      <w:ins w:id="195" w:author="Thorsten Lohmar SA4#119" w:date="2022-05-02T12:47:00Z">
        <w:r w:rsidR="001F5A95">
          <w:t>Nmb8</w:t>
        </w:r>
      </w:ins>
      <w:ins w:id="196" w:author="Thorsten Lohmar SA4#119" w:date="2022-05-02T12:48:00Z">
        <w:r w:rsidR="00D22A50">
          <w:t xml:space="preserve"> and provides </w:t>
        </w:r>
        <w:r w:rsidR="009116E1">
          <w:t>the recept</w:t>
        </w:r>
      </w:ins>
      <w:ins w:id="197" w:author="Thorsten Lohmar SA4#119" w:date="2022-05-02T12:49:00Z">
        <w:r w:rsidR="009116E1">
          <w:t xml:space="preserve">ion UDP port together </w:t>
        </w:r>
      </w:ins>
      <w:ins w:id="198" w:author="Thorsten Lohmar SA4#119" w:date="2022-05-02T12:48:00Z">
        <w:r w:rsidR="009116E1">
          <w:t xml:space="preserve">with the reception IP </w:t>
        </w:r>
      </w:ins>
      <w:ins w:id="199" w:author="Richard Bradbury (2022-05-04)" w:date="2022-05-04T16:47:00Z">
        <w:r w:rsidR="00494484">
          <w:t>a</w:t>
        </w:r>
      </w:ins>
      <w:ins w:id="200" w:author="Thorsten Lohmar SA4#119" w:date="2022-05-02T12:48:00Z">
        <w:r w:rsidR="009116E1">
          <w:t xml:space="preserve">ddress </w:t>
        </w:r>
      </w:ins>
      <w:ins w:id="201" w:author="Thorsten Lohmar SA4#119" w:date="2022-05-02T12:49:00Z">
        <w:r w:rsidR="003D3331">
          <w:t xml:space="preserve">to the </w:t>
        </w:r>
      </w:ins>
      <w:ins w:id="202" w:author="Richard Bradbury (2022-05-04)" w:date="2022-05-04T16:48:00Z">
        <w:r w:rsidR="00494484">
          <w:t>MBS Application Provider (</w:t>
        </w:r>
      </w:ins>
      <w:ins w:id="203" w:author="Thorsten Lohmar SA4#119" w:date="2022-05-02T12:49:00Z">
        <w:r w:rsidR="003D3331">
          <w:t>AF/AS</w:t>
        </w:r>
      </w:ins>
      <w:ins w:id="204" w:author="Richard Bradbury (2022-05-04)" w:date="2022-05-04T16:48:00Z">
        <w:r w:rsidR="00494484">
          <w:t>)</w:t>
        </w:r>
      </w:ins>
      <w:ins w:id="205" w:author="Richard Bradbury (2022-05-04)" w:date="2022-05-04T16:47:00Z">
        <w:r w:rsidR="00494484">
          <w:t xml:space="preserve"> </w:t>
        </w:r>
      </w:ins>
      <w:ins w:id="206" w:author="Thorsten Lohmar SA4#119" w:date="2022-05-02T12:49:00Z">
        <w:r w:rsidR="00494484">
          <w:t xml:space="preserve">via </w:t>
        </w:r>
      </w:ins>
      <w:ins w:id="207" w:author="Richard Bradbury (2022-05-04)" w:date="2022-05-04T16:48:00Z">
        <w:r w:rsidR="00494484">
          <w:t xml:space="preserve">the </w:t>
        </w:r>
      </w:ins>
      <w:ins w:id="208" w:author="Thorsten Lohmar SA4#119" w:date="2022-05-02T12:49:00Z">
        <w:r w:rsidR="00494484">
          <w:t>MBS</w:t>
        </w:r>
      </w:ins>
      <w:ins w:id="209" w:author="Richard Bradbury (2022-05-04)" w:date="2022-05-04T16:48:00Z">
        <w:r w:rsidR="00494484">
          <w:t>F</w:t>
        </w:r>
      </w:ins>
      <w:ins w:id="210" w:author="Thorsten Lohmar SA4#119" w:date="2022-05-02T12:49:00Z">
        <w:r w:rsidR="003D3331">
          <w:t>.</w:t>
        </w:r>
      </w:ins>
    </w:p>
    <w:p w14:paraId="7365388B" w14:textId="27CC36F5" w:rsidR="00494484" w:rsidRDefault="00446E27" w:rsidP="00F50029">
      <w:pPr>
        <w:rPr>
          <w:ins w:id="211" w:author="Thorsten Lohmar" w:date="2022-05-16T18:32:00Z"/>
        </w:rPr>
      </w:pPr>
      <w:ins w:id="212" w:author="Thorsten Lohmar" w:date="2022-05-19T09:25:00Z">
        <w:r>
          <w:t>A unicast ingest packet delivery protocol is established at reference point Nmb8 that allows the control of the unicast stream.</w:t>
        </w:r>
      </w:ins>
    </w:p>
    <w:p w14:paraId="77DDA631" w14:textId="60651EA8" w:rsidR="00530298" w:rsidRDefault="00530298" w:rsidP="00F50029">
      <w:pPr>
        <w:rPr>
          <w:ins w:id="213" w:author="Thorsten Lohmar" w:date="2022-05-16T19:02:00Z"/>
        </w:rPr>
      </w:pPr>
      <w:bookmarkStart w:id="214" w:name="_Hlk103620330"/>
      <w:ins w:id="215" w:author="Thorsten Lohmar" w:date="2022-05-16T19:02:00Z">
        <w:r>
          <w:t xml:space="preserve">The MBSTF processes the UDP </w:t>
        </w:r>
      </w:ins>
      <w:ins w:id="216" w:author="Richard Bradbury (2022-05-17)" w:date="2022-05-17T07:06:00Z">
        <w:r w:rsidR="00F50029">
          <w:t>p</w:t>
        </w:r>
      </w:ins>
      <w:ins w:id="217" w:author="Thorsten Lohmar" w:date="2022-05-16T19:02:00Z">
        <w:r>
          <w:t>acket payload</w:t>
        </w:r>
      </w:ins>
      <w:ins w:id="218" w:author="Richard Bradbury (2022-05-17)" w:date="2022-05-17T07:19:00Z">
        <w:r w:rsidR="00C323A9">
          <w:t>s</w:t>
        </w:r>
      </w:ins>
      <w:ins w:id="219" w:author="Thorsten Lohmar" w:date="2022-05-16T19:02:00Z">
        <w:r>
          <w:t xml:space="preserve"> </w:t>
        </w:r>
        <w:r w:rsidR="00C323A9">
          <w:t xml:space="preserve">received </w:t>
        </w:r>
      </w:ins>
      <w:ins w:id="220" w:author="Richard Bradbury (2022-05-17)" w:date="2022-05-17T07:19:00Z">
        <w:r w:rsidR="00C323A9">
          <w:t>by</w:t>
        </w:r>
      </w:ins>
      <w:ins w:id="221" w:author="Thorsten Lohmar" w:date="2022-05-16T19:02:00Z">
        <w:r>
          <w:t xml:space="preserve"> the </w:t>
        </w:r>
      </w:ins>
      <w:ins w:id="222" w:author="Richard Bradbury (2022-05-17)" w:date="2022-05-17T07:19:00Z">
        <w:r w:rsidR="00C323A9">
          <w:t xml:space="preserve">Packet </w:t>
        </w:r>
      </w:ins>
      <w:ins w:id="223" w:author="Thorsten Lohmar" w:date="2022-05-16T19:02:00Z">
        <w:r>
          <w:t xml:space="preserve">ingest subfunction and creates MBS-4-MC packets as described in </w:t>
        </w:r>
      </w:ins>
      <w:ins w:id="224" w:author="Richard Bradbury (2022-05-17)" w:date="2022-05-17T07:06:00Z">
        <w:r w:rsidR="00F50029">
          <w:t>c</w:t>
        </w:r>
      </w:ins>
      <w:ins w:id="225" w:author="Thorsten Lohmar" w:date="2022-05-16T19:02:00Z">
        <w:r>
          <w:t>lause</w:t>
        </w:r>
      </w:ins>
      <w:ins w:id="226" w:author="Richard Bradbury (2022-05-17)" w:date="2022-05-17T07:06:00Z">
        <w:r w:rsidR="00F50029">
          <w:t> </w:t>
        </w:r>
      </w:ins>
      <w:ins w:id="227" w:author="Thorsten Lohmar" w:date="2022-05-16T19:02:00Z">
        <w:r>
          <w:t>4.3.3.3. The MBSTF encapsulates the</w:t>
        </w:r>
      </w:ins>
      <w:ins w:id="228" w:author="Richard Bradbury (2022-05-17)" w:date="2022-05-17T07:19:00Z">
        <w:r w:rsidR="00C323A9">
          <w:t>se</w:t>
        </w:r>
      </w:ins>
      <w:ins w:id="229" w:author="Thorsten Lohmar" w:date="2022-05-16T19:02:00Z">
        <w:r>
          <w:t xml:space="preserve"> packets into the Nmb9 tunnel.</w:t>
        </w:r>
        <w:bookmarkEnd w:id="214"/>
      </w:ins>
    </w:p>
    <w:p w14:paraId="0ABA4592" w14:textId="1B383484" w:rsidR="00FC489C" w:rsidRDefault="00FC489C" w:rsidP="00F50029">
      <w:pPr>
        <w:pStyle w:val="B1"/>
        <w:rPr>
          <w:ins w:id="230" w:author="Thorsten Lohmar" w:date="2022-05-16T18:32:00Z"/>
        </w:rPr>
      </w:pPr>
      <w:ins w:id="231" w:author="Thorsten Lohmar" w:date="2022-05-16T18:32:00Z">
        <w:r>
          <w:t>-</w:t>
        </w:r>
        <w:r>
          <w:tab/>
          <w:t xml:space="preserve">The MBSF nominates the MBS-4-MC multicast group destination IP address and UDP ports to be used inside the Nmb9 unicast tunnel in the </w:t>
        </w:r>
        <w:r>
          <w:rPr>
            <w:i/>
            <w:iCs/>
          </w:rPr>
          <w:t>User plane traffic flow information</w:t>
        </w:r>
        <w:r>
          <w:t>.</w:t>
        </w:r>
      </w:ins>
    </w:p>
    <w:p w14:paraId="14DE286E" w14:textId="77777777" w:rsidR="00233F78" w:rsidRPr="005F5B8C" w:rsidRDefault="00233F78" w:rsidP="00233F78">
      <w:pPr>
        <w:pStyle w:val="Heading2"/>
        <w:rPr>
          <w:lang w:eastAsia="zh-CN"/>
        </w:rPr>
      </w:pPr>
      <w:bookmarkStart w:id="232" w:name="_Toc99180257"/>
      <w:r w:rsidRPr="005F5B8C">
        <w:rPr>
          <w:lang w:eastAsia="zh-CN"/>
        </w:rPr>
        <w:lastRenderedPageBreak/>
        <w:t>B.3.2</w:t>
      </w:r>
      <w:r w:rsidRPr="005F5B8C">
        <w:rPr>
          <w:lang w:eastAsia="zh-CN"/>
        </w:rPr>
        <w:tab/>
        <w:t>Forward-only mode</w:t>
      </w:r>
      <w:bookmarkEnd w:id="232"/>
    </w:p>
    <w:p w14:paraId="29C1CF44" w14:textId="77777777" w:rsidR="00233F78" w:rsidRPr="005F5B8C" w:rsidRDefault="00233F78" w:rsidP="00233F78">
      <w:pPr>
        <w:keepNext/>
        <w:keepLines/>
        <w:rPr>
          <w:lang w:eastAsia="zh-CN"/>
        </w:rPr>
      </w:pPr>
      <w:r w:rsidRPr="005F5B8C">
        <w:t xml:space="preserve">Figure B.3.2-1 illustrates a setup in which the MBS Application Provider (AF/AS) injects multicast IP packets encapsulated in a </w:t>
      </w:r>
      <w:r w:rsidRPr="009B3B2D">
        <w:t>unicast</w:t>
      </w:r>
      <w:r w:rsidRPr="005F5B8C">
        <w:t xml:space="preserve"> UDP/IP tunnel directly into the MBSTF. The MBSTF decapsulates the multicast IP packets from the tunnel and forwards them unmodified to the MBS Session at reference point Nmb9.</w:t>
      </w:r>
    </w:p>
    <w:p w14:paraId="0B392C3D" w14:textId="77777777" w:rsidR="00233F78" w:rsidRPr="00CC0918" w:rsidRDefault="00233F78" w:rsidP="00233F78">
      <w:pPr>
        <w:pStyle w:val="TH"/>
      </w:pPr>
      <w:r w:rsidRPr="00CC0918">
        <w:fldChar w:fldCharType="begin"/>
      </w:r>
      <w:r w:rsidR="00D95D7A">
        <w:fldChar w:fldCharType="separate"/>
      </w:r>
      <w:r w:rsidRPr="00CC0918">
        <w:fldChar w:fldCharType="end"/>
      </w:r>
      <w:r w:rsidRPr="00CC0918">
        <w:object w:dxaOrig="4961" w:dyaOrig="3351" w14:anchorId="3C20F905">
          <v:shape id="_x0000_i1028" type="#_x0000_t75" style="width:303pt;height:187.3pt" o:ole="">
            <v:imagedata r:id="rId23" o:title="" croptop="8207f" cropbottom="8429f" cropleft="7716f" cropright="4495f"/>
            <o:lock v:ext="edit" aspectratio="f"/>
          </v:shape>
          <o:OLEObject Type="Embed" ProgID="Visio.Drawing.15" ShapeID="_x0000_i1028" DrawAspect="Content" ObjectID="_1714458096" r:id="rId24"/>
        </w:object>
      </w:r>
    </w:p>
    <w:p w14:paraId="2B62CD0B" w14:textId="77777777" w:rsidR="00233F78" w:rsidRPr="005F5B8C" w:rsidRDefault="00233F78" w:rsidP="00233F78">
      <w:pPr>
        <w:pStyle w:val="TF"/>
        <w:keepNext/>
      </w:pPr>
      <w:r w:rsidRPr="005F5B8C">
        <w:t>Figure B.3.2</w:t>
      </w:r>
      <w:r w:rsidRPr="005F5B8C">
        <w:noBreakHyphen/>
        <w:t>1: Packet Distribution Method using Forward-only mode</w:t>
      </w:r>
    </w:p>
    <w:p w14:paraId="0860F145" w14:textId="77777777" w:rsidR="00233F78" w:rsidRPr="005F5B8C" w:rsidRDefault="00233F78" w:rsidP="00233F78">
      <w:pPr>
        <w:keepNext/>
      </w:pPr>
      <w:r w:rsidRPr="005F5B8C">
        <w:t>The following MBS Distribution Session properties are used by the MBS Application Provider (AF/AS) at reference point Nmb10 to provision this setup:</w:t>
      </w:r>
    </w:p>
    <w:p w14:paraId="0A14A87B" w14:textId="77777777" w:rsidR="00233F78" w:rsidRPr="005F5B8C" w:rsidRDefault="00233F78" w:rsidP="00233F78">
      <w:pPr>
        <w:pStyle w:val="B1"/>
        <w:keepNext/>
      </w:pPr>
      <w:r w:rsidRPr="005F5B8C">
        <w:rPr>
          <w:i/>
        </w:rPr>
        <w:t>-</w:t>
      </w:r>
      <w:r w:rsidRPr="005F5B8C">
        <w:rPr>
          <w:i/>
        </w:rPr>
        <w:tab/>
        <w:t>Distribution method</w:t>
      </w:r>
      <w:r w:rsidRPr="005F5B8C">
        <w:t xml:space="preserve"> is set to </w:t>
      </w:r>
      <w:r w:rsidRPr="005F5B8C">
        <w:rPr>
          <w:i/>
        </w:rPr>
        <w:t>Packet.</w:t>
      </w:r>
    </w:p>
    <w:p w14:paraId="559023F0" w14:textId="73599517" w:rsidR="00233F78" w:rsidRPr="005F5B8C" w:rsidRDefault="00233F78" w:rsidP="00233F78">
      <w:pPr>
        <w:pStyle w:val="B1"/>
        <w:keepNext/>
      </w:pPr>
      <w:r w:rsidRPr="005F5B8C">
        <w:rPr>
          <w:i/>
        </w:rPr>
        <w:t>-</w:t>
      </w:r>
      <w:r w:rsidRPr="005F5B8C">
        <w:rPr>
          <w:i/>
        </w:rPr>
        <w:tab/>
      </w:r>
      <w:del w:id="233" w:author="Richard Bradbury (2022-05-16)" w:date="2022-05-16T17:02:00Z">
        <w:r w:rsidRPr="005F5B8C" w:rsidDel="00C17F48">
          <w:rPr>
            <w:i/>
          </w:rPr>
          <w:delText>Distribution o</w:delText>
        </w:r>
      </w:del>
      <w:ins w:id="234" w:author="Richard Bradbury (2022-05-16)" w:date="2022-05-16T17:02:00Z">
        <w:r w:rsidR="00C17F48">
          <w:rPr>
            <w:i/>
          </w:rPr>
          <w:t>O</w:t>
        </w:r>
      </w:ins>
      <w:r w:rsidRPr="005F5B8C">
        <w:rPr>
          <w:i/>
        </w:rPr>
        <w:t>perating mode</w:t>
      </w:r>
      <w:r w:rsidRPr="005F5B8C">
        <w:t xml:space="preserve"> is set to </w:t>
      </w:r>
      <w:del w:id="235" w:author="Richard Bradbury (2022-05-18)" w:date="2022-05-18T23:04:00Z">
        <w:r w:rsidRPr="005F5B8C" w:rsidDel="00A07160">
          <w:rPr>
            <w:i/>
          </w:rPr>
          <w:delText>Forward-only</w:delText>
        </w:r>
      </w:del>
      <w:ins w:id="236" w:author="Richard Bradbury (2022-05-18)" w:date="2022-05-18T23:04:00Z">
        <w:r w:rsidR="00A07160" w:rsidRPr="00DF78A4">
          <w:rPr>
            <w:rStyle w:val="Code"/>
          </w:rPr>
          <w:t>PACKET_FORWARD_ONLY</w:t>
        </w:r>
      </w:ins>
      <w:r w:rsidRPr="005F5B8C">
        <w:rPr>
          <w:i/>
        </w:rPr>
        <w:t>.</w:t>
      </w:r>
    </w:p>
    <w:p w14:paraId="755374CF" w14:textId="15E6ECF4" w:rsidR="00486DB8" w:rsidRDefault="00486DB8" w:rsidP="00486DB8">
      <w:pPr>
        <w:pStyle w:val="B1"/>
        <w:keepNext/>
        <w:rPr>
          <w:ins w:id="237" w:author="Thorsten Lohmar" w:date="2022-05-16T19:03:00Z"/>
        </w:rPr>
      </w:pPr>
      <w:bookmarkStart w:id="238" w:name="_Hlk103613367"/>
      <w:ins w:id="239" w:author="Richard Bradbury (2022-05-16)" w:date="2022-05-16T17:07:00Z">
        <w:r>
          <w:rPr>
            <w:i/>
          </w:rPr>
          <w:t>-</w:t>
        </w:r>
        <w:r>
          <w:rPr>
            <w:i/>
          </w:rPr>
          <w:tab/>
        </w:r>
        <w:proofErr w:type="gramStart"/>
        <w:r>
          <w:rPr>
            <w:i/>
          </w:rPr>
          <w:t>Packet</w:t>
        </w:r>
        <w:proofErr w:type="gramEnd"/>
        <w:r>
          <w:rPr>
            <w:i/>
          </w:rPr>
          <w:t xml:space="preserve"> ingest method</w:t>
        </w:r>
        <w:r>
          <w:t xml:space="preserve"> is set to </w:t>
        </w:r>
        <w:r>
          <w:rPr>
            <w:i/>
            <w:iCs/>
            <w:u w:val="single"/>
          </w:rPr>
          <w:t>Unicast</w:t>
        </w:r>
        <w:r>
          <w:t>.</w:t>
        </w:r>
      </w:ins>
    </w:p>
    <w:p w14:paraId="00468E9E" w14:textId="2B432E7A" w:rsidR="000B7EE2" w:rsidRPr="005F5B8C" w:rsidDel="000B7EE2" w:rsidRDefault="000B7EE2" w:rsidP="000B7EE2">
      <w:pPr>
        <w:pStyle w:val="B1"/>
        <w:rPr>
          <w:del w:id="240" w:author="Richard Bradbury (2022-05-17)" w:date="2022-05-17T07:13:00Z"/>
        </w:rPr>
      </w:pPr>
      <w:del w:id="241" w:author="Richard Bradbury (2022-05-17)" w:date="2022-05-17T07:13:00Z">
        <w:r w:rsidRPr="005F5B8C" w:rsidDel="000B7EE2">
          <w:rPr>
            <w:i/>
          </w:rPr>
          <w:delText>-</w:delText>
        </w:r>
        <w:r w:rsidRPr="005F5B8C" w:rsidDel="000B7EE2">
          <w:rPr>
            <w:i/>
          </w:rPr>
          <w:tab/>
          <w:delText xml:space="preserve">Session Description Parameters for User Plane </w:delText>
        </w:r>
        <w:r w:rsidRPr="005F5B8C" w:rsidDel="000B7EE2">
          <w:delText xml:space="preserve">(property specific to the distribution method) indicates UDP flow mapping descriptions. The MBSTF provides the </w:delText>
        </w:r>
        <w:r w:rsidRPr="005F5B8C" w:rsidDel="000B7EE2">
          <w:rPr>
            <w:i/>
            <w:iCs/>
          </w:rPr>
          <w:delText>MBSTF tunnel endpoint address</w:delText>
        </w:r>
        <w:r w:rsidRPr="005F5B8C" w:rsidDel="000B7EE2">
          <w:delText xml:space="preserve"> (property specific to the distribution method) to the MBS Application Provider (AF/AS) so that it can establish the UDP/IP tunnel with the MBSTF and start sending tunnelled IP packets.</w:delText>
        </w:r>
        <w:r w:rsidDel="000B7EE2">
          <w:delText xml:space="preserve"> A unicast ingest packet delivery protocol is established that allows the control of the unicast stream.</w:delText>
        </w:r>
      </w:del>
    </w:p>
    <w:p w14:paraId="3CCA8013" w14:textId="77777777" w:rsidR="000B7EE2" w:rsidRDefault="000B7EE2" w:rsidP="000B7EE2">
      <w:pPr>
        <w:pStyle w:val="B1"/>
        <w:rPr>
          <w:ins w:id="242" w:author="Richard Bradbury (2022-05-05)" w:date="2022-05-05T14:58:00Z"/>
        </w:rPr>
      </w:pPr>
      <w:ins w:id="243" w:author="Richard Bradbury (2022-05-05)" w:date="2022-05-05T14:58:00Z">
        <w:r>
          <w:t>-</w:t>
        </w:r>
        <w:r>
          <w:tab/>
        </w:r>
      </w:ins>
      <w:ins w:id="244" w:author="Richard Bradbury (2022-05-05)" w:date="2022-05-05T14:59:00Z">
        <w:r>
          <w:rPr>
            <w:i/>
            <w:iCs/>
          </w:rPr>
          <w:t>User plane traffic flow information</w:t>
        </w:r>
        <w:r>
          <w:t xml:space="preserve"> is omitted</w:t>
        </w:r>
      </w:ins>
      <w:ins w:id="245" w:author="Richard Bradbury (2022-05-05)" w:date="2022-05-05T15:03:00Z">
        <w:r>
          <w:t xml:space="preserve"> because ingested multicast packets are not modified</w:t>
        </w:r>
      </w:ins>
      <w:ins w:id="246" w:author="Richard Bradbury (2022-05-05)" w:date="2022-05-05T14:58:00Z">
        <w:r>
          <w:t>.</w:t>
        </w:r>
      </w:ins>
    </w:p>
    <w:p w14:paraId="28EFDF90" w14:textId="77777777" w:rsidR="000B7EE2" w:rsidRDefault="000B7EE2" w:rsidP="000B7EE2">
      <w:pPr>
        <w:rPr>
          <w:ins w:id="247" w:author="Richard Bradbury (2022-05-17)" w:date="2022-05-17T07:13:00Z"/>
        </w:rPr>
      </w:pPr>
      <w:ins w:id="248" w:author="Thorsten Lohmar" w:date="2022-05-16T19:03:00Z">
        <w:r w:rsidRPr="005F5B8C">
          <w:t xml:space="preserve">The MBSTF provides the </w:t>
        </w:r>
        <w:r w:rsidRPr="005F5B8C">
          <w:rPr>
            <w:i/>
            <w:iCs/>
          </w:rPr>
          <w:t xml:space="preserve">MBSTF </w:t>
        </w:r>
        <w:r>
          <w:rPr>
            <w:i/>
            <w:iCs/>
          </w:rPr>
          <w:t>ingest</w:t>
        </w:r>
        <w:r w:rsidRPr="005F5B8C">
          <w:rPr>
            <w:i/>
            <w:iCs/>
          </w:rPr>
          <w:t xml:space="preserve"> endpoint address</w:t>
        </w:r>
        <w:r>
          <w:rPr>
            <w:i/>
            <w:iCs/>
          </w:rPr>
          <w:t>es</w:t>
        </w:r>
        <w:r w:rsidRPr="005F5B8C">
          <w:t xml:space="preserve"> </w:t>
        </w:r>
        <w:r>
          <w:t xml:space="preserve">via the MBSF </w:t>
        </w:r>
        <w:r w:rsidRPr="005F5B8C">
          <w:t>to the MBS Application Provider (AF/AS) so that it can establish the UDP/IP tunnel with the MBSTF and start sending tunnelled IP packets.</w:t>
        </w:r>
      </w:ins>
    </w:p>
    <w:p w14:paraId="736EA87F" w14:textId="0D26E35B" w:rsidR="000B7EE2" w:rsidRDefault="000B7EE2" w:rsidP="000B7EE2">
      <w:pPr>
        <w:rPr>
          <w:ins w:id="249" w:author="Thorsten Lohmar" w:date="2022-05-16T19:04:00Z"/>
        </w:rPr>
      </w:pPr>
      <w:ins w:id="250" w:author="Thorsten Lohmar" w:date="2022-05-16T19:03:00Z">
        <w:r>
          <w:t xml:space="preserve">A unicast ingest packet delivery protocol is established </w:t>
        </w:r>
      </w:ins>
      <w:ins w:id="251" w:author="Richard Bradbury (2022-05-17)" w:date="2022-05-17T07:15:00Z">
        <w:r w:rsidR="00C323A9">
          <w:t xml:space="preserve">at reference point Nmb8 </w:t>
        </w:r>
      </w:ins>
      <w:ins w:id="252" w:author="Thorsten Lohmar" w:date="2022-05-16T19:03:00Z">
        <w:r>
          <w:t>that allows the control of the unicast stream.</w:t>
        </w:r>
      </w:ins>
    </w:p>
    <w:p w14:paraId="3AC181FB" w14:textId="78A0A20C" w:rsidR="00623216" w:rsidRDefault="008363BE" w:rsidP="000B7EE2">
      <w:pPr>
        <w:rPr>
          <w:ins w:id="253" w:author="Thorsten Lohmar" w:date="2022-05-16T19:05:00Z"/>
        </w:rPr>
      </w:pPr>
      <w:ins w:id="254" w:author="Thorsten Lohmar" w:date="2022-05-16T19:04:00Z">
        <w:r>
          <w:t>The MBSTF</w:t>
        </w:r>
        <w:r w:rsidR="000B7EE2">
          <w:t xml:space="preserve"> </w:t>
        </w:r>
      </w:ins>
      <w:ins w:id="255" w:author="Richard Bradbury (2022-05-17)" w:date="2022-05-17T07:16:00Z">
        <w:r w:rsidR="00C323A9">
          <w:t xml:space="preserve">Packet </w:t>
        </w:r>
      </w:ins>
      <w:ins w:id="256" w:author="Thorsten Lohmar" w:date="2022-05-16T19:04:00Z">
        <w:r w:rsidR="000B7EE2">
          <w:t>ingest subfunction</w:t>
        </w:r>
        <w:r>
          <w:t xml:space="preserve"> </w:t>
        </w:r>
      </w:ins>
      <w:ins w:id="257" w:author="Thorsten Lohmar" w:date="2022-05-16T19:05:00Z">
        <w:r w:rsidR="003B1ABB">
          <w:t xml:space="preserve">receives ready-made </w:t>
        </w:r>
      </w:ins>
      <w:ins w:id="258" w:author="Richard Bradbury (2022-05-17)" w:date="2022-05-17T07:14:00Z">
        <w:r w:rsidR="000B7EE2">
          <w:t>m</w:t>
        </w:r>
      </w:ins>
      <w:ins w:id="259" w:author="Thorsten Lohmar" w:date="2022-05-16T19:05:00Z">
        <w:r w:rsidR="003B1ABB">
          <w:t xml:space="preserve">ulticast </w:t>
        </w:r>
      </w:ins>
      <w:ins w:id="260" w:author="Thorsten Lohmar" w:date="2022-05-16T19:04:00Z">
        <w:r>
          <w:t>UDP</w:t>
        </w:r>
      </w:ins>
      <w:ins w:id="261" w:author="Thorsten Lohmar" w:date="2022-05-16T19:05:00Z">
        <w:r w:rsidR="000B7EE2">
          <w:t>/IP</w:t>
        </w:r>
      </w:ins>
      <w:ins w:id="262" w:author="Thorsten Lohmar" w:date="2022-05-16T19:04:00Z">
        <w:r>
          <w:t xml:space="preserve"> </w:t>
        </w:r>
      </w:ins>
      <w:ins w:id="263" w:author="Richard Bradbury (2022-05-17)" w:date="2022-05-17T07:16:00Z">
        <w:r w:rsidR="00C323A9">
          <w:t>p</w:t>
        </w:r>
      </w:ins>
      <w:ins w:id="264" w:author="Thorsten Lohmar" w:date="2022-05-16T19:04:00Z">
        <w:r>
          <w:t>acket</w:t>
        </w:r>
      </w:ins>
      <w:ins w:id="265" w:author="Thorsten Lohmar" w:date="2022-05-16T19:05:00Z">
        <w:r w:rsidR="003B1ABB">
          <w:t>s</w:t>
        </w:r>
      </w:ins>
      <w:ins w:id="266" w:author="Thorsten Lohmar" w:date="2022-05-16T19:04:00Z">
        <w:r>
          <w:t xml:space="preserve"> from the</w:t>
        </w:r>
      </w:ins>
      <w:ins w:id="267" w:author="Richard Bradbury (2022-05-17)" w:date="2022-05-17T07:14:00Z">
        <w:r w:rsidR="000B7EE2">
          <w:t xml:space="preserve"> </w:t>
        </w:r>
        <w:r w:rsidR="000B7EE2" w:rsidRPr="005F5B8C">
          <w:t>MBS Application Provider (AF/AS)</w:t>
        </w:r>
        <w:r w:rsidR="000B7EE2">
          <w:t xml:space="preserve"> at reference point Nmb</w:t>
        </w:r>
      </w:ins>
      <w:ins w:id="268" w:author="Richard Bradbury (2022-05-17)" w:date="2022-05-17T07:15:00Z">
        <w:r w:rsidR="000B7EE2">
          <w:t>8</w:t>
        </w:r>
      </w:ins>
      <w:ins w:id="269" w:author="Thorsten Lohmar" w:date="2022-05-16T19:05:00Z">
        <w:r w:rsidR="003B1ABB">
          <w:t>.</w:t>
        </w:r>
      </w:ins>
    </w:p>
    <w:p w14:paraId="58E1994B" w14:textId="6C6385A9" w:rsidR="008363BE" w:rsidRDefault="00623216" w:rsidP="000B7EE2">
      <w:pPr>
        <w:pStyle w:val="B1"/>
        <w:rPr>
          <w:ins w:id="270" w:author="Thorsten Lohmar" w:date="2022-05-16T19:13:00Z"/>
        </w:rPr>
      </w:pPr>
      <w:ins w:id="271" w:author="Thorsten Lohmar" w:date="2022-05-16T19:06:00Z">
        <w:r>
          <w:t>-</w:t>
        </w:r>
        <w:r>
          <w:tab/>
          <w:t xml:space="preserve">When no </w:t>
        </w:r>
        <w:r w:rsidRPr="000B7EE2">
          <w:rPr>
            <w:i/>
          </w:rPr>
          <w:t xml:space="preserve">FEC </w:t>
        </w:r>
      </w:ins>
      <w:ins w:id="272" w:author="Thorsten Lohmar" w:date="2022-05-16T19:08:00Z">
        <w:r w:rsidR="005C7C5B" w:rsidRPr="000B7EE2">
          <w:rPr>
            <w:i/>
          </w:rPr>
          <w:t>configuration</w:t>
        </w:r>
        <w:r w:rsidR="005C7C5B">
          <w:t xml:space="preserve"> is provided, the MBSTF</w:t>
        </w:r>
      </w:ins>
      <w:ins w:id="273" w:author="Thorsten Lohmar" w:date="2022-05-16T19:09:00Z">
        <w:r w:rsidR="00D6497C">
          <w:t xml:space="preserve"> </w:t>
        </w:r>
        <w:r w:rsidR="003119BC">
          <w:t xml:space="preserve">pushes the packets into the Packet </w:t>
        </w:r>
      </w:ins>
      <w:ins w:id="274" w:author="Richard Bradbury (2022-05-17)" w:date="2022-05-17T07:17:00Z">
        <w:r w:rsidR="00C323A9">
          <w:t>s</w:t>
        </w:r>
      </w:ins>
      <w:ins w:id="275" w:author="Thorsten Lohmar" w:date="2022-05-16T19:09:00Z">
        <w:r w:rsidR="003119BC">
          <w:t>cheduling subfunction (</w:t>
        </w:r>
      </w:ins>
      <w:ins w:id="276" w:author="Richard Bradbury (2022-05-17)" w:date="2022-05-17T07:17:00Z">
        <w:r w:rsidR="00C323A9">
          <w:t>see c</w:t>
        </w:r>
      </w:ins>
      <w:ins w:id="277" w:author="Thorsten Lohmar" w:date="2022-05-16T19:09:00Z">
        <w:r w:rsidR="003119BC">
          <w:t>lause</w:t>
        </w:r>
      </w:ins>
      <w:ins w:id="278" w:author="Richard Bradbury (2022-05-17)" w:date="2022-05-17T07:17:00Z">
        <w:r w:rsidR="00C323A9">
          <w:t> </w:t>
        </w:r>
      </w:ins>
      <w:ins w:id="279" w:author="Thorsten Lohmar" w:date="2022-05-16T19:09:00Z">
        <w:r w:rsidR="003119BC">
          <w:t>4.3.3.3</w:t>
        </w:r>
        <w:r w:rsidR="00E4129E">
          <w:t xml:space="preserve">). </w:t>
        </w:r>
      </w:ins>
      <w:ins w:id="280" w:author="Thorsten Lohmar" w:date="2022-05-16T19:04:00Z">
        <w:r w:rsidR="008363BE">
          <w:t>The MBSTF encapsulates the</w:t>
        </w:r>
      </w:ins>
      <w:ins w:id="281" w:author="Richard Bradbury (2022-05-17)" w:date="2022-05-17T07:19:00Z">
        <w:r w:rsidR="00C323A9">
          <w:t>se</w:t>
        </w:r>
      </w:ins>
      <w:ins w:id="282" w:author="Thorsten Lohmar" w:date="2022-05-16T19:04:00Z">
        <w:r w:rsidR="008363BE">
          <w:t xml:space="preserve"> packets into the Nmb9 tunnel</w:t>
        </w:r>
      </w:ins>
      <w:ins w:id="283" w:author="Richard Bradbury (2022-05-17)" w:date="2022-05-17T07:17:00Z">
        <w:r w:rsidR="00C323A9">
          <w:t xml:space="preserve"> for transmission to the MB</w:t>
        </w:r>
        <w:r w:rsidR="00C323A9">
          <w:noBreakHyphen/>
          <w:t>UPF</w:t>
        </w:r>
      </w:ins>
      <w:ins w:id="284" w:author="Thorsten Lohmar" w:date="2022-05-16T19:04:00Z">
        <w:r w:rsidR="008363BE">
          <w:t>.</w:t>
        </w:r>
      </w:ins>
    </w:p>
    <w:p w14:paraId="76181FC7" w14:textId="053F79C0" w:rsidR="0004371C" w:rsidRDefault="0004371C" w:rsidP="000B7EE2">
      <w:pPr>
        <w:pStyle w:val="B1"/>
        <w:rPr>
          <w:ins w:id="285" w:author="Richard Bradbury (2022-05-16)" w:date="2022-05-16T17:07:00Z"/>
        </w:rPr>
      </w:pPr>
      <w:ins w:id="286" w:author="Thorsten Lohmar" w:date="2022-05-16T19:13:00Z">
        <w:r>
          <w:t>-</w:t>
        </w:r>
        <w:r>
          <w:tab/>
          <w:t xml:space="preserve">When an </w:t>
        </w:r>
        <w:r w:rsidRPr="000B7EE2">
          <w:rPr>
            <w:i/>
          </w:rPr>
          <w:t>FEC configuration</w:t>
        </w:r>
        <w:r>
          <w:t xml:space="preserve"> is provided, the MBSTF </w:t>
        </w:r>
      </w:ins>
      <w:ins w:id="287" w:author="Thorsten Lohmar" w:date="2022-05-16T19:14:00Z">
        <w:r w:rsidR="00A63526">
          <w:t xml:space="preserve">parses deep into the </w:t>
        </w:r>
      </w:ins>
      <w:ins w:id="288" w:author="Richard Bradbury (2022-05-17)" w:date="2022-05-17T07:17:00Z">
        <w:r w:rsidR="00C323A9">
          <w:t>UDP payload</w:t>
        </w:r>
      </w:ins>
      <w:ins w:id="289" w:author="Thorsten Lohmar" w:date="2022-05-16T19:14:00Z">
        <w:r w:rsidR="00A63526">
          <w:t xml:space="preserve"> to </w:t>
        </w:r>
        <w:r w:rsidR="00954BF9">
          <w:t xml:space="preserve">create </w:t>
        </w:r>
        <w:r w:rsidR="00195724">
          <w:t xml:space="preserve">AL-FEC redundancy. </w:t>
        </w:r>
      </w:ins>
      <w:ins w:id="290" w:author="Thorsten Lohmar" w:date="2022-05-16T19:15:00Z">
        <w:r w:rsidR="00707AF6">
          <w:t xml:space="preserve">Source block </w:t>
        </w:r>
        <w:r w:rsidR="002516AE">
          <w:t xml:space="preserve">marking is appended to source packets and the packet length fields are </w:t>
        </w:r>
      </w:ins>
      <w:ins w:id="291" w:author="Thorsten Lohmar" w:date="2022-05-16T19:16:00Z">
        <w:r w:rsidR="002516AE">
          <w:t xml:space="preserve">adjusted in UDP and IP headers. </w:t>
        </w:r>
        <w:r w:rsidR="00BD6152">
          <w:t xml:space="preserve">AL-FEC redundancy is inserted into the stream according to the </w:t>
        </w:r>
        <w:r w:rsidR="00BD6152" w:rsidRPr="000B7EE2">
          <w:rPr>
            <w:i/>
          </w:rPr>
          <w:t>FEC configuration</w:t>
        </w:r>
        <w:r w:rsidR="00BD6152">
          <w:t xml:space="preserve">. </w:t>
        </w:r>
      </w:ins>
      <w:ins w:id="292" w:author="Richard Bradbury (2022-05-17)" w:date="2022-05-17T07:18:00Z">
        <w:r w:rsidR="00C323A9">
          <w:t>T</w:t>
        </w:r>
      </w:ins>
      <w:ins w:id="293" w:author="Thorsten Lohmar" w:date="2022-05-16T19:17:00Z">
        <w:r w:rsidR="002B527E">
          <w:t xml:space="preserve">he </w:t>
        </w:r>
      </w:ins>
      <w:ins w:id="294" w:author="Richard Bradbury (2022-05-17)" w:date="2022-05-17T07:18:00Z">
        <w:r w:rsidR="00C323A9">
          <w:t xml:space="preserve">resulting </w:t>
        </w:r>
      </w:ins>
      <w:ins w:id="295" w:author="Thorsten Lohmar" w:date="2022-05-16T19:17:00Z">
        <w:r w:rsidR="002B527E">
          <w:t xml:space="preserve">packets are handled by the Packet </w:t>
        </w:r>
      </w:ins>
      <w:ins w:id="296" w:author="Richard Bradbury (2022-05-17)" w:date="2022-05-17T07:18:00Z">
        <w:r w:rsidR="00C323A9">
          <w:t>s</w:t>
        </w:r>
      </w:ins>
      <w:ins w:id="297" w:author="Thorsten Lohmar" w:date="2022-05-16T19:17:00Z">
        <w:r w:rsidR="002B527E">
          <w:t>cheduling subfunction (</w:t>
        </w:r>
      </w:ins>
      <w:ins w:id="298" w:author="Richard Bradbury (2022-05-17)" w:date="2022-05-17T07:18:00Z">
        <w:r w:rsidR="00C323A9">
          <w:t>see c</w:t>
        </w:r>
      </w:ins>
      <w:ins w:id="299" w:author="Thorsten Lohmar" w:date="2022-05-16T19:17:00Z">
        <w:r w:rsidR="002B527E">
          <w:t>lause</w:t>
        </w:r>
      </w:ins>
      <w:ins w:id="300" w:author="Richard Bradbury (2022-05-17)" w:date="2022-05-17T07:18:00Z">
        <w:r w:rsidR="00C323A9">
          <w:t> </w:t>
        </w:r>
      </w:ins>
      <w:ins w:id="301" w:author="Thorsten Lohmar" w:date="2022-05-16T19:17:00Z">
        <w:r w:rsidR="002B527E">
          <w:t>4.3.3.3). The MBSTF encapsulates the</w:t>
        </w:r>
      </w:ins>
      <w:ins w:id="302" w:author="Richard Bradbury (2022-05-17)" w:date="2022-05-17T07:19:00Z">
        <w:r w:rsidR="00C323A9">
          <w:t>se</w:t>
        </w:r>
      </w:ins>
      <w:ins w:id="303" w:author="Thorsten Lohmar" w:date="2022-05-16T19:17:00Z">
        <w:r w:rsidR="002B527E">
          <w:t xml:space="preserve"> packets into the Nmb9 tunnel.</w:t>
        </w:r>
      </w:ins>
    </w:p>
    <w:bookmarkEnd w:id="238"/>
    <w:p w14:paraId="0C802749" w14:textId="36FAE3D8" w:rsidR="004F7EB4" w:rsidRDefault="004F7EB4" w:rsidP="00CA5802">
      <w:pPr>
        <w:spacing w:before="360"/>
        <w:rPr>
          <w:noProof/>
        </w:rPr>
      </w:pPr>
      <w:r>
        <w:rPr>
          <w:noProof/>
        </w:rPr>
        <w:t>**** Last Change ****</w:t>
      </w:r>
    </w:p>
    <w:sectPr w:rsidR="004F7EB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019D8" w14:textId="77777777" w:rsidR="00EC1FC5" w:rsidRDefault="00EC1FC5">
      <w:r>
        <w:separator/>
      </w:r>
    </w:p>
  </w:endnote>
  <w:endnote w:type="continuationSeparator" w:id="0">
    <w:p w14:paraId="0CD02D37" w14:textId="77777777" w:rsidR="00EC1FC5" w:rsidRDefault="00EC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997AA" w14:textId="77777777" w:rsidR="00EC1FC5" w:rsidRDefault="00EC1FC5">
      <w:r>
        <w:separator/>
      </w:r>
    </w:p>
  </w:footnote>
  <w:footnote w:type="continuationSeparator" w:id="0">
    <w:p w14:paraId="386C943D" w14:textId="77777777" w:rsidR="00EC1FC5" w:rsidRDefault="00EC1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1-05-13)">
    <w15:presenceInfo w15:providerId="None" w15:userId="Richard Bradbury (2021-05-13)"/>
  </w15:person>
  <w15:person w15:author="Thorsten Lohmar">
    <w15:presenceInfo w15:providerId="AD" w15:userId="S::thorsten.lohmar@ericsson.com::24ea63c3-a738-4a07-a807-df8b2fc7ca5a"/>
  </w15:person>
  <w15:person w15:author="Richard Bradbury (2022-05-16)">
    <w15:presenceInfo w15:providerId="None" w15:userId="Richard Bradbury (2022-05-16)"/>
  </w15:person>
  <w15:person w15:author="Richard Bradbury (2022-05-18)">
    <w15:presenceInfo w15:providerId="None" w15:userId="Richard Bradbury (2022-05-18)"/>
  </w15:person>
  <w15:person w15:author="Richard Bradbury (2022-05-17)">
    <w15:presenceInfo w15:providerId="None" w15:userId="Richard Bradbury (2022-05-17)"/>
  </w15:person>
  <w15:person w15:author="Thorsten Lohmar SA4#119">
    <w15:presenceInfo w15:providerId="None" w15:userId="Thorsten Lohmar SA4#119"/>
  </w15:person>
  <w15:person w15:author="Richard Bradbury (2022-05-04)">
    <w15:presenceInfo w15:providerId="None" w15:userId="Richard Bradbury (2022-05-04)"/>
  </w15:person>
  <w15:person w15:author="Richard Bradbury (2022-05-05)">
    <w15:presenceInfo w15:providerId="None" w15:userId="Richard Bradbury (2022-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20C"/>
    <w:rsid w:val="00022E4A"/>
    <w:rsid w:val="000405E6"/>
    <w:rsid w:val="0004371C"/>
    <w:rsid w:val="000447E3"/>
    <w:rsid w:val="00064BCE"/>
    <w:rsid w:val="00071494"/>
    <w:rsid w:val="000740B1"/>
    <w:rsid w:val="0008666C"/>
    <w:rsid w:val="000A19B2"/>
    <w:rsid w:val="000A6394"/>
    <w:rsid w:val="000B0B7F"/>
    <w:rsid w:val="000B329B"/>
    <w:rsid w:val="000B781C"/>
    <w:rsid w:val="000B7EE2"/>
    <w:rsid w:val="000B7FED"/>
    <w:rsid w:val="000C038A"/>
    <w:rsid w:val="000C1952"/>
    <w:rsid w:val="000C6572"/>
    <w:rsid w:val="000C6598"/>
    <w:rsid w:val="000D029A"/>
    <w:rsid w:val="000D10DF"/>
    <w:rsid w:val="000D31DF"/>
    <w:rsid w:val="000D44B3"/>
    <w:rsid w:val="000D7B30"/>
    <w:rsid w:val="000E2E62"/>
    <w:rsid w:val="000F0A4A"/>
    <w:rsid w:val="000F618C"/>
    <w:rsid w:val="00104576"/>
    <w:rsid w:val="0010599E"/>
    <w:rsid w:val="00106F01"/>
    <w:rsid w:val="0010795A"/>
    <w:rsid w:val="00117309"/>
    <w:rsid w:val="00120647"/>
    <w:rsid w:val="00143EC1"/>
    <w:rsid w:val="00145D43"/>
    <w:rsid w:val="001508E8"/>
    <w:rsid w:val="00165DAA"/>
    <w:rsid w:val="001700A3"/>
    <w:rsid w:val="00174F46"/>
    <w:rsid w:val="00175BBE"/>
    <w:rsid w:val="00182F4B"/>
    <w:rsid w:val="00184E73"/>
    <w:rsid w:val="00191124"/>
    <w:rsid w:val="00192C46"/>
    <w:rsid w:val="00192EC6"/>
    <w:rsid w:val="00195724"/>
    <w:rsid w:val="00197364"/>
    <w:rsid w:val="001A08B3"/>
    <w:rsid w:val="001A2CA0"/>
    <w:rsid w:val="001A7B60"/>
    <w:rsid w:val="001B52F0"/>
    <w:rsid w:val="001B7A65"/>
    <w:rsid w:val="001C6F70"/>
    <w:rsid w:val="001D2A28"/>
    <w:rsid w:val="001E409D"/>
    <w:rsid w:val="001E41F3"/>
    <w:rsid w:val="001F4275"/>
    <w:rsid w:val="001F5A95"/>
    <w:rsid w:val="00202289"/>
    <w:rsid w:val="0022559E"/>
    <w:rsid w:val="00233F78"/>
    <w:rsid w:val="002516AE"/>
    <w:rsid w:val="0025313D"/>
    <w:rsid w:val="0026004D"/>
    <w:rsid w:val="002640DD"/>
    <w:rsid w:val="002671DC"/>
    <w:rsid w:val="00275D12"/>
    <w:rsid w:val="00284FEB"/>
    <w:rsid w:val="002860C4"/>
    <w:rsid w:val="002A21B9"/>
    <w:rsid w:val="002B0B23"/>
    <w:rsid w:val="002B527E"/>
    <w:rsid w:val="002B5741"/>
    <w:rsid w:val="002C49DB"/>
    <w:rsid w:val="002C6917"/>
    <w:rsid w:val="002C6961"/>
    <w:rsid w:val="002D23E5"/>
    <w:rsid w:val="002D7052"/>
    <w:rsid w:val="002E472E"/>
    <w:rsid w:val="002E488B"/>
    <w:rsid w:val="002F2802"/>
    <w:rsid w:val="00302E09"/>
    <w:rsid w:val="00304610"/>
    <w:rsid w:val="00305409"/>
    <w:rsid w:val="00306ABA"/>
    <w:rsid w:val="00306DF9"/>
    <w:rsid w:val="003119BC"/>
    <w:rsid w:val="003334C7"/>
    <w:rsid w:val="00340E8A"/>
    <w:rsid w:val="0034608A"/>
    <w:rsid w:val="003609EF"/>
    <w:rsid w:val="0036231A"/>
    <w:rsid w:val="00364AD3"/>
    <w:rsid w:val="00365AF3"/>
    <w:rsid w:val="00374DD4"/>
    <w:rsid w:val="0037714F"/>
    <w:rsid w:val="003A3E45"/>
    <w:rsid w:val="003A511A"/>
    <w:rsid w:val="003B1ABB"/>
    <w:rsid w:val="003B3182"/>
    <w:rsid w:val="003B6058"/>
    <w:rsid w:val="003B6A6E"/>
    <w:rsid w:val="003D3331"/>
    <w:rsid w:val="003E1A36"/>
    <w:rsid w:val="003E5ED2"/>
    <w:rsid w:val="003F6B31"/>
    <w:rsid w:val="00410371"/>
    <w:rsid w:val="00412A9E"/>
    <w:rsid w:val="00417B1D"/>
    <w:rsid w:val="0042112A"/>
    <w:rsid w:val="004242F1"/>
    <w:rsid w:val="00424612"/>
    <w:rsid w:val="00425CED"/>
    <w:rsid w:val="00426E66"/>
    <w:rsid w:val="0043657C"/>
    <w:rsid w:val="00445424"/>
    <w:rsid w:val="00446E27"/>
    <w:rsid w:val="00450CD2"/>
    <w:rsid w:val="0048011B"/>
    <w:rsid w:val="00486DB8"/>
    <w:rsid w:val="00494484"/>
    <w:rsid w:val="004A3454"/>
    <w:rsid w:val="004A360B"/>
    <w:rsid w:val="004B75B7"/>
    <w:rsid w:val="004C5BFE"/>
    <w:rsid w:val="004D3CF3"/>
    <w:rsid w:val="004D411D"/>
    <w:rsid w:val="004E199D"/>
    <w:rsid w:val="004E522A"/>
    <w:rsid w:val="004F041D"/>
    <w:rsid w:val="004F7EB4"/>
    <w:rsid w:val="0050143D"/>
    <w:rsid w:val="005032F5"/>
    <w:rsid w:val="0051580D"/>
    <w:rsid w:val="00515AE0"/>
    <w:rsid w:val="005263B4"/>
    <w:rsid w:val="00530298"/>
    <w:rsid w:val="005360CB"/>
    <w:rsid w:val="005423A4"/>
    <w:rsid w:val="00547111"/>
    <w:rsid w:val="00556763"/>
    <w:rsid w:val="0056052B"/>
    <w:rsid w:val="0056105F"/>
    <w:rsid w:val="005643F7"/>
    <w:rsid w:val="005751FA"/>
    <w:rsid w:val="00584C5D"/>
    <w:rsid w:val="00585265"/>
    <w:rsid w:val="00590117"/>
    <w:rsid w:val="0059055F"/>
    <w:rsid w:val="00592D74"/>
    <w:rsid w:val="00593D18"/>
    <w:rsid w:val="0059442E"/>
    <w:rsid w:val="00597442"/>
    <w:rsid w:val="005A1D18"/>
    <w:rsid w:val="005A2662"/>
    <w:rsid w:val="005B2BE0"/>
    <w:rsid w:val="005C494A"/>
    <w:rsid w:val="005C6152"/>
    <w:rsid w:val="005C7C5B"/>
    <w:rsid w:val="005D3FC7"/>
    <w:rsid w:val="005D46CC"/>
    <w:rsid w:val="005E07A4"/>
    <w:rsid w:val="005E2C44"/>
    <w:rsid w:val="005E42FE"/>
    <w:rsid w:val="005E44F1"/>
    <w:rsid w:val="005F6FEF"/>
    <w:rsid w:val="00602F4F"/>
    <w:rsid w:val="00607E15"/>
    <w:rsid w:val="00621188"/>
    <w:rsid w:val="00623216"/>
    <w:rsid w:val="006257ED"/>
    <w:rsid w:val="00626461"/>
    <w:rsid w:val="00630F73"/>
    <w:rsid w:val="006310C1"/>
    <w:rsid w:val="00631244"/>
    <w:rsid w:val="0064010D"/>
    <w:rsid w:val="0064216A"/>
    <w:rsid w:val="006613D1"/>
    <w:rsid w:val="006619AB"/>
    <w:rsid w:val="00665C47"/>
    <w:rsid w:val="006812D4"/>
    <w:rsid w:val="00687CC7"/>
    <w:rsid w:val="00695808"/>
    <w:rsid w:val="006A3EDC"/>
    <w:rsid w:val="006A5AF8"/>
    <w:rsid w:val="006B2F57"/>
    <w:rsid w:val="006B46FB"/>
    <w:rsid w:val="006C1739"/>
    <w:rsid w:val="006C3F09"/>
    <w:rsid w:val="006E0C42"/>
    <w:rsid w:val="006E155B"/>
    <w:rsid w:val="006E1A34"/>
    <w:rsid w:val="006E21C4"/>
    <w:rsid w:val="006E21FB"/>
    <w:rsid w:val="006E3E1F"/>
    <w:rsid w:val="006F2118"/>
    <w:rsid w:val="006F31F1"/>
    <w:rsid w:val="00707AF6"/>
    <w:rsid w:val="007176FF"/>
    <w:rsid w:val="00721127"/>
    <w:rsid w:val="00744DD1"/>
    <w:rsid w:val="00754931"/>
    <w:rsid w:val="00760899"/>
    <w:rsid w:val="0076239F"/>
    <w:rsid w:val="00767088"/>
    <w:rsid w:val="00775265"/>
    <w:rsid w:val="00776985"/>
    <w:rsid w:val="007811A1"/>
    <w:rsid w:val="00783F4B"/>
    <w:rsid w:val="00792342"/>
    <w:rsid w:val="007977A8"/>
    <w:rsid w:val="007A1E4B"/>
    <w:rsid w:val="007A5A61"/>
    <w:rsid w:val="007B512A"/>
    <w:rsid w:val="007B61F6"/>
    <w:rsid w:val="007C2097"/>
    <w:rsid w:val="007C6D42"/>
    <w:rsid w:val="007D60E6"/>
    <w:rsid w:val="007D6A07"/>
    <w:rsid w:val="007E43F4"/>
    <w:rsid w:val="007E4DE8"/>
    <w:rsid w:val="007F2EB6"/>
    <w:rsid w:val="007F7259"/>
    <w:rsid w:val="008040A8"/>
    <w:rsid w:val="00821B09"/>
    <w:rsid w:val="008279FA"/>
    <w:rsid w:val="00833858"/>
    <w:rsid w:val="00834A79"/>
    <w:rsid w:val="008363BE"/>
    <w:rsid w:val="008369BA"/>
    <w:rsid w:val="0084260A"/>
    <w:rsid w:val="008476B9"/>
    <w:rsid w:val="00853B01"/>
    <w:rsid w:val="008609EE"/>
    <w:rsid w:val="008626E7"/>
    <w:rsid w:val="00870EE7"/>
    <w:rsid w:val="00872C75"/>
    <w:rsid w:val="00872CE1"/>
    <w:rsid w:val="00877D27"/>
    <w:rsid w:val="00882821"/>
    <w:rsid w:val="008843F3"/>
    <w:rsid w:val="008863B9"/>
    <w:rsid w:val="00887AF1"/>
    <w:rsid w:val="00892E6D"/>
    <w:rsid w:val="00896D9F"/>
    <w:rsid w:val="008A22BA"/>
    <w:rsid w:val="008A45A6"/>
    <w:rsid w:val="008A6E7A"/>
    <w:rsid w:val="008B1FD4"/>
    <w:rsid w:val="008C0BE0"/>
    <w:rsid w:val="008C31FE"/>
    <w:rsid w:val="008D4409"/>
    <w:rsid w:val="008D5603"/>
    <w:rsid w:val="008E0DF6"/>
    <w:rsid w:val="008E4484"/>
    <w:rsid w:val="008F3789"/>
    <w:rsid w:val="008F686C"/>
    <w:rsid w:val="008F72BC"/>
    <w:rsid w:val="0090224F"/>
    <w:rsid w:val="00904597"/>
    <w:rsid w:val="00904B37"/>
    <w:rsid w:val="009116E1"/>
    <w:rsid w:val="00913C66"/>
    <w:rsid w:val="009148DE"/>
    <w:rsid w:val="00927965"/>
    <w:rsid w:val="00932C79"/>
    <w:rsid w:val="00941E30"/>
    <w:rsid w:val="009525F2"/>
    <w:rsid w:val="00954BF9"/>
    <w:rsid w:val="0096045E"/>
    <w:rsid w:val="00961382"/>
    <w:rsid w:val="009703C9"/>
    <w:rsid w:val="009777AE"/>
    <w:rsid w:val="009777D9"/>
    <w:rsid w:val="009821AE"/>
    <w:rsid w:val="00983E10"/>
    <w:rsid w:val="00991A7E"/>
    <w:rsid w:val="00991B88"/>
    <w:rsid w:val="00996F61"/>
    <w:rsid w:val="009A5753"/>
    <w:rsid w:val="009A579D"/>
    <w:rsid w:val="009B3B2D"/>
    <w:rsid w:val="009B5922"/>
    <w:rsid w:val="009D0A3F"/>
    <w:rsid w:val="009D2207"/>
    <w:rsid w:val="009E3297"/>
    <w:rsid w:val="009E6170"/>
    <w:rsid w:val="009F306C"/>
    <w:rsid w:val="009F666D"/>
    <w:rsid w:val="009F734F"/>
    <w:rsid w:val="00A02334"/>
    <w:rsid w:val="00A03AE4"/>
    <w:rsid w:val="00A07160"/>
    <w:rsid w:val="00A12590"/>
    <w:rsid w:val="00A246B6"/>
    <w:rsid w:val="00A25863"/>
    <w:rsid w:val="00A3029B"/>
    <w:rsid w:val="00A31159"/>
    <w:rsid w:val="00A47E70"/>
    <w:rsid w:val="00A50CF0"/>
    <w:rsid w:val="00A542EC"/>
    <w:rsid w:val="00A603B3"/>
    <w:rsid w:val="00A61F45"/>
    <w:rsid w:val="00A63526"/>
    <w:rsid w:val="00A67223"/>
    <w:rsid w:val="00A730EA"/>
    <w:rsid w:val="00A74DED"/>
    <w:rsid w:val="00A7671C"/>
    <w:rsid w:val="00A767B0"/>
    <w:rsid w:val="00A83565"/>
    <w:rsid w:val="00A9337E"/>
    <w:rsid w:val="00A972C4"/>
    <w:rsid w:val="00AA2CBC"/>
    <w:rsid w:val="00AA5180"/>
    <w:rsid w:val="00AA73BE"/>
    <w:rsid w:val="00AC5820"/>
    <w:rsid w:val="00AC775E"/>
    <w:rsid w:val="00AD1CD8"/>
    <w:rsid w:val="00AD3724"/>
    <w:rsid w:val="00AE40B7"/>
    <w:rsid w:val="00AE555B"/>
    <w:rsid w:val="00AF4510"/>
    <w:rsid w:val="00B04FD9"/>
    <w:rsid w:val="00B0719C"/>
    <w:rsid w:val="00B1619B"/>
    <w:rsid w:val="00B16EA4"/>
    <w:rsid w:val="00B20C23"/>
    <w:rsid w:val="00B258BB"/>
    <w:rsid w:val="00B313E6"/>
    <w:rsid w:val="00B3141E"/>
    <w:rsid w:val="00B32B88"/>
    <w:rsid w:val="00B44C96"/>
    <w:rsid w:val="00B5277F"/>
    <w:rsid w:val="00B60A5A"/>
    <w:rsid w:val="00B63852"/>
    <w:rsid w:val="00B67B97"/>
    <w:rsid w:val="00B71B3C"/>
    <w:rsid w:val="00B766FF"/>
    <w:rsid w:val="00B8157F"/>
    <w:rsid w:val="00B8474D"/>
    <w:rsid w:val="00B968C8"/>
    <w:rsid w:val="00B96ECF"/>
    <w:rsid w:val="00BA3EC5"/>
    <w:rsid w:val="00BA51D9"/>
    <w:rsid w:val="00BA7227"/>
    <w:rsid w:val="00BA795A"/>
    <w:rsid w:val="00BB5CC4"/>
    <w:rsid w:val="00BB5DFC"/>
    <w:rsid w:val="00BB6300"/>
    <w:rsid w:val="00BC6071"/>
    <w:rsid w:val="00BD279D"/>
    <w:rsid w:val="00BD6152"/>
    <w:rsid w:val="00BD6BB8"/>
    <w:rsid w:val="00BF72A2"/>
    <w:rsid w:val="00BF7D5D"/>
    <w:rsid w:val="00C00345"/>
    <w:rsid w:val="00C05D17"/>
    <w:rsid w:val="00C165EA"/>
    <w:rsid w:val="00C17781"/>
    <w:rsid w:val="00C17F48"/>
    <w:rsid w:val="00C241A6"/>
    <w:rsid w:val="00C3013F"/>
    <w:rsid w:val="00C323A9"/>
    <w:rsid w:val="00C3293E"/>
    <w:rsid w:val="00C51F22"/>
    <w:rsid w:val="00C52781"/>
    <w:rsid w:val="00C543B4"/>
    <w:rsid w:val="00C55480"/>
    <w:rsid w:val="00C57DBF"/>
    <w:rsid w:val="00C638F7"/>
    <w:rsid w:val="00C66BA2"/>
    <w:rsid w:val="00C67BBE"/>
    <w:rsid w:val="00C71D45"/>
    <w:rsid w:val="00C86227"/>
    <w:rsid w:val="00C95985"/>
    <w:rsid w:val="00C97708"/>
    <w:rsid w:val="00CA5802"/>
    <w:rsid w:val="00CB740E"/>
    <w:rsid w:val="00CC5026"/>
    <w:rsid w:val="00CC68D0"/>
    <w:rsid w:val="00CD090A"/>
    <w:rsid w:val="00CD5330"/>
    <w:rsid w:val="00CE0B28"/>
    <w:rsid w:val="00CE2A09"/>
    <w:rsid w:val="00CE4010"/>
    <w:rsid w:val="00CE742E"/>
    <w:rsid w:val="00CF0047"/>
    <w:rsid w:val="00CF3458"/>
    <w:rsid w:val="00D03F9A"/>
    <w:rsid w:val="00D06D51"/>
    <w:rsid w:val="00D13EF7"/>
    <w:rsid w:val="00D1502B"/>
    <w:rsid w:val="00D161FF"/>
    <w:rsid w:val="00D22A50"/>
    <w:rsid w:val="00D24991"/>
    <w:rsid w:val="00D47D18"/>
    <w:rsid w:val="00D47D24"/>
    <w:rsid w:val="00D50255"/>
    <w:rsid w:val="00D57B44"/>
    <w:rsid w:val="00D643DA"/>
    <w:rsid w:val="00D6497C"/>
    <w:rsid w:val="00D6597C"/>
    <w:rsid w:val="00D66520"/>
    <w:rsid w:val="00D71898"/>
    <w:rsid w:val="00D87265"/>
    <w:rsid w:val="00D94268"/>
    <w:rsid w:val="00D95D7A"/>
    <w:rsid w:val="00DA008E"/>
    <w:rsid w:val="00DB15D4"/>
    <w:rsid w:val="00DB67F1"/>
    <w:rsid w:val="00DB793B"/>
    <w:rsid w:val="00DC3D97"/>
    <w:rsid w:val="00DC6A46"/>
    <w:rsid w:val="00DD056D"/>
    <w:rsid w:val="00DE0FC1"/>
    <w:rsid w:val="00DE34CF"/>
    <w:rsid w:val="00DE6951"/>
    <w:rsid w:val="00DF3A4F"/>
    <w:rsid w:val="00DF68A4"/>
    <w:rsid w:val="00E001C7"/>
    <w:rsid w:val="00E05E85"/>
    <w:rsid w:val="00E11370"/>
    <w:rsid w:val="00E1377D"/>
    <w:rsid w:val="00E13F3D"/>
    <w:rsid w:val="00E17121"/>
    <w:rsid w:val="00E21D8B"/>
    <w:rsid w:val="00E315EB"/>
    <w:rsid w:val="00E34898"/>
    <w:rsid w:val="00E360D2"/>
    <w:rsid w:val="00E36114"/>
    <w:rsid w:val="00E4129E"/>
    <w:rsid w:val="00E44FC7"/>
    <w:rsid w:val="00E636FF"/>
    <w:rsid w:val="00E74778"/>
    <w:rsid w:val="00E7594D"/>
    <w:rsid w:val="00E76989"/>
    <w:rsid w:val="00E967F0"/>
    <w:rsid w:val="00EA1AA8"/>
    <w:rsid w:val="00EB09B7"/>
    <w:rsid w:val="00EC1DD5"/>
    <w:rsid w:val="00EC1FC5"/>
    <w:rsid w:val="00EC751F"/>
    <w:rsid w:val="00ED44C6"/>
    <w:rsid w:val="00ED487C"/>
    <w:rsid w:val="00ED6116"/>
    <w:rsid w:val="00EE7D7C"/>
    <w:rsid w:val="00F12203"/>
    <w:rsid w:val="00F149F3"/>
    <w:rsid w:val="00F25D98"/>
    <w:rsid w:val="00F300FB"/>
    <w:rsid w:val="00F50029"/>
    <w:rsid w:val="00F656A4"/>
    <w:rsid w:val="00F67D6F"/>
    <w:rsid w:val="00F85310"/>
    <w:rsid w:val="00F86872"/>
    <w:rsid w:val="00FA1B29"/>
    <w:rsid w:val="00FA25AB"/>
    <w:rsid w:val="00FA2609"/>
    <w:rsid w:val="00FB48C5"/>
    <w:rsid w:val="00FB6386"/>
    <w:rsid w:val="00FC2E5C"/>
    <w:rsid w:val="00FC489C"/>
    <w:rsid w:val="00FC6AC7"/>
    <w:rsid w:val="00FC6C40"/>
    <w:rsid w:val="00FD65E1"/>
    <w:rsid w:val="00FE38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E1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qFormat/>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 w:type="character" w:customStyle="1" w:styleId="Code">
    <w:name w:val="Code"/>
    <w:uiPriority w:val="1"/>
    <w:qFormat/>
    <w:rsid w:val="00B63852"/>
    <w:rPr>
      <w:rFonts w:ascii="Arial" w:hAnsi="Arial" w:cs="Arial" w:hint="default"/>
      <w:i/>
      <w:i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11728">
      <w:bodyDiv w:val="1"/>
      <w:marLeft w:val="0"/>
      <w:marRight w:val="0"/>
      <w:marTop w:val="0"/>
      <w:marBottom w:val="0"/>
      <w:divBdr>
        <w:top w:val="none" w:sz="0" w:space="0" w:color="auto"/>
        <w:left w:val="none" w:sz="0" w:space="0" w:color="auto"/>
        <w:bottom w:val="none" w:sz="0" w:space="0" w:color="auto"/>
        <w:right w:val="none" w:sz="0" w:space="0" w:color="auto"/>
      </w:divBdr>
    </w:div>
    <w:div w:id="181015652">
      <w:bodyDiv w:val="1"/>
      <w:marLeft w:val="0"/>
      <w:marRight w:val="0"/>
      <w:marTop w:val="0"/>
      <w:marBottom w:val="0"/>
      <w:divBdr>
        <w:top w:val="none" w:sz="0" w:space="0" w:color="auto"/>
        <w:left w:val="none" w:sz="0" w:space="0" w:color="auto"/>
        <w:bottom w:val="none" w:sz="0" w:space="0" w:color="auto"/>
        <w:right w:val="none" w:sz="0" w:space="0" w:color="auto"/>
      </w:divBdr>
    </w:div>
    <w:div w:id="656423711">
      <w:bodyDiv w:val="1"/>
      <w:marLeft w:val="0"/>
      <w:marRight w:val="0"/>
      <w:marTop w:val="0"/>
      <w:marBottom w:val="0"/>
      <w:divBdr>
        <w:top w:val="none" w:sz="0" w:space="0" w:color="auto"/>
        <w:left w:val="none" w:sz="0" w:space="0" w:color="auto"/>
        <w:bottom w:val="none" w:sz="0" w:space="0" w:color="auto"/>
        <w:right w:val="none" w:sz="0" w:space="0" w:color="auto"/>
      </w:divBdr>
    </w:div>
    <w:div w:id="1018045464">
      <w:bodyDiv w:val="1"/>
      <w:marLeft w:val="0"/>
      <w:marRight w:val="0"/>
      <w:marTop w:val="0"/>
      <w:marBottom w:val="0"/>
      <w:divBdr>
        <w:top w:val="none" w:sz="0" w:space="0" w:color="auto"/>
        <w:left w:val="none" w:sz="0" w:space="0" w:color="auto"/>
        <w:bottom w:val="none" w:sz="0" w:space="0" w:color="auto"/>
        <w:right w:val="none" w:sz="0" w:space="0" w:color="auto"/>
      </w:divBdr>
    </w:div>
    <w:div w:id="1190222841">
      <w:bodyDiv w:val="1"/>
      <w:marLeft w:val="0"/>
      <w:marRight w:val="0"/>
      <w:marTop w:val="0"/>
      <w:marBottom w:val="0"/>
      <w:divBdr>
        <w:top w:val="none" w:sz="0" w:space="0" w:color="auto"/>
        <w:left w:val="none" w:sz="0" w:space="0" w:color="auto"/>
        <w:bottom w:val="none" w:sz="0" w:space="0" w:color="auto"/>
        <w:right w:val="none" w:sz="0" w:space="0" w:color="auto"/>
      </w:divBdr>
    </w:div>
    <w:div w:id="195894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D0E182-C0C0-4A41-A237-10F01E295F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1624</Words>
  <Characters>11158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5</cp:revision>
  <cp:lastPrinted>1900-01-01T00:00:00Z</cp:lastPrinted>
  <dcterms:created xsi:type="dcterms:W3CDTF">2022-05-19T07:21:00Z</dcterms:created>
  <dcterms:modified xsi:type="dcterms:W3CDTF">2022-05-19T07:26:00Z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