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632EC" w14:textId="35A60C95" w:rsidR="00457EAA" w:rsidRPr="004F1B7C" w:rsidRDefault="00EF03A9" w:rsidP="00457EAA">
      <w:pPr>
        <w:tabs>
          <w:tab w:val="right" w:pos="9355"/>
        </w:tabs>
        <w:spacing w:after="0"/>
        <w:rPr>
          <w:rFonts w:ascii="Arial" w:eastAsia="Times New Roman" w:hAnsi="Arial"/>
          <w:b/>
          <w:i/>
          <w:noProof/>
          <w:sz w:val="28"/>
          <w:lang w:val="en-US"/>
        </w:rPr>
      </w:pPr>
      <w:r w:rsidRPr="004F1B7C">
        <w:rPr>
          <w:rFonts w:ascii="Arial" w:eastAsia="MS Mincho" w:hAnsi="Arial" w:cs="Arial"/>
          <w:b/>
          <w:sz w:val="24"/>
          <w:szCs w:val="24"/>
          <w:lang w:val="en-US"/>
        </w:rPr>
        <w:t>3GPP SA</w:t>
      </w:r>
      <w:r w:rsidR="00573538" w:rsidRPr="004F1B7C">
        <w:rPr>
          <w:rFonts w:ascii="Arial" w:eastAsia="MS Mincho" w:hAnsi="Arial" w:cs="Arial"/>
          <w:b/>
          <w:sz w:val="24"/>
          <w:szCs w:val="24"/>
          <w:lang w:val="en-US"/>
        </w:rPr>
        <w:t>4</w:t>
      </w:r>
      <w:r w:rsidR="00356F4A" w:rsidRPr="004F1B7C">
        <w:rPr>
          <w:rFonts w:ascii="Arial" w:eastAsia="MS Mincho" w:hAnsi="Arial" w:cs="Arial"/>
          <w:b/>
          <w:sz w:val="24"/>
          <w:szCs w:val="24"/>
          <w:lang w:val="en-US"/>
        </w:rPr>
        <w:t xml:space="preserve"> 11</w:t>
      </w:r>
      <w:r w:rsidR="00226FB2" w:rsidRPr="004F1B7C">
        <w:rPr>
          <w:rFonts w:ascii="Arial" w:eastAsia="MS Mincho" w:hAnsi="Arial" w:cs="Arial"/>
          <w:b/>
          <w:sz w:val="24"/>
          <w:szCs w:val="24"/>
          <w:lang w:val="en-US"/>
        </w:rPr>
        <w:t>9</w:t>
      </w:r>
      <w:r w:rsidR="00457EAA" w:rsidRPr="004F1B7C">
        <w:rPr>
          <w:rFonts w:ascii="Arial" w:eastAsia="MS Mincho" w:hAnsi="Arial" w:cs="Arial"/>
          <w:b/>
          <w:sz w:val="24"/>
          <w:szCs w:val="24"/>
          <w:lang w:val="en-US"/>
        </w:rPr>
        <w:t>-</w:t>
      </w:r>
      <w:r w:rsidR="00573538" w:rsidRPr="004F1B7C">
        <w:rPr>
          <w:rFonts w:ascii="Arial" w:eastAsia="MS Mincho" w:hAnsi="Arial" w:cs="Arial"/>
          <w:b/>
          <w:sz w:val="24"/>
          <w:szCs w:val="24"/>
          <w:lang w:val="en-US"/>
        </w:rPr>
        <w:t>E</w:t>
      </w:r>
      <w:r w:rsidR="009F5190" w:rsidRPr="004F1B7C">
        <w:rPr>
          <w:rFonts w:ascii="Arial" w:eastAsia="MS Mincho" w:hAnsi="Arial" w:cs="Arial"/>
          <w:b/>
          <w:sz w:val="24"/>
          <w:szCs w:val="24"/>
          <w:lang w:val="en-US"/>
        </w:rPr>
        <w:t xml:space="preserve"> </w:t>
      </w:r>
      <w:r w:rsidR="0045560D" w:rsidRPr="004F1B7C">
        <w:rPr>
          <w:rFonts w:ascii="Arial" w:eastAsia="MS Mincho" w:hAnsi="Arial" w:cs="Arial"/>
          <w:b/>
          <w:sz w:val="24"/>
          <w:szCs w:val="24"/>
          <w:lang w:val="en-US"/>
        </w:rPr>
        <w:t>meeting</w:t>
      </w:r>
      <w:r w:rsidR="00457EAA" w:rsidRPr="004F1B7C">
        <w:rPr>
          <w:rFonts w:ascii="Arial" w:hAnsi="Arial" w:cs="Arial"/>
          <w:szCs w:val="24"/>
          <w:lang w:val="en-US"/>
        </w:rPr>
        <w:tab/>
      </w:r>
      <w:r w:rsidR="00B07CD3" w:rsidRPr="004F1B7C">
        <w:rPr>
          <w:rFonts w:ascii="Arial" w:eastAsia="Times New Roman" w:hAnsi="Arial"/>
          <w:b/>
          <w:i/>
          <w:noProof/>
          <w:sz w:val="28"/>
          <w:lang w:val="en-US"/>
        </w:rPr>
        <w:t>S4</w:t>
      </w:r>
      <w:r w:rsidR="00573538" w:rsidRPr="004F1B7C">
        <w:rPr>
          <w:rFonts w:ascii="Arial" w:eastAsia="Times New Roman" w:hAnsi="Arial"/>
          <w:b/>
          <w:i/>
          <w:noProof/>
          <w:sz w:val="28"/>
          <w:lang w:val="en-US"/>
        </w:rPr>
        <w:t>-</w:t>
      </w:r>
      <w:r w:rsidR="00B07CD3" w:rsidRPr="004F1B7C">
        <w:rPr>
          <w:rFonts w:ascii="Arial" w:eastAsia="Times New Roman" w:hAnsi="Arial"/>
          <w:b/>
          <w:i/>
          <w:noProof/>
          <w:sz w:val="28"/>
          <w:lang w:val="en-US"/>
        </w:rPr>
        <w:t>2</w:t>
      </w:r>
      <w:r w:rsidR="002A6C76" w:rsidRPr="004F1B7C">
        <w:rPr>
          <w:rFonts w:ascii="Arial" w:eastAsia="Times New Roman" w:hAnsi="Arial"/>
          <w:b/>
          <w:i/>
          <w:noProof/>
          <w:sz w:val="28"/>
          <w:lang w:val="en-US"/>
        </w:rPr>
        <w:t>20</w:t>
      </w:r>
      <w:r w:rsidR="00627359">
        <w:rPr>
          <w:rFonts w:ascii="Arial" w:eastAsia="Times New Roman" w:hAnsi="Arial"/>
          <w:b/>
          <w:i/>
          <w:noProof/>
          <w:sz w:val="28"/>
          <w:lang w:val="en-US"/>
        </w:rPr>
        <w:t>848</w:t>
      </w:r>
    </w:p>
    <w:p w14:paraId="1AB23840" w14:textId="2A6D42EC" w:rsidR="00B810CE" w:rsidRPr="00457EAA" w:rsidRDefault="00B810CE" w:rsidP="00B810CE">
      <w:pPr>
        <w:tabs>
          <w:tab w:val="right" w:pos="9355"/>
        </w:tabs>
        <w:spacing w:after="0"/>
        <w:rPr>
          <w:rFonts w:ascii="Arial" w:hAnsi="Arial"/>
          <w:b/>
          <w:noProof/>
          <w:sz w:val="24"/>
        </w:rPr>
      </w:pPr>
      <w:r>
        <w:rPr>
          <w:rFonts w:ascii="Arial" w:hAnsi="Arial"/>
          <w:b/>
          <w:noProof/>
          <w:sz w:val="24"/>
        </w:rPr>
        <w:t>E-meeting</w:t>
      </w:r>
      <w:r w:rsidR="0045560D">
        <w:rPr>
          <w:rFonts w:ascii="Arial" w:hAnsi="Arial"/>
          <w:b/>
          <w:noProof/>
          <w:sz w:val="24"/>
        </w:rPr>
        <w:t xml:space="preserve">, </w:t>
      </w:r>
      <w:r w:rsidR="00226FB2">
        <w:rPr>
          <w:rFonts w:ascii="Arial" w:hAnsi="Arial"/>
          <w:b/>
          <w:noProof/>
          <w:sz w:val="24"/>
        </w:rPr>
        <w:t>May</w:t>
      </w:r>
      <w:r w:rsidR="003C72DE">
        <w:rPr>
          <w:rFonts w:ascii="Arial" w:hAnsi="Arial"/>
          <w:b/>
          <w:noProof/>
          <w:sz w:val="24"/>
        </w:rPr>
        <w:t xml:space="preserve"> </w:t>
      </w:r>
      <w:r w:rsidR="0045560D">
        <w:rPr>
          <w:rFonts w:ascii="Arial" w:hAnsi="Arial"/>
          <w:b/>
          <w:noProof/>
          <w:sz w:val="24"/>
        </w:rPr>
        <w:t>1</w:t>
      </w:r>
      <w:r w:rsidR="00226FB2">
        <w:rPr>
          <w:rFonts w:ascii="Arial" w:hAnsi="Arial"/>
          <w:b/>
          <w:noProof/>
          <w:sz w:val="24"/>
        </w:rPr>
        <w:t>1</w:t>
      </w:r>
      <w:r w:rsidR="0045560D" w:rsidRPr="0045560D">
        <w:rPr>
          <w:rFonts w:ascii="Arial" w:hAnsi="Arial"/>
          <w:b/>
          <w:noProof/>
          <w:sz w:val="24"/>
          <w:vertAlign w:val="superscript"/>
        </w:rPr>
        <w:t>th</w:t>
      </w:r>
      <w:r w:rsidR="0045560D">
        <w:rPr>
          <w:rFonts w:ascii="Arial" w:hAnsi="Arial"/>
          <w:b/>
          <w:noProof/>
          <w:sz w:val="24"/>
        </w:rPr>
        <w:t xml:space="preserve"> – </w:t>
      </w:r>
      <w:r w:rsidR="005C0E46">
        <w:rPr>
          <w:rFonts w:ascii="Arial" w:hAnsi="Arial"/>
          <w:b/>
          <w:noProof/>
          <w:sz w:val="24"/>
        </w:rPr>
        <w:t>20</w:t>
      </w:r>
      <w:r w:rsidR="00226FB2" w:rsidRPr="00226FB2">
        <w:rPr>
          <w:rFonts w:ascii="Arial" w:hAnsi="Arial"/>
          <w:b/>
          <w:noProof/>
          <w:sz w:val="24"/>
          <w:vertAlign w:val="superscript"/>
        </w:rPr>
        <w:t>th</w:t>
      </w:r>
      <w:r w:rsidR="0045560D">
        <w:rPr>
          <w:rFonts w:ascii="Arial" w:hAnsi="Arial"/>
          <w:b/>
          <w:noProof/>
          <w:sz w:val="24"/>
        </w:rPr>
        <w:t>, 2022</w:t>
      </w:r>
      <w:r w:rsidR="00E77C40">
        <w:rPr>
          <w:rFonts w:ascii="Arial" w:hAnsi="Arial"/>
          <w:b/>
          <w:noProof/>
          <w:sz w:val="24"/>
        </w:rPr>
        <w:tab/>
      </w:r>
      <w:r w:rsidR="00E77C40" w:rsidRPr="00E77C40">
        <w:rPr>
          <w:rFonts w:ascii="Arial" w:hAnsi="Arial" w:cs="Arial"/>
          <w:b/>
          <w:bCs/>
        </w:rPr>
        <w:t>(</w:t>
      </w:r>
      <w:r w:rsidR="00E77C40" w:rsidRPr="00E77C40">
        <w:rPr>
          <w:rFonts w:ascii="Arial" w:hAnsi="Arial" w:cs="Arial"/>
          <w:b/>
          <w:bCs/>
          <w:color w:val="0000FF"/>
        </w:rPr>
        <w:t>revision of S4-220660</w:t>
      </w:r>
      <w:r w:rsidR="00E77C40" w:rsidRPr="00E77C40">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4A1CC8">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4A1CC8">
            <w:pPr>
              <w:pStyle w:val="CRCoverPage"/>
              <w:spacing w:after="0"/>
              <w:jc w:val="right"/>
              <w:rPr>
                <w:i/>
                <w:noProof/>
              </w:rPr>
            </w:pPr>
            <w:r>
              <w:rPr>
                <w:i/>
                <w:noProof/>
                <w:sz w:val="14"/>
              </w:rPr>
              <w:t>CR-Form-v12.0</w:t>
            </w:r>
          </w:p>
        </w:tc>
      </w:tr>
      <w:tr w:rsidR="00B810CE" w14:paraId="62D87C91" w14:textId="77777777" w:rsidTr="004A1CC8">
        <w:tc>
          <w:tcPr>
            <w:tcW w:w="9641" w:type="dxa"/>
            <w:gridSpan w:val="9"/>
            <w:tcBorders>
              <w:left w:val="single" w:sz="4" w:space="0" w:color="auto"/>
              <w:right w:val="single" w:sz="4" w:space="0" w:color="auto"/>
            </w:tcBorders>
          </w:tcPr>
          <w:p w14:paraId="668DA3F9" w14:textId="2C18ED5B" w:rsidR="00B810CE" w:rsidRDefault="00B810CE" w:rsidP="004A1CC8">
            <w:pPr>
              <w:pStyle w:val="CRCoverPage"/>
              <w:spacing w:after="0"/>
              <w:jc w:val="center"/>
              <w:rPr>
                <w:noProof/>
              </w:rPr>
            </w:pPr>
            <w:r>
              <w:rPr>
                <w:b/>
                <w:noProof/>
                <w:sz w:val="32"/>
              </w:rPr>
              <w:t>CHANGE REQUEST</w:t>
            </w:r>
          </w:p>
        </w:tc>
      </w:tr>
      <w:tr w:rsidR="00B810CE" w14:paraId="11609DC0" w14:textId="77777777" w:rsidTr="004A1CC8">
        <w:tc>
          <w:tcPr>
            <w:tcW w:w="9641" w:type="dxa"/>
            <w:gridSpan w:val="9"/>
            <w:tcBorders>
              <w:left w:val="single" w:sz="4" w:space="0" w:color="auto"/>
              <w:right w:val="single" w:sz="4" w:space="0" w:color="auto"/>
            </w:tcBorders>
          </w:tcPr>
          <w:p w14:paraId="262FC335" w14:textId="77777777" w:rsidR="00B810CE" w:rsidRDefault="00B810CE" w:rsidP="004A1CC8">
            <w:pPr>
              <w:pStyle w:val="CRCoverPage"/>
              <w:spacing w:after="0"/>
              <w:rPr>
                <w:noProof/>
                <w:sz w:val="8"/>
                <w:szCs w:val="8"/>
              </w:rPr>
            </w:pPr>
          </w:p>
        </w:tc>
      </w:tr>
      <w:tr w:rsidR="00B810CE" w14:paraId="3BC34432" w14:textId="77777777" w:rsidTr="004A1CC8">
        <w:tc>
          <w:tcPr>
            <w:tcW w:w="142" w:type="dxa"/>
            <w:tcBorders>
              <w:left w:val="single" w:sz="4" w:space="0" w:color="auto"/>
            </w:tcBorders>
          </w:tcPr>
          <w:p w14:paraId="42908BE4" w14:textId="77777777" w:rsidR="00B810CE" w:rsidRDefault="00B810CE" w:rsidP="004A1CC8">
            <w:pPr>
              <w:pStyle w:val="CRCoverPage"/>
              <w:spacing w:after="0"/>
              <w:jc w:val="right"/>
              <w:rPr>
                <w:noProof/>
              </w:rPr>
            </w:pPr>
          </w:p>
        </w:tc>
        <w:tc>
          <w:tcPr>
            <w:tcW w:w="1559" w:type="dxa"/>
            <w:shd w:val="pct30" w:color="FFFF00" w:fill="auto"/>
          </w:tcPr>
          <w:p w14:paraId="3E538C0F" w14:textId="77777777" w:rsidR="00B810CE" w:rsidRPr="00457EAA" w:rsidRDefault="00B810CE" w:rsidP="004A1CC8">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4A1CC8">
            <w:pPr>
              <w:pStyle w:val="CRCoverPage"/>
              <w:spacing w:after="0"/>
              <w:jc w:val="center"/>
              <w:rPr>
                <w:noProof/>
              </w:rPr>
            </w:pPr>
            <w:r>
              <w:rPr>
                <w:b/>
                <w:noProof/>
                <w:sz w:val="28"/>
              </w:rPr>
              <w:t>CR</w:t>
            </w:r>
          </w:p>
        </w:tc>
        <w:tc>
          <w:tcPr>
            <w:tcW w:w="1276" w:type="dxa"/>
            <w:shd w:val="pct30" w:color="FFFF00" w:fill="auto"/>
          </w:tcPr>
          <w:p w14:paraId="3FFF80E4" w14:textId="750C73D5" w:rsidR="00B810CE" w:rsidRPr="00410371" w:rsidRDefault="00EC67B3" w:rsidP="004A1CC8">
            <w:pPr>
              <w:pStyle w:val="CRCoverPage"/>
              <w:spacing w:after="0"/>
              <w:jc w:val="center"/>
              <w:rPr>
                <w:noProof/>
              </w:rPr>
            </w:pPr>
            <w:r>
              <w:rPr>
                <w:b/>
                <w:noProof/>
                <w:sz w:val="28"/>
              </w:rPr>
              <w:t>0003</w:t>
            </w:r>
          </w:p>
        </w:tc>
        <w:tc>
          <w:tcPr>
            <w:tcW w:w="709" w:type="dxa"/>
          </w:tcPr>
          <w:p w14:paraId="48007CA6" w14:textId="77777777" w:rsidR="00B810CE" w:rsidRDefault="00B810CE" w:rsidP="004A1CC8">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5A8F3901" w:rsidR="00B810CE" w:rsidRPr="00410371" w:rsidRDefault="00627359" w:rsidP="004A1CC8">
            <w:pPr>
              <w:pStyle w:val="CRCoverPage"/>
              <w:spacing w:after="0"/>
              <w:jc w:val="center"/>
              <w:rPr>
                <w:b/>
                <w:noProof/>
              </w:rPr>
            </w:pPr>
            <w:r>
              <w:rPr>
                <w:b/>
                <w:noProof/>
                <w:sz w:val="28"/>
              </w:rPr>
              <w:t>1</w:t>
            </w:r>
          </w:p>
        </w:tc>
        <w:tc>
          <w:tcPr>
            <w:tcW w:w="2410" w:type="dxa"/>
          </w:tcPr>
          <w:p w14:paraId="7B55B3D5" w14:textId="77777777" w:rsidR="00B810CE" w:rsidRDefault="00B810CE" w:rsidP="004A1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384F76F0" w:rsidR="00B810CE" w:rsidRPr="00410371" w:rsidRDefault="009F5190" w:rsidP="004A1CC8">
            <w:pPr>
              <w:pStyle w:val="CRCoverPage"/>
              <w:spacing w:after="0"/>
              <w:jc w:val="center"/>
              <w:rPr>
                <w:noProof/>
                <w:sz w:val="28"/>
              </w:rPr>
            </w:pPr>
            <w:r>
              <w:rPr>
                <w:b/>
                <w:noProof/>
                <w:sz w:val="28"/>
              </w:rPr>
              <w:t>1</w:t>
            </w:r>
            <w:r w:rsidR="00423BCE">
              <w:rPr>
                <w:b/>
                <w:noProof/>
                <w:sz w:val="28"/>
              </w:rPr>
              <w:t>.</w:t>
            </w:r>
            <w:r>
              <w:rPr>
                <w:b/>
                <w:noProof/>
                <w:sz w:val="28"/>
              </w:rPr>
              <w:t>0</w:t>
            </w:r>
            <w:r w:rsidR="00B810CE">
              <w:rPr>
                <w:b/>
                <w:noProof/>
                <w:sz w:val="28"/>
              </w:rPr>
              <w:t>.</w:t>
            </w:r>
            <w:r w:rsidR="00423BCE">
              <w:rPr>
                <w:b/>
                <w:noProof/>
                <w:sz w:val="28"/>
              </w:rPr>
              <w:t>0</w:t>
            </w:r>
          </w:p>
        </w:tc>
        <w:tc>
          <w:tcPr>
            <w:tcW w:w="143" w:type="dxa"/>
            <w:tcBorders>
              <w:right w:val="single" w:sz="4" w:space="0" w:color="auto"/>
            </w:tcBorders>
          </w:tcPr>
          <w:p w14:paraId="4BC766E5" w14:textId="77777777" w:rsidR="00B810CE" w:rsidRDefault="00B810CE" w:rsidP="004A1CC8">
            <w:pPr>
              <w:pStyle w:val="CRCoverPage"/>
              <w:spacing w:after="0"/>
              <w:rPr>
                <w:noProof/>
              </w:rPr>
            </w:pPr>
          </w:p>
        </w:tc>
      </w:tr>
      <w:tr w:rsidR="00B810CE" w14:paraId="472ADDDD" w14:textId="77777777" w:rsidTr="004A1CC8">
        <w:tc>
          <w:tcPr>
            <w:tcW w:w="9641" w:type="dxa"/>
            <w:gridSpan w:val="9"/>
            <w:tcBorders>
              <w:left w:val="single" w:sz="4" w:space="0" w:color="auto"/>
              <w:right w:val="single" w:sz="4" w:space="0" w:color="auto"/>
            </w:tcBorders>
          </w:tcPr>
          <w:p w14:paraId="4D1C064F" w14:textId="77777777" w:rsidR="00B810CE" w:rsidRDefault="00B810CE" w:rsidP="004A1CC8">
            <w:pPr>
              <w:pStyle w:val="CRCoverPage"/>
              <w:spacing w:after="0"/>
              <w:rPr>
                <w:noProof/>
              </w:rPr>
            </w:pPr>
          </w:p>
        </w:tc>
      </w:tr>
      <w:tr w:rsidR="00B810CE" w14:paraId="37457036" w14:textId="77777777" w:rsidTr="004A1CC8">
        <w:tc>
          <w:tcPr>
            <w:tcW w:w="9641" w:type="dxa"/>
            <w:gridSpan w:val="9"/>
            <w:tcBorders>
              <w:top w:val="single" w:sz="4" w:space="0" w:color="auto"/>
            </w:tcBorders>
          </w:tcPr>
          <w:p w14:paraId="528E46F8" w14:textId="77777777" w:rsidR="00B810CE" w:rsidRPr="00F25D98" w:rsidRDefault="00B810CE" w:rsidP="004A1CC8">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c"/>
                  <w:rFonts w:cs="Arial"/>
                  <w:i/>
                  <w:noProof/>
                </w:rPr>
                <w:t>http://www.3gpp.org/Change-Requests</w:t>
              </w:r>
            </w:hyperlink>
            <w:r w:rsidRPr="00F25D98">
              <w:rPr>
                <w:rFonts w:cs="Arial"/>
                <w:i/>
                <w:noProof/>
              </w:rPr>
              <w:t>.</w:t>
            </w:r>
          </w:p>
        </w:tc>
      </w:tr>
      <w:tr w:rsidR="00B810CE" w14:paraId="4475F10A" w14:textId="77777777" w:rsidTr="004A1CC8">
        <w:tc>
          <w:tcPr>
            <w:tcW w:w="9641" w:type="dxa"/>
            <w:gridSpan w:val="9"/>
          </w:tcPr>
          <w:p w14:paraId="7DEE9278" w14:textId="77777777" w:rsidR="00B810CE" w:rsidRDefault="00B810CE" w:rsidP="004A1CC8">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4A1CC8">
        <w:tc>
          <w:tcPr>
            <w:tcW w:w="2835" w:type="dxa"/>
          </w:tcPr>
          <w:p w14:paraId="35CFE213" w14:textId="77777777" w:rsidR="00B810CE" w:rsidRDefault="00B810CE" w:rsidP="004A1CC8">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4A1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4A1CC8">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4A1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4A1CC8">
            <w:pPr>
              <w:pStyle w:val="CRCoverPage"/>
              <w:spacing w:after="0"/>
              <w:jc w:val="center"/>
              <w:rPr>
                <w:b/>
                <w:caps/>
                <w:noProof/>
              </w:rPr>
            </w:pPr>
          </w:p>
        </w:tc>
        <w:tc>
          <w:tcPr>
            <w:tcW w:w="2126" w:type="dxa"/>
          </w:tcPr>
          <w:p w14:paraId="445026C9" w14:textId="77777777" w:rsidR="00B810CE" w:rsidRDefault="00B810CE" w:rsidP="004A1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4A1CC8">
            <w:pPr>
              <w:pStyle w:val="CRCoverPage"/>
              <w:spacing w:after="0"/>
              <w:jc w:val="center"/>
              <w:rPr>
                <w:b/>
                <w:caps/>
                <w:noProof/>
              </w:rPr>
            </w:pPr>
          </w:p>
        </w:tc>
        <w:tc>
          <w:tcPr>
            <w:tcW w:w="1418" w:type="dxa"/>
            <w:tcBorders>
              <w:left w:val="nil"/>
            </w:tcBorders>
          </w:tcPr>
          <w:p w14:paraId="028783C1" w14:textId="77777777" w:rsidR="00B810CE" w:rsidRDefault="00B810CE" w:rsidP="004A1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14F726F2" w:rsidR="00B810CE" w:rsidRDefault="009F5190" w:rsidP="004A1CC8">
            <w:pPr>
              <w:pStyle w:val="CRCoverPage"/>
              <w:spacing w:after="0"/>
              <w:jc w:val="center"/>
              <w:rPr>
                <w:b/>
                <w:bCs/>
                <w:caps/>
                <w:noProof/>
              </w:rPr>
            </w:pPr>
            <w:r>
              <w:rPr>
                <w:b/>
                <w:bCs/>
                <w:caps/>
                <w:noProof/>
              </w:rPr>
              <w:t>X</w:t>
            </w: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4A1CC8">
        <w:tc>
          <w:tcPr>
            <w:tcW w:w="9640" w:type="dxa"/>
            <w:gridSpan w:val="11"/>
          </w:tcPr>
          <w:p w14:paraId="0B0785C6" w14:textId="77777777" w:rsidR="00B810CE" w:rsidRDefault="00B810CE" w:rsidP="004A1CC8">
            <w:pPr>
              <w:pStyle w:val="CRCoverPage"/>
              <w:spacing w:after="0"/>
              <w:rPr>
                <w:noProof/>
                <w:sz w:val="8"/>
                <w:szCs w:val="8"/>
              </w:rPr>
            </w:pPr>
          </w:p>
        </w:tc>
      </w:tr>
      <w:tr w:rsidR="00B810CE" w14:paraId="192F35B0" w14:textId="77777777" w:rsidTr="004A1CC8">
        <w:tc>
          <w:tcPr>
            <w:tcW w:w="1843" w:type="dxa"/>
            <w:tcBorders>
              <w:top w:val="single" w:sz="4" w:space="0" w:color="auto"/>
              <w:left w:val="single" w:sz="4" w:space="0" w:color="auto"/>
            </w:tcBorders>
          </w:tcPr>
          <w:p w14:paraId="327D10EE" w14:textId="77777777" w:rsidR="00B810CE" w:rsidRDefault="00B810CE" w:rsidP="004A1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2122D645" w:rsidR="00B810CE" w:rsidRDefault="00B810CE" w:rsidP="00922B48">
            <w:pPr>
              <w:pStyle w:val="CRCoverPage"/>
              <w:spacing w:after="0"/>
            </w:pPr>
            <w:r>
              <w:t xml:space="preserve">CR to TS 26.502 </w:t>
            </w:r>
            <w:r w:rsidR="00645F7A">
              <w:t xml:space="preserve">support of </w:t>
            </w:r>
            <w:r w:rsidR="00D31471">
              <w:t>Group Communication Service</w:t>
            </w:r>
            <w:r w:rsidR="00D80686">
              <w:t xml:space="preserve"> </w:t>
            </w:r>
          </w:p>
        </w:tc>
      </w:tr>
      <w:tr w:rsidR="00B810CE" w14:paraId="37A65C46" w14:textId="77777777" w:rsidTr="004A1CC8">
        <w:tc>
          <w:tcPr>
            <w:tcW w:w="1843" w:type="dxa"/>
            <w:tcBorders>
              <w:left w:val="single" w:sz="4" w:space="0" w:color="auto"/>
            </w:tcBorders>
          </w:tcPr>
          <w:p w14:paraId="432B6FEA" w14:textId="77777777" w:rsidR="00B810CE" w:rsidRDefault="00B810CE" w:rsidP="004A1CC8">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4A1CC8">
            <w:pPr>
              <w:pStyle w:val="CRCoverPage"/>
              <w:spacing w:after="0"/>
              <w:rPr>
                <w:noProof/>
                <w:sz w:val="8"/>
                <w:szCs w:val="8"/>
              </w:rPr>
            </w:pPr>
          </w:p>
        </w:tc>
      </w:tr>
      <w:tr w:rsidR="00B810CE" w14:paraId="54458DF9" w14:textId="77777777" w:rsidTr="004A1CC8">
        <w:tc>
          <w:tcPr>
            <w:tcW w:w="1843" w:type="dxa"/>
            <w:tcBorders>
              <w:left w:val="single" w:sz="4" w:space="0" w:color="auto"/>
            </w:tcBorders>
          </w:tcPr>
          <w:p w14:paraId="042EA899" w14:textId="77777777" w:rsidR="00B810CE" w:rsidRDefault="00B810CE" w:rsidP="004A1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7D1F64C9" w:rsidR="00B810CE" w:rsidRDefault="003C72DE" w:rsidP="004A1CC8">
            <w:pPr>
              <w:pStyle w:val="CRCoverPage"/>
              <w:spacing w:after="0"/>
              <w:rPr>
                <w:noProof/>
                <w:lang w:eastAsia="zh-CN"/>
              </w:rPr>
            </w:pPr>
            <w:r>
              <w:rPr>
                <w:noProof/>
              </w:rPr>
              <w:t>Huawei, HiSilicon</w:t>
            </w:r>
          </w:p>
        </w:tc>
      </w:tr>
      <w:tr w:rsidR="00B810CE" w14:paraId="23BE5D31" w14:textId="77777777" w:rsidTr="004A1CC8">
        <w:tc>
          <w:tcPr>
            <w:tcW w:w="1843" w:type="dxa"/>
            <w:tcBorders>
              <w:left w:val="single" w:sz="4" w:space="0" w:color="auto"/>
            </w:tcBorders>
          </w:tcPr>
          <w:p w14:paraId="0B646BC4" w14:textId="77777777" w:rsidR="00B810CE" w:rsidRDefault="00B810CE" w:rsidP="004A1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4A1CC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4A1CC8">
        <w:tc>
          <w:tcPr>
            <w:tcW w:w="1843" w:type="dxa"/>
            <w:tcBorders>
              <w:left w:val="single" w:sz="4" w:space="0" w:color="auto"/>
            </w:tcBorders>
          </w:tcPr>
          <w:p w14:paraId="5909F2FF" w14:textId="77777777" w:rsidR="00B810CE" w:rsidRDefault="00B810CE" w:rsidP="004A1CC8">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4A1CC8">
            <w:pPr>
              <w:pStyle w:val="CRCoverPage"/>
              <w:spacing w:after="0"/>
              <w:rPr>
                <w:noProof/>
                <w:sz w:val="8"/>
                <w:szCs w:val="8"/>
              </w:rPr>
            </w:pPr>
          </w:p>
        </w:tc>
      </w:tr>
      <w:tr w:rsidR="00B810CE" w14:paraId="6B327917" w14:textId="77777777" w:rsidTr="004A1CC8">
        <w:tc>
          <w:tcPr>
            <w:tcW w:w="1843" w:type="dxa"/>
            <w:tcBorders>
              <w:left w:val="single" w:sz="4" w:space="0" w:color="auto"/>
            </w:tcBorders>
          </w:tcPr>
          <w:p w14:paraId="53F34C32" w14:textId="77777777" w:rsidR="00B810CE" w:rsidRDefault="00B810CE" w:rsidP="004A1CC8">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4A1CC8">
            <w:pPr>
              <w:pStyle w:val="CRCoverPage"/>
              <w:spacing w:after="0"/>
              <w:rPr>
                <w:noProof/>
              </w:rPr>
            </w:pPr>
            <w:r>
              <w:rPr>
                <w:noProof/>
              </w:rPr>
              <w:t>5MBUSA</w:t>
            </w:r>
          </w:p>
        </w:tc>
        <w:tc>
          <w:tcPr>
            <w:tcW w:w="567" w:type="dxa"/>
            <w:tcBorders>
              <w:left w:val="nil"/>
            </w:tcBorders>
          </w:tcPr>
          <w:p w14:paraId="34A93044" w14:textId="77777777" w:rsidR="00B810CE" w:rsidRDefault="00B810CE" w:rsidP="004A1CC8">
            <w:pPr>
              <w:pStyle w:val="CRCoverPage"/>
              <w:spacing w:after="0"/>
              <w:ind w:right="100"/>
              <w:rPr>
                <w:noProof/>
              </w:rPr>
            </w:pPr>
          </w:p>
        </w:tc>
        <w:tc>
          <w:tcPr>
            <w:tcW w:w="1417" w:type="dxa"/>
            <w:gridSpan w:val="3"/>
            <w:tcBorders>
              <w:left w:val="nil"/>
            </w:tcBorders>
          </w:tcPr>
          <w:p w14:paraId="59AD82B5" w14:textId="77777777" w:rsidR="00B810CE" w:rsidRDefault="00B810CE" w:rsidP="004A1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2ABA1313" w:rsidR="00B810CE" w:rsidRDefault="00B810CE" w:rsidP="00B11D7E">
            <w:pPr>
              <w:pStyle w:val="CRCoverPage"/>
              <w:spacing w:after="0"/>
              <w:rPr>
                <w:noProof/>
              </w:rPr>
            </w:pPr>
            <w:r>
              <w:rPr>
                <w:noProof/>
              </w:rPr>
              <w:t>202</w:t>
            </w:r>
            <w:r w:rsidR="00622288">
              <w:rPr>
                <w:noProof/>
              </w:rPr>
              <w:t>2</w:t>
            </w:r>
            <w:r>
              <w:rPr>
                <w:noProof/>
              </w:rPr>
              <w:t>-</w:t>
            </w:r>
            <w:r w:rsidR="001A134D">
              <w:rPr>
                <w:noProof/>
              </w:rPr>
              <w:t>05</w:t>
            </w:r>
            <w:r>
              <w:rPr>
                <w:noProof/>
              </w:rPr>
              <w:t>-</w:t>
            </w:r>
            <w:r w:rsidR="001A134D">
              <w:rPr>
                <w:noProof/>
              </w:rPr>
              <w:t>04</w:t>
            </w:r>
          </w:p>
        </w:tc>
      </w:tr>
      <w:tr w:rsidR="00B810CE" w14:paraId="19D852FD" w14:textId="77777777" w:rsidTr="004A1CC8">
        <w:tc>
          <w:tcPr>
            <w:tcW w:w="1843" w:type="dxa"/>
            <w:tcBorders>
              <w:left w:val="single" w:sz="4" w:space="0" w:color="auto"/>
            </w:tcBorders>
          </w:tcPr>
          <w:p w14:paraId="0A5C5E92" w14:textId="77777777" w:rsidR="00B810CE" w:rsidRDefault="00B810CE" w:rsidP="004A1CC8">
            <w:pPr>
              <w:pStyle w:val="CRCoverPage"/>
              <w:spacing w:after="0"/>
              <w:rPr>
                <w:b/>
                <w:i/>
                <w:noProof/>
                <w:sz w:val="8"/>
                <w:szCs w:val="8"/>
              </w:rPr>
            </w:pPr>
          </w:p>
        </w:tc>
        <w:tc>
          <w:tcPr>
            <w:tcW w:w="1986" w:type="dxa"/>
            <w:gridSpan w:val="4"/>
          </w:tcPr>
          <w:p w14:paraId="14A4BA38" w14:textId="77777777" w:rsidR="00B810CE" w:rsidRDefault="00B810CE" w:rsidP="004A1CC8">
            <w:pPr>
              <w:pStyle w:val="CRCoverPage"/>
              <w:spacing w:after="0"/>
              <w:rPr>
                <w:noProof/>
                <w:sz w:val="8"/>
                <w:szCs w:val="8"/>
              </w:rPr>
            </w:pPr>
          </w:p>
        </w:tc>
        <w:tc>
          <w:tcPr>
            <w:tcW w:w="2267" w:type="dxa"/>
            <w:gridSpan w:val="2"/>
          </w:tcPr>
          <w:p w14:paraId="0E88AC25" w14:textId="77777777" w:rsidR="00B810CE" w:rsidRDefault="00B810CE" w:rsidP="004A1CC8">
            <w:pPr>
              <w:pStyle w:val="CRCoverPage"/>
              <w:spacing w:after="0"/>
              <w:rPr>
                <w:noProof/>
                <w:sz w:val="8"/>
                <w:szCs w:val="8"/>
              </w:rPr>
            </w:pPr>
          </w:p>
        </w:tc>
        <w:tc>
          <w:tcPr>
            <w:tcW w:w="1417" w:type="dxa"/>
            <w:gridSpan w:val="3"/>
          </w:tcPr>
          <w:p w14:paraId="2C40CAF4" w14:textId="77777777" w:rsidR="00B810CE" w:rsidRDefault="00B810CE" w:rsidP="004A1CC8">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4A1CC8">
            <w:pPr>
              <w:pStyle w:val="CRCoverPage"/>
              <w:spacing w:after="0"/>
              <w:rPr>
                <w:noProof/>
                <w:sz w:val="8"/>
                <w:szCs w:val="8"/>
              </w:rPr>
            </w:pPr>
          </w:p>
        </w:tc>
      </w:tr>
      <w:tr w:rsidR="00B810CE" w14:paraId="2ED1B2F4" w14:textId="77777777" w:rsidTr="004A1CC8">
        <w:trPr>
          <w:cantSplit/>
        </w:trPr>
        <w:tc>
          <w:tcPr>
            <w:tcW w:w="1843" w:type="dxa"/>
            <w:tcBorders>
              <w:left w:val="single" w:sz="4" w:space="0" w:color="auto"/>
            </w:tcBorders>
          </w:tcPr>
          <w:p w14:paraId="1AF48596" w14:textId="77777777" w:rsidR="00B810CE" w:rsidRDefault="00B810CE" w:rsidP="004A1CC8">
            <w:pPr>
              <w:pStyle w:val="CRCoverPage"/>
              <w:tabs>
                <w:tab w:val="right" w:pos="1759"/>
              </w:tabs>
              <w:spacing w:after="0"/>
              <w:rPr>
                <w:b/>
                <w:i/>
                <w:noProof/>
              </w:rPr>
            </w:pPr>
            <w:r>
              <w:rPr>
                <w:b/>
                <w:i/>
                <w:noProof/>
              </w:rPr>
              <w:t>Category:</w:t>
            </w:r>
          </w:p>
        </w:tc>
        <w:tc>
          <w:tcPr>
            <w:tcW w:w="851" w:type="dxa"/>
            <w:shd w:val="pct30" w:color="FFFF00" w:fill="auto"/>
          </w:tcPr>
          <w:p w14:paraId="31B57E85" w14:textId="095C6B7A" w:rsidR="00B810CE" w:rsidRDefault="009F5190" w:rsidP="004A1CC8">
            <w:pPr>
              <w:pStyle w:val="CRCoverPage"/>
              <w:spacing w:after="0"/>
              <w:ind w:left="100" w:right="-609"/>
              <w:rPr>
                <w:b/>
                <w:noProof/>
              </w:rPr>
            </w:pPr>
            <w:r>
              <w:rPr>
                <w:b/>
                <w:noProof/>
              </w:rPr>
              <w:t>F</w:t>
            </w:r>
          </w:p>
        </w:tc>
        <w:tc>
          <w:tcPr>
            <w:tcW w:w="3402" w:type="dxa"/>
            <w:gridSpan w:val="5"/>
            <w:tcBorders>
              <w:left w:val="nil"/>
            </w:tcBorders>
          </w:tcPr>
          <w:p w14:paraId="1AC3828B" w14:textId="77777777" w:rsidR="00B810CE" w:rsidRDefault="00B810CE" w:rsidP="004A1CC8">
            <w:pPr>
              <w:pStyle w:val="CRCoverPage"/>
              <w:spacing w:after="0"/>
              <w:rPr>
                <w:noProof/>
              </w:rPr>
            </w:pPr>
          </w:p>
        </w:tc>
        <w:tc>
          <w:tcPr>
            <w:tcW w:w="1417" w:type="dxa"/>
            <w:gridSpan w:val="3"/>
            <w:tcBorders>
              <w:left w:val="nil"/>
            </w:tcBorders>
          </w:tcPr>
          <w:p w14:paraId="5973DA3F" w14:textId="77777777" w:rsidR="00B810CE" w:rsidRDefault="00B810CE" w:rsidP="004A1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4A1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4A1CC8">
        <w:tc>
          <w:tcPr>
            <w:tcW w:w="1843" w:type="dxa"/>
            <w:tcBorders>
              <w:left w:val="single" w:sz="4" w:space="0" w:color="auto"/>
              <w:bottom w:val="single" w:sz="4" w:space="0" w:color="auto"/>
            </w:tcBorders>
          </w:tcPr>
          <w:p w14:paraId="3DCB0F29" w14:textId="77777777" w:rsidR="00B810CE" w:rsidRDefault="00B810CE" w:rsidP="004A1CC8">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4A1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4A1CC8">
            <w:pPr>
              <w:pStyle w:val="CRCoverPage"/>
              <w:tabs>
                <w:tab w:val="left" w:pos="950"/>
              </w:tabs>
              <w:spacing w:after="0"/>
              <w:rPr>
                <w:i/>
                <w:noProof/>
                <w:sz w:val="18"/>
              </w:rPr>
            </w:pPr>
          </w:p>
        </w:tc>
      </w:tr>
      <w:tr w:rsidR="00B810CE" w14:paraId="3A71AD4B" w14:textId="77777777" w:rsidTr="004A1CC8">
        <w:tc>
          <w:tcPr>
            <w:tcW w:w="1843" w:type="dxa"/>
          </w:tcPr>
          <w:p w14:paraId="46A1C8EB" w14:textId="77777777" w:rsidR="00B810CE" w:rsidRDefault="00B810CE" w:rsidP="004A1CC8">
            <w:pPr>
              <w:pStyle w:val="CRCoverPage"/>
              <w:spacing w:after="0"/>
              <w:rPr>
                <w:b/>
                <w:i/>
                <w:noProof/>
                <w:sz w:val="8"/>
                <w:szCs w:val="8"/>
              </w:rPr>
            </w:pPr>
          </w:p>
        </w:tc>
        <w:tc>
          <w:tcPr>
            <w:tcW w:w="7797" w:type="dxa"/>
            <w:gridSpan w:val="10"/>
          </w:tcPr>
          <w:p w14:paraId="47A5B085" w14:textId="77777777" w:rsidR="00B810CE" w:rsidRDefault="00B810CE" w:rsidP="004A1CC8">
            <w:pPr>
              <w:pStyle w:val="CRCoverPage"/>
              <w:spacing w:after="0"/>
              <w:rPr>
                <w:noProof/>
                <w:sz w:val="8"/>
                <w:szCs w:val="8"/>
              </w:rPr>
            </w:pPr>
          </w:p>
        </w:tc>
      </w:tr>
      <w:tr w:rsidR="00B810CE" w14:paraId="1D03A6FC" w14:textId="77777777" w:rsidTr="004A1CC8">
        <w:tc>
          <w:tcPr>
            <w:tcW w:w="2694" w:type="dxa"/>
            <w:gridSpan w:val="2"/>
            <w:tcBorders>
              <w:top w:val="single" w:sz="4" w:space="0" w:color="auto"/>
              <w:left w:val="single" w:sz="4" w:space="0" w:color="auto"/>
            </w:tcBorders>
          </w:tcPr>
          <w:p w14:paraId="3611DAF5" w14:textId="77777777" w:rsidR="00B810CE" w:rsidRDefault="00B810CE" w:rsidP="004A1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4A36DCC" w:rsidR="00B810CE" w:rsidRPr="00BC7516" w:rsidRDefault="00E83E95" w:rsidP="00A80E4C">
            <w:pPr>
              <w:pStyle w:val="CRCoverPage"/>
              <w:spacing w:after="0"/>
              <w:rPr>
                <w:noProof/>
                <w:lang w:val="en-US" w:eastAsia="zh-CN"/>
              </w:rPr>
            </w:pPr>
            <w:r>
              <w:rPr>
                <w:noProof/>
              </w:rPr>
              <w:t>In the SA2 LS S4-220</w:t>
            </w:r>
            <w:r w:rsidR="00C676CC" w:rsidRPr="00C676CC">
              <w:rPr>
                <w:noProof/>
              </w:rPr>
              <w:t>706</w:t>
            </w:r>
            <w:r>
              <w:rPr>
                <w:noProof/>
              </w:rPr>
              <w:t>/</w:t>
            </w:r>
            <w:r w:rsidRPr="00E83E95">
              <w:rPr>
                <w:noProof/>
              </w:rPr>
              <w:t>S2-2203051</w:t>
            </w:r>
            <w:r>
              <w:rPr>
                <w:noProof/>
              </w:rPr>
              <w:t xml:space="preserve">, the Group Communication is </w:t>
            </w:r>
            <w:r>
              <w:rPr>
                <w:rFonts w:cs="Arial"/>
                <w:bCs/>
                <w:lang w:eastAsia="zh-CN"/>
              </w:rPr>
              <w:t xml:space="preserve">only applicable to LTE/EPC and is referenced in TS 23.247 in Rel-17 only in the context of interworking with LTE </w:t>
            </w:r>
            <w:proofErr w:type="spellStart"/>
            <w:r>
              <w:rPr>
                <w:rFonts w:cs="Arial"/>
                <w:bCs/>
                <w:lang w:eastAsia="zh-CN"/>
              </w:rPr>
              <w:t>eMBMS</w:t>
            </w:r>
            <w:proofErr w:type="spellEnd"/>
            <w:r>
              <w:rPr>
                <w:rFonts w:cs="Arial"/>
                <w:bCs/>
                <w:lang w:eastAsia="zh-CN"/>
              </w:rPr>
              <w:t>. T</w:t>
            </w:r>
            <w:r w:rsidR="00427247">
              <w:rPr>
                <w:rFonts w:cs="Arial"/>
                <w:bCs/>
                <w:lang w:eastAsia="zh-CN"/>
              </w:rPr>
              <w:t xml:space="preserve">he </w:t>
            </w:r>
            <w:r w:rsidR="00AE3EF5">
              <w:rPr>
                <w:rFonts w:cs="Arial"/>
                <w:bCs/>
                <w:lang w:eastAsia="zh-CN"/>
              </w:rPr>
              <w:t>exchanges between MBSF and MBSTF via Nmb2 is clarified</w:t>
            </w:r>
            <w:r>
              <w:rPr>
                <w:noProof/>
                <w:lang w:val="en-US" w:eastAsia="zh-CN"/>
              </w:rPr>
              <w:t>.</w:t>
            </w:r>
          </w:p>
        </w:tc>
      </w:tr>
      <w:tr w:rsidR="00B810CE" w14:paraId="1C95ADC2" w14:textId="77777777" w:rsidTr="00363CDD">
        <w:trPr>
          <w:trHeight w:val="70"/>
        </w:trPr>
        <w:tc>
          <w:tcPr>
            <w:tcW w:w="2694" w:type="dxa"/>
            <w:gridSpan w:val="2"/>
            <w:tcBorders>
              <w:left w:val="single" w:sz="4" w:space="0" w:color="auto"/>
            </w:tcBorders>
          </w:tcPr>
          <w:p w14:paraId="3029C2DA"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4A1CC8">
            <w:pPr>
              <w:pStyle w:val="CRCoverPage"/>
              <w:spacing w:after="0"/>
              <w:rPr>
                <w:noProof/>
                <w:sz w:val="8"/>
                <w:szCs w:val="8"/>
              </w:rPr>
            </w:pPr>
          </w:p>
        </w:tc>
      </w:tr>
      <w:tr w:rsidR="00B810CE" w14:paraId="5D362F45" w14:textId="77777777" w:rsidTr="004A1CC8">
        <w:tc>
          <w:tcPr>
            <w:tcW w:w="2694" w:type="dxa"/>
            <w:gridSpan w:val="2"/>
            <w:tcBorders>
              <w:left w:val="single" w:sz="4" w:space="0" w:color="auto"/>
            </w:tcBorders>
          </w:tcPr>
          <w:p w14:paraId="3537AED7" w14:textId="77777777" w:rsidR="00B810CE" w:rsidRDefault="00B810CE" w:rsidP="004A1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344365A2" w:rsidR="00B810CE" w:rsidRDefault="00AE3EF5" w:rsidP="004A1CC8">
            <w:pPr>
              <w:pStyle w:val="CRCoverPage"/>
              <w:spacing w:before="120" w:after="0"/>
              <w:rPr>
                <w:noProof/>
                <w:lang w:eastAsia="zh-CN"/>
              </w:rPr>
            </w:pPr>
            <w:r>
              <w:rPr>
                <w:noProof/>
                <w:lang w:eastAsia="zh-CN"/>
              </w:rPr>
              <w:t>C</w:t>
            </w:r>
            <w:r>
              <w:rPr>
                <w:rFonts w:hint="eastAsia"/>
                <w:noProof/>
                <w:lang w:eastAsia="zh-CN"/>
              </w:rPr>
              <w:t>larify</w:t>
            </w:r>
            <w:r>
              <w:rPr>
                <w:noProof/>
                <w:lang w:eastAsia="zh-CN"/>
              </w:rPr>
              <w:t xml:space="preserve"> </w:t>
            </w:r>
            <w:r>
              <w:rPr>
                <w:rFonts w:hint="eastAsia"/>
                <w:noProof/>
                <w:lang w:eastAsia="zh-CN"/>
              </w:rPr>
              <w:t>t</w:t>
            </w:r>
            <w:r>
              <w:rPr>
                <w:noProof/>
                <w:lang w:eastAsia="zh-CN"/>
              </w:rPr>
              <w:t xml:space="preserve">he </w:t>
            </w:r>
            <w:r>
              <w:rPr>
                <w:rFonts w:hint="eastAsia"/>
                <w:noProof/>
                <w:lang w:eastAsia="zh-CN"/>
              </w:rPr>
              <w:t>suppo</w:t>
            </w:r>
            <w:r>
              <w:rPr>
                <w:noProof/>
                <w:lang w:eastAsia="zh-CN"/>
              </w:rPr>
              <w:t>rt of GC services</w:t>
            </w:r>
            <w:r w:rsidR="00BD3877">
              <w:rPr>
                <w:noProof/>
                <w:lang w:eastAsia="zh-CN"/>
              </w:rPr>
              <w:t xml:space="preserve"> for MBSF/MBSTF when interworking with LTE eMBMS</w:t>
            </w:r>
            <w:r w:rsidR="007953FF">
              <w:rPr>
                <w:noProof/>
                <w:lang w:eastAsia="zh-CN"/>
              </w:rPr>
              <w:t xml:space="preserve">. </w:t>
            </w:r>
          </w:p>
        </w:tc>
      </w:tr>
      <w:tr w:rsidR="00B810CE" w14:paraId="6D1CB510" w14:textId="77777777" w:rsidTr="004A1CC8">
        <w:tc>
          <w:tcPr>
            <w:tcW w:w="2694" w:type="dxa"/>
            <w:gridSpan w:val="2"/>
            <w:tcBorders>
              <w:left w:val="single" w:sz="4" w:space="0" w:color="auto"/>
            </w:tcBorders>
          </w:tcPr>
          <w:p w14:paraId="02C0615B"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4A1CC8">
            <w:pPr>
              <w:pStyle w:val="CRCoverPage"/>
              <w:spacing w:after="0"/>
              <w:rPr>
                <w:noProof/>
                <w:sz w:val="8"/>
                <w:szCs w:val="8"/>
              </w:rPr>
            </w:pPr>
          </w:p>
        </w:tc>
      </w:tr>
      <w:tr w:rsidR="00B810CE" w14:paraId="0E56E575" w14:textId="77777777" w:rsidTr="004A1CC8">
        <w:tc>
          <w:tcPr>
            <w:tcW w:w="2694" w:type="dxa"/>
            <w:gridSpan w:val="2"/>
            <w:tcBorders>
              <w:left w:val="single" w:sz="4" w:space="0" w:color="auto"/>
              <w:bottom w:val="single" w:sz="4" w:space="0" w:color="auto"/>
            </w:tcBorders>
          </w:tcPr>
          <w:p w14:paraId="015B05D3" w14:textId="77777777" w:rsidR="00B810CE" w:rsidRDefault="00B810CE" w:rsidP="004A1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5D41A625" w:rsidR="00B810CE" w:rsidRDefault="00AA3F9A" w:rsidP="007953FF">
            <w:pPr>
              <w:pStyle w:val="CRCoverPage"/>
              <w:spacing w:after="0"/>
              <w:rPr>
                <w:noProof/>
                <w:lang w:eastAsia="zh-CN"/>
              </w:rPr>
            </w:pPr>
            <w:r>
              <w:rPr>
                <w:noProof/>
                <w:lang w:eastAsia="zh-CN"/>
              </w:rPr>
              <w:t xml:space="preserve">Support of </w:t>
            </w:r>
            <w:r w:rsidR="00A80E4C">
              <w:rPr>
                <w:noProof/>
                <w:lang w:eastAsia="zh-CN"/>
              </w:rPr>
              <w:t>group communication services</w:t>
            </w:r>
            <w:r>
              <w:rPr>
                <w:noProof/>
                <w:lang w:eastAsia="zh-CN"/>
              </w:rPr>
              <w:t xml:space="preserve"> is missing. </w:t>
            </w:r>
          </w:p>
        </w:tc>
      </w:tr>
      <w:tr w:rsidR="00B810CE" w14:paraId="6E60BA55" w14:textId="77777777" w:rsidTr="004A1CC8">
        <w:tc>
          <w:tcPr>
            <w:tcW w:w="2694" w:type="dxa"/>
            <w:gridSpan w:val="2"/>
          </w:tcPr>
          <w:p w14:paraId="36AD605B" w14:textId="77777777" w:rsidR="00B810CE" w:rsidRDefault="00B810CE" w:rsidP="004A1CC8">
            <w:pPr>
              <w:pStyle w:val="CRCoverPage"/>
              <w:spacing w:after="0"/>
              <w:rPr>
                <w:b/>
                <w:i/>
                <w:noProof/>
                <w:sz w:val="8"/>
                <w:szCs w:val="8"/>
              </w:rPr>
            </w:pPr>
          </w:p>
        </w:tc>
        <w:tc>
          <w:tcPr>
            <w:tcW w:w="6946" w:type="dxa"/>
            <w:gridSpan w:val="9"/>
          </w:tcPr>
          <w:p w14:paraId="345650A6" w14:textId="77777777" w:rsidR="00B810CE" w:rsidRDefault="00B810CE" w:rsidP="004A1CC8">
            <w:pPr>
              <w:pStyle w:val="CRCoverPage"/>
              <w:spacing w:after="0"/>
              <w:rPr>
                <w:noProof/>
                <w:sz w:val="8"/>
                <w:szCs w:val="8"/>
              </w:rPr>
            </w:pPr>
          </w:p>
        </w:tc>
      </w:tr>
      <w:tr w:rsidR="00B810CE" w14:paraId="3C99DB69" w14:textId="77777777" w:rsidTr="004A1CC8">
        <w:tc>
          <w:tcPr>
            <w:tcW w:w="2694" w:type="dxa"/>
            <w:gridSpan w:val="2"/>
            <w:tcBorders>
              <w:top w:val="single" w:sz="4" w:space="0" w:color="auto"/>
              <w:left w:val="single" w:sz="4" w:space="0" w:color="auto"/>
            </w:tcBorders>
          </w:tcPr>
          <w:p w14:paraId="0FD93A67" w14:textId="77777777" w:rsidR="00B810CE" w:rsidRDefault="00B810CE" w:rsidP="004A1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BDDE744" w:rsidR="00B810CE" w:rsidRDefault="00D627FA" w:rsidP="004A1CC8">
            <w:pPr>
              <w:pStyle w:val="CRCoverPage"/>
              <w:spacing w:after="0"/>
              <w:rPr>
                <w:noProof/>
              </w:rPr>
            </w:pPr>
            <w:r>
              <w:rPr>
                <w:noProof/>
              </w:rPr>
              <w:t xml:space="preserve">2, </w:t>
            </w:r>
            <w:r w:rsidR="009F5A20">
              <w:rPr>
                <w:noProof/>
              </w:rPr>
              <w:t>A.1</w:t>
            </w:r>
          </w:p>
        </w:tc>
      </w:tr>
      <w:tr w:rsidR="00B810CE" w14:paraId="2D444CA4" w14:textId="77777777" w:rsidTr="004A1CC8">
        <w:tc>
          <w:tcPr>
            <w:tcW w:w="2694" w:type="dxa"/>
            <w:gridSpan w:val="2"/>
            <w:tcBorders>
              <w:left w:val="single" w:sz="4" w:space="0" w:color="auto"/>
            </w:tcBorders>
          </w:tcPr>
          <w:p w14:paraId="758320EF" w14:textId="77777777" w:rsidR="00B810CE" w:rsidRDefault="00B810CE" w:rsidP="004A1CC8">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4A1CC8">
            <w:pPr>
              <w:pStyle w:val="CRCoverPage"/>
              <w:spacing w:after="0"/>
              <w:rPr>
                <w:noProof/>
                <w:sz w:val="8"/>
                <w:szCs w:val="8"/>
              </w:rPr>
            </w:pPr>
          </w:p>
        </w:tc>
      </w:tr>
      <w:tr w:rsidR="00B810CE" w14:paraId="38BD2DD4" w14:textId="77777777" w:rsidTr="004A1CC8">
        <w:tc>
          <w:tcPr>
            <w:tcW w:w="2694" w:type="dxa"/>
            <w:gridSpan w:val="2"/>
            <w:tcBorders>
              <w:left w:val="single" w:sz="4" w:space="0" w:color="auto"/>
            </w:tcBorders>
          </w:tcPr>
          <w:p w14:paraId="303CE993" w14:textId="77777777" w:rsidR="00B810CE" w:rsidRDefault="00B810CE" w:rsidP="004A1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4A1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4A1CC8">
            <w:pPr>
              <w:pStyle w:val="CRCoverPage"/>
              <w:spacing w:after="0"/>
              <w:jc w:val="center"/>
              <w:rPr>
                <w:b/>
                <w:caps/>
                <w:noProof/>
              </w:rPr>
            </w:pPr>
            <w:r>
              <w:rPr>
                <w:b/>
                <w:caps/>
                <w:noProof/>
              </w:rPr>
              <w:t>N</w:t>
            </w:r>
          </w:p>
        </w:tc>
        <w:tc>
          <w:tcPr>
            <w:tcW w:w="2977" w:type="dxa"/>
            <w:gridSpan w:val="4"/>
          </w:tcPr>
          <w:p w14:paraId="4439DC84" w14:textId="77777777" w:rsidR="00B810CE" w:rsidRDefault="00B810CE" w:rsidP="004A1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4A1CC8">
            <w:pPr>
              <w:pStyle w:val="CRCoverPage"/>
              <w:spacing w:after="0"/>
              <w:ind w:left="99"/>
              <w:rPr>
                <w:noProof/>
              </w:rPr>
            </w:pPr>
          </w:p>
        </w:tc>
      </w:tr>
      <w:tr w:rsidR="00B810CE" w14:paraId="7A65339F" w14:textId="77777777" w:rsidTr="004A1CC8">
        <w:tc>
          <w:tcPr>
            <w:tcW w:w="2694" w:type="dxa"/>
            <w:gridSpan w:val="2"/>
            <w:tcBorders>
              <w:left w:val="single" w:sz="4" w:space="0" w:color="auto"/>
            </w:tcBorders>
          </w:tcPr>
          <w:p w14:paraId="4C93E220" w14:textId="77777777" w:rsidR="00B810CE" w:rsidRDefault="00B810CE" w:rsidP="004A1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4A1CC8">
            <w:pPr>
              <w:pStyle w:val="CRCoverPage"/>
              <w:spacing w:after="0"/>
              <w:jc w:val="center"/>
              <w:rPr>
                <w:b/>
                <w:caps/>
                <w:noProof/>
              </w:rPr>
            </w:pPr>
            <w:r>
              <w:rPr>
                <w:b/>
                <w:caps/>
                <w:noProof/>
              </w:rPr>
              <w:t>X</w:t>
            </w:r>
          </w:p>
        </w:tc>
        <w:tc>
          <w:tcPr>
            <w:tcW w:w="2977" w:type="dxa"/>
            <w:gridSpan w:val="4"/>
          </w:tcPr>
          <w:p w14:paraId="3FC25013" w14:textId="77777777" w:rsidR="00B810CE" w:rsidRDefault="00B810CE" w:rsidP="004A1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4A1CC8">
            <w:pPr>
              <w:pStyle w:val="CRCoverPage"/>
              <w:spacing w:after="0"/>
              <w:ind w:left="99"/>
              <w:rPr>
                <w:noProof/>
              </w:rPr>
            </w:pPr>
          </w:p>
        </w:tc>
      </w:tr>
      <w:tr w:rsidR="00B810CE" w14:paraId="4ECCCA36" w14:textId="77777777" w:rsidTr="004A1CC8">
        <w:tc>
          <w:tcPr>
            <w:tcW w:w="2694" w:type="dxa"/>
            <w:gridSpan w:val="2"/>
            <w:tcBorders>
              <w:left w:val="single" w:sz="4" w:space="0" w:color="auto"/>
            </w:tcBorders>
          </w:tcPr>
          <w:p w14:paraId="177A53A0" w14:textId="77777777" w:rsidR="00B810CE" w:rsidRDefault="00B810CE" w:rsidP="004A1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4A1CC8">
            <w:pPr>
              <w:pStyle w:val="CRCoverPage"/>
              <w:spacing w:after="0"/>
              <w:jc w:val="center"/>
              <w:rPr>
                <w:b/>
                <w:caps/>
                <w:noProof/>
              </w:rPr>
            </w:pPr>
            <w:r>
              <w:rPr>
                <w:b/>
                <w:caps/>
                <w:noProof/>
              </w:rPr>
              <w:t>X</w:t>
            </w:r>
          </w:p>
        </w:tc>
        <w:tc>
          <w:tcPr>
            <w:tcW w:w="2977" w:type="dxa"/>
            <w:gridSpan w:val="4"/>
          </w:tcPr>
          <w:p w14:paraId="1B46B072" w14:textId="77777777" w:rsidR="00B810CE" w:rsidRDefault="00B810CE" w:rsidP="004A1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4A1CC8">
            <w:pPr>
              <w:pStyle w:val="CRCoverPage"/>
              <w:spacing w:after="0"/>
              <w:ind w:left="99"/>
              <w:rPr>
                <w:noProof/>
              </w:rPr>
            </w:pPr>
          </w:p>
        </w:tc>
      </w:tr>
      <w:tr w:rsidR="00B810CE" w14:paraId="0A3CDC40" w14:textId="77777777" w:rsidTr="004A1CC8">
        <w:tc>
          <w:tcPr>
            <w:tcW w:w="2694" w:type="dxa"/>
            <w:gridSpan w:val="2"/>
            <w:tcBorders>
              <w:left w:val="single" w:sz="4" w:space="0" w:color="auto"/>
            </w:tcBorders>
          </w:tcPr>
          <w:p w14:paraId="21764E24" w14:textId="77777777" w:rsidR="00B810CE" w:rsidRDefault="00B810CE" w:rsidP="004A1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4A1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4A1CC8">
            <w:pPr>
              <w:pStyle w:val="CRCoverPage"/>
              <w:spacing w:after="0"/>
              <w:jc w:val="center"/>
              <w:rPr>
                <w:b/>
                <w:caps/>
                <w:noProof/>
              </w:rPr>
            </w:pPr>
            <w:r>
              <w:rPr>
                <w:b/>
                <w:caps/>
                <w:noProof/>
              </w:rPr>
              <w:t>X</w:t>
            </w:r>
          </w:p>
        </w:tc>
        <w:tc>
          <w:tcPr>
            <w:tcW w:w="2977" w:type="dxa"/>
            <w:gridSpan w:val="4"/>
          </w:tcPr>
          <w:p w14:paraId="086602ED" w14:textId="77777777" w:rsidR="00B810CE" w:rsidRDefault="00B810CE" w:rsidP="004A1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4A1CC8">
            <w:pPr>
              <w:pStyle w:val="CRCoverPage"/>
              <w:spacing w:after="0"/>
              <w:ind w:left="99"/>
              <w:rPr>
                <w:noProof/>
              </w:rPr>
            </w:pPr>
          </w:p>
        </w:tc>
      </w:tr>
      <w:tr w:rsidR="00B810CE" w14:paraId="40959CC1" w14:textId="77777777" w:rsidTr="004A1CC8">
        <w:tc>
          <w:tcPr>
            <w:tcW w:w="2694" w:type="dxa"/>
            <w:gridSpan w:val="2"/>
            <w:tcBorders>
              <w:left w:val="single" w:sz="4" w:space="0" w:color="auto"/>
            </w:tcBorders>
          </w:tcPr>
          <w:p w14:paraId="5BDA2FFB" w14:textId="77777777" w:rsidR="00B810CE" w:rsidRDefault="00B810CE" w:rsidP="004A1CC8">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4A1CC8">
            <w:pPr>
              <w:pStyle w:val="CRCoverPage"/>
              <w:spacing w:after="0"/>
              <w:rPr>
                <w:noProof/>
              </w:rPr>
            </w:pPr>
          </w:p>
        </w:tc>
      </w:tr>
      <w:tr w:rsidR="00B810CE" w14:paraId="1F09B19F" w14:textId="77777777" w:rsidTr="004A1CC8">
        <w:tc>
          <w:tcPr>
            <w:tcW w:w="2694" w:type="dxa"/>
            <w:gridSpan w:val="2"/>
            <w:tcBorders>
              <w:left w:val="single" w:sz="4" w:space="0" w:color="auto"/>
              <w:bottom w:val="single" w:sz="4" w:space="0" w:color="auto"/>
            </w:tcBorders>
          </w:tcPr>
          <w:p w14:paraId="46AB6AFC" w14:textId="77777777" w:rsidR="00B810CE" w:rsidRDefault="00B810CE" w:rsidP="004A1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3727D725" w:rsidR="00B810CE" w:rsidRDefault="00B810CE" w:rsidP="004A1CC8">
            <w:pPr>
              <w:pStyle w:val="CRCoverPage"/>
              <w:spacing w:after="0"/>
              <w:ind w:left="100"/>
              <w:rPr>
                <w:noProof/>
              </w:rPr>
            </w:pPr>
          </w:p>
        </w:tc>
      </w:tr>
      <w:tr w:rsidR="00B810CE" w:rsidRPr="008863B9" w14:paraId="4C755599" w14:textId="77777777" w:rsidTr="004A1CC8">
        <w:tc>
          <w:tcPr>
            <w:tcW w:w="2694" w:type="dxa"/>
            <w:gridSpan w:val="2"/>
            <w:tcBorders>
              <w:top w:val="single" w:sz="4" w:space="0" w:color="auto"/>
              <w:bottom w:val="single" w:sz="4" w:space="0" w:color="auto"/>
            </w:tcBorders>
          </w:tcPr>
          <w:p w14:paraId="51EFF282" w14:textId="77777777" w:rsidR="00B810CE" w:rsidRPr="008863B9" w:rsidRDefault="00B810CE" w:rsidP="004A1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4A1CC8">
            <w:pPr>
              <w:pStyle w:val="CRCoverPage"/>
              <w:spacing w:after="0"/>
              <w:ind w:left="100"/>
              <w:rPr>
                <w:noProof/>
                <w:sz w:val="8"/>
                <w:szCs w:val="8"/>
              </w:rPr>
            </w:pPr>
          </w:p>
        </w:tc>
      </w:tr>
      <w:tr w:rsidR="00B810CE" w14:paraId="465E3D92" w14:textId="77777777" w:rsidTr="004A1CC8">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4A1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4A1CC8">
            <w:pPr>
              <w:pStyle w:val="CRCoverPage"/>
              <w:spacing w:after="0"/>
              <w:ind w:left="100"/>
              <w:rPr>
                <w:noProof/>
              </w:rPr>
            </w:pPr>
          </w:p>
        </w:tc>
      </w:tr>
    </w:tbl>
    <w:p w14:paraId="286CE0CF" w14:textId="77777777" w:rsidR="00B810CE" w:rsidRDefault="00B810CE" w:rsidP="00B810CE">
      <w:pPr>
        <w:pStyle w:val="CRCoverPage"/>
        <w:spacing w:after="0"/>
        <w:rPr>
          <w:noProof/>
          <w:sz w:val="8"/>
          <w:szCs w:val="8"/>
        </w:rPr>
      </w:pPr>
    </w:p>
    <w:p w14:paraId="73F925B6" w14:textId="77777777" w:rsidR="00B810CE" w:rsidRDefault="00B810CE" w:rsidP="00B810CE">
      <w:pPr>
        <w:rPr>
          <w:noProof/>
        </w:rPr>
        <w:sectPr w:rsidR="00B810CE" w:rsidSect="00491F86">
          <w:headerReference w:type="even" r:id="rId14"/>
          <w:footnotePr>
            <w:numRestart w:val="eachSect"/>
          </w:footnotePr>
          <w:pgSz w:w="11907" w:h="16840" w:code="9"/>
          <w:pgMar w:top="1418" w:right="1134" w:bottom="1134" w:left="1134" w:header="680" w:footer="567" w:gutter="0"/>
          <w:cols w:space="720"/>
        </w:sectPr>
      </w:pPr>
    </w:p>
    <w:p w14:paraId="020BB7A2" w14:textId="1F9A7D3C" w:rsidR="000B5981" w:rsidRDefault="000B5981" w:rsidP="008379BA">
      <w:pPr>
        <w:pStyle w:val="Changefirst"/>
        <w:rPr>
          <w:highlight w:val="yellow"/>
          <w:lang w:eastAsia="zh-CN"/>
        </w:rPr>
      </w:pPr>
      <w:r>
        <w:rPr>
          <w:rFonts w:hint="eastAsia"/>
          <w:highlight w:val="yellow"/>
          <w:lang w:eastAsia="zh-CN"/>
        </w:rPr>
        <w:lastRenderedPageBreak/>
        <w:t>F</w:t>
      </w:r>
      <w:r>
        <w:rPr>
          <w:highlight w:val="yellow"/>
          <w:lang w:eastAsia="zh-CN"/>
        </w:rPr>
        <w:t>irst change</w:t>
      </w:r>
    </w:p>
    <w:p w14:paraId="0BAF753A" w14:textId="77777777" w:rsidR="003C5AF0" w:rsidRDefault="003C5AF0" w:rsidP="003C5AF0">
      <w:pPr>
        <w:pStyle w:val="1"/>
      </w:pPr>
      <w:bookmarkStart w:id="1" w:name="_Toc88198233"/>
      <w:bookmarkStart w:id="2" w:name="_Toc88198239"/>
      <w:bookmarkStart w:id="3" w:name="_Toc88198247"/>
      <w:bookmarkStart w:id="4" w:name="_Toc88198249"/>
      <w:r>
        <w:t>2</w:t>
      </w:r>
      <w:r>
        <w:tab/>
        <w:t>References</w:t>
      </w:r>
      <w:bookmarkEnd w:id="1"/>
    </w:p>
    <w:p w14:paraId="6530D882" w14:textId="77777777" w:rsidR="003C5AF0" w:rsidRDefault="003C5AF0" w:rsidP="003C5AF0">
      <w:r>
        <w:t>The following documents contain provisions which, through reference in this text, constitute provisions of the present document.</w:t>
      </w:r>
    </w:p>
    <w:p w14:paraId="1DEED409" w14:textId="77777777" w:rsidR="003C5AF0" w:rsidRDefault="003C5AF0" w:rsidP="003C5AF0">
      <w:pPr>
        <w:pStyle w:val="B10"/>
      </w:pPr>
      <w:r>
        <w:t>-</w:t>
      </w:r>
      <w:r>
        <w:tab/>
        <w:t>References are either specific (identified by date of publication, edition number, version number, etc.) or non</w:t>
      </w:r>
      <w:r>
        <w:noBreakHyphen/>
        <w:t>specific.</w:t>
      </w:r>
    </w:p>
    <w:p w14:paraId="6E492AD1" w14:textId="77777777" w:rsidR="003C5AF0" w:rsidRDefault="003C5AF0" w:rsidP="003C5AF0">
      <w:pPr>
        <w:pStyle w:val="B10"/>
      </w:pPr>
      <w:r>
        <w:t>-</w:t>
      </w:r>
      <w:r>
        <w:tab/>
        <w:t>For a specific reference, subsequent revisions do not apply.</w:t>
      </w:r>
    </w:p>
    <w:p w14:paraId="07FC940F" w14:textId="77777777" w:rsidR="003C5AF0" w:rsidRDefault="003C5AF0" w:rsidP="003C5AF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C8A7F0" w14:textId="77777777" w:rsidR="003C5AF0" w:rsidRDefault="003C5AF0" w:rsidP="003C5AF0">
      <w:pPr>
        <w:pStyle w:val="EX"/>
      </w:pPr>
      <w:r>
        <w:t>[1]</w:t>
      </w:r>
      <w:r>
        <w:tab/>
        <w:t>3GPP TR 21.905: "Vocabulary for 3GPP Specifications".</w:t>
      </w:r>
    </w:p>
    <w:p w14:paraId="4FDF8DA2" w14:textId="77777777" w:rsidR="003C5AF0" w:rsidRDefault="003C5AF0" w:rsidP="003C5AF0">
      <w:pPr>
        <w:pStyle w:val="EX"/>
      </w:pPr>
      <w:r>
        <w:t>[2]</w:t>
      </w:r>
      <w:r>
        <w:tab/>
        <w:t>3GPP TS 23.501: "System architecture for the 5G System (5GS)".</w:t>
      </w:r>
    </w:p>
    <w:p w14:paraId="4E496BF9" w14:textId="77777777" w:rsidR="003C5AF0" w:rsidRDefault="003C5AF0" w:rsidP="003C5AF0">
      <w:pPr>
        <w:pStyle w:val="EX"/>
      </w:pPr>
      <w:r>
        <w:t>[3]</w:t>
      </w:r>
      <w:r>
        <w:tab/>
        <w:t>3GPP TS 23.502: "Procedures for the 5G System (5GS)".</w:t>
      </w:r>
    </w:p>
    <w:p w14:paraId="71C00D6A" w14:textId="77777777" w:rsidR="003C5AF0" w:rsidRDefault="003C5AF0" w:rsidP="003C5AF0">
      <w:pPr>
        <w:pStyle w:val="EX"/>
      </w:pPr>
      <w:r>
        <w:t>[4]</w:t>
      </w:r>
      <w:r>
        <w:tab/>
        <w:t>3GPP TS 23.503: "Policy and charging control framework for the 5G System (5GS); Stage 2".</w:t>
      </w:r>
    </w:p>
    <w:p w14:paraId="6FCF932A" w14:textId="77777777" w:rsidR="003C5AF0" w:rsidRDefault="003C5AF0" w:rsidP="003C5AF0">
      <w:pPr>
        <w:pStyle w:val="EX"/>
      </w:pPr>
      <w:r>
        <w:t>[5]</w:t>
      </w:r>
      <w:r>
        <w:tab/>
        <w:t>3GPP TS 23.247: "Architectural enhancements for 5G multicast-broadcast services; Stage 2".</w:t>
      </w:r>
    </w:p>
    <w:p w14:paraId="094DB59C" w14:textId="77777777" w:rsidR="003C5AF0" w:rsidRDefault="003C5AF0" w:rsidP="003C5AF0">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053CE530" w14:textId="77777777" w:rsidR="003C5AF0" w:rsidRDefault="003C5AF0" w:rsidP="003C5AF0">
      <w:pPr>
        <w:pStyle w:val="EX"/>
        <w:rPr>
          <w:rStyle w:val="normaltextrun"/>
        </w:rPr>
      </w:pPr>
      <w:bookmarkStart w:id="5" w:name="definitions"/>
      <w:bookmarkEnd w:id="5"/>
      <w:r>
        <w:rPr>
          <w:rStyle w:val="normaltextrun"/>
        </w:rPr>
        <w:t>[7]</w:t>
      </w:r>
      <w:r>
        <w:rPr>
          <w:rStyle w:val="normaltextrun"/>
        </w:rPr>
        <w:tab/>
      </w:r>
      <w:r>
        <w:rPr>
          <w:rStyle w:val="normaltextrun"/>
        </w:rPr>
        <w:tab/>
        <w:t xml:space="preserve">3GPP TS 26.501: </w:t>
      </w:r>
      <w:r>
        <w:t>"</w:t>
      </w:r>
      <w:r>
        <w:rPr>
          <w:rStyle w:val="normaltextrun"/>
        </w:rPr>
        <w:t>5G Media Streaming (5GMS); General description and architecture".</w:t>
      </w:r>
    </w:p>
    <w:p w14:paraId="0C3108CE" w14:textId="77777777" w:rsidR="003C5AF0" w:rsidRDefault="003C5AF0" w:rsidP="003C5AF0">
      <w:pPr>
        <w:pStyle w:val="EX"/>
        <w:rPr>
          <w:rStyle w:val="normaltextrun"/>
        </w:rPr>
      </w:pPr>
      <w:r>
        <w:rPr>
          <w:rStyle w:val="normaltextrun"/>
        </w:rPr>
        <w:t>[8]</w:t>
      </w:r>
      <w:r>
        <w:rPr>
          <w:rStyle w:val="normaltextrun"/>
        </w:rPr>
        <w:tab/>
        <w:t>IETF RFC 3500: "RTP: A Transport Protocol for Real-Time Applications".</w:t>
      </w:r>
    </w:p>
    <w:p w14:paraId="502B7A50" w14:textId="77777777" w:rsidR="003C5AF0" w:rsidRDefault="003C5AF0" w:rsidP="003C5AF0">
      <w:pPr>
        <w:pStyle w:val="EX"/>
        <w:rPr>
          <w:rStyle w:val="normaltextrun"/>
        </w:rPr>
      </w:pPr>
      <w:r>
        <w:rPr>
          <w:rStyle w:val="normaltextrun"/>
        </w:rPr>
        <w:t>[9]</w:t>
      </w:r>
      <w:r>
        <w:rPr>
          <w:rStyle w:val="normaltextrun"/>
        </w:rPr>
        <w:tab/>
        <w:t>IETF RFC 2250: "RTP Payload Format for MPEG1/MPEG2 Video".</w:t>
      </w:r>
    </w:p>
    <w:p w14:paraId="32F4A5B0" w14:textId="0D5645A1" w:rsidR="003C5AF0" w:rsidRDefault="003C5AF0" w:rsidP="003C5AF0">
      <w:pPr>
        <w:pStyle w:val="EX"/>
        <w:rPr>
          <w:lang w:eastAsia="ja-JP"/>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r w:rsidR="00F54A6A">
        <w:rPr>
          <w:lang w:eastAsia="ja-JP"/>
        </w:rPr>
        <w:t>.</w:t>
      </w:r>
    </w:p>
    <w:p w14:paraId="3CAE1259" w14:textId="6E8B4D67" w:rsidR="00D627FA" w:rsidRPr="002B1B8D" w:rsidRDefault="00D627FA" w:rsidP="002B1B8D">
      <w:pPr>
        <w:pStyle w:val="EX"/>
        <w:rPr>
          <w:rStyle w:val="normaltextrun"/>
          <w:lang w:eastAsia="ja-JP"/>
        </w:rPr>
      </w:pPr>
      <w:ins w:id="6" w:author="panqi (E)-2" w:date="2022-02-18T21:52:00Z">
        <w:r>
          <w:rPr>
            <w:lang w:eastAsia="ja-JP"/>
          </w:rPr>
          <w:t>[</w:t>
        </w:r>
      </w:ins>
      <w:ins w:id="7" w:author="Qi Pan -0513" w:date="2022-05-13T17:00:00Z">
        <w:r w:rsidR="00CA6FD3">
          <w:rPr>
            <w:lang w:eastAsia="ja-JP"/>
          </w:rPr>
          <w:t>X</w:t>
        </w:r>
      </w:ins>
      <w:ins w:id="8" w:author="panqi (E)-2" w:date="2022-02-18T21:52:00Z">
        <w:r>
          <w:rPr>
            <w:lang w:eastAsia="ja-JP"/>
          </w:rPr>
          <w:t>]</w:t>
        </w:r>
        <w:r>
          <w:rPr>
            <w:lang w:eastAsia="ja-JP"/>
          </w:rPr>
          <w:tab/>
          <w:t>3GPP TS</w:t>
        </w:r>
      </w:ins>
      <w:ins w:id="9" w:author="Richard Bradbury (2021-05-13)" w:date="2022-05-13T17:29:00Z">
        <w:r w:rsidR="0038126F">
          <w:rPr>
            <w:lang w:eastAsia="ja-JP"/>
          </w:rPr>
          <w:t> </w:t>
        </w:r>
      </w:ins>
      <w:ins w:id="10" w:author="panqi (E)-2" w:date="2022-02-18T21:52:00Z">
        <w:r>
          <w:rPr>
            <w:lang w:eastAsia="ja-JP"/>
          </w:rPr>
          <w:t>23</w:t>
        </w:r>
        <w:r w:rsidRPr="00D627FA">
          <w:rPr>
            <w:rStyle w:val="normaltextrun"/>
          </w:rPr>
          <w:t>.</w:t>
        </w:r>
        <w:r>
          <w:rPr>
            <w:rStyle w:val="normaltextrun"/>
            <w:lang w:eastAsia="ja-JP"/>
          </w:rPr>
          <w:t xml:space="preserve">468: </w:t>
        </w:r>
        <w:r w:rsidRPr="00807ABB">
          <w:t>"</w:t>
        </w:r>
        <w:r w:rsidRPr="00FC07B6">
          <w:t>Group Communication Sys</w:t>
        </w:r>
        <w:r>
          <w:t>tem Enablers for LTE (GCSE_LTE)</w:t>
        </w:r>
        <w:r w:rsidRPr="00807ABB">
          <w:rPr>
            <w:lang w:eastAsia="zh-CN"/>
          </w:rPr>
          <w:t>"</w:t>
        </w:r>
        <w:r>
          <w:rPr>
            <w:lang w:eastAsia="zh-CN"/>
          </w:rPr>
          <w:t>.</w:t>
        </w:r>
      </w:ins>
    </w:p>
    <w:p w14:paraId="106C8143" w14:textId="213CA67F" w:rsidR="003C5AF0" w:rsidRDefault="00897FCC" w:rsidP="002B1B8D">
      <w:pPr>
        <w:pStyle w:val="Changenext"/>
        <w:rPr>
          <w:highlight w:val="yellow"/>
          <w:lang w:eastAsia="zh-CN"/>
        </w:rPr>
      </w:pPr>
      <w:r>
        <w:rPr>
          <w:highlight w:val="yellow"/>
          <w:lang w:eastAsia="zh-CN"/>
        </w:rPr>
        <w:t>SECOND</w:t>
      </w:r>
      <w:r w:rsidR="003C5AF0">
        <w:rPr>
          <w:highlight w:val="yellow"/>
          <w:lang w:eastAsia="zh-CN"/>
        </w:rPr>
        <w:t xml:space="preserve"> change</w:t>
      </w:r>
    </w:p>
    <w:p w14:paraId="5B035A3E" w14:textId="08CC478B" w:rsidR="00EB6235" w:rsidRDefault="00EB6235" w:rsidP="00EB6235">
      <w:pPr>
        <w:pStyle w:val="1"/>
      </w:pPr>
      <w:bookmarkStart w:id="11" w:name="_Toc88198276"/>
      <w:bookmarkEnd w:id="2"/>
      <w:bookmarkEnd w:id="3"/>
      <w:bookmarkEnd w:id="4"/>
      <w:r>
        <w:t>A.1</w:t>
      </w:r>
      <w:r>
        <w:tab/>
        <w:t>Group Communication</w:t>
      </w:r>
      <w:bookmarkEnd w:id="11"/>
    </w:p>
    <w:p w14:paraId="368B505D" w14:textId="193503A7" w:rsidR="00375487" w:rsidDel="00313C07" w:rsidRDefault="00B73754" w:rsidP="00A768CC">
      <w:pPr>
        <w:pStyle w:val="Normalaftertable"/>
        <w:spacing w:before="240"/>
        <w:rPr>
          <w:ins w:id="12" w:author="Qi Pan -0513" w:date="2022-05-13T17:17:00Z"/>
          <w:del w:id="13" w:author="Qi Pan -0516" w:date="2022-05-16T21:52:00Z"/>
          <w:lang w:eastAsia="zh-CN"/>
        </w:rPr>
      </w:pPr>
      <w:ins w:id="14" w:author="Qi Pan -0513" w:date="2022-05-13T14:57:00Z">
        <w:r>
          <w:rPr>
            <w:rFonts w:hint="eastAsia"/>
            <w:lang w:eastAsia="zh-CN"/>
          </w:rPr>
          <w:t>T</w:t>
        </w:r>
        <w:r>
          <w:rPr>
            <w:lang w:eastAsia="zh-CN"/>
          </w:rPr>
          <w:t>he Group Communication (GC) Service</w:t>
        </w:r>
        <w:r w:rsidR="00666E48">
          <w:rPr>
            <w:lang w:eastAsia="zh-CN"/>
          </w:rPr>
          <w:t xml:space="preserve"> defined </w:t>
        </w:r>
      </w:ins>
      <w:ins w:id="15" w:author="Qi Pan -0513" w:date="2022-05-13T14:58:00Z">
        <w:r w:rsidR="00666E48">
          <w:rPr>
            <w:lang w:eastAsia="zh-CN"/>
          </w:rPr>
          <w:t>in TS</w:t>
        </w:r>
      </w:ins>
      <w:ins w:id="16" w:author="Richard Bradbury (2021-05-13)" w:date="2022-05-13T17:04:00Z">
        <w:r w:rsidR="00666E48">
          <w:rPr>
            <w:lang w:eastAsia="zh-CN"/>
          </w:rPr>
          <w:t> </w:t>
        </w:r>
      </w:ins>
      <w:ins w:id="17" w:author="Qi Pan -0513" w:date="2022-05-13T14:58:00Z">
        <w:r w:rsidR="00666E48">
          <w:rPr>
            <w:lang w:eastAsia="zh-CN"/>
          </w:rPr>
          <w:t>23.468</w:t>
        </w:r>
      </w:ins>
      <w:ins w:id="18" w:author="Richard Bradbury (2021-05-13)" w:date="2022-05-13T17:20:00Z">
        <w:r w:rsidR="00565EBC">
          <w:rPr>
            <w:lang w:eastAsia="zh-CN"/>
          </w:rPr>
          <w:t> </w:t>
        </w:r>
      </w:ins>
      <w:ins w:id="19" w:author="Qi Pan -0513" w:date="2022-05-13T14:58:00Z">
        <w:r w:rsidR="00666E48">
          <w:rPr>
            <w:lang w:eastAsia="zh-CN"/>
          </w:rPr>
          <w:t>[</w:t>
        </w:r>
        <w:r w:rsidR="00666E48" w:rsidRPr="00565EBC">
          <w:rPr>
            <w:highlight w:val="yellow"/>
            <w:lang w:eastAsia="zh-CN"/>
          </w:rPr>
          <w:t>X</w:t>
        </w:r>
        <w:r w:rsidR="00666E48">
          <w:rPr>
            <w:lang w:eastAsia="zh-CN"/>
          </w:rPr>
          <w:t>]</w:t>
        </w:r>
      </w:ins>
      <w:ins w:id="20" w:author="Qi Pan -0513" w:date="2022-05-13T14:57:00Z">
        <w:r>
          <w:rPr>
            <w:lang w:eastAsia="zh-CN"/>
          </w:rPr>
          <w:t xml:space="preserve"> is only applicable to LTE/EPC</w:t>
        </w:r>
      </w:ins>
      <w:ins w:id="21" w:author="Qi Pan -0513" w:date="2022-05-13T14:58:00Z">
        <w:r>
          <w:rPr>
            <w:rFonts w:hint="eastAsia"/>
            <w:lang w:eastAsia="zh-CN"/>
          </w:rPr>
          <w:t>.</w:t>
        </w:r>
        <w:r>
          <w:rPr>
            <w:lang w:eastAsia="zh-CN"/>
          </w:rPr>
          <w:t xml:space="preserve"> </w:t>
        </w:r>
      </w:ins>
      <w:ins w:id="22" w:author="Qi Pan -0513" w:date="2022-05-13T16:39:00Z">
        <w:r w:rsidR="003911A4">
          <w:rPr>
            <w:lang w:eastAsia="zh-CN"/>
          </w:rPr>
          <w:t>In order to allow</w:t>
        </w:r>
      </w:ins>
      <w:ins w:id="23" w:author="Qi Pan -0513" w:date="2022-05-13T16:37:00Z">
        <w:r w:rsidR="003911A4">
          <w:rPr>
            <w:lang w:eastAsia="zh-CN"/>
          </w:rPr>
          <w:t xml:space="preserve"> </w:t>
        </w:r>
      </w:ins>
      <w:ins w:id="24" w:author="Richard Bradbury (2021-05-13)" w:date="2022-05-13T17:04:00Z">
        <w:r w:rsidR="00666E48">
          <w:rPr>
            <w:lang w:eastAsia="zh-CN"/>
          </w:rPr>
          <w:t xml:space="preserve">the </w:t>
        </w:r>
      </w:ins>
      <w:ins w:id="25" w:author="Qi Pan -0513" w:date="2022-05-13T16:37:00Z">
        <w:r w:rsidR="003911A4">
          <w:rPr>
            <w:lang w:eastAsia="zh-CN"/>
          </w:rPr>
          <w:t xml:space="preserve">MBS </w:t>
        </w:r>
      </w:ins>
      <w:ins w:id="26" w:author="Richard Bradbury (2021-05-13)" w:date="2022-05-13T17:04:00Z">
        <w:r w:rsidR="00666E48">
          <w:rPr>
            <w:lang w:eastAsia="zh-CN"/>
          </w:rPr>
          <w:t xml:space="preserve">System </w:t>
        </w:r>
      </w:ins>
      <w:ins w:id="27" w:author="Qi Pan -0513" w:date="2022-05-13T16:39:00Z">
        <w:r w:rsidR="003911A4">
          <w:rPr>
            <w:lang w:eastAsia="zh-CN"/>
          </w:rPr>
          <w:t xml:space="preserve">to </w:t>
        </w:r>
      </w:ins>
      <w:ins w:id="28" w:author="Qi Pan -0513" w:date="2022-05-13T16:38:00Z">
        <w:r w:rsidR="003911A4">
          <w:rPr>
            <w:lang w:eastAsia="zh-CN"/>
          </w:rPr>
          <w:t xml:space="preserve">interwork with </w:t>
        </w:r>
      </w:ins>
      <w:ins w:id="29" w:author="Richard Bradbury (2021-05-13)" w:date="2022-05-13T17:04:00Z">
        <w:r w:rsidR="00666E48">
          <w:rPr>
            <w:lang w:eastAsia="zh-CN"/>
          </w:rPr>
          <w:t xml:space="preserve">an </w:t>
        </w:r>
      </w:ins>
      <w:ins w:id="30" w:author="Qi Pan -0513" w:date="2022-05-13T16:38:00Z">
        <w:r w:rsidR="003911A4">
          <w:rPr>
            <w:lang w:eastAsia="zh-CN"/>
          </w:rPr>
          <w:t>LTE</w:t>
        </w:r>
      </w:ins>
      <w:ins w:id="31" w:author="Richard Bradbury (2021-05-13)" w:date="2022-05-13T17:04:00Z">
        <w:r w:rsidR="00666E48">
          <w:rPr>
            <w:lang w:eastAsia="zh-CN"/>
          </w:rPr>
          <w:t>-based</w:t>
        </w:r>
      </w:ins>
      <w:ins w:id="32" w:author="Qi Pan -0513" w:date="2022-05-13T16:38:00Z">
        <w:r w:rsidR="003911A4">
          <w:rPr>
            <w:lang w:eastAsia="zh-CN"/>
          </w:rPr>
          <w:t xml:space="preserve"> </w:t>
        </w:r>
        <w:proofErr w:type="spellStart"/>
        <w:r w:rsidR="003911A4">
          <w:rPr>
            <w:lang w:eastAsia="zh-CN"/>
          </w:rPr>
          <w:t>eMBMS</w:t>
        </w:r>
        <w:proofErr w:type="spellEnd"/>
        <w:r w:rsidR="003911A4">
          <w:rPr>
            <w:lang w:eastAsia="zh-CN"/>
          </w:rPr>
          <w:t xml:space="preserve"> </w:t>
        </w:r>
      </w:ins>
      <w:ins w:id="33" w:author="Richard Bradbury (2021-05-13)" w:date="2022-05-13T17:07:00Z">
        <w:r w:rsidR="00666E48">
          <w:rPr>
            <w:lang w:eastAsia="zh-CN"/>
          </w:rPr>
          <w:t>S</w:t>
        </w:r>
      </w:ins>
      <w:ins w:id="34" w:author="Qi Pan -0513" w:date="2022-05-13T16:38:00Z">
        <w:r w:rsidR="003911A4">
          <w:rPr>
            <w:lang w:eastAsia="zh-CN"/>
          </w:rPr>
          <w:t>ystem, the MBSF</w:t>
        </w:r>
        <w:r w:rsidR="0038126F">
          <w:rPr>
            <w:lang w:eastAsia="zh-CN"/>
          </w:rPr>
          <w:t xml:space="preserve"> </w:t>
        </w:r>
        <w:r w:rsidR="003911A4">
          <w:rPr>
            <w:lang w:eastAsia="zh-CN"/>
          </w:rPr>
          <w:t>also support</w:t>
        </w:r>
      </w:ins>
      <w:ins w:id="35" w:author="Richard Bradbury (2021-05-13)" w:date="2022-05-13T17:24:00Z">
        <w:r w:rsidR="00565EBC">
          <w:rPr>
            <w:lang w:eastAsia="zh-CN"/>
          </w:rPr>
          <w:t>s</w:t>
        </w:r>
      </w:ins>
      <w:ins w:id="36" w:author="Qi Pan -0513" w:date="2022-05-13T16:38:00Z">
        <w:r w:rsidR="003911A4">
          <w:rPr>
            <w:lang w:eastAsia="zh-CN"/>
          </w:rPr>
          <w:t xml:space="preserve"> </w:t>
        </w:r>
      </w:ins>
      <w:ins w:id="37" w:author="Richard Bradbury (2021-05-13)" w:date="2022-05-13T17:21:00Z">
        <w:r w:rsidR="00565EBC">
          <w:rPr>
            <w:lang w:eastAsia="zh-CN"/>
          </w:rPr>
          <w:t xml:space="preserve">reference point </w:t>
        </w:r>
      </w:ins>
      <w:ins w:id="38" w:author="Qi Pan -0513" w:date="2022-05-13T16:38:00Z">
        <w:r w:rsidR="003911A4">
          <w:rPr>
            <w:lang w:eastAsia="zh-CN"/>
          </w:rPr>
          <w:t>MB2</w:t>
        </w:r>
      </w:ins>
      <w:ins w:id="39" w:author="Richard Bradbury (2021-05-13)" w:date="2022-05-13T17:24:00Z">
        <w:r w:rsidR="00565EBC">
          <w:rPr>
            <w:lang w:eastAsia="zh-CN"/>
          </w:rPr>
          <w:noBreakHyphen/>
        </w:r>
      </w:ins>
      <w:ins w:id="40" w:author="Qi Pan -0513" w:date="2022-05-13T16:38:00Z">
        <w:r w:rsidR="003911A4">
          <w:rPr>
            <w:lang w:eastAsia="zh-CN"/>
          </w:rPr>
          <w:t xml:space="preserve">C and </w:t>
        </w:r>
      </w:ins>
      <w:ins w:id="41" w:author="Richard Bradbury (2021-05-13)" w:date="2022-05-13T17:24:00Z">
        <w:r w:rsidR="00565EBC">
          <w:rPr>
            <w:lang w:eastAsia="zh-CN"/>
          </w:rPr>
          <w:t xml:space="preserve">the </w:t>
        </w:r>
      </w:ins>
      <w:ins w:id="42" w:author="Qi Pan -0513" w:date="2022-05-13T16:38:00Z">
        <w:r w:rsidR="00565EBC">
          <w:rPr>
            <w:lang w:eastAsia="zh-CN"/>
          </w:rPr>
          <w:t xml:space="preserve">MBSTF </w:t>
        </w:r>
      </w:ins>
      <w:ins w:id="43" w:author="Richard Bradbury (2021-05-13)" w:date="2022-05-13T17:30:00Z">
        <w:r w:rsidR="0038126F">
          <w:rPr>
            <w:lang w:eastAsia="zh-CN"/>
          </w:rPr>
          <w:t xml:space="preserve">also </w:t>
        </w:r>
      </w:ins>
      <w:ins w:id="44" w:author="Richard Bradbury (2021-05-13)" w:date="2022-05-13T17:23:00Z">
        <w:r w:rsidR="00565EBC">
          <w:rPr>
            <w:lang w:eastAsia="zh-CN"/>
          </w:rPr>
          <w:t xml:space="preserve">supports reference point </w:t>
        </w:r>
      </w:ins>
      <w:ins w:id="45" w:author="Qi Pan -0513" w:date="2022-05-13T16:38:00Z">
        <w:r w:rsidR="003911A4">
          <w:rPr>
            <w:lang w:eastAsia="zh-CN"/>
          </w:rPr>
          <w:t>MB2</w:t>
        </w:r>
      </w:ins>
      <w:ins w:id="46" w:author="Richard Bradbury (2021-05-13)" w:date="2022-05-13T17:25:00Z">
        <w:r w:rsidR="007E3218">
          <w:rPr>
            <w:lang w:eastAsia="zh-CN"/>
          </w:rPr>
          <w:noBreakHyphen/>
        </w:r>
      </w:ins>
      <w:ins w:id="47" w:author="Qi Pan -0513" w:date="2022-05-13T16:38:00Z">
        <w:r w:rsidR="003911A4">
          <w:rPr>
            <w:lang w:eastAsia="zh-CN"/>
          </w:rPr>
          <w:t>U</w:t>
        </w:r>
      </w:ins>
      <w:ins w:id="48" w:author="Richard Bradbury (2021-05-13)" w:date="2022-05-13T17:23:00Z">
        <w:r w:rsidR="00565EBC">
          <w:rPr>
            <w:lang w:eastAsia="zh-CN"/>
          </w:rPr>
          <w:t>,</w:t>
        </w:r>
      </w:ins>
      <w:ins w:id="49" w:author="Richard Bradbury (2021-05-13)" w:date="2022-05-13T17:05:00Z">
        <w:r w:rsidR="00666E48">
          <w:rPr>
            <w:lang w:eastAsia="zh-CN"/>
          </w:rPr>
          <w:t xml:space="preserve"> </w:t>
        </w:r>
      </w:ins>
      <w:ins w:id="50" w:author="Qi Pan -0513" w:date="2022-05-13T17:21:00Z">
        <w:r w:rsidR="00666E48">
          <w:rPr>
            <w:lang w:eastAsia="zh-CN"/>
          </w:rPr>
          <w:t>as defined in clause</w:t>
        </w:r>
      </w:ins>
      <w:ins w:id="51" w:author="Richard Bradbury (2021-05-13)" w:date="2022-05-13T17:06:00Z">
        <w:r w:rsidR="00666E48">
          <w:rPr>
            <w:lang w:eastAsia="zh-CN"/>
          </w:rPr>
          <w:t> </w:t>
        </w:r>
      </w:ins>
      <w:ins w:id="52" w:author="Qi Pan -0513" w:date="2022-05-13T17:21:00Z">
        <w:r w:rsidR="00666E48">
          <w:rPr>
            <w:lang w:eastAsia="zh-CN"/>
          </w:rPr>
          <w:t>5.2 of TS</w:t>
        </w:r>
      </w:ins>
      <w:ins w:id="53" w:author="Richard Bradbury (2021-05-13)" w:date="2022-05-13T17:21:00Z">
        <w:r w:rsidR="00565EBC">
          <w:rPr>
            <w:lang w:eastAsia="zh-CN"/>
          </w:rPr>
          <w:t> </w:t>
        </w:r>
      </w:ins>
      <w:ins w:id="54" w:author="Qi Pan -0513" w:date="2022-05-13T17:21:00Z">
        <w:r w:rsidR="00666E48">
          <w:rPr>
            <w:lang w:eastAsia="zh-CN"/>
          </w:rPr>
          <w:t>23.247</w:t>
        </w:r>
      </w:ins>
      <w:ins w:id="55" w:author="Richard Bradbury (2021-05-13)" w:date="2022-05-13T17:21:00Z">
        <w:r w:rsidR="00565EBC">
          <w:rPr>
            <w:lang w:eastAsia="zh-CN"/>
          </w:rPr>
          <w:t> </w:t>
        </w:r>
      </w:ins>
      <w:ins w:id="56" w:author="Qi Pan -0513" w:date="2022-05-13T17:21:00Z">
        <w:r w:rsidR="00666E48">
          <w:rPr>
            <w:lang w:eastAsia="zh-CN"/>
          </w:rPr>
          <w:t>[5]</w:t>
        </w:r>
      </w:ins>
      <w:ins w:id="57" w:author="Qi Pan -0513" w:date="2022-05-13T16:38:00Z">
        <w:r w:rsidR="003911A4">
          <w:rPr>
            <w:lang w:eastAsia="zh-CN"/>
          </w:rPr>
          <w:t>.</w:t>
        </w:r>
      </w:ins>
      <w:ins w:id="58" w:author="Qi Pan -0513" w:date="2022-05-13T16:23:00Z">
        <w:r w:rsidR="00EB6287">
          <w:rPr>
            <w:lang w:eastAsia="zh-CN"/>
          </w:rPr>
          <w:t xml:space="preserve"> </w:t>
        </w:r>
      </w:ins>
      <w:ins w:id="59" w:author="Qi Pan -0513" w:date="2022-05-13T16:24:00Z">
        <w:r w:rsidR="00EB6287">
          <w:rPr>
            <w:lang w:eastAsia="zh-CN"/>
          </w:rPr>
          <w:t xml:space="preserve">The MBSF and MBSTF </w:t>
        </w:r>
      </w:ins>
      <w:ins w:id="60" w:author="Richard Bradbury (2021-05-13)" w:date="2022-05-13T17:10:00Z">
        <w:r w:rsidR="00EB6287">
          <w:rPr>
            <w:lang w:eastAsia="zh-CN"/>
          </w:rPr>
          <w:t>here</w:t>
        </w:r>
      </w:ins>
      <w:ins w:id="61" w:author="Richard Bradbury (2021-05-13)" w:date="2022-05-13T17:25:00Z">
        <w:r w:rsidR="007E3218">
          <w:rPr>
            <w:lang w:eastAsia="zh-CN"/>
          </w:rPr>
          <w:t xml:space="preserve"> jointly</w:t>
        </w:r>
      </w:ins>
      <w:ins w:id="62" w:author="Richard Bradbury (2021-05-13)" w:date="2022-05-13T17:10:00Z">
        <w:r w:rsidR="00EB6287">
          <w:rPr>
            <w:lang w:eastAsia="zh-CN"/>
          </w:rPr>
          <w:t xml:space="preserve"> </w:t>
        </w:r>
      </w:ins>
      <w:ins w:id="63" w:author="Richard Bradbury (2021-05-13)" w:date="2022-05-13T17:25:00Z">
        <w:r w:rsidR="007E3218">
          <w:rPr>
            <w:lang w:eastAsia="zh-CN"/>
          </w:rPr>
          <w:t>play</w:t>
        </w:r>
      </w:ins>
      <w:ins w:id="64" w:author="Qi Pan -0513" w:date="2022-05-13T16:24:00Z">
        <w:r w:rsidR="00EB6287">
          <w:rPr>
            <w:lang w:eastAsia="zh-CN"/>
          </w:rPr>
          <w:t xml:space="preserve"> the role </w:t>
        </w:r>
      </w:ins>
      <w:ins w:id="65" w:author="Qi Pan -0513" w:date="2022-05-13T17:15:00Z">
        <w:r w:rsidR="00EB6287">
          <w:rPr>
            <w:lang w:eastAsia="zh-CN"/>
          </w:rPr>
          <w:t>of</w:t>
        </w:r>
      </w:ins>
      <w:ins w:id="66" w:author="Qi Pan -0513" w:date="2022-05-13T16:24:00Z">
        <w:r w:rsidR="00EB6287">
          <w:rPr>
            <w:lang w:eastAsia="zh-CN"/>
          </w:rPr>
          <w:t xml:space="preserve"> </w:t>
        </w:r>
      </w:ins>
      <w:ins w:id="67" w:author="Richard Bradbury (2021-05-13)" w:date="2022-05-13T17:30:00Z">
        <w:r w:rsidR="0038126F">
          <w:rPr>
            <w:lang w:eastAsia="zh-CN"/>
          </w:rPr>
          <w:t xml:space="preserve">a </w:t>
        </w:r>
      </w:ins>
      <w:ins w:id="68" w:author="Qi Pan -0513" w:date="2022-05-13T16:24:00Z">
        <w:r w:rsidR="00EB6287">
          <w:rPr>
            <w:lang w:eastAsia="zh-CN"/>
          </w:rPr>
          <w:t>BM</w:t>
        </w:r>
      </w:ins>
      <w:ins w:id="69" w:author="Richard Bradbury (2021-05-13)" w:date="2022-05-13T17:21:00Z">
        <w:r w:rsidR="00565EBC">
          <w:rPr>
            <w:lang w:eastAsia="zh-CN"/>
          </w:rPr>
          <w:noBreakHyphen/>
        </w:r>
      </w:ins>
      <w:ins w:id="70" w:author="Qi Pan -0513" w:date="2022-05-13T16:24:00Z">
        <w:r w:rsidR="00EB6287">
          <w:rPr>
            <w:lang w:eastAsia="zh-CN"/>
          </w:rPr>
          <w:t>SC</w:t>
        </w:r>
      </w:ins>
      <w:ins w:id="71" w:author="Qi Pan -0513" w:date="2022-05-13T17:23:00Z">
        <w:r w:rsidR="00EB6287">
          <w:rPr>
            <w:lang w:eastAsia="zh-CN"/>
          </w:rPr>
          <w:t xml:space="preserve"> for LTE</w:t>
        </w:r>
      </w:ins>
      <w:ins w:id="72" w:author="Richard Bradbury (2021-05-13)" w:date="2022-05-13T17:21:00Z">
        <w:r w:rsidR="00565EBC">
          <w:rPr>
            <w:lang w:eastAsia="zh-CN"/>
          </w:rPr>
          <w:t>-based</w:t>
        </w:r>
      </w:ins>
      <w:ins w:id="73" w:author="Qi Pan -0513" w:date="2022-05-13T17:23:00Z">
        <w:r w:rsidR="00EB6287">
          <w:rPr>
            <w:lang w:eastAsia="zh-CN"/>
          </w:rPr>
          <w:t xml:space="preserve"> </w:t>
        </w:r>
        <w:proofErr w:type="spellStart"/>
        <w:r w:rsidR="00EB6287">
          <w:rPr>
            <w:lang w:eastAsia="zh-CN"/>
          </w:rPr>
          <w:t>eMBMS</w:t>
        </w:r>
      </w:ins>
      <w:proofErr w:type="spellEnd"/>
      <w:ins w:id="74" w:author="Qi Pan -0513" w:date="2022-05-13T17:17:00Z">
        <w:r w:rsidR="00EB6287">
          <w:rPr>
            <w:lang w:eastAsia="zh-CN"/>
          </w:rPr>
          <w:t>.</w:t>
        </w:r>
      </w:ins>
      <w:ins w:id="75" w:author="Qi Pan -0513" w:date="2022-05-13T16:38:00Z">
        <w:r w:rsidR="003911A4">
          <w:rPr>
            <w:lang w:eastAsia="zh-CN"/>
          </w:rPr>
          <w:t xml:space="preserve"> </w:t>
        </w:r>
      </w:ins>
      <w:ins w:id="76" w:author="Richard Bradbury (2021-05-13)" w:date="2022-05-13T17:22:00Z">
        <w:r w:rsidR="00565EBC">
          <w:rPr>
            <w:lang w:eastAsia="zh-CN"/>
          </w:rPr>
          <w:t xml:space="preserve">In this </w:t>
        </w:r>
      </w:ins>
      <w:ins w:id="77" w:author="Richard Bradbury (2021-05-13)" w:date="2022-05-13T17:25:00Z">
        <w:r w:rsidR="007E3218">
          <w:rPr>
            <w:lang w:eastAsia="zh-CN"/>
          </w:rPr>
          <w:t>case</w:t>
        </w:r>
      </w:ins>
      <w:ins w:id="78" w:author="Richard Bradbury (2021-05-13)" w:date="2022-05-13T17:22:00Z">
        <w:r w:rsidR="00565EBC">
          <w:rPr>
            <w:lang w:eastAsia="zh-CN"/>
          </w:rPr>
          <w:t>, t</w:t>
        </w:r>
      </w:ins>
      <w:ins w:id="79" w:author="Qi Pan -0513" w:date="2022-05-13T15:39:00Z">
        <w:r w:rsidR="00DF01EB">
          <w:rPr>
            <w:lang w:eastAsia="zh-CN"/>
          </w:rPr>
          <w:t xml:space="preserve">he </w:t>
        </w:r>
      </w:ins>
      <w:ins w:id="80" w:author="Qi Pan -0513" w:date="2022-05-13T15:49:00Z">
        <w:r w:rsidR="00173B9B">
          <w:rPr>
            <w:lang w:eastAsia="zh-CN"/>
          </w:rPr>
          <w:t>GCS</w:t>
        </w:r>
      </w:ins>
      <w:ins w:id="81" w:author="Richard Bradbury (2021-05-13)" w:date="2022-05-13T17:31:00Z">
        <w:r w:rsidR="0038126F">
          <w:rPr>
            <w:lang w:eastAsia="zh-CN"/>
          </w:rPr>
          <w:t> </w:t>
        </w:r>
      </w:ins>
      <w:ins w:id="82" w:author="Qi Pan -0513" w:date="2022-05-13T15:49:00Z">
        <w:r w:rsidR="00173B9B">
          <w:rPr>
            <w:lang w:eastAsia="zh-CN"/>
          </w:rPr>
          <w:t xml:space="preserve">AS </w:t>
        </w:r>
      </w:ins>
      <w:ins w:id="83" w:author="Richard Bradbury (2021-05-13)" w:date="2022-05-13T17:06:00Z">
        <w:r w:rsidR="00666E48">
          <w:rPr>
            <w:lang w:eastAsia="zh-CN"/>
          </w:rPr>
          <w:t>integrate</w:t>
        </w:r>
      </w:ins>
      <w:ins w:id="84" w:author="Richard Bradbury (2021-05-13)" w:date="2022-05-13T17:22:00Z">
        <w:r w:rsidR="00565EBC">
          <w:rPr>
            <w:lang w:eastAsia="zh-CN"/>
          </w:rPr>
          <w:t>s</w:t>
        </w:r>
      </w:ins>
      <w:ins w:id="85" w:author="Richard Bradbury (2021-05-13)" w:date="2022-05-13T17:06:00Z">
        <w:r w:rsidR="00666E48">
          <w:rPr>
            <w:lang w:eastAsia="zh-CN"/>
          </w:rPr>
          <w:t xml:space="preserve"> with </w:t>
        </w:r>
        <w:proofErr w:type="spellStart"/>
        <w:r w:rsidR="00666E48">
          <w:rPr>
            <w:lang w:eastAsia="zh-CN"/>
          </w:rPr>
          <w:t>the</w:t>
        </w:r>
      </w:ins>
      <w:ins w:id="86" w:author="Qi Pan -0513" w:date="2022-05-13T16:03:00Z">
        <w:del w:id="87" w:author="Richard Bradbury (2021-05-13)" w:date="2022-05-13T17:06:00Z">
          <w:r w:rsidR="008463FC" w:rsidDel="00666E48">
            <w:rPr>
              <w:lang w:eastAsia="zh-CN"/>
            </w:rPr>
            <w:delText xml:space="preserve"> </w:delText>
          </w:r>
        </w:del>
        <w:r w:rsidR="008463FC">
          <w:rPr>
            <w:lang w:eastAsia="zh-CN"/>
          </w:rPr>
          <w:t>MBS</w:t>
        </w:r>
      </w:ins>
      <w:proofErr w:type="spellEnd"/>
      <w:ins w:id="88" w:author="Richard Bradbury (2021-05-13)" w:date="2022-05-13T17:22:00Z">
        <w:r w:rsidR="00565EBC">
          <w:rPr>
            <w:lang w:eastAsia="zh-CN"/>
          </w:rPr>
          <w:t xml:space="preserve"> System</w:t>
        </w:r>
      </w:ins>
      <w:ins w:id="89" w:author="Richard Bradbury (2021-05-13)" w:date="2022-05-13T17:09:00Z">
        <w:r w:rsidR="00EB6287">
          <w:rPr>
            <w:lang w:eastAsia="zh-CN"/>
          </w:rPr>
          <w:t xml:space="preserve"> as </w:t>
        </w:r>
      </w:ins>
      <w:ins w:id="90" w:author="Richard Bradbury (2021-05-13)" w:date="2022-05-13T17:10:00Z">
        <w:r w:rsidR="00EB6287">
          <w:rPr>
            <w:lang w:eastAsia="zh-CN"/>
          </w:rPr>
          <w:t>specified</w:t>
        </w:r>
      </w:ins>
      <w:ins w:id="91" w:author="Richard Bradbury (2021-05-13)" w:date="2022-05-13T17:09:00Z">
        <w:r w:rsidR="00EB6287">
          <w:rPr>
            <w:lang w:eastAsia="zh-CN"/>
          </w:rPr>
          <w:t xml:space="preserve"> in annex C of [5]</w:t>
        </w:r>
      </w:ins>
      <w:ins w:id="92" w:author="Qi Pan -0513" w:date="2022-05-13T16:23:00Z">
        <w:r w:rsidR="006D2B27">
          <w:rPr>
            <w:lang w:eastAsia="zh-CN"/>
          </w:rPr>
          <w:t>.</w:t>
        </w:r>
      </w:ins>
    </w:p>
    <w:p w14:paraId="07F4B3A5" w14:textId="68664A6B" w:rsidR="00F73643" w:rsidRPr="00CC0918" w:rsidRDefault="00900778" w:rsidP="00F73643">
      <w:pPr>
        <w:pStyle w:val="TH"/>
        <w:rPr>
          <w:ins w:id="93" w:author="Qi Pan -0516" w:date="2022-05-16T21:06:00Z"/>
        </w:rPr>
      </w:pPr>
      <w:ins w:id="94" w:author="Qi Pan -0516" w:date="2022-05-16T22:12:00Z">
        <w:r>
          <w:object w:dxaOrig="4230" w:dyaOrig="2625" w14:anchorId="7328F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92.85pt" o:ole="">
              <v:imagedata r:id="rId15" o:title=""/>
            </v:shape>
            <o:OLEObject Type="Embed" ProgID="Visio.Drawing.15" ShapeID="_x0000_i1025" DrawAspect="Content" ObjectID="_1714472785" r:id="rId16"/>
          </w:object>
        </w:r>
      </w:ins>
      <w:ins w:id="95" w:author="Qi Pan -0516" w:date="2022-05-16T21:06:00Z">
        <w:r w:rsidR="00F73643" w:rsidRPr="00CC0918">
          <w:fldChar w:fldCharType="begin"/>
        </w:r>
        <w:r w:rsidR="00F73643" w:rsidRPr="00CC0918">
          <w:fldChar w:fldCharType="end"/>
        </w:r>
      </w:ins>
    </w:p>
    <w:p w14:paraId="519C6DE6" w14:textId="5C56E1D3" w:rsidR="00F73643" w:rsidRPr="005F5B8C" w:rsidRDefault="00F73643" w:rsidP="00F73643">
      <w:pPr>
        <w:pStyle w:val="TF"/>
        <w:keepNext/>
        <w:rPr>
          <w:ins w:id="96" w:author="Qi Pan -0516" w:date="2022-05-16T21:06:00Z"/>
        </w:rPr>
      </w:pPr>
      <w:ins w:id="97" w:author="Qi Pan -0516" w:date="2022-05-16T21:06:00Z">
        <w:r w:rsidRPr="005F5B8C">
          <w:t xml:space="preserve">Figure </w:t>
        </w:r>
      </w:ins>
      <w:ins w:id="98" w:author="Qi Pan -0516" w:date="2022-05-16T22:13:00Z">
        <w:r w:rsidR="00C9044E">
          <w:t>A.1</w:t>
        </w:r>
      </w:ins>
      <w:ins w:id="99" w:author="Qi Pan -0516" w:date="2022-05-16T21:06:00Z">
        <w:r w:rsidRPr="005F5B8C">
          <w:noBreakHyphen/>
          <w:t xml:space="preserve">1: </w:t>
        </w:r>
      </w:ins>
      <w:ins w:id="100" w:author="Qi Pan -0516" w:date="2022-05-16T22:12:00Z">
        <w:r w:rsidR="00C9044E">
          <w:t>User Plane protocol stack for Group Communication services</w:t>
        </w:r>
      </w:ins>
    </w:p>
    <w:p w14:paraId="5162269D" w14:textId="738415AD" w:rsidR="00A768CC" w:rsidRDefault="00A768CC" w:rsidP="00A768CC">
      <w:pPr>
        <w:pStyle w:val="NO"/>
        <w:rPr>
          <w:ins w:id="101" w:author="Qi Pan -0516" w:date="2022-05-18T18:32:00Z"/>
          <w:lang w:eastAsia="zh-CN"/>
        </w:rPr>
      </w:pPr>
      <w:ins w:id="102" w:author="Qi Pan -0516" w:date="2022-05-18T18:32:00Z">
        <w:r>
          <w:rPr>
            <w:rFonts w:hint="eastAsia"/>
            <w:lang w:eastAsia="zh-CN"/>
          </w:rPr>
          <w:t>N</w:t>
        </w:r>
        <w:r>
          <w:rPr>
            <w:lang w:eastAsia="zh-CN"/>
          </w:rPr>
          <w:t>OTE:</w:t>
        </w:r>
        <w:r>
          <w:rPr>
            <w:lang w:eastAsia="zh-CN"/>
          </w:rPr>
          <w:tab/>
          <w:t xml:space="preserve">Whether ingested </w:t>
        </w:r>
        <w:r w:rsidR="00BD4AC5">
          <w:rPr>
            <w:lang w:eastAsia="zh-CN"/>
          </w:rPr>
          <w:t xml:space="preserve">GC </w:t>
        </w:r>
      </w:ins>
      <w:ins w:id="103" w:author="Qi Pan -0516" w:date="2022-05-18T22:26:00Z">
        <w:r w:rsidR="00D67953">
          <w:rPr>
            <w:lang w:eastAsia="zh-CN"/>
          </w:rPr>
          <w:t>traffic from GCS AS via MB2-U</w:t>
        </w:r>
      </w:ins>
      <w:ins w:id="104" w:author="Qi Pan -0516" w:date="2022-05-18T18:32:00Z">
        <w:r w:rsidR="00BD4AC5">
          <w:rPr>
            <w:lang w:eastAsia="zh-CN"/>
          </w:rPr>
          <w:t xml:space="preserve"> can be distributed </w:t>
        </w:r>
      </w:ins>
      <w:ins w:id="105" w:author="Qi Pan -0516" w:date="2022-05-18T22:26:00Z">
        <w:r w:rsidR="00D67953">
          <w:rPr>
            <w:lang w:eastAsia="zh-CN"/>
          </w:rPr>
          <w:t>to the MB-UPF via Nmb9 as</w:t>
        </w:r>
      </w:ins>
      <w:ins w:id="106" w:author="Qi Pan -0516" w:date="2022-05-18T22:27:00Z">
        <w:r w:rsidR="00D67953">
          <w:rPr>
            <w:lang w:eastAsia="zh-CN"/>
          </w:rPr>
          <w:t xml:space="preserve"> well</w:t>
        </w:r>
      </w:ins>
      <w:ins w:id="107" w:author="Qi Pan -0519" w:date="2022-05-19T13:37:00Z">
        <w:r w:rsidR="00E77C40" w:rsidRPr="00E77C40">
          <w:rPr>
            <w:color w:val="FF0000"/>
            <w:lang w:eastAsia="zh-CN"/>
          </w:rPr>
          <w:t xml:space="preserve"> </w:t>
        </w:r>
        <w:r w:rsidR="00E77C40">
          <w:rPr>
            <w:color w:val="FF0000"/>
            <w:lang w:eastAsia="zh-CN"/>
          </w:rPr>
          <w:t>is for further study</w:t>
        </w:r>
      </w:ins>
      <w:ins w:id="108" w:author="Qi Pan -0516" w:date="2022-05-18T18:32:00Z">
        <w:r w:rsidR="00BD4AC5">
          <w:rPr>
            <w:lang w:eastAsia="zh-CN"/>
          </w:rPr>
          <w:t>.</w:t>
        </w:r>
      </w:ins>
    </w:p>
    <w:p w14:paraId="691B5E44" w14:textId="3148D00C" w:rsidR="00900778" w:rsidRPr="005F5B8C" w:rsidRDefault="00900778" w:rsidP="00A768CC">
      <w:pPr>
        <w:rPr>
          <w:ins w:id="109" w:author="Richard Bradbury (2022-05-16)" w:date="2022-05-16T16:38:00Z"/>
        </w:rPr>
      </w:pPr>
      <w:ins w:id="110" w:author="Richard Bradbury (2022-05-16)" w:date="2022-05-16T16:38:00Z">
        <w:r w:rsidRPr="005F5B8C">
          <w:t xml:space="preserve">The following MBS Distribution Session properties </w:t>
        </w:r>
      </w:ins>
      <w:ins w:id="111" w:author="Richard Bradbury (2022-05-16)" w:date="2022-05-16T16:47:00Z">
        <w:r w:rsidR="00AE2150">
          <w:t xml:space="preserve">(see clause 4.5.6) </w:t>
        </w:r>
      </w:ins>
      <w:ins w:id="112" w:author="Richard Bradbury (2022-05-16)" w:date="2022-05-16T16:46:00Z">
        <w:r w:rsidR="00AE2150">
          <w:t>are</w:t>
        </w:r>
      </w:ins>
      <w:ins w:id="113" w:author="Richard Bradbury (2022-05-16)" w:date="2022-05-16T16:38:00Z">
        <w:r w:rsidRPr="005F5B8C">
          <w:t xml:space="preserve"> used by the MBS</w:t>
        </w:r>
      </w:ins>
      <w:ins w:id="114" w:author="Richard Bradbury (2022-05-16)" w:date="2022-05-16T16:39:00Z">
        <w:r>
          <w:t>F</w:t>
        </w:r>
      </w:ins>
      <w:ins w:id="115" w:author="Richard Bradbury (2022-05-16)" w:date="2022-05-16T16:38:00Z">
        <w:r w:rsidRPr="005F5B8C">
          <w:t xml:space="preserve"> at reference point Nmb</w:t>
        </w:r>
      </w:ins>
      <w:ins w:id="116" w:author="Richard Bradbury (2022-05-16)" w:date="2022-05-16T16:39:00Z">
        <w:r>
          <w:t>2</w:t>
        </w:r>
      </w:ins>
      <w:ins w:id="117" w:author="Richard Bradbury (2022-05-16)" w:date="2022-05-16T16:38:00Z">
        <w:r w:rsidRPr="005F5B8C">
          <w:t xml:space="preserve"> to provision this setup</w:t>
        </w:r>
      </w:ins>
      <w:ins w:id="118" w:author="Richard Bradbury (2022-05-16)" w:date="2022-05-16T16:56:00Z">
        <w:r w:rsidR="005A5F6D">
          <w:t xml:space="preserve"> in the M</w:t>
        </w:r>
      </w:ins>
      <w:ins w:id="119" w:author="Richard Bradbury (2022-05-16)" w:date="2022-05-16T16:57:00Z">
        <w:r w:rsidR="005A5F6D">
          <w:t>B</w:t>
        </w:r>
        <w:bookmarkStart w:id="120" w:name="_GoBack"/>
        <w:bookmarkEnd w:id="120"/>
        <w:r w:rsidR="005A5F6D">
          <w:t>STF</w:t>
        </w:r>
      </w:ins>
      <w:ins w:id="121" w:author="Richard Bradbury (2022-05-16)" w:date="2022-05-16T16:38:00Z">
        <w:r w:rsidRPr="005F5B8C">
          <w:t>:</w:t>
        </w:r>
      </w:ins>
    </w:p>
    <w:p w14:paraId="59FC56D4" w14:textId="77777777" w:rsidR="00900778" w:rsidRPr="00A768CC" w:rsidRDefault="00900778" w:rsidP="00A768CC">
      <w:pPr>
        <w:pStyle w:val="B10"/>
        <w:rPr>
          <w:ins w:id="122" w:author="Richard Bradbury (2022-05-16)" w:date="2022-05-16T16:38:00Z"/>
        </w:rPr>
      </w:pPr>
      <w:ins w:id="123" w:author="Richard Bradbury (2022-05-16)" w:date="2022-05-16T16:38:00Z">
        <w:r w:rsidRPr="00A768CC">
          <w:t>-</w:t>
        </w:r>
        <w:r w:rsidRPr="00A768CC">
          <w:tab/>
          <w:t>Distribution method is set to Packet.</w:t>
        </w:r>
      </w:ins>
    </w:p>
    <w:p w14:paraId="409BF415" w14:textId="21492E99" w:rsidR="00900778" w:rsidRPr="00A768CC" w:rsidRDefault="00900778" w:rsidP="00A768CC">
      <w:pPr>
        <w:pStyle w:val="B10"/>
        <w:rPr>
          <w:ins w:id="124" w:author="Richard Bradbury (2022-05-16)" w:date="2022-05-16T16:38:00Z"/>
        </w:rPr>
      </w:pPr>
      <w:ins w:id="125" w:author="Richard Bradbury (2022-05-16)" w:date="2022-05-16T16:38:00Z">
        <w:r w:rsidRPr="00A768CC">
          <w:t>-</w:t>
        </w:r>
        <w:r w:rsidRPr="00A768CC">
          <w:tab/>
        </w:r>
      </w:ins>
      <w:ins w:id="126" w:author="Richard Bradbury (2022-05-16)" w:date="2022-05-16T16:57:00Z">
        <w:r w:rsidR="000C4842" w:rsidRPr="00A768CC">
          <w:t>O</w:t>
        </w:r>
      </w:ins>
      <w:ins w:id="127" w:author="Richard Bradbury (2022-05-16)" w:date="2022-05-16T16:38:00Z">
        <w:r w:rsidRPr="00A768CC">
          <w:t>perating mode is set to Forward-only.</w:t>
        </w:r>
      </w:ins>
    </w:p>
    <w:p w14:paraId="14F413A6" w14:textId="77777777" w:rsidR="00B47E50" w:rsidRPr="00A768CC" w:rsidRDefault="00B47E50" w:rsidP="00A768CC">
      <w:pPr>
        <w:pStyle w:val="B10"/>
        <w:rPr>
          <w:ins w:id="128" w:author="Richard Bradbury (2022-05-16bis)" w:date="2022-05-16T17:09:00Z"/>
        </w:rPr>
      </w:pPr>
      <w:ins w:id="129" w:author="Richard Bradbury (2022-05-16bis)" w:date="2022-05-16T17:09:00Z">
        <w:r w:rsidRPr="00A768CC">
          <w:t>-</w:t>
        </w:r>
        <w:r w:rsidRPr="00A768CC">
          <w:tab/>
          <w:t>Packet ingest method is set to Unicast.</w:t>
        </w:r>
      </w:ins>
    </w:p>
    <w:p w14:paraId="39EFA724" w14:textId="77777777" w:rsidR="00900778" w:rsidRPr="00A768CC" w:rsidRDefault="00900778" w:rsidP="00A768CC">
      <w:pPr>
        <w:pStyle w:val="B10"/>
        <w:rPr>
          <w:ins w:id="130" w:author="Richard Bradbury (2022-05-16)" w:date="2022-05-16T16:38:00Z"/>
        </w:rPr>
      </w:pPr>
      <w:ins w:id="131" w:author="Richard Bradbury (2022-05-16)" w:date="2022-05-16T16:38:00Z">
        <w:r w:rsidRPr="00A768CC">
          <w:t>-</w:t>
        </w:r>
        <w:r w:rsidRPr="00A768CC">
          <w:tab/>
          <w:t>User plane traffic flow information is omitted because ingested multicast packets are not modified.</w:t>
        </w:r>
      </w:ins>
    </w:p>
    <w:p w14:paraId="071BFE62" w14:textId="76D54FFC" w:rsidR="00AE2150" w:rsidRPr="00A768CC" w:rsidRDefault="00AE2150" w:rsidP="00A768CC">
      <w:pPr>
        <w:pStyle w:val="B10"/>
        <w:rPr>
          <w:ins w:id="132" w:author="Richard Bradbury (2022-05-16)" w:date="2022-05-16T16:44:00Z"/>
        </w:rPr>
      </w:pPr>
      <w:ins w:id="133" w:author="Richard Bradbury (2022-05-16)" w:date="2022-05-16T16:44:00Z">
        <w:r w:rsidRPr="00A768CC">
          <w:t>-</w:t>
        </w:r>
        <w:r w:rsidRPr="00A768CC">
          <w:tab/>
        </w:r>
      </w:ins>
      <w:ins w:id="134" w:author="Richard Bradbury (2022-05-16)" w:date="2022-05-16T16:46:00Z">
        <w:r w:rsidRPr="00A768CC">
          <w:t xml:space="preserve">FEC configuration information </w:t>
        </w:r>
      </w:ins>
      <w:ins w:id="135" w:author="Richard Bradbury (2022-05-16)" w:date="2022-05-16T16:47:00Z">
        <w:r w:rsidRPr="00A768CC">
          <w:t>is provided i</w:t>
        </w:r>
      </w:ins>
      <w:ins w:id="136" w:author="Richard Bradbury (2022-05-16)" w:date="2022-05-16T16:44:00Z">
        <w:r w:rsidRPr="00A768CC">
          <w:t xml:space="preserve">f </w:t>
        </w:r>
      </w:ins>
      <w:ins w:id="137" w:author="Richard Bradbury (2021-05-13)" w:date="2022-05-13T17:12:00Z">
        <w:r w:rsidRPr="00A768CC">
          <w:t>AL</w:t>
        </w:r>
        <w:r w:rsidRPr="00A768CC">
          <w:noBreakHyphen/>
        </w:r>
      </w:ins>
      <w:ins w:id="138" w:author="Qi Pan -0513" w:date="2022-05-13T17:17:00Z">
        <w:r w:rsidRPr="00A768CC">
          <w:t xml:space="preserve">FEC </w:t>
        </w:r>
      </w:ins>
      <w:ins w:id="139" w:author="Richard Bradbury (2021-05-13)" w:date="2022-05-13T17:11:00Z">
        <w:r w:rsidRPr="00A768CC">
          <w:t xml:space="preserve">protection </w:t>
        </w:r>
      </w:ins>
      <w:ins w:id="140" w:author="Richard Bradbury (2022-05-16)" w:date="2022-05-16T16:45:00Z">
        <w:r w:rsidRPr="00A768CC">
          <w:t>was</w:t>
        </w:r>
      </w:ins>
      <w:ins w:id="141" w:author="Qi Pan -0513" w:date="2022-05-13T17:18:00Z">
        <w:r w:rsidRPr="00A768CC">
          <w:t xml:space="preserve"> requested</w:t>
        </w:r>
      </w:ins>
      <w:ins w:id="142" w:author="Qi Pan -0516" w:date="2022-05-16T11:38:00Z">
        <w:r w:rsidRPr="00A768CC">
          <w:t xml:space="preserve"> </w:t>
        </w:r>
      </w:ins>
      <w:ins w:id="143" w:author="Richard Bradbury (2021-05-13)" w:date="2022-05-13T17:11:00Z">
        <w:r w:rsidRPr="00A768CC">
          <w:t xml:space="preserve">by the </w:t>
        </w:r>
      </w:ins>
      <w:ins w:id="144" w:author="Qi Pan -0513" w:date="2022-05-13T17:18:00Z">
        <w:r w:rsidRPr="00A768CC">
          <w:t>GCS</w:t>
        </w:r>
      </w:ins>
      <w:ins w:id="145" w:author="Richard Bradbury (2021-05-13)" w:date="2022-05-13T17:31:00Z">
        <w:r w:rsidRPr="00A768CC">
          <w:t> </w:t>
        </w:r>
      </w:ins>
      <w:ins w:id="146" w:author="Qi Pan -0513" w:date="2022-05-13T17:18:00Z">
        <w:r w:rsidRPr="00A768CC">
          <w:t xml:space="preserve">AS </w:t>
        </w:r>
      </w:ins>
      <w:ins w:id="147" w:author="Qi Pan -0516" w:date="2022-05-16T11:38:00Z">
        <w:r w:rsidRPr="00A768CC">
          <w:t>in the MBMS bearer allocation request</w:t>
        </w:r>
      </w:ins>
      <w:ins w:id="148" w:author="Qi Pan -0513" w:date="2022-05-13T17:18:00Z">
        <w:r w:rsidRPr="00A768CC">
          <w:t xml:space="preserve"> </w:t>
        </w:r>
      </w:ins>
      <w:ins w:id="149" w:author="Richard Bradbury (2022-05-16)" w:date="2022-05-16T16:45:00Z">
        <w:r w:rsidRPr="00A768CC">
          <w:t>at</w:t>
        </w:r>
      </w:ins>
      <w:ins w:id="150" w:author="Qi Pan -0513" w:date="2022-05-13T17:18:00Z">
        <w:r w:rsidRPr="00A768CC">
          <w:t xml:space="preserve"> MB2-C</w:t>
        </w:r>
      </w:ins>
      <w:ins w:id="151" w:author="Richard Bradbury (2022-05-16)" w:date="2022-05-16T16:45:00Z">
        <w:r w:rsidRPr="00A768CC">
          <w:t>.</w:t>
        </w:r>
      </w:ins>
    </w:p>
    <w:p w14:paraId="39EBDDEE" w14:textId="7F849539" w:rsidR="00900778" w:rsidRPr="00A768CC" w:rsidRDefault="00900778" w:rsidP="00A768CC">
      <w:pPr>
        <w:pStyle w:val="B10"/>
        <w:rPr>
          <w:ins w:id="152" w:author="Richard Bradbury (2022-05-16)" w:date="2022-05-16T16:51:00Z"/>
        </w:rPr>
      </w:pPr>
      <w:ins w:id="153" w:author="Richard Bradbury (2022-05-16)" w:date="2022-05-16T16:38:00Z">
        <w:r w:rsidRPr="00A768CC">
          <w:t>-</w:t>
        </w:r>
        <w:r w:rsidRPr="00A768CC">
          <w:tab/>
          <w:t xml:space="preserve">The MBSTF provides the MBSTF ingest endpoint addresses </w:t>
        </w:r>
      </w:ins>
      <w:ins w:id="154" w:author="Richard Bradbury (2022-05-16)" w:date="2022-05-16T16:50:00Z">
        <w:r w:rsidR="00557A86" w:rsidRPr="00A768CC">
          <w:t>(representing the BM</w:t>
        </w:r>
        <w:r w:rsidR="00557A86" w:rsidRPr="00A768CC">
          <w:noBreakHyphen/>
          <w:t>SC address and BM</w:t>
        </w:r>
        <w:r w:rsidR="00557A86" w:rsidRPr="00A768CC">
          <w:noBreakHyphen/>
          <w:t xml:space="preserve">SC port) </w:t>
        </w:r>
      </w:ins>
      <w:ins w:id="155" w:author="Richard Bradbury (2022-05-16)" w:date="2022-05-16T16:38:00Z">
        <w:r w:rsidRPr="00A768CC">
          <w:t xml:space="preserve">via the MBSF to the </w:t>
        </w:r>
      </w:ins>
      <w:ins w:id="156" w:author="Richard Bradbury (2022-05-16)" w:date="2022-05-16T16:41:00Z">
        <w:r w:rsidRPr="00A768CC">
          <w:t>GCS AS</w:t>
        </w:r>
      </w:ins>
      <w:ins w:id="157" w:author="Richard Bradbury (2022-05-16)" w:date="2022-05-16T16:38:00Z">
        <w:r w:rsidRPr="00A768CC">
          <w:t xml:space="preserve"> </w:t>
        </w:r>
      </w:ins>
      <w:ins w:id="158" w:author="Richard Bradbury (2022-05-16)" w:date="2022-05-16T16:53:00Z">
        <w:r w:rsidR="00557A86" w:rsidRPr="00A768CC">
          <w:t>at reference point MB</w:t>
        </w:r>
      </w:ins>
      <w:ins w:id="159" w:author="Richard Bradbury (2022-05-16)" w:date="2022-05-16T16:54:00Z">
        <w:r w:rsidR="005A5F6D" w:rsidRPr="00A768CC">
          <w:t>2</w:t>
        </w:r>
      </w:ins>
      <w:ins w:id="160" w:author="Richard Bradbury (2022-05-16)" w:date="2022-05-16T16:53:00Z">
        <w:r w:rsidR="00557A86" w:rsidRPr="00A768CC">
          <w:noBreakHyphen/>
          <w:t xml:space="preserve">C </w:t>
        </w:r>
      </w:ins>
      <w:ins w:id="161" w:author="Richard Bradbury (2022-05-16)" w:date="2022-05-16T16:38:00Z">
        <w:r w:rsidRPr="00A768CC">
          <w:t xml:space="preserve">so that </w:t>
        </w:r>
      </w:ins>
      <w:ins w:id="162" w:author="Richard Bradbury (2022-05-16)" w:date="2022-05-16T16:53:00Z">
        <w:r w:rsidR="00557A86" w:rsidRPr="00A768CC">
          <w:t>the GCS AS</w:t>
        </w:r>
      </w:ins>
      <w:ins w:id="163" w:author="Richard Bradbury (2022-05-16)" w:date="2022-05-16T16:38:00Z">
        <w:r w:rsidRPr="00A768CC">
          <w:t xml:space="preserve"> can establish </w:t>
        </w:r>
      </w:ins>
      <w:ins w:id="164" w:author="Richard Bradbury (2022-05-16)" w:date="2022-05-16T16:53:00Z">
        <w:r w:rsidR="00557A86" w:rsidRPr="00A768CC">
          <w:t>a</w:t>
        </w:r>
      </w:ins>
      <w:ins w:id="165" w:author="Richard Bradbury (2022-05-16)" w:date="2022-05-16T16:38:00Z">
        <w:r w:rsidRPr="00A768CC">
          <w:t xml:space="preserve"> UDP/IP tunnel with the MBSTF </w:t>
        </w:r>
      </w:ins>
      <w:ins w:id="166" w:author="Richard Bradbury (2022-05-16)" w:date="2022-05-16T16:53:00Z">
        <w:r w:rsidR="005A5F6D" w:rsidRPr="00A768CC">
          <w:t>a</w:t>
        </w:r>
      </w:ins>
      <w:ins w:id="167" w:author="Richard Bradbury (2022-05-16)" w:date="2022-05-16T16:54:00Z">
        <w:r w:rsidR="005A5F6D" w:rsidRPr="00A768CC">
          <w:t xml:space="preserve">t MB2-U </w:t>
        </w:r>
      </w:ins>
      <w:ins w:id="168" w:author="Richard Bradbury (2022-05-16)" w:date="2022-05-16T16:38:00Z">
        <w:r w:rsidRPr="00A768CC">
          <w:t>and start sending tunnelled IP packets</w:t>
        </w:r>
      </w:ins>
      <w:ins w:id="169" w:author="Richard Bradbury (2022-05-16)" w:date="2022-05-16T16:50:00Z">
        <w:r w:rsidR="00557A86" w:rsidRPr="00A768CC">
          <w:t>.</w:t>
        </w:r>
      </w:ins>
    </w:p>
    <w:p w14:paraId="23A77BF2" w14:textId="26969441" w:rsidR="00900778" w:rsidRDefault="005A5F6D" w:rsidP="005A5F6D">
      <w:pPr>
        <w:pStyle w:val="B2"/>
        <w:rPr>
          <w:ins w:id="170" w:author="Qi Pan -0516" w:date="2022-05-16T21:06:00Z"/>
          <w:lang w:eastAsia="zh-CN"/>
        </w:rPr>
      </w:pPr>
      <w:ins w:id="171" w:author="Richard Bradbury (2022-05-16)" w:date="2022-05-16T16:55:00Z">
        <w:r>
          <w:rPr>
            <w:lang w:eastAsia="zh-CN"/>
          </w:rPr>
          <w:t>-</w:t>
        </w:r>
        <w:r>
          <w:rPr>
            <w:lang w:eastAsia="zh-CN"/>
          </w:rPr>
          <w:tab/>
          <w:t>T</w:t>
        </w:r>
      </w:ins>
      <w:ins w:id="172" w:author="Qi Pan -0516" w:date="2022-05-16T21:55:00Z">
        <w:r w:rsidR="00900778">
          <w:rPr>
            <w:lang w:eastAsia="zh-CN"/>
          </w:rPr>
          <w:t xml:space="preserve">he MBSTF </w:t>
        </w:r>
      </w:ins>
      <w:ins w:id="173" w:author="Qi Pan -0516" w:date="2022-05-16T22:15:00Z">
        <w:r w:rsidR="00900778" w:rsidRPr="001039A4">
          <w:rPr>
            <w:lang w:eastAsia="zh-CN"/>
          </w:rPr>
          <w:t>provide</w:t>
        </w:r>
      </w:ins>
      <w:ins w:id="174" w:author="Richard Bradbury (2022-05-16)" w:date="2022-05-16T16:55:00Z">
        <w:r>
          <w:rPr>
            <w:lang w:eastAsia="zh-CN"/>
          </w:rPr>
          <w:t>s</w:t>
        </w:r>
      </w:ins>
      <w:ins w:id="175" w:author="Qi Pan -0516" w:date="2022-05-16T22:15:00Z">
        <w:r w:rsidR="00900778" w:rsidRPr="001039A4">
          <w:rPr>
            <w:lang w:eastAsia="zh-CN"/>
          </w:rPr>
          <w:t xml:space="preserve"> forward error protection </w:t>
        </w:r>
      </w:ins>
      <w:ins w:id="176" w:author="Richard Bradbury (2022-05-16)" w:date="2022-05-16T16:56:00Z">
        <w:r>
          <w:rPr>
            <w:lang w:eastAsia="zh-CN"/>
          </w:rPr>
          <w:t xml:space="preserve">according to </w:t>
        </w:r>
      </w:ins>
      <w:ins w:id="177" w:author="Qi Pan -0516" w:date="2022-05-16T22:23:00Z">
        <w:r>
          <w:rPr>
            <w:lang w:eastAsia="zh-CN"/>
          </w:rPr>
          <w:t xml:space="preserve">the </w:t>
        </w:r>
        <w:r w:rsidRPr="003202D6">
          <w:rPr>
            <w:rFonts w:hint="eastAsia"/>
            <w:i/>
            <w:lang w:eastAsia="zh-CN"/>
          </w:rPr>
          <w:t>FEC</w:t>
        </w:r>
        <w:r w:rsidRPr="003202D6">
          <w:rPr>
            <w:i/>
            <w:lang w:eastAsia="zh-CN"/>
          </w:rPr>
          <w:t xml:space="preserve"> configuration</w:t>
        </w:r>
        <w:r>
          <w:rPr>
            <w:lang w:eastAsia="zh-CN"/>
          </w:rPr>
          <w:t xml:space="preserve"> </w:t>
        </w:r>
      </w:ins>
      <w:ins w:id="178" w:author="Richard Bradbury (2022-05-16)" w:date="2022-05-16T16:56:00Z">
        <w:r>
          <w:rPr>
            <w:lang w:eastAsia="zh-CN"/>
          </w:rPr>
          <w:t>for</w:t>
        </w:r>
      </w:ins>
      <w:ins w:id="179" w:author="Qi Pan -0516" w:date="2022-05-16T22:15:00Z">
        <w:r w:rsidR="00900778" w:rsidRPr="001039A4">
          <w:rPr>
            <w:lang w:eastAsia="zh-CN"/>
          </w:rPr>
          <w:t xml:space="preserve"> downlink IP packets</w:t>
        </w:r>
      </w:ins>
      <w:ins w:id="180" w:author="Qi Pan -0516" w:date="2022-05-16T22:22:00Z">
        <w:r w:rsidR="00900778">
          <w:rPr>
            <w:lang w:eastAsia="zh-CN"/>
          </w:rPr>
          <w:t xml:space="preserve"> ingested from GCS</w:t>
        </w:r>
      </w:ins>
      <w:ins w:id="181" w:author="Richard Bradbury (2022-05-16)" w:date="2022-05-16T16:54:00Z">
        <w:r>
          <w:rPr>
            <w:lang w:eastAsia="zh-CN"/>
          </w:rPr>
          <w:t> </w:t>
        </w:r>
      </w:ins>
      <w:ins w:id="182" w:author="Qi Pan -0516" w:date="2022-05-16T22:22:00Z">
        <w:r w:rsidR="00900778">
          <w:rPr>
            <w:lang w:eastAsia="zh-CN"/>
          </w:rPr>
          <w:t>AS</w:t>
        </w:r>
      </w:ins>
      <w:ins w:id="183" w:author="Richard Bradbury (2022-05-16)" w:date="2022-05-16T16:54:00Z">
        <w:r>
          <w:rPr>
            <w:lang w:eastAsia="zh-CN"/>
          </w:rPr>
          <w:t>,</w:t>
        </w:r>
      </w:ins>
      <w:ins w:id="184" w:author="Qi Pan -0516" w:date="2022-05-16T22:22:00Z">
        <w:r w:rsidR="00900778">
          <w:rPr>
            <w:lang w:eastAsia="zh-CN"/>
          </w:rPr>
          <w:t xml:space="preserve"> and then send</w:t>
        </w:r>
      </w:ins>
      <w:ins w:id="185" w:author="Richard Bradbury (2022-05-16)" w:date="2022-05-16T16:56:00Z">
        <w:r>
          <w:rPr>
            <w:lang w:eastAsia="zh-CN"/>
          </w:rPr>
          <w:t>s</w:t>
        </w:r>
      </w:ins>
      <w:ins w:id="186" w:author="Qi Pan -0516" w:date="2022-05-16T22:23:00Z">
        <w:r w:rsidR="00900778">
          <w:rPr>
            <w:lang w:eastAsia="zh-CN"/>
          </w:rPr>
          <w:t xml:space="preserve"> the </w:t>
        </w:r>
      </w:ins>
      <w:ins w:id="187" w:author="Richard Bradbury (2022-05-16)" w:date="2022-05-16T16:55:00Z">
        <w:r>
          <w:rPr>
            <w:lang w:eastAsia="zh-CN"/>
          </w:rPr>
          <w:t>source packets and</w:t>
        </w:r>
      </w:ins>
      <w:ins w:id="188" w:author="Richard Bradbury (2022-05-16)" w:date="2022-05-16T16:56:00Z">
        <w:r>
          <w:rPr>
            <w:lang w:eastAsia="zh-CN"/>
          </w:rPr>
          <w:t xml:space="preserve"> any</w:t>
        </w:r>
      </w:ins>
      <w:ins w:id="189" w:author="Richard Bradbury (2022-05-16)" w:date="2022-05-16T16:55:00Z">
        <w:r>
          <w:rPr>
            <w:lang w:eastAsia="zh-CN"/>
          </w:rPr>
          <w:t xml:space="preserve"> </w:t>
        </w:r>
      </w:ins>
      <w:ins w:id="190" w:author="Qi Pan -0516" w:date="2022-05-16T22:23:00Z">
        <w:r w:rsidR="00900778">
          <w:rPr>
            <w:lang w:eastAsia="zh-CN"/>
          </w:rPr>
          <w:t xml:space="preserve">FEC packets </w:t>
        </w:r>
      </w:ins>
      <w:ins w:id="191" w:author="Richard Bradbury (2021-05-13)" w:date="2022-05-13T17:32:00Z">
        <w:r w:rsidR="00900778">
          <w:rPr>
            <w:lang w:eastAsia="zh-CN"/>
          </w:rPr>
          <w:t>to the MBMS</w:t>
        </w:r>
      </w:ins>
      <w:ins w:id="192" w:author="Richard Bradbury (2021-05-13)" w:date="2022-05-13T17:33:00Z">
        <w:r w:rsidR="00900778">
          <w:rPr>
            <w:lang w:eastAsia="zh-CN"/>
          </w:rPr>
          <w:t> </w:t>
        </w:r>
      </w:ins>
      <w:ins w:id="193" w:author="Richard Bradbury (2021-05-13)" w:date="2022-05-13T17:32:00Z">
        <w:r w:rsidR="00900778">
          <w:rPr>
            <w:lang w:eastAsia="zh-CN"/>
          </w:rPr>
          <w:t>GW</w:t>
        </w:r>
      </w:ins>
      <w:ins w:id="194" w:author="Richard Bradbury (2021-05-13)" w:date="2022-05-13T17:14:00Z">
        <w:r w:rsidR="00900778">
          <w:rPr>
            <w:lang w:eastAsia="zh-CN"/>
          </w:rPr>
          <w:t xml:space="preserve"> at </w:t>
        </w:r>
      </w:ins>
      <w:ins w:id="195" w:author="Richard Bradbury (2021-05-13)" w:date="2022-05-13T17:15:00Z">
        <w:r w:rsidR="00900778">
          <w:rPr>
            <w:lang w:eastAsia="zh-CN"/>
          </w:rPr>
          <w:t xml:space="preserve">reference point </w:t>
        </w:r>
      </w:ins>
      <w:proofErr w:type="spellStart"/>
      <w:ins w:id="196" w:author="Richard Bradbury (2021-05-13)" w:date="2022-05-13T17:14:00Z">
        <w:r w:rsidR="00900778">
          <w:rPr>
            <w:lang w:eastAsia="zh-CN"/>
          </w:rPr>
          <w:t>SGi</w:t>
        </w:r>
        <w:proofErr w:type="spellEnd"/>
        <w:r w:rsidR="00900778">
          <w:rPr>
            <w:lang w:eastAsia="zh-CN"/>
          </w:rPr>
          <w:t>-mb</w:t>
        </w:r>
      </w:ins>
      <w:ins w:id="197" w:author="Qi Pan -0513" w:date="2022-05-13T17:20:00Z">
        <w:r w:rsidR="00900778">
          <w:rPr>
            <w:lang w:eastAsia="zh-CN"/>
          </w:rPr>
          <w:t>.</w:t>
        </w:r>
      </w:ins>
    </w:p>
    <w:p w14:paraId="6C6B6D0A" w14:textId="6B4AA962" w:rsidR="00EB6235" w:rsidRPr="000508E4" w:rsidRDefault="00C315FB" w:rsidP="00900778">
      <w:pPr>
        <w:pStyle w:val="Changenext"/>
        <w:rPr>
          <w:highlight w:val="yellow"/>
        </w:rPr>
      </w:pPr>
      <w:r>
        <w:rPr>
          <w:noProof/>
          <w:lang w:val="en-US"/>
        </w:rPr>
        <w:fldChar w:fldCharType="begin"/>
      </w:r>
      <w:r>
        <w:rPr>
          <w:noProof/>
          <w:lang w:val="en-US"/>
        </w:rPr>
        <w:fldChar w:fldCharType="end"/>
      </w:r>
      <w:r>
        <w:rPr>
          <w:noProof/>
          <w:lang w:val="en-US"/>
        </w:rPr>
        <w:fldChar w:fldCharType="begin"/>
      </w:r>
      <w:r>
        <w:rPr>
          <w:noProof/>
          <w:lang w:val="en-US"/>
        </w:rPr>
        <w:fldChar w:fldCharType="end"/>
      </w:r>
      <w:r w:rsidR="00C6764F">
        <w:rPr>
          <w:noProof/>
          <w:lang w:val="en-US"/>
        </w:rPr>
        <w:fldChar w:fldCharType="begin"/>
      </w:r>
      <w:r w:rsidR="00C6764F">
        <w:rPr>
          <w:noProof/>
          <w:lang w:val="en-US"/>
        </w:rPr>
        <w:fldChar w:fldCharType="end"/>
      </w:r>
      <w:r w:rsidR="00EB6235">
        <w:rPr>
          <w:highlight w:val="yellow"/>
        </w:rPr>
        <w:t>End of</w:t>
      </w:r>
      <w:r w:rsidR="00EB6235" w:rsidRPr="00F66D5C">
        <w:rPr>
          <w:highlight w:val="yellow"/>
        </w:rPr>
        <w:t xml:space="preserve"> CHANGE</w:t>
      </w:r>
      <w:r w:rsidR="00EB6235">
        <w:rPr>
          <w:highlight w:val="yellow"/>
        </w:rPr>
        <w:t>s</w:t>
      </w:r>
    </w:p>
    <w:sectPr w:rsidR="00EB6235" w:rsidRPr="000508E4" w:rsidSect="00491F8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408F" w16cex:dateUtc="2022-05-16T20:2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74952" w14:textId="77777777" w:rsidR="00340BD2" w:rsidRDefault="00340BD2">
      <w:r>
        <w:separator/>
      </w:r>
    </w:p>
  </w:endnote>
  <w:endnote w:type="continuationSeparator" w:id="0">
    <w:p w14:paraId="754A1940" w14:textId="77777777" w:rsidR="00340BD2" w:rsidRDefault="0034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171A2A" w:rsidRDefault="00171A2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C85E1" w14:textId="77777777" w:rsidR="00340BD2" w:rsidRDefault="00340BD2">
      <w:r>
        <w:separator/>
      </w:r>
    </w:p>
  </w:footnote>
  <w:footnote w:type="continuationSeparator" w:id="0">
    <w:p w14:paraId="2767AEB5" w14:textId="77777777" w:rsidR="00340BD2" w:rsidRDefault="00340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8A005" w14:textId="77777777" w:rsidR="00171A2A" w:rsidRDefault="00171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171A2A" w:rsidRDefault="00171A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5D22">
      <w:rPr>
        <w:rFonts w:ascii="Arial" w:hAnsi="Arial" w:cs="Arial"/>
        <w:b/>
        <w:noProof/>
        <w:sz w:val="18"/>
        <w:szCs w:val="18"/>
      </w:rPr>
      <w:t>4</w:t>
    </w:r>
    <w:r>
      <w:rPr>
        <w:rFonts w:ascii="Arial" w:hAnsi="Arial" w:cs="Arial"/>
        <w:b/>
        <w:sz w:val="18"/>
        <w:szCs w:val="18"/>
      </w:rPr>
      <w:fldChar w:fldCharType="end"/>
    </w:r>
  </w:p>
  <w:p w14:paraId="30563A2E" w14:textId="77777777" w:rsidR="00171A2A" w:rsidRDefault="00171A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144B6"/>
    <w:multiLevelType w:val="hybridMultilevel"/>
    <w:tmpl w:val="6B94690C"/>
    <w:lvl w:ilvl="0" w:tplc="35240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0C2E94"/>
    <w:multiLevelType w:val="hybridMultilevel"/>
    <w:tmpl w:val="264EF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DD3A30"/>
    <w:multiLevelType w:val="hybridMultilevel"/>
    <w:tmpl w:val="C65669A8"/>
    <w:lvl w:ilvl="0" w:tplc="B686E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8"/>
  </w:num>
  <w:num w:numId="6">
    <w:abstractNumId w:val="14"/>
  </w:num>
  <w:num w:numId="7">
    <w:abstractNumId w:val="19"/>
  </w:num>
  <w:num w:numId="8">
    <w:abstractNumId w:val="31"/>
  </w:num>
  <w:num w:numId="9">
    <w:abstractNumId w:val="10"/>
  </w:num>
  <w:num w:numId="10">
    <w:abstractNumId w:val="24"/>
  </w:num>
  <w:num w:numId="11">
    <w:abstractNumId w:val="29"/>
  </w:num>
  <w:num w:numId="12">
    <w:abstractNumId w:val="25"/>
  </w:num>
  <w:num w:numId="13">
    <w:abstractNumId w:val="4"/>
  </w:num>
  <w:num w:numId="14">
    <w:abstractNumId w:val="13"/>
  </w:num>
  <w:num w:numId="15">
    <w:abstractNumId w:val="44"/>
  </w:num>
  <w:num w:numId="16">
    <w:abstractNumId w:val="35"/>
  </w:num>
  <w:num w:numId="17">
    <w:abstractNumId w:val="43"/>
  </w:num>
  <w:num w:numId="18">
    <w:abstractNumId w:val="36"/>
  </w:num>
  <w:num w:numId="19">
    <w:abstractNumId w:val="30"/>
  </w:num>
  <w:num w:numId="20">
    <w:abstractNumId w:val="26"/>
  </w:num>
  <w:num w:numId="21">
    <w:abstractNumId w:val="47"/>
  </w:num>
  <w:num w:numId="22">
    <w:abstractNumId w:val="16"/>
  </w:num>
  <w:num w:numId="23">
    <w:abstractNumId w:val="5"/>
  </w:num>
  <w:num w:numId="24">
    <w:abstractNumId w:val="28"/>
  </w:num>
  <w:num w:numId="25">
    <w:abstractNumId w:val="42"/>
  </w:num>
  <w:num w:numId="26">
    <w:abstractNumId w:val="33"/>
  </w:num>
  <w:num w:numId="27">
    <w:abstractNumId w:val="12"/>
  </w:num>
  <w:num w:numId="28">
    <w:abstractNumId w:val="15"/>
  </w:num>
  <w:num w:numId="29">
    <w:abstractNumId w:val="2"/>
  </w:num>
  <w:num w:numId="30">
    <w:abstractNumId w:val="27"/>
  </w:num>
  <w:num w:numId="31">
    <w:abstractNumId w:val="3"/>
  </w:num>
  <w:num w:numId="32">
    <w:abstractNumId w:val="18"/>
  </w:num>
  <w:num w:numId="33">
    <w:abstractNumId w:val="20"/>
  </w:num>
  <w:num w:numId="34">
    <w:abstractNumId w:val="32"/>
  </w:num>
  <w:num w:numId="35">
    <w:abstractNumId w:val="6"/>
  </w:num>
  <w:num w:numId="36">
    <w:abstractNumId w:val="40"/>
  </w:num>
  <w:num w:numId="37">
    <w:abstractNumId w:val="37"/>
  </w:num>
  <w:num w:numId="38">
    <w:abstractNumId w:val="46"/>
  </w:num>
  <w:num w:numId="39">
    <w:abstractNumId w:val="11"/>
  </w:num>
  <w:num w:numId="40">
    <w:abstractNumId w:val="9"/>
  </w:num>
  <w:num w:numId="41">
    <w:abstractNumId w:val="7"/>
  </w:num>
  <w:num w:numId="42">
    <w:abstractNumId w:val="1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23"/>
  </w:num>
  <w:num w:numId="46">
    <w:abstractNumId w:val="41"/>
  </w:num>
  <w:num w:numId="47">
    <w:abstractNumId w:val="34"/>
  </w:num>
  <w:num w:numId="48">
    <w:abstractNumId w:val="22"/>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 (E)-2">
    <w15:presenceInfo w15:providerId="None" w15:userId="panqi (E)-2"/>
  </w15:person>
  <w15:person w15:author="Qi Pan -0513">
    <w15:presenceInfo w15:providerId="None" w15:userId="Qi Pan -0513"/>
  </w15:person>
  <w15:person w15:author="Richard Bradbury (2021-05-13)">
    <w15:presenceInfo w15:providerId="None" w15:userId="Richard Bradbury (2021-05-13)"/>
  </w15:person>
  <w15:person w15:author="Qi Pan -0516">
    <w15:presenceInfo w15:providerId="None" w15:userId="Qi Pan -0516"/>
  </w15:person>
  <w15:person w15:author="Qi Pan -0519">
    <w15:presenceInfo w15:providerId="None" w15:userId="Qi Pan -0519"/>
  </w15:person>
  <w15:person w15:author="Richard Bradbury (2022-05-16)">
    <w15:presenceInfo w15:providerId="None" w15:userId="Richard Bradbury (2022-05-16)"/>
  </w15:person>
  <w15:person w15:author="Richard Bradbury (2022-05-16bis)">
    <w15:presenceInfo w15:providerId="None" w15:userId="Richard Bradbury (2022-05-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3NDExNjMzNrS0MDZR0lEKTi0uzszPAykwtqgFAPAM5cwtAAAA"/>
  </w:docVars>
  <w:rsids>
    <w:rsidRoot w:val="00022E4A"/>
    <w:rsid w:val="0000136B"/>
    <w:rsid w:val="00001C09"/>
    <w:rsid w:val="00002DDF"/>
    <w:rsid w:val="0000349B"/>
    <w:rsid w:val="0000449E"/>
    <w:rsid w:val="00006193"/>
    <w:rsid w:val="000074D0"/>
    <w:rsid w:val="00007F54"/>
    <w:rsid w:val="000149C8"/>
    <w:rsid w:val="00014A6B"/>
    <w:rsid w:val="00015311"/>
    <w:rsid w:val="0001572C"/>
    <w:rsid w:val="00015ADA"/>
    <w:rsid w:val="00016DFB"/>
    <w:rsid w:val="00016E64"/>
    <w:rsid w:val="00021E10"/>
    <w:rsid w:val="00022E4A"/>
    <w:rsid w:val="0002788E"/>
    <w:rsid w:val="00032325"/>
    <w:rsid w:val="00034132"/>
    <w:rsid w:val="00035199"/>
    <w:rsid w:val="0004528D"/>
    <w:rsid w:val="00046B07"/>
    <w:rsid w:val="00047416"/>
    <w:rsid w:val="000508A9"/>
    <w:rsid w:val="000508E4"/>
    <w:rsid w:val="00053869"/>
    <w:rsid w:val="00060FB9"/>
    <w:rsid w:val="00061695"/>
    <w:rsid w:val="00066457"/>
    <w:rsid w:val="000749B3"/>
    <w:rsid w:val="00075312"/>
    <w:rsid w:val="0007677E"/>
    <w:rsid w:val="0007707D"/>
    <w:rsid w:val="00083C35"/>
    <w:rsid w:val="000848D3"/>
    <w:rsid w:val="00085EC5"/>
    <w:rsid w:val="00090C67"/>
    <w:rsid w:val="00092DDA"/>
    <w:rsid w:val="00095D22"/>
    <w:rsid w:val="000A0305"/>
    <w:rsid w:val="000A6394"/>
    <w:rsid w:val="000A6C1D"/>
    <w:rsid w:val="000A71C4"/>
    <w:rsid w:val="000B2D85"/>
    <w:rsid w:val="000B4417"/>
    <w:rsid w:val="000B5981"/>
    <w:rsid w:val="000B761A"/>
    <w:rsid w:val="000B7FED"/>
    <w:rsid w:val="000C038A"/>
    <w:rsid w:val="000C26CD"/>
    <w:rsid w:val="000C3801"/>
    <w:rsid w:val="000C4842"/>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9A4"/>
    <w:rsid w:val="00103DB8"/>
    <w:rsid w:val="00104B8D"/>
    <w:rsid w:val="00112165"/>
    <w:rsid w:val="0011599C"/>
    <w:rsid w:val="00117434"/>
    <w:rsid w:val="00121454"/>
    <w:rsid w:val="001220BA"/>
    <w:rsid w:val="001221F7"/>
    <w:rsid w:val="001228B7"/>
    <w:rsid w:val="001230AB"/>
    <w:rsid w:val="0012311B"/>
    <w:rsid w:val="00123617"/>
    <w:rsid w:val="00123995"/>
    <w:rsid w:val="001242A5"/>
    <w:rsid w:val="00131BB8"/>
    <w:rsid w:val="00132A46"/>
    <w:rsid w:val="001356F8"/>
    <w:rsid w:val="00141E9C"/>
    <w:rsid w:val="00144572"/>
    <w:rsid w:val="00145D43"/>
    <w:rsid w:val="00146279"/>
    <w:rsid w:val="0014774F"/>
    <w:rsid w:val="00147C15"/>
    <w:rsid w:val="00152934"/>
    <w:rsid w:val="001557E6"/>
    <w:rsid w:val="00157DC9"/>
    <w:rsid w:val="001605D8"/>
    <w:rsid w:val="0016306B"/>
    <w:rsid w:val="00163315"/>
    <w:rsid w:val="00163C8A"/>
    <w:rsid w:val="00165640"/>
    <w:rsid w:val="0016585D"/>
    <w:rsid w:val="00166DBD"/>
    <w:rsid w:val="00171A2A"/>
    <w:rsid w:val="00173B9B"/>
    <w:rsid w:val="00175848"/>
    <w:rsid w:val="0018037E"/>
    <w:rsid w:val="00180D56"/>
    <w:rsid w:val="0018517D"/>
    <w:rsid w:val="00191D8D"/>
    <w:rsid w:val="00192C46"/>
    <w:rsid w:val="001A08B3"/>
    <w:rsid w:val="001A1144"/>
    <w:rsid w:val="001A134D"/>
    <w:rsid w:val="001A2624"/>
    <w:rsid w:val="001A2E4D"/>
    <w:rsid w:val="001A7101"/>
    <w:rsid w:val="001A7B60"/>
    <w:rsid w:val="001B06CA"/>
    <w:rsid w:val="001B332B"/>
    <w:rsid w:val="001B49E3"/>
    <w:rsid w:val="001B52F0"/>
    <w:rsid w:val="001B6E77"/>
    <w:rsid w:val="001B7568"/>
    <w:rsid w:val="001B7A65"/>
    <w:rsid w:val="001C0B7A"/>
    <w:rsid w:val="001C462A"/>
    <w:rsid w:val="001C493C"/>
    <w:rsid w:val="001C5494"/>
    <w:rsid w:val="001C6C08"/>
    <w:rsid w:val="001D06CD"/>
    <w:rsid w:val="001D2DD4"/>
    <w:rsid w:val="001D45C9"/>
    <w:rsid w:val="001D5A4D"/>
    <w:rsid w:val="001D5D18"/>
    <w:rsid w:val="001E049D"/>
    <w:rsid w:val="001E1BC4"/>
    <w:rsid w:val="001E39B0"/>
    <w:rsid w:val="001E414A"/>
    <w:rsid w:val="001E41F3"/>
    <w:rsid w:val="001E4528"/>
    <w:rsid w:val="001E7699"/>
    <w:rsid w:val="001F13B7"/>
    <w:rsid w:val="001F4020"/>
    <w:rsid w:val="001F4D92"/>
    <w:rsid w:val="001F502F"/>
    <w:rsid w:val="001F6BFB"/>
    <w:rsid w:val="00201650"/>
    <w:rsid w:val="002022E7"/>
    <w:rsid w:val="00206AF3"/>
    <w:rsid w:val="002071EF"/>
    <w:rsid w:val="00207FAC"/>
    <w:rsid w:val="002100A1"/>
    <w:rsid w:val="00210400"/>
    <w:rsid w:val="0021049B"/>
    <w:rsid w:val="0021752C"/>
    <w:rsid w:val="0022066B"/>
    <w:rsid w:val="002206C0"/>
    <w:rsid w:val="002243BF"/>
    <w:rsid w:val="00226FB2"/>
    <w:rsid w:val="002279B7"/>
    <w:rsid w:val="0023250E"/>
    <w:rsid w:val="00236EC7"/>
    <w:rsid w:val="00242A21"/>
    <w:rsid w:val="002439C0"/>
    <w:rsid w:val="0024720D"/>
    <w:rsid w:val="002540AB"/>
    <w:rsid w:val="0026004D"/>
    <w:rsid w:val="0026081F"/>
    <w:rsid w:val="002620C0"/>
    <w:rsid w:val="00263C32"/>
    <w:rsid w:val="002640DD"/>
    <w:rsid w:val="00270C85"/>
    <w:rsid w:val="00271A89"/>
    <w:rsid w:val="00275D12"/>
    <w:rsid w:val="00275D33"/>
    <w:rsid w:val="00276890"/>
    <w:rsid w:val="002779D3"/>
    <w:rsid w:val="0028110C"/>
    <w:rsid w:val="0028310F"/>
    <w:rsid w:val="00283227"/>
    <w:rsid w:val="00284470"/>
    <w:rsid w:val="00284FEB"/>
    <w:rsid w:val="002860C4"/>
    <w:rsid w:val="00286689"/>
    <w:rsid w:val="00286996"/>
    <w:rsid w:val="002872C0"/>
    <w:rsid w:val="0029088F"/>
    <w:rsid w:val="002912FF"/>
    <w:rsid w:val="00291BFA"/>
    <w:rsid w:val="0029307E"/>
    <w:rsid w:val="002937CB"/>
    <w:rsid w:val="002948D3"/>
    <w:rsid w:val="002973C6"/>
    <w:rsid w:val="00297C8C"/>
    <w:rsid w:val="002A5833"/>
    <w:rsid w:val="002A59AE"/>
    <w:rsid w:val="002A6C76"/>
    <w:rsid w:val="002B0347"/>
    <w:rsid w:val="002B0AF5"/>
    <w:rsid w:val="002B1B8D"/>
    <w:rsid w:val="002B2496"/>
    <w:rsid w:val="002B28F7"/>
    <w:rsid w:val="002B3C05"/>
    <w:rsid w:val="002B5741"/>
    <w:rsid w:val="002B7B1F"/>
    <w:rsid w:val="002C0E3D"/>
    <w:rsid w:val="002C2100"/>
    <w:rsid w:val="002C4961"/>
    <w:rsid w:val="002C7E85"/>
    <w:rsid w:val="002D2FB1"/>
    <w:rsid w:val="002D3F38"/>
    <w:rsid w:val="002D4AA4"/>
    <w:rsid w:val="002D50C5"/>
    <w:rsid w:val="002D512A"/>
    <w:rsid w:val="002E0338"/>
    <w:rsid w:val="002E2D13"/>
    <w:rsid w:val="002E3F2C"/>
    <w:rsid w:val="002E4BA1"/>
    <w:rsid w:val="002E7A94"/>
    <w:rsid w:val="002F0E47"/>
    <w:rsid w:val="00305409"/>
    <w:rsid w:val="0031027C"/>
    <w:rsid w:val="00312F4D"/>
    <w:rsid w:val="00313C07"/>
    <w:rsid w:val="003202D6"/>
    <w:rsid w:val="0032237D"/>
    <w:rsid w:val="00322EFB"/>
    <w:rsid w:val="00323CD7"/>
    <w:rsid w:val="00327B7C"/>
    <w:rsid w:val="00330738"/>
    <w:rsid w:val="00330B38"/>
    <w:rsid w:val="0034081D"/>
    <w:rsid w:val="00340BD2"/>
    <w:rsid w:val="00341C69"/>
    <w:rsid w:val="003422F8"/>
    <w:rsid w:val="0034293E"/>
    <w:rsid w:val="00344A74"/>
    <w:rsid w:val="0034694D"/>
    <w:rsid w:val="00352F98"/>
    <w:rsid w:val="00354514"/>
    <w:rsid w:val="00354C08"/>
    <w:rsid w:val="00355CE6"/>
    <w:rsid w:val="00356AC6"/>
    <w:rsid w:val="00356F4A"/>
    <w:rsid w:val="00356FDE"/>
    <w:rsid w:val="0036049A"/>
    <w:rsid w:val="003609EF"/>
    <w:rsid w:val="0036231A"/>
    <w:rsid w:val="00363CDD"/>
    <w:rsid w:val="00365BC4"/>
    <w:rsid w:val="00370A33"/>
    <w:rsid w:val="00372678"/>
    <w:rsid w:val="00374DD4"/>
    <w:rsid w:val="00375487"/>
    <w:rsid w:val="0038126F"/>
    <w:rsid w:val="003813BE"/>
    <w:rsid w:val="0038650C"/>
    <w:rsid w:val="003911A4"/>
    <w:rsid w:val="00395C2B"/>
    <w:rsid w:val="00396A6D"/>
    <w:rsid w:val="00396C17"/>
    <w:rsid w:val="003970B9"/>
    <w:rsid w:val="00397157"/>
    <w:rsid w:val="003A35A3"/>
    <w:rsid w:val="003A4EA8"/>
    <w:rsid w:val="003A7545"/>
    <w:rsid w:val="003B0FCF"/>
    <w:rsid w:val="003B7BC1"/>
    <w:rsid w:val="003C1039"/>
    <w:rsid w:val="003C1A2C"/>
    <w:rsid w:val="003C46CC"/>
    <w:rsid w:val="003C4CAF"/>
    <w:rsid w:val="003C58E7"/>
    <w:rsid w:val="003C5AF0"/>
    <w:rsid w:val="003C6282"/>
    <w:rsid w:val="003C629E"/>
    <w:rsid w:val="003C72DE"/>
    <w:rsid w:val="003C7D23"/>
    <w:rsid w:val="003D0C94"/>
    <w:rsid w:val="003D4EA1"/>
    <w:rsid w:val="003D50FF"/>
    <w:rsid w:val="003D568D"/>
    <w:rsid w:val="003D5CD2"/>
    <w:rsid w:val="003D6AB3"/>
    <w:rsid w:val="003E1A36"/>
    <w:rsid w:val="003E2180"/>
    <w:rsid w:val="003E48D6"/>
    <w:rsid w:val="003E4BF5"/>
    <w:rsid w:val="003E55EC"/>
    <w:rsid w:val="003E7158"/>
    <w:rsid w:val="003E71B4"/>
    <w:rsid w:val="003E7570"/>
    <w:rsid w:val="003F3260"/>
    <w:rsid w:val="003F5618"/>
    <w:rsid w:val="0040084A"/>
    <w:rsid w:val="004011BB"/>
    <w:rsid w:val="0040120E"/>
    <w:rsid w:val="00401BD6"/>
    <w:rsid w:val="00402C98"/>
    <w:rsid w:val="0040441F"/>
    <w:rsid w:val="004064F1"/>
    <w:rsid w:val="00410371"/>
    <w:rsid w:val="004144A7"/>
    <w:rsid w:val="00421670"/>
    <w:rsid w:val="00423BCE"/>
    <w:rsid w:val="004242F1"/>
    <w:rsid w:val="004263A6"/>
    <w:rsid w:val="00427247"/>
    <w:rsid w:val="004340A0"/>
    <w:rsid w:val="0043478E"/>
    <w:rsid w:val="004362B5"/>
    <w:rsid w:val="00436F3F"/>
    <w:rsid w:val="004371C8"/>
    <w:rsid w:val="00437C9C"/>
    <w:rsid w:val="00440DEB"/>
    <w:rsid w:val="004415AE"/>
    <w:rsid w:val="0044267A"/>
    <w:rsid w:val="00445F9A"/>
    <w:rsid w:val="00450597"/>
    <w:rsid w:val="004523A2"/>
    <w:rsid w:val="00452CAD"/>
    <w:rsid w:val="0045554C"/>
    <w:rsid w:val="0045560D"/>
    <w:rsid w:val="0045564D"/>
    <w:rsid w:val="0045648E"/>
    <w:rsid w:val="00457DF7"/>
    <w:rsid w:val="00457E64"/>
    <w:rsid w:val="00457EAA"/>
    <w:rsid w:val="00460F39"/>
    <w:rsid w:val="0046111B"/>
    <w:rsid w:val="00462BC9"/>
    <w:rsid w:val="004651AF"/>
    <w:rsid w:val="00471D13"/>
    <w:rsid w:val="00473BE8"/>
    <w:rsid w:val="00475ED5"/>
    <w:rsid w:val="00476043"/>
    <w:rsid w:val="00480FB9"/>
    <w:rsid w:val="0048157C"/>
    <w:rsid w:val="00485AE0"/>
    <w:rsid w:val="0048634B"/>
    <w:rsid w:val="0049119E"/>
    <w:rsid w:val="00491F86"/>
    <w:rsid w:val="00494CF7"/>
    <w:rsid w:val="00495416"/>
    <w:rsid w:val="00497823"/>
    <w:rsid w:val="004A1CC8"/>
    <w:rsid w:val="004A3431"/>
    <w:rsid w:val="004A3685"/>
    <w:rsid w:val="004A5F64"/>
    <w:rsid w:val="004A76CB"/>
    <w:rsid w:val="004B2412"/>
    <w:rsid w:val="004B2A89"/>
    <w:rsid w:val="004B75B7"/>
    <w:rsid w:val="004B7F43"/>
    <w:rsid w:val="004C243C"/>
    <w:rsid w:val="004C4917"/>
    <w:rsid w:val="004D285E"/>
    <w:rsid w:val="004D2CA9"/>
    <w:rsid w:val="004D38A0"/>
    <w:rsid w:val="004E5319"/>
    <w:rsid w:val="004E544E"/>
    <w:rsid w:val="004E6450"/>
    <w:rsid w:val="004F1B7C"/>
    <w:rsid w:val="004F30B6"/>
    <w:rsid w:val="004F30D9"/>
    <w:rsid w:val="004F62D9"/>
    <w:rsid w:val="00501471"/>
    <w:rsid w:val="00502D22"/>
    <w:rsid w:val="00504C5D"/>
    <w:rsid w:val="00506B9B"/>
    <w:rsid w:val="00511178"/>
    <w:rsid w:val="0051145A"/>
    <w:rsid w:val="0051580D"/>
    <w:rsid w:val="00516063"/>
    <w:rsid w:val="005217C0"/>
    <w:rsid w:val="005225E8"/>
    <w:rsid w:val="00527EF1"/>
    <w:rsid w:val="0053311D"/>
    <w:rsid w:val="00534FAE"/>
    <w:rsid w:val="00536082"/>
    <w:rsid w:val="005370F9"/>
    <w:rsid w:val="00541B83"/>
    <w:rsid w:val="005435EB"/>
    <w:rsid w:val="0054471B"/>
    <w:rsid w:val="00546EB0"/>
    <w:rsid w:val="00547111"/>
    <w:rsid w:val="00547CB1"/>
    <w:rsid w:val="00551E88"/>
    <w:rsid w:val="00557A86"/>
    <w:rsid w:val="005633B0"/>
    <w:rsid w:val="00565EBC"/>
    <w:rsid w:val="005673DA"/>
    <w:rsid w:val="00573538"/>
    <w:rsid w:val="00573CF8"/>
    <w:rsid w:val="00575F6C"/>
    <w:rsid w:val="0058121A"/>
    <w:rsid w:val="00581EEC"/>
    <w:rsid w:val="00590030"/>
    <w:rsid w:val="005907B7"/>
    <w:rsid w:val="00592D74"/>
    <w:rsid w:val="00593E17"/>
    <w:rsid w:val="00596A90"/>
    <w:rsid w:val="0059760D"/>
    <w:rsid w:val="005979C8"/>
    <w:rsid w:val="005A185B"/>
    <w:rsid w:val="005A1B0E"/>
    <w:rsid w:val="005A5CCB"/>
    <w:rsid w:val="005A5F6D"/>
    <w:rsid w:val="005B3504"/>
    <w:rsid w:val="005B70B7"/>
    <w:rsid w:val="005C054B"/>
    <w:rsid w:val="005C0A5A"/>
    <w:rsid w:val="005C0E46"/>
    <w:rsid w:val="005C3817"/>
    <w:rsid w:val="005C45C2"/>
    <w:rsid w:val="005C4BC0"/>
    <w:rsid w:val="005C4F2B"/>
    <w:rsid w:val="005D22C2"/>
    <w:rsid w:val="005D31DF"/>
    <w:rsid w:val="005D372A"/>
    <w:rsid w:val="005D3BA3"/>
    <w:rsid w:val="005D691F"/>
    <w:rsid w:val="005E0F85"/>
    <w:rsid w:val="005E1C6D"/>
    <w:rsid w:val="005E2C44"/>
    <w:rsid w:val="005E4C12"/>
    <w:rsid w:val="005E596A"/>
    <w:rsid w:val="005F0D86"/>
    <w:rsid w:val="005F3EB8"/>
    <w:rsid w:val="005F4FBC"/>
    <w:rsid w:val="005F63A5"/>
    <w:rsid w:val="005F7EF8"/>
    <w:rsid w:val="006005D9"/>
    <w:rsid w:val="00600F66"/>
    <w:rsid w:val="006062D2"/>
    <w:rsid w:val="006064C9"/>
    <w:rsid w:val="00607DFD"/>
    <w:rsid w:val="006126C5"/>
    <w:rsid w:val="00612F74"/>
    <w:rsid w:val="00615CAD"/>
    <w:rsid w:val="00621188"/>
    <w:rsid w:val="00622288"/>
    <w:rsid w:val="006225D5"/>
    <w:rsid w:val="00624F2E"/>
    <w:rsid w:val="006257ED"/>
    <w:rsid w:val="00625CFC"/>
    <w:rsid w:val="00627205"/>
    <w:rsid w:val="00627359"/>
    <w:rsid w:val="00630C9E"/>
    <w:rsid w:val="006325E6"/>
    <w:rsid w:val="006369F3"/>
    <w:rsid w:val="00636A08"/>
    <w:rsid w:val="0063724D"/>
    <w:rsid w:val="006378E4"/>
    <w:rsid w:val="00637BD9"/>
    <w:rsid w:val="00645F7A"/>
    <w:rsid w:val="006472FA"/>
    <w:rsid w:val="00652773"/>
    <w:rsid w:val="006534C5"/>
    <w:rsid w:val="00654238"/>
    <w:rsid w:val="00655006"/>
    <w:rsid w:val="00656115"/>
    <w:rsid w:val="00656C8F"/>
    <w:rsid w:val="006610F5"/>
    <w:rsid w:val="00661145"/>
    <w:rsid w:val="00666E48"/>
    <w:rsid w:val="00670206"/>
    <w:rsid w:val="006703EC"/>
    <w:rsid w:val="00674E5B"/>
    <w:rsid w:val="00676096"/>
    <w:rsid w:val="006811C4"/>
    <w:rsid w:val="00681965"/>
    <w:rsid w:val="0068549B"/>
    <w:rsid w:val="006901C9"/>
    <w:rsid w:val="00690CD4"/>
    <w:rsid w:val="00690D01"/>
    <w:rsid w:val="00695808"/>
    <w:rsid w:val="006976C7"/>
    <w:rsid w:val="006A13AB"/>
    <w:rsid w:val="006A7FD2"/>
    <w:rsid w:val="006B12AB"/>
    <w:rsid w:val="006B3240"/>
    <w:rsid w:val="006B46FB"/>
    <w:rsid w:val="006B4777"/>
    <w:rsid w:val="006B48CA"/>
    <w:rsid w:val="006B7A2E"/>
    <w:rsid w:val="006C35B9"/>
    <w:rsid w:val="006C68C8"/>
    <w:rsid w:val="006C73AF"/>
    <w:rsid w:val="006D0792"/>
    <w:rsid w:val="006D2751"/>
    <w:rsid w:val="006D2B27"/>
    <w:rsid w:val="006D39A9"/>
    <w:rsid w:val="006D562E"/>
    <w:rsid w:val="006E1C16"/>
    <w:rsid w:val="006E21FB"/>
    <w:rsid w:val="006E58C5"/>
    <w:rsid w:val="006E5F5C"/>
    <w:rsid w:val="006E7AA9"/>
    <w:rsid w:val="006F6953"/>
    <w:rsid w:val="006F7952"/>
    <w:rsid w:val="006F7D28"/>
    <w:rsid w:val="00701801"/>
    <w:rsid w:val="00701A1A"/>
    <w:rsid w:val="00707EEB"/>
    <w:rsid w:val="007128FD"/>
    <w:rsid w:val="00712F4F"/>
    <w:rsid w:val="007170A3"/>
    <w:rsid w:val="00717C9B"/>
    <w:rsid w:val="007243A5"/>
    <w:rsid w:val="0072635C"/>
    <w:rsid w:val="00726987"/>
    <w:rsid w:val="00726C8A"/>
    <w:rsid w:val="00730E8D"/>
    <w:rsid w:val="00731CA4"/>
    <w:rsid w:val="00740B6B"/>
    <w:rsid w:val="00740D06"/>
    <w:rsid w:val="007412B7"/>
    <w:rsid w:val="00742F4E"/>
    <w:rsid w:val="00744378"/>
    <w:rsid w:val="00744F5E"/>
    <w:rsid w:val="007515C0"/>
    <w:rsid w:val="0075371A"/>
    <w:rsid w:val="00754BED"/>
    <w:rsid w:val="00762011"/>
    <w:rsid w:val="00762E91"/>
    <w:rsid w:val="007637BB"/>
    <w:rsid w:val="007643D9"/>
    <w:rsid w:val="00764D0F"/>
    <w:rsid w:val="0076652C"/>
    <w:rsid w:val="00771E67"/>
    <w:rsid w:val="0078002D"/>
    <w:rsid w:val="0078355C"/>
    <w:rsid w:val="007835CF"/>
    <w:rsid w:val="00783BAF"/>
    <w:rsid w:val="00792342"/>
    <w:rsid w:val="00792FCE"/>
    <w:rsid w:val="00793A84"/>
    <w:rsid w:val="007953FF"/>
    <w:rsid w:val="00795BE5"/>
    <w:rsid w:val="0079713D"/>
    <w:rsid w:val="007977A8"/>
    <w:rsid w:val="007A081E"/>
    <w:rsid w:val="007A3FFE"/>
    <w:rsid w:val="007B2AEE"/>
    <w:rsid w:val="007B38C7"/>
    <w:rsid w:val="007B4286"/>
    <w:rsid w:val="007B4F6D"/>
    <w:rsid w:val="007B512A"/>
    <w:rsid w:val="007C1B19"/>
    <w:rsid w:val="007C2097"/>
    <w:rsid w:val="007C2BD9"/>
    <w:rsid w:val="007C379F"/>
    <w:rsid w:val="007D4AC4"/>
    <w:rsid w:val="007D5698"/>
    <w:rsid w:val="007D5736"/>
    <w:rsid w:val="007D5B96"/>
    <w:rsid w:val="007D6455"/>
    <w:rsid w:val="007D6A07"/>
    <w:rsid w:val="007D726D"/>
    <w:rsid w:val="007E3218"/>
    <w:rsid w:val="007E61A6"/>
    <w:rsid w:val="007F6FC7"/>
    <w:rsid w:val="007F7259"/>
    <w:rsid w:val="00801EF7"/>
    <w:rsid w:val="008040A8"/>
    <w:rsid w:val="008077D7"/>
    <w:rsid w:val="00810E38"/>
    <w:rsid w:val="00811164"/>
    <w:rsid w:val="00812C9F"/>
    <w:rsid w:val="00814944"/>
    <w:rsid w:val="00817BA2"/>
    <w:rsid w:val="00820378"/>
    <w:rsid w:val="00825E88"/>
    <w:rsid w:val="008265A6"/>
    <w:rsid w:val="008279FA"/>
    <w:rsid w:val="00827B11"/>
    <w:rsid w:val="00831355"/>
    <w:rsid w:val="00831C6E"/>
    <w:rsid w:val="00837185"/>
    <w:rsid w:val="008379BA"/>
    <w:rsid w:val="00843CA9"/>
    <w:rsid w:val="008463FC"/>
    <w:rsid w:val="00860254"/>
    <w:rsid w:val="00860F95"/>
    <w:rsid w:val="0086126F"/>
    <w:rsid w:val="008626E7"/>
    <w:rsid w:val="00862E4D"/>
    <w:rsid w:val="00862F07"/>
    <w:rsid w:val="00865190"/>
    <w:rsid w:val="00866246"/>
    <w:rsid w:val="00866580"/>
    <w:rsid w:val="00870D24"/>
    <w:rsid w:val="00870EE7"/>
    <w:rsid w:val="008811F2"/>
    <w:rsid w:val="008813FF"/>
    <w:rsid w:val="00881792"/>
    <w:rsid w:val="008863B9"/>
    <w:rsid w:val="008904A5"/>
    <w:rsid w:val="00891CDE"/>
    <w:rsid w:val="00892BEE"/>
    <w:rsid w:val="00896A2D"/>
    <w:rsid w:val="00897FCC"/>
    <w:rsid w:val="008A022F"/>
    <w:rsid w:val="008A044B"/>
    <w:rsid w:val="008A1BD3"/>
    <w:rsid w:val="008A2126"/>
    <w:rsid w:val="008A3C66"/>
    <w:rsid w:val="008A45A6"/>
    <w:rsid w:val="008B18FA"/>
    <w:rsid w:val="008B561F"/>
    <w:rsid w:val="008B5A24"/>
    <w:rsid w:val="008B6F65"/>
    <w:rsid w:val="008B73D8"/>
    <w:rsid w:val="008B7E9A"/>
    <w:rsid w:val="008C03D1"/>
    <w:rsid w:val="008C04E6"/>
    <w:rsid w:val="008C2CDB"/>
    <w:rsid w:val="008C31E8"/>
    <w:rsid w:val="008C454C"/>
    <w:rsid w:val="008D2322"/>
    <w:rsid w:val="008D2E8A"/>
    <w:rsid w:val="008D3CA4"/>
    <w:rsid w:val="008E0227"/>
    <w:rsid w:val="008E04C5"/>
    <w:rsid w:val="008E1C01"/>
    <w:rsid w:val="008E2953"/>
    <w:rsid w:val="008E43E2"/>
    <w:rsid w:val="008E4533"/>
    <w:rsid w:val="008E47F0"/>
    <w:rsid w:val="008F053B"/>
    <w:rsid w:val="008F10A5"/>
    <w:rsid w:val="008F11C7"/>
    <w:rsid w:val="008F3AB5"/>
    <w:rsid w:val="008F686C"/>
    <w:rsid w:val="008F6C3A"/>
    <w:rsid w:val="00900778"/>
    <w:rsid w:val="009027B4"/>
    <w:rsid w:val="0090544F"/>
    <w:rsid w:val="00905F83"/>
    <w:rsid w:val="00906ACC"/>
    <w:rsid w:val="0091087F"/>
    <w:rsid w:val="009116AC"/>
    <w:rsid w:val="009144B3"/>
    <w:rsid w:val="009148DE"/>
    <w:rsid w:val="00915471"/>
    <w:rsid w:val="00915B35"/>
    <w:rsid w:val="009204FD"/>
    <w:rsid w:val="00921060"/>
    <w:rsid w:val="00921A9F"/>
    <w:rsid w:val="00922B48"/>
    <w:rsid w:val="009238BE"/>
    <w:rsid w:val="009241AD"/>
    <w:rsid w:val="00924C38"/>
    <w:rsid w:val="009319CE"/>
    <w:rsid w:val="0093577B"/>
    <w:rsid w:val="00936154"/>
    <w:rsid w:val="00937535"/>
    <w:rsid w:val="00941E30"/>
    <w:rsid w:val="00943C8A"/>
    <w:rsid w:val="009462A4"/>
    <w:rsid w:val="00946A9C"/>
    <w:rsid w:val="00951F49"/>
    <w:rsid w:val="00954861"/>
    <w:rsid w:val="00955D19"/>
    <w:rsid w:val="00960325"/>
    <w:rsid w:val="00960E80"/>
    <w:rsid w:val="00963053"/>
    <w:rsid w:val="00964878"/>
    <w:rsid w:val="0096610A"/>
    <w:rsid w:val="0097049C"/>
    <w:rsid w:val="00972018"/>
    <w:rsid w:val="00972186"/>
    <w:rsid w:val="00974275"/>
    <w:rsid w:val="00975019"/>
    <w:rsid w:val="00975440"/>
    <w:rsid w:val="009765BE"/>
    <w:rsid w:val="009770DA"/>
    <w:rsid w:val="009777D9"/>
    <w:rsid w:val="0098448C"/>
    <w:rsid w:val="00984CCF"/>
    <w:rsid w:val="00985294"/>
    <w:rsid w:val="00987E50"/>
    <w:rsid w:val="0099013B"/>
    <w:rsid w:val="00991B88"/>
    <w:rsid w:val="00994938"/>
    <w:rsid w:val="009975B1"/>
    <w:rsid w:val="00997985"/>
    <w:rsid w:val="009A0339"/>
    <w:rsid w:val="009A1AE0"/>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2A0D"/>
    <w:rsid w:val="009D45C4"/>
    <w:rsid w:val="009D506D"/>
    <w:rsid w:val="009D7066"/>
    <w:rsid w:val="009E2A18"/>
    <w:rsid w:val="009E3297"/>
    <w:rsid w:val="009E6AA7"/>
    <w:rsid w:val="009E6C2E"/>
    <w:rsid w:val="009E703C"/>
    <w:rsid w:val="009E7470"/>
    <w:rsid w:val="009E7A83"/>
    <w:rsid w:val="009F1AD8"/>
    <w:rsid w:val="009F2577"/>
    <w:rsid w:val="009F46B6"/>
    <w:rsid w:val="009F5190"/>
    <w:rsid w:val="009F528B"/>
    <w:rsid w:val="009F56CE"/>
    <w:rsid w:val="009F5A20"/>
    <w:rsid w:val="009F5C50"/>
    <w:rsid w:val="009F5FC5"/>
    <w:rsid w:val="009F734F"/>
    <w:rsid w:val="00A0138A"/>
    <w:rsid w:val="00A01A42"/>
    <w:rsid w:val="00A11ECB"/>
    <w:rsid w:val="00A200A7"/>
    <w:rsid w:val="00A22C73"/>
    <w:rsid w:val="00A246B6"/>
    <w:rsid w:val="00A254E5"/>
    <w:rsid w:val="00A2740D"/>
    <w:rsid w:val="00A278B0"/>
    <w:rsid w:val="00A303F6"/>
    <w:rsid w:val="00A326E7"/>
    <w:rsid w:val="00A32E03"/>
    <w:rsid w:val="00A34130"/>
    <w:rsid w:val="00A40DDA"/>
    <w:rsid w:val="00A41FEF"/>
    <w:rsid w:val="00A433D6"/>
    <w:rsid w:val="00A445C8"/>
    <w:rsid w:val="00A45F3D"/>
    <w:rsid w:val="00A47E70"/>
    <w:rsid w:val="00A50CF0"/>
    <w:rsid w:val="00A52350"/>
    <w:rsid w:val="00A55496"/>
    <w:rsid w:val="00A5647A"/>
    <w:rsid w:val="00A57130"/>
    <w:rsid w:val="00A66204"/>
    <w:rsid w:val="00A71837"/>
    <w:rsid w:val="00A72E64"/>
    <w:rsid w:val="00A7671C"/>
    <w:rsid w:val="00A768CC"/>
    <w:rsid w:val="00A76935"/>
    <w:rsid w:val="00A776EF"/>
    <w:rsid w:val="00A80E4C"/>
    <w:rsid w:val="00A9077C"/>
    <w:rsid w:val="00A92816"/>
    <w:rsid w:val="00A94312"/>
    <w:rsid w:val="00A95414"/>
    <w:rsid w:val="00A95D1C"/>
    <w:rsid w:val="00A961EB"/>
    <w:rsid w:val="00A96237"/>
    <w:rsid w:val="00A96C4A"/>
    <w:rsid w:val="00AA2CBC"/>
    <w:rsid w:val="00AA3F9A"/>
    <w:rsid w:val="00AA53A2"/>
    <w:rsid w:val="00AA7303"/>
    <w:rsid w:val="00AB1A41"/>
    <w:rsid w:val="00AB26BE"/>
    <w:rsid w:val="00AB28B7"/>
    <w:rsid w:val="00AC5820"/>
    <w:rsid w:val="00AD1CD8"/>
    <w:rsid w:val="00AD4D7D"/>
    <w:rsid w:val="00AD5377"/>
    <w:rsid w:val="00AD5732"/>
    <w:rsid w:val="00AD6CCF"/>
    <w:rsid w:val="00AE2150"/>
    <w:rsid w:val="00AE3EF5"/>
    <w:rsid w:val="00AE413D"/>
    <w:rsid w:val="00AE4AAC"/>
    <w:rsid w:val="00AE7DAC"/>
    <w:rsid w:val="00AF0E06"/>
    <w:rsid w:val="00AF32DD"/>
    <w:rsid w:val="00AF62FA"/>
    <w:rsid w:val="00B02EB8"/>
    <w:rsid w:val="00B05CF6"/>
    <w:rsid w:val="00B06672"/>
    <w:rsid w:val="00B06CD5"/>
    <w:rsid w:val="00B079CC"/>
    <w:rsid w:val="00B07B4B"/>
    <w:rsid w:val="00B07CD3"/>
    <w:rsid w:val="00B11D7E"/>
    <w:rsid w:val="00B129CC"/>
    <w:rsid w:val="00B134C4"/>
    <w:rsid w:val="00B14D1E"/>
    <w:rsid w:val="00B17402"/>
    <w:rsid w:val="00B258BB"/>
    <w:rsid w:val="00B269CB"/>
    <w:rsid w:val="00B26D8D"/>
    <w:rsid w:val="00B30D82"/>
    <w:rsid w:val="00B3390E"/>
    <w:rsid w:val="00B37C8C"/>
    <w:rsid w:val="00B410E6"/>
    <w:rsid w:val="00B4503B"/>
    <w:rsid w:val="00B47E50"/>
    <w:rsid w:val="00B500DF"/>
    <w:rsid w:val="00B640E8"/>
    <w:rsid w:val="00B64895"/>
    <w:rsid w:val="00B66BD3"/>
    <w:rsid w:val="00B67B97"/>
    <w:rsid w:val="00B67CAD"/>
    <w:rsid w:val="00B71734"/>
    <w:rsid w:val="00B73056"/>
    <w:rsid w:val="00B7356C"/>
    <w:rsid w:val="00B73754"/>
    <w:rsid w:val="00B746EE"/>
    <w:rsid w:val="00B80054"/>
    <w:rsid w:val="00B80EFB"/>
    <w:rsid w:val="00B810CE"/>
    <w:rsid w:val="00B87CB0"/>
    <w:rsid w:val="00B90D1D"/>
    <w:rsid w:val="00B90D8C"/>
    <w:rsid w:val="00B91D33"/>
    <w:rsid w:val="00B94962"/>
    <w:rsid w:val="00B9634E"/>
    <w:rsid w:val="00B968C8"/>
    <w:rsid w:val="00B97EEF"/>
    <w:rsid w:val="00BA33E5"/>
    <w:rsid w:val="00BA39E3"/>
    <w:rsid w:val="00BA3EC5"/>
    <w:rsid w:val="00BA51D9"/>
    <w:rsid w:val="00BA5854"/>
    <w:rsid w:val="00BA624F"/>
    <w:rsid w:val="00BB0EE6"/>
    <w:rsid w:val="00BB345F"/>
    <w:rsid w:val="00BB4A7D"/>
    <w:rsid w:val="00BB5575"/>
    <w:rsid w:val="00BB5DFC"/>
    <w:rsid w:val="00BC362E"/>
    <w:rsid w:val="00BC4270"/>
    <w:rsid w:val="00BC7516"/>
    <w:rsid w:val="00BD1DF4"/>
    <w:rsid w:val="00BD279D"/>
    <w:rsid w:val="00BD3877"/>
    <w:rsid w:val="00BD4AC5"/>
    <w:rsid w:val="00BD52D5"/>
    <w:rsid w:val="00BD58BF"/>
    <w:rsid w:val="00BD6BB8"/>
    <w:rsid w:val="00BD6E60"/>
    <w:rsid w:val="00BE0A0A"/>
    <w:rsid w:val="00BE60F1"/>
    <w:rsid w:val="00BE63F9"/>
    <w:rsid w:val="00BE7622"/>
    <w:rsid w:val="00BF043B"/>
    <w:rsid w:val="00BF13E6"/>
    <w:rsid w:val="00BF19D0"/>
    <w:rsid w:val="00BF2344"/>
    <w:rsid w:val="00BF4763"/>
    <w:rsid w:val="00BF6088"/>
    <w:rsid w:val="00BF62A5"/>
    <w:rsid w:val="00BF76BB"/>
    <w:rsid w:val="00C01C0B"/>
    <w:rsid w:val="00C03B70"/>
    <w:rsid w:val="00C041E6"/>
    <w:rsid w:val="00C11343"/>
    <w:rsid w:val="00C11ED5"/>
    <w:rsid w:val="00C120AB"/>
    <w:rsid w:val="00C15855"/>
    <w:rsid w:val="00C163F5"/>
    <w:rsid w:val="00C21780"/>
    <w:rsid w:val="00C2189D"/>
    <w:rsid w:val="00C22F8C"/>
    <w:rsid w:val="00C26E63"/>
    <w:rsid w:val="00C304C2"/>
    <w:rsid w:val="00C315FB"/>
    <w:rsid w:val="00C32631"/>
    <w:rsid w:val="00C32D82"/>
    <w:rsid w:val="00C335EF"/>
    <w:rsid w:val="00C34BD3"/>
    <w:rsid w:val="00C40251"/>
    <w:rsid w:val="00C41AE9"/>
    <w:rsid w:val="00C50AD3"/>
    <w:rsid w:val="00C5177F"/>
    <w:rsid w:val="00C5336D"/>
    <w:rsid w:val="00C5551B"/>
    <w:rsid w:val="00C57074"/>
    <w:rsid w:val="00C62390"/>
    <w:rsid w:val="00C63FD1"/>
    <w:rsid w:val="00C641AF"/>
    <w:rsid w:val="00C66BA2"/>
    <w:rsid w:val="00C6764F"/>
    <w:rsid w:val="00C676CC"/>
    <w:rsid w:val="00C729EA"/>
    <w:rsid w:val="00C76AED"/>
    <w:rsid w:val="00C76B86"/>
    <w:rsid w:val="00C81B89"/>
    <w:rsid w:val="00C837DE"/>
    <w:rsid w:val="00C8386A"/>
    <w:rsid w:val="00C84EFB"/>
    <w:rsid w:val="00C9044E"/>
    <w:rsid w:val="00C920FE"/>
    <w:rsid w:val="00C9289D"/>
    <w:rsid w:val="00C95482"/>
    <w:rsid w:val="00C95985"/>
    <w:rsid w:val="00C960BD"/>
    <w:rsid w:val="00C971E3"/>
    <w:rsid w:val="00CA2B37"/>
    <w:rsid w:val="00CA4066"/>
    <w:rsid w:val="00CA6FD3"/>
    <w:rsid w:val="00CB155B"/>
    <w:rsid w:val="00CB667F"/>
    <w:rsid w:val="00CB7E72"/>
    <w:rsid w:val="00CC5026"/>
    <w:rsid w:val="00CC68D0"/>
    <w:rsid w:val="00CD1870"/>
    <w:rsid w:val="00CD54C4"/>
    <w:rsid w:val="00CD6262"/>
    <w:rsid w:val="00CD7B53"/>
    <w:rsid w:val="00CE0947"/>
    <w:rsid w:val="00CF026B"/>
    <w:rsid w:val="00CF162E"/>
    <w:rsid w:val="00CF468C"/>
    <w:rsid w:val="00CF7721"/>
    <w:rsid w:val="00D017D7"/>
    <w:rsid w:val="00D03C27"/>
    <w:rsid w:val="00D03F9A"/>
    <w:rsid w:val="00D06D51"/>
    <w:rsid w:val="00D1216B"/>
    <w:rsid w:val="00D14943"/>
    <w:rsid w:val="00D14E5F"/>
    <w:rsid w:val="00D17CEC"/>
    <w:rsid w:val="00D24224"/>
    <w:rsid w:val="00D24991"/>
    <w:rsid w:val="00D2503D"/>
    <w:rsid w:val="00D25DC5"/>
    <w:rsid w:val="00D27DFC"/>
    <w:rsid w:val="00D31471"/>
    <w:rsid w:val="00D31879"/>
    <w:rsid w:val="00D34B2D"/>
    <w:rsid w:val="00D3510D"/>
    <w:rsid w:val="00D41990"/>
    <w:rsid w:val="00D42541"/>
    <w:rsid w:val="00D427E1"/>
    <w:rsid w:val="00D44790"/>
    <w:rsid w:val="00D45915"/>
    <w:rsid w:val="00D50255"/>
    <w:rsid w:val="00D52E6D"/>
    <w:rsid w:val="00D561F6"/>
    <w:rsid w:val="00D57BF3"/>
    <w:rsid w:val="00D61DBF"/>
    <w:rsid w:val="00D627FA"/>
    <w:rsid w:val="00D62E80"/>
    <w:rsid w:val="00D66520"/>
    <w:rsid w:val="00D67953"/>
    <w:rsid w:val="00D70009"/>
    <w:rsid w:val="00D723DE"/>
    <w:rsid w:val="00D743B6"/>
    <w:rsid w:val="00D749A5"/>
    <w:rsid w:val="00D75D99"/>
    <w:rsid w:val="00D76DCA"/>
    <w:rsid w:val="00D80686"/>
    <w:rsid w:val="00D81605"/>
    <w:rsid w:val="00D8195E"/>
    <w:rsid w:val="00D833C9"/>
    <w:rsid w:val="00D84501"/>
    <w:rsid w:val="00D854E2"/>
    <w:rsid w:val="00D8572C"/>
    <w:rsid w:val="00D90074"/>
    <w:rsid w:val="00D90D30"/>
    <w:rsid w:val="00D93F0F"/>
    <w:rsid w:val="00D9525C"/>
    <w:rsid w:val="00DA1949"/>
    <w:rsid w:val="00DA2979"/>
    <w:rsid w:val="00DA4AAD"/>
    <w:rsid w:val="00DB34F7"/>
    <w:rsid w:val="00DB3D85"/>
    <w:rsid w:val="00DB78B8"/>
    <w:rsid w:val="00DB7B81"/>
    <w:rsid w:val="00DB7F6A"/>
    <w:rsid w:val="00DC0B85"/>
    <w:rsid w:val="00DC115E"/>
    <w:rsid w:val="00DC4150"/>
    <w:rsid w:val="00DC49BB"/>
    <w:rsid w:val="00DD2278"/>
    <w:rsid w:val="00DD3E5E"/>
    <w:rsid w:val="00DD4597"/>
    <w:rsid w:val="00DD4B28"/>
    <w:rsid w:val="00DD74C8"/>
    <w:rsid w:val="00DE1B57"/>
    <w:rsid w:val="00DE1BC1"/>
    <w:rsid w:val="00DE34CF"/>
    <w:rsid w:val="00DF01EB"/>
    <w:rsid w:val="00DF03AF"/>
    <w:rsid w:val="00E025ED"/>
    <w:rsid w:val="00E11075"/>
    <w:rsid w:val="00E139A8"/>
    <w:rsid w:val="00E13F3D"/>
    <w:rsid w:val="00E14C4E"/>
    <w:rsid w:val="00E15B9E"/>
    <w:rsid w:val="00E20438"/>
    <w:rsid w:val="00E25859"/>
    <w:rsid w:val="00E31F6B"/>
    <w:rsid w:val="00E320C6"/>
    <w:rsid w:val="00E331E8"/>
    <w:rsid w:val="00E34898"/>
    <w:rsid w:val="00E35342"/>
    <w:rsid w:val="00E3556E"/>
    <w:rsid w:val="00E40B8B"/>
    <w:rsid w:val="00E46619"/>
    <w:rsid w:val="00E51241"/>
    <w:rsid w:val="00E54B42"/>
    <w:rsid w:val="00E5668B"/>
    <w:rsid w:val="00E56DF4"/>
    <w:rsid w:val="00E578F6"/>
    <w:rsid w:val="00E6063C"/>
    <w:rsid w:val="00E60FE9"/>
    <w:rsid w:val="00E63660"/>
    <w:rsid w:val="00E63CD1"/>
    <w:rsid w:val="00E64D86"/>
    <w:rsid w:val="00E66329"/>
    <w:rsid w:val="00E77C40"/>
    <w:rsid w:val="00E8066D"/>
    <w:rsid w:val="00E83420"/>
    <w:rsid w:val="00E83E95"/>
    <w:rsid w:val="00E8503C"/>
    <w:rsid w:val="00E86EF8"/>
    <w:rsid w:val="00E91B45"/>
    <w:rsid w:val="00E91FC8"/>
    <w:rsid w:val="00E9454F"/>
    <w:rsid w:val="00E96EEB"/>
    <w:rsid w:val="00EA6452"/>
    <w:rsid w:val="00EA6F70"/>
    <w:rsid w:val="00EB09B7"/>
    <w:rsid w:val="00EB1319"/>
    <w:rsid w:val="00EB252A"/>
    <w:rsid w:val="00EB527E"/>
    <w:rsid w:val="00EB6235"/>
    <w:rsid w:val="00EB6287"/>
    <w:rsid w:val="00EB720E"/>
    <w:rsid w:val="00EB7646"/>
    <w:rsid w:val="00EC0BEC"/>
    <w:rsid w:val="00EC1E16"/>
    <w:rsid w:val="00EC67B3"/>
    <w:rsid w:val="00EC7956"/>
    <w:rsid w:val="00EC7CA3"/>
    <w:rsid w:val="00ED12A1"/>
    <w:rsid w:val="00ED37CD"/>
    <w:rsid w:val="00ED699E"/>
    <w:rsid w:val="00EE151E"/>
    <w:rsid w:val="00EE6B65"/>
    <w:rsid w:val="00EE6DF2"/>
    <w:rsid w:val="00EE7D7C"/>
    <w:rsid w:val="00EF03A9"/>
    <w:rsid w:val="00EF71CB"/>
    <w:rsid w:val="00F02E95"/>
    <w:rsid w:val="00F044A2"/>
    <w:rsid w:val="00F04C50"/>
    <w:rsid w:val="00F06EE1"/>
    <w:rsid w:val="00F13FAA"/>
    <w:rsid w:val="00F224EC"/>
    <w:rsid w:val="00F256F7"/>
    <w:rsid w:val="00F25D98"/>
    <w:rsid w:val="00F300FB"/>
    <w:rsid w:val="00F334BB"/>
    <w:rsid w:val="00F3647E"/>
    <w:rsid w:val="00F42A4C"/>
    <w:rsid w:val="00F50678"/>
    <w:rsid w:val="00F5345B"/>
    <w:rsid w:val="00F54A6A"/>
    <w:rsid w:val="00F55840"/>
    <w:rsid w:val="00F5733D"/>
    <w:rsid w:val="00F60D55"/>
    <w:rsid w:val="00F619AD"/>
    <w:rsid w:val="00F61D47"/>
    <w:rsid w:val="00F62902"/>
    <w:rsid w:val="00F63EF3"/>
    <w:rsid w:val="00F66D5C"/>
    <w:rsid w:val="00F67164"/>
    <w:rsid w:val="00F700C7"/>
    <w:rsid w:val="00F72DEA"/>
    <w:rsid w:val="00F73643"/>
    <w:rsid w:val="00F778FE"/>
    <w:rsid w:val="00F84964"/>
    <w:rsid w:val="00F8638B"/>
    <w:rsid w:val="00F957CB"/>
    <w:rsid w:val="00F95918"/>
    <w:rsid w:val="00F96209"/>
    <w:rsid w:val="00F97930"/>
    <w:rsid w:val="00F97CD5"/>
    <w:rsid w:val="00FA4E6E"/>
    <w:rsid w:val="00FA7A15"/>
    <w:rsid w:val="00FB5547"/>
    <w:rsid w:val="00FB6386"/>
    <w:rsid w:val="00FB6617"/>
    <w:rsid w:val="00FC6EF1"/>
    <w:rsid w:val="00FC7D1D"/>
    <w:rsid w:val="00FD1615"/>
    <w:rsid w:val="00FD2908"/>
    <w:rsid w:val="00FD4D2A"/>
    <w:rsid w:val="00FD5064"/>
    <w:rsid w:val="00FD6446"/>
    <w:rsid w:val="00FE1798"/>
    <w:rsid w:val="00FE4956"/>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53A2"/>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semiHidden/>
    <w:rsid w:val="005E2C44"/>
    <w:pPr>
      <w:shd w:val="clear" w:color="auto" w:fill="000080"/>
    </w:pPr>
    <w:rPr>
      <w:rFonts w:ascii="Tahoma" w:hAnsi="Tahoma" w:cs="Tahoma"/>
    </w:rPr>
  </w:style>
  <w:style w:type="paragraph" w:styleId="af6">
    <w:name w:val="Normal (Web)"/>
    <w:basedOn w:val="a"/>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a"/>
    <w:qFormat/>
    <w:rsid w:val="00F04C50"/>
    <w:pPr>
      <w:spacing w:beforeLines="100" w:before="100"/>
    </w:pPr>
  </w:style>
  <w:style w:type="character" w:customStyle="1" w:styleId="af">
    <w:name w:val="批注文字 字符"/>
    <w:link w:val="ae"/>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20">
    <w:name w:val="标题 2 字符"/>
    <w:link w:val="2"/>
    <w:rsid w:val="00972018"/>
    <w:rPr>
      <w:rFonts w:ascii="Arial" w:hAnsi="Arial"/>
      <w:sz w:val="32"/>
      <w:lang w:val="en-GB" w:eastAsia="en-US"/>
    </w:rPr>
  </w:style>
  <w:style w:type="character" w:customStyle="1" w:styleId="30">
    <w:name w:val="标题 3 字符"/>
    <w:link w:val="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a"/>
    <w:rsid w:val="00972018"/>
    <w:rPr>
      <w:i/>
      <w:color w:val="0000FF"/>
    </w:rPr>
  </w:style>
  <w:style w:type="character" w:customStyle="1" w:styleId="af2">
    <w:name w:val="批注框文本 字符"/>
    <w:link w:val="af1"/>
    <w:rsid w:val="00972018"/>
    <w:rPr>
      <w:rFonts w:ascii="Tahoma" w:hAnsi="Tahoma" w:cs="Tahoma"/>
      <w:sz w:val="16"/>
      <w:szCs w:val="16"/>
      <w:lang w:val="en-GB" w:eastAsia="en-US"/>
    </w:rPr>
  </w:style>
  <w:style w:type="table" w:styleId="af7">
    <w:name w:val="Table Grid"/>
    <w:basedOn w:val="a1"/>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af4">
    <w:name w:val="批注主题 字符"/>
    <w:link w:val="af3"/>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af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a"/>
    <w:link w:val="af9"/>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a"/>
    <w:rsid w:val="00972018"/>
    <w:pPr>
      <w:spacing w:after="120"/>
      <w:ind w:firstLine="284"/>
    </w:pPr>
    <w:rPr>
      <w:rFonts w:ascii="Courier New" w:hAnsi="Courier New"/>
      <w:iCs/>
      <w:color w:val="444444"/>
      <w:sz w:val="18"/>
      <w:shd w:val="clear" w:color="auto" w:fill="FFFFFF"/>
    </w:rPr>
  </w:style>
  <w:style w:type="paragraph" w:styleId="afa">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basedOn w:val="a0"/>
    <w:link w:val="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40">
    <w:name w:val="标题 4 字符"/>
    <w:basedOn w:val="a0"/>
    <w:link w:val="4"/>
    <w:rsid w:val="005F3EB8"/>
    <w:rPr>
      <w:rFonts w:ascii="Arial" w:hAnsi="Arial"/>
      <w:sz w:val="24"/>
      <w:lang w:val="en-GB" w:eastAsia="en-US"/>
    </w:rPr>
  </w:style>
  <w:style w:type="character" w:customStyle="1" w:styleId="50">
    <w:name w:val="标题 5 字符"/>
    <w:basedOn w:val="a0"/>
    <w:link w:val="5"/>
    <w:rsid w:val="005F3EB8"/>
    <w:rPr>
      <w:rFonts w:ascii="Arial" w:hAnsi="Arial"/>
      <w:sz w:val="22"/>
      <w:lang w:val="en-GB" w:eastAsia="en-US"/>
    </w:rPr>
  </w:style>
  <w:style w:type="character" w:customStyle="1" w:styleId="60">
    <w:name w:val="标题 6 字符"/>
    <w:basedOn w:val="a0"/>
    <w:link w:val="6"/>
    <w:rsid w:val="005F3EB8"/>
    <w:rPr>
      <w:rFonts w:ascii="Arial" w:hAnsi="Arial"/>
      <w:lang w:val="en-GB" w:eastAsia="en-US"/>
    </w:rPr>
  </w:style>
  <w:style w:type="character" w:customStyle="1" w:styleId="70">
    <w:name w:val="标题 7 字符"/>
    <w:basedOn w:val="a0"/>
    <w:link w:val="7"/>
    <w:rsid w:val="005F3EB8"/>
    <w:rPr>
      <w:rFonts w:ascii="Arial" w:hAnsi="Arial"/>
      <w:lang w:val="en-GB" w:eastAsia="en-US"/>
    </w:rPr>
  </w:style>
  <w:style w:type="character" w:customStyle="1" w:styleId="80">
    <w:name w:val="标题 8 字符"/>
    <w:basedOn w:val="a0"/>
    <w:link w:val="8"/>
    <w:rsid w:val="005F3EB8"/>
    <w:rPr>
      <w:rFonts w:ascii="Arial" w:hAnsi="Arial"/>
      <w:sz w:val="36"/>
      <w:lang w:val="en-GB" w:eastAsia="en-US"/>
    </w:rPr>
  </w:style>
  <w:style w:type="character" w:customStyle="1" w:styleId="90">
    <w:name w:val="标题 9 字符"/>
    <w:basedOn w:val="a0"/>
    <w:link w:val="9"/>
    <w:rsid w:val="005F3EB8"/>
    <w:rPr>
      <w:rFonts w:ascii="Arial" w:hAnsi="Arial"/>
      <w:sz w:val="36"/>
      <w:lang w:val="en-GB" w:eastAsia="en-US"/>
    </w:rPr>
  </w:style>
  <w:style w:type="character" w:customStyle="1" w:styleId="a5">
    <w:name w:val="页眉 字符"/>
    <w:basedOn w:val="a0"/>
    <w:link w:val="a4"/>
    <w:rsid w:val="005F3EB8"/>
    <w:rPr>
      <w:rFonts w:ascii="Arial" w:hAnsi="Arial"/>
      <w:b/>
      <w:noProof/>
      <w:sz w:val="18"/>
      <w:lang w:val="en-GB" w:eastAsia="en-US"/>
    </w:rPr>
  </w:style>
  <w:style w:type="character" w:customStyle="1" w:styleId="ab">
    <w:name w:val="页脚 字符"/>
    <w:basedOn w:val="a0"/>
    <w:link w:val="aa"/>
    <w:rsid w:val="005F3EB8"/>
    <w:rPr>
      <w:rFonts w:ascii="Arial" w:hAnsi="Arial"/>
      <w:b/>
      <w:i/>
      <w:noProof/>
      <w:sz w:val="18"/>
      <w:lang w:val="en-GB" w:eastAsia="en-US"/>
    </w:rPr>
  </w:style>
  <w:style w:type="character" w:styleId="HTML">
    <w:name w:val="HTML Typewriter"/>
    <w:basedOn w:val="a0"/>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a"/>
    <w:next w:val="a"/>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aliases w:val="EN Char"/>
    <w:link w:val="EditorsNote"/>
    <w:rsid w:val="00612F74"/>
    <w:rPr>
      <w:rFonts w:ascii="Times New Roman" w:hAnsi="Times New Roman"/>
      <w:color w:val="FF0000"/>
      <w:lang w:val="en-GB" w:eastAsia="en-US"/>
    </w:rPr>
  </w:style>
  <w:style w:type="paragraph" w:styleId="afb">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a0"/>
    <w:uiPriority w:val="1"/>
    <w:qFormat/>
    <w:rsid w:val="00B500DF"/>
    <w:rPr>
      <w:i/>
    </w:rPr>
  </w:style>
  <w:style w:type="character" w:customStyle="1" w:styleId="Referencepoint">
    <w:name w:val="Reference point"/>
    <w:basedOn w:val="a0"/>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a"/>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afc">
    <w:name w:val="No Spacing"/>
    <w:uiPriority w:val="1"/>
    <w:qFormat/>
    <w:rsid w:val="003C46CC"/>
    <w:rPr>
      <w:rFonts w:ascii="Times New Roman" w:hAnsi="Times New Roman"/>
      <w:lang w:val="en-GB" w:eastAsia="en-US"/>
    </w:rPr>
  </w:style>
  <w:style w:type="character" w:customStyle="1" w:styleId="af9">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8"/>
    <w:uiPriority w:val="34"/>
    <w:locked/>
    <w:rsid w:val="00B07CD3"/>
    <w:rPr>
      <w:rFonts w:ascii="Times New Roman" w:hAnsi="Times New Roman"/>
      <w:lang w:val="en-GB" w:eastAsia="en-US"/>
    </w:rPr>
  </w:style>
  <w:style w:type="paragraph" w:customStyle="1" w:styleId="Changenext">
    <w:name w:val="Change next"/>
    <w:basedOn w:val="Changefirst"/>
    <w:qFormat/>
    <w:rsid w:val="002B1B8D"/>
    <w:pPr>
      <w:pageBreakBefore w:val="0"/>
      <w:spacing w:before="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18915960">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560214448">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223760533">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668488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29650455">
      <w:bodyDiv w:val="1"/>
      <w:marLeft w:val="0"/>
      <w:marRight w:val="0"/>
      <w:marTop w:val="0"/>
      <w:marBottom w:val="0"/>
      <w:divBdr>
        <w:top w:val="none" w:sz="0" w:space="0" w:color="auto"/>
        <w:left w:val="none" w:sz="0" w:space="0" w:color="auto"/>
        <w:bottom w:val="none" w:sz="0" w:space="0" w:color="auto"/>
        <w:right w:val="none" w:sz="0" w:space="0" w:color="auto"/>
      </w:divBdr>
    </w:div>
    <w:div w:id="1773865310">
      <w:bodyDiv w:val="1"/>
      <w:marLeft w:val="0"/>
      <w:marRight w:val="0"/>
      <w:marTop w:val="0"/>
      <w:marBottom w:val="0"/>
      <w:divBdr>
        <w:top w:val="none" w:sz="0" w:space="0" w:color="auto"/>
        <w:left w:val="none" w:sz="0" w:space="0" w:color="auto"/>
        <w:bottom w:val="none" w:sz="0" w:space="0" w:color="auto"/>
        <w:right w:val="none" w:sz="0" w:space="0" w:color="auto"/>
      </w:divBdr>
    </w:div>
    <w:div w:id="1791702515">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E8ECBD-6AF5-40D2-8CF1-C890CFC0A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757</Words>
  <Characters>4318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Qi Pan -0519</cp:lastModifiedBy>
  <cp:revision>3</cp:revision>
  <cp:lastPrinted>1900-01-01T08:00:00Z</cp:lastPrinted>
  <dcterms:created xsi:type="dcterms:W3CDTF">2022-05-19T05:34:00Z</dcterms:created>
  <dcterms:modified xsi:type="dcterms:W3CDTF">2022-05-19T05:37:00Z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2015_ms_pID_725343">
    <vt:lpwstr>(3)8uyRPB+lF7mJk736B+JGGSGOdjZEFlN7WZ8Ochz/nhPUrFsgXSNXxIuwMe1zxSYYFwRr2EEu
5nbvcSxf346Hcu+SM+22Oy6c8BTRaww0aK0BYMzGwyX/7IFXxBQewUGfJiD9r+3LUugct7+k
0pJXdg42cBWbQY71iXmySKpeYCMwpfl2j/8HKoqbIxDEa1feR//+88ayJe0k2BcnqiKaX1Kn
AnBJFnH+C5W1Z50Qh+</vt:lpwstr>
  </property>
  <property fmtid="{D5CDD505-2E9C-101B-9397-08002B2CF9AE}" pid="22" name="_2015_ms_pID_7253431">
    <vt:lpwstr>xdz3xB7ftddTn57BePJC3BWAS40DshGxhQgehTR9bfFEzEGosvCrmr
bt0shA3bhwHGX2IjRUQgPCryRRhxAodLILLPsjR1CXb8nrPB37yPp46C6v5nc8W3N3pB1ZlP
M0VQQPYhpTHd2y9mlp0MU2rZ1bhF/y0Q2SoZkSfRO9Sqi6h3fU4xOddItqDIEQiZ4e47h+2Y
Tfm+vouoMTYajVU/ZKC3sRoTgp0gEeZ3QIpv</vt:lpwstr>
  </property>
  <property fmtid="{D5CDD505-2E9C-101B-9397-08002B2CF9AE}" pid="23" name="ContentTypeId">
    <vt:lpwstr>0x010100EB28163D68FE8E4D9361964FDD814FC4</vt:lpwstr>
  </property>
  <property fmtid="{D5CDD505-2E9C-101B-9397-08002B2CF9AE}" pid="24" name="_2015_ms_pID_7253432">
    <vt:lpwstr>Ew==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1652862978</vt:lpwstr>
  </property>
</Properties>
</file>