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00B9DA0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50797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033D92" w:rsidRPr="00033D92">
        <w:rPr>
          <w:b/>
          <w:noProof/>
          <w:sz w:val="24"/>
        </w:rPr>
        <w:t>223738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6223C7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0BED" w:rsidRPr="00030BED">
        <w:rPr>
          <w:b/>
          <w:noProof/>
          <w:sz w:val="24"/>
        </w:rPr>
        <w:t>12th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7701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6ABEC85" w:rsidR="00934BD9" w:rsidRDefault="007701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60E">
              <w:rPr>
                <w:b/>
                <w:noProof/>
                <w:sz w:val="28"/>
              </w:rPr>
              <w:t>06</w:t>
            </w:r>
            <w:r w:rsidR="00793C5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AC7B431" w:rsidR="00934BD9" w:rsidRDefault="00033D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4779586" w:rsidR="00934BD9" w:rsidRDefault="00770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17.</w:t>
            </w:r>
            <w:r w:rsidR="00A87595">
              <w:rPr>
                <w:b/>
                <w:noProof/>
                <w:sz w:val="28"/>
              </w:rPr>
              <w:t>5</w:t>
            </w:r>
            <w:r w:rsidR="00074F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12D296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Reporting</w:t>
            </w:r>
            <w:r w:rsidR="00750797">
              <w:t xml:space="preserve"> Provisioning</w:t>
            </w:r>
            <w:r w:rsidRPr="008E1318">
              <w:t xml:space="preserve">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E7A4E36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0539F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AB689ED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</w:t>
            </w:r>
            <w:r w:rsidR="00F75CD3">
              <w:t>25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7701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70D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D898E86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</w:t>
            </w:r>
            <w:r w:rsidR="002E371C">
              <w:t>DataReportingProvisioning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</w:t>
            </w:r>
            <w:r w:rsidR="002E371C">
              <w:t>DataReportingProvisioning</w:t>
            </w:r>
            <w:proofErr w:type="spellEnd"/>
            <w:r w:rsidR="00EA244E">
              <w:t xml:space="preserve"> is to be used instead </w:t>
            </w:r>
            <w:r w:rsidR="00244550">
              <w:t xml:space="preserve">of </w:t>
            </w:r>
            <w:proofErr w:type="spellStart"/>
            <w:r w:rsidR="00244550">
              <w:t>Ndcaf_DataReportingProvisioning</w:t>
            </w:r>
            <w:proofErr w:type="spellEnd"/>
            <w:r w:rsidR="00244550">
              <w:t xml:space="preserve"> </w:t>
            </w:r>
            <w:r w:rsidR="00EA244E">
              <w:t xml:space="preserve">by an Application Service Provider deployed outside the trusted domain. This CR provides the necessary stage-3 </w:t>
            </w:r>
            <w:r w:rsidR="00CD7BC1">
              <w:t xml:space="preserve">API definition </w:t>
            </w:r>
            <w:r w:rsidR="00EA244E">
              <w:t>description</w:t>
            </w:r>
            <w:r w:rsidR="00CD7BC1">
              <w:t>s</w:t>
            </w:r>
            <w:r w:rsidR="00EA244E">
              <w:t xml:space="preserve"> of the </w:t>
            </w:r>
            <w:proofErr w:type="spellStart"/>
            <w:r w:rsidR="00EA244E" w:rsidRPr="00EA244E">
              <w:t>Nnef_</w:t>
            </w:r>
            <w:r w:rsidR="002E371C">
              <w:t>DataReportingProvisioning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CFD4ABC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 w:rsidR="002E371C">
              <w:t>DataReportingProvisioning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</w:t>
            </w:r>
            <w:r w:rsidR="002E371C">
              <w:t>DataReportingProvisioning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CC16CD9" w:rsidR="00934BD9" w:rsidRDefault="00EA244E">
            <w:pPr>
              <w:pStyle w:val="CRCoverPage"/>
              <w:spacing w:after="0"/>
              <w:ind w:left="100"/>
            </w:pPr>
            <w:r>
              <w:t xml:space="preserve">Stage-3 </w:t>
            </w:r>
            <w:r w:rsidR="00CD7BC1">
              <w:t xml:space="preserve">API definition </w:t>
            </w:r>
            <w:r>
              <w:t xml:space="preserve">for </w:t>
            </w:r>
            <w:proofErr w:type="spellStart"/>
            <w:r w:rsidRPr="00EA244E">
              <w:t>Nnef_</w:t>
            </w:r>
            <w:r w:rsidR="002E371C">
              <w:t>DataReportingProvisioning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BD9233F" w:rsidR="00934BD9" w:rsidRDefault="00EA244E">
            <w:pPr>
              <w:pStyle w:val="CRCoverPage"/>
              <w:spacing w:after="0"/>
              <w:ind w:left="100"/>
            </w:pPr>
            <w:r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C5445BC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8041BA1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0A4E3B4" w:rsidR="00934BD9" w:rsidRDefault="00793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8459B89" w:rsidR="00934BD9" w:rsidRDefault="00CD7BC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81C5E" w14:textId="0998E7C9" w:rsidR="000C0B27" w:rsidRDefault="000C0B27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Incorporated comments.</w:t>
            </w:r>
          </w:p>
          <w:p w14:paraId="5D401CD1" w14:textId="1613AB1C" w:rsidR="00602EFE" w:rsidRDefault="00EF160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Corrected cover sheet.</w:t>
            </w:r>
          </w:p>
          <w:p w14:paraId="5FFF01D5" w14:textId="77777777" w:rsidR="00EF160E" w:rsidRDefault="00834DF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Removed impact on references since its covered by 3186.</w:t>
            </w:r>
          </w:p>
          <w:p w14:paraId="29159F51" w14:textId="77777777" w:rsidR="00834DFE" w:rsidRDefault="00834DF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Removed application error.</w:t>
            </w:r>
          </w:p>
          <w:p w14:paraId="6AD3E5A1" w14:textId="77777777" w:rsidR="00EB30FE" w:rsidRDefault="00EB30F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Corrected prior references to PATCH.</w:t>
            </w:r>
          </w:p>
          <w:p w14:paraId="1B5FCF2E" w14:textId="77777777" w:rsidR="00EB30FE" w:rsidRDefault="00EB30F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Added Data Reporting Configurations collection.</w:t>
            </w:r>
          </w:p>
          <w:p w14:paraId="46EBAB16" w14:textId="77777777" w:rsidR="00EB30FE" w:rsidRDefault="00EB30FE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 POST on individual Data Reporting Configuration.</w:t>
            </w:r>
          </w:p>
          <w:p w14:paraId="7F7F2A61" w14:textId="1DB76F55" w:rsidR="00EB30FE" w:rsidRDefault="00237904" w:rsidP="00EF160E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note on not using </w:t>
            </w:r>
            <w:proofErr w:type="spellStart"/>
            <w:r>
              <w:t>sessionid</w:t>
            </w:r>
            <w:proofErr w:type="spellEnd"/>
            <w:r>
              <w:t xml:space="preserve"> related attributes</w:t>
            </w:r>
            <w:r w:rsidR="007C258E">
              <w:t>.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1448508A" w14:textId="77777777" w:rsidR="009E28A6" w:rsidRPr="00E678A0" w:rsidRDefault="009E28A6" w:rsidP="009E28A6">
      <w:pPr>
        <w:pStyle w:val="Heading2"/>
        <w:rPr>
          <w:ins w:id="7" w:author="Qualcomm, Huawei" w:date="2022-05-19T23:28:00Z"/>
        </w:rPr>
      </w:pPr>
      <w:ins w:id="8" w:author="Qualcomm, Huawei" w:date="2022-05-19T23:28:00Z">
        <w:r>
          <w:t>5</w:t>
        </w:r>
        <w:r w:rsidRPr="00E678A0">
          <w:t>.</w:t>
        </w:r>
        <w:r>
          <w:t>x</w:t>
        </w:r>
        <w:r w:rsidRPr="00E678A0">
          <w:tab/>
        </w:r>
        <w:r>
          <w:t xml:space="preserve"> </w:t>
        </w:r>
        <w:proofErr w:type="spellStart"/>
        <w:r>
          <w:t>DataReportingProvisioning</w:t>
        </w:r>
        <w:proofErr w:type="spellEnd"/>
        <w:r w:rsidRPr="00E678A0">
          <w:t xml:space="preserve"> API</w:t>
        </w:r>
      </w:ins>
    </w:p>
    <w:p w14:paraId="35467CEC" w14:textId="77777777" w:rsidR="009E28A6" w:rsidRPr="00E678A0" w:rsidRDefault="009E28A6" w:rsidP="009E28A6">
      <w:pPr>
        <w:pStyle w:val="Heading3"/>
        <w:rPr>
          <w:ins w:id="9" w:author="Qualcomm, Huawei" w:date="2022-05-19T23:28:00Z"/>
        </w:rPr>
      </w:pPr>
      <w:bookmarkStart w:id="10" w:name="_Toc95152553"/>
      <w:bookmarkStart w:id="11" w:name="_Toc95837595"/>
      <w:bookmarkStart w:id="12" w:name="_Toc96002757"/>
      <w:bookmarkStart w:id="13" w:name="_Toc96069398"/>
      <w:bookmarkStart w:id="14" w:name="_Toc96078282"/>
      <w:ins w:id="15" w:author="Qualcomm, Huawei" w:date="2022-05-19T23:28:00Z">
        <w:r>
          <w:t>5</w:t>
        </w:r>
        <w:r w:rsidRPr="00E678A0">
          <w:t>.</w:t>
        </w:r>
        <w:r>
          <w:t>x</w:t>
        </w:r>
        <w:r w:rsidRPr="00E678A0">
          <w:t>.1</w:t>
        </w:r>
        <w:r w:rsidRPr="00E678A0">
          <w:tab/>
        </w:r>
        <w:bookmarkEnd w:id="10"/>
        <w:bookmarkEnd w:id="11"/>
        <w:bookmarkEnd w:id="12"/>
        <w:bookmarkEnd w:id="13"/>
        <w:bookmarkEnd w:id="14"/>
        <w:r w:rsidRPr="00E678A0">
          <w:t>Introduction</w:t>
        </w:r>
      </w:ins>
    </w:p>
    <w:p w14:paraId="6C334BD0" w14:textId="77777777" w:rsidR="009E28A6" w:rsidRDefault="009E28A6" w:rsidP="009E28A6">
      <w:pPr>
        <w:rPr>
          <w:ins w:id="16" w:author="Qualcomm, Huawei" w:date="2022-05-19T23:28:00Z"/>
        </w:rPr>
      </w:pPr>
      <w:ins w:id="17" w:author="Qualcomm, Huawei" w:date="2022-05-19T23:28:00Z">
        <w:r>
          <w:t xml:space="preserve">The </w:t>
        </w:r>
        <w:proofErr w:type="spellStart"/>
        <w:r>
          <w:t>DataReportingProvisioning</w:t>
        </w:r>
        <w:proofErr w:type="spellEnd"/>
        <w:r>
          <w:t xml:space="preserve"> service shall use the  </w:t>
        </w:r>
        <w:proofErr w:type="spellStart"/>
        <w:r>
          <w:t>DataReportingProvisioning</w:t>
        </w:r>
        <w:proofErr w:type="spellEnd"/>
        <w:r w:rsidRPr="00C93833">
          <w:t xml:space="preserve"> </w:t>
        </w:r>
        <w:r>
          <w:t>API.</w:t>
        </w:r>
      </w:ins>
    </w:p>
    <w:p w14:paraId="06F061DA" w14:textId="77777777" w:rsidR="009E28A6" w:rsidRDefault="009E28A6" w:rsidP="009E28A6">
      <w:pPr>
        <w:rPr>
          <w:ins w:id="18" w:author="Qualcomm, Huawei" w:date="2022-05-19T23:28:00Z"/>
        </w:rPr>
      </w:pPr>
      <w:ins w:id="19" w:author="Qualcomm, Huawei" w:date="2022-05-19T23:28:00Z">
        <w:r>
          <w:t xml:space="preserve">The API URI of the </w:t>
        </w:r>
        <w:proofErr w:type="spellStart"/>
        <w:r>
          <w:t>DataReportingProvisioning</w:t>
        </w:r>
        <w:proofErr w:type="spellEnd"/>
        <w:r w:rsidRPr="00C93833">
          <w:t xml:space="preserve"> </w:t>
        </w:r>
        <w:r>
          <w:t>API shall be:</w:t>
        </w:r>
      </w:ins>
    </w:p>
    <w:p w14:paraId="4EE6A244" w14:textId="77777777" w:rsidR="009E28A6" w:rsidRDefault="009E28A6" w:rsidP="009E28A6">
      <w:pPr>
        <w:rPr>
          <w:ins w:id="20" w:author="Qualcomm, Huawei" w:date="2022-05-19T23:28:00Z"/>
        </w:rPr>
      </w:pPr>
      <w:ins w:id="21" w:author="Qualcomm, Huawei" w:date="2022-05-19T23:28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</w:t>
        </w:r>
      </w:ins>
    </w:p>
    <w:p w14:paraId="00EBDBC8" w14:textId="77777777" w:rsidR="009E28A6" w:rsidRDefault="009E28A6" w:rsidP="009E28A6">
      <w:pPr>
        <w:rPr>
          <w:ins w:id="22" w:author="Qualcomm, Huawei" w:date="2022-05-19T23:28:00Z"/>
        </w:rPr>
      </w:pPr>
      <w:ins w:id="23" w:author="Qualcomm, Huawei" w:date="2022-05-19T23:28:00Z">
        <w:r>
          <w:t>The request URIs used in HTTP requests shall have the Resource URI structure defined in subclause 5.2.4 of 3GPP TS 29.122 [4], i.e.:</w:t>
        </w:r>
      </w:ins>
    </w:p>
    <w:p w14:paraId="735B294C" w14:textId="77777777" w:rsidR="009E28A6" w:rsidRDefault="009E28A6" w:rsidP="009E28A6">
      <w:pPr>
        <w:rPr>
          <w:ins w:id="24" w:author="Qualcomm, Huawei" w:date="2022-05-19T23:28:00Z"/>
        </w:rPr>
      </w:pPr>
      <w:ins w:id="25" w:author="Qualcomm, Huawei" w:date="2022-05-19T23:28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&gt;/&lt;</w:t>
        </w:r>
        <w:proofErr w:type="spellStart"/>
        <w:r>
          <w:t>apiSpecificSuffixes</w:t>
        </w:r>
        <w:proofErr w:type="spellEnd"/>
        <w:r>
          <w:t>&gt;</w:t>
        </w:r>
      </w:ins>
    </w:p>
    <w:p w14:paraId="0B4C37CF" w14:textId="77777777" w:rsidR="009E28A6" w:rsidRDefault="009E28A6" w:rsidP="009E28A6">
      <w:pPr>
        <w:rPr>
          <w:ins w:id="26" w:author="Qualcomm, Huawei" w:date="2022-05-19T23:28:00Z"/>
        </w:rPr>
      </w:pPr>
      <w:ins w:id="27" w:author="Qualcomm, Huawei" w:date="2022-05-19T23:28:00Z">
        <w:r>
          <w:t>with the following components:</w:t>
        </w:r>
      </w:ins>
    </w:p>
    <w:p w14:paraId="0605AE22" w14:textId="77777777" w:rsidR="009E28A6" w:rsidRPr="00F975FF" w:rsidRDefault="009E28A6" w:rsidP="009E28A6">
      <w:pPr>
        <w:pStyle w:val="B10"/>
        <w:rPr>
          <w:ins w:id="28" w:author="Qualcomm, Huawei" w:date="2022-05-19T23:28:00Z"/>
        </w:rPr>
      </w:pPr>
      <w:ins w:id="29" w:author="Qualcomm, Huawei" w:date="2022-05-19T23:2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22F60F17" w14:textId="77777777" w:rsidR="009E28A6" w:rsidRPr="00F975FF" w:rsidRDefault="009E28A6" w:rsidP="009E28A6">
      <w:pPr>
        <w:pStyle w:val="B10"/>
        <w:rPr>
          <w:ins w:id="30" w:author="Qualcomm, Huawei" w:date="2022-05-19T23:28:00Z"/>
        </w:rPr>
      </w:pPr>
      <w:ins w:id="31" w:author="Qualcomm, Huawei" w:date="2022-05-19T23:2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data-reporting</w:t>
        </w:r>
        <w:r w:rsidRPr="00030BED">
          <w:t>-provisioning</w:t>
        </w:r>
        <w:r w:rsidRPr="00F975FF">
          <w:t>".</w:t>
        </w:r>
      </w:ins>
    </w:p>
    <w:p w14:paraId="54ADBCCC" w14:textId="77777777" w:rsidR="009E28A6" w:rsidRPr="00F975FF" w:rsidRDefault="009E28A6" w:rsidP="009E28A6">
      <w:pPr>
        <w:pStyle w:val="B10"/>
        <w:rPr>
          <w:ins w:id="32" w:author="Qualcomm, Huawei" w:date="2022-05-19T23:28:00Z"/>
        </w:rPr>
      </w:pPr>
      <w:ins w:id="33" w:author="Qualcomm, Huawei" w:date="2022-05-19T23:2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2830B6FA" w14:textId="77777777" w:rsidR="009E28A6" w:rsidRPr="00E678A0" w:rsidRDefault="009E28A6" w:rsidP="009E28A6">
      <w:pPr>
        <w:rPr>
          <w:ins w:id="34" w:author="Qualcomm, Huawei" w:date="2022-05-19T23:28:00Z"/>
        </w:rPr>
      </w:pPr>
      <w:ins w:id="35" w:author="Qualcomm, Huawei" w:date="2022-05-19T23:28:00Z">
        <w:r>
          <w:t>All resource URIs in the subclauses below are defined relative to the above API URI.</w:t>
        </w:r>
      </w:ins>
    </w:p>
    <w:p w14:paraId="6FE858A1" w14:textId="77777777" w:rsidR="009E28A6" w:rsidRPr="00E678A0" w:rsidRDefault="009E28A6" w:rsidP="009E28A6">
      <w:pPr>
        <w:pStyle w:val="Heading3"/>
        <w:rPr>
          <w:ins w:id="36" w:author="Qualcomm, Huawei" w:date="2022-05-19T23:28:00Z"/>
        </w:rPr>
      </w:pPr>
      <w:bookmarkStart w:id="37" w:name="_Toc95152554"/>
      <w:bookmarkStart w:id="38" w:name="_Toc95837596"/>
      <w:bookmarkStart w:id="39" w:name="_Toc96002758"/>
      <w:bookmarkStart w:id="40" w:name="_Toc96069399"/>
      <w:bookmarkStart w:id="41" w:name="_Toc96078283"/>
      <w:ins w:id="42" w:author="Qualcomm, Huawei" w:date="2022-05-19T23:28:00Z">
        <w:r>
          <w:t>5</w:t>
        </w:r>
        <w:r w:rsidRPr="00E678A0">
          <w:t>.</w:t>
        </w:r>
        <w:r>
          <w:t>x</w:t>
        </w:r>
        <w:r w:rsidRPr="00E678A0">
          <w:t>.2</w:t>
        </w:r>
        <w:r w:rsidRPr="00E678A0">
          <w:tab/>
          <w:t>Resources</w:t>
        </w:r>
        <w:bookmarkEnd w:id="37"/>
        <w:bookmarkEnd w:id="38"/>
        <w:bookmarkEnd w:id="39"/>
        <w:bookmarkEnd w:id="40"/>
        <w:bookmarkEnd w:id="41"/>
      </w:ins>
    </w:p>
    <w:p w14:paraId="3F9D0117" w14:textId="77777777" w:rsidR="009E28A6" w:rsidRDefault="009E28A6" w:rsidP="009E28A6">
      <w:pPr>
        <w:rPr>
          <w:ins w:id="43" w:author="Qualcomm, Huawei" w:date="2022-05-19T23:28:00Z"/>
        </w:rPr>
      </w:pPr>
      <w:ins w:id="44" w:author="Qualcomm, Huawei" w:date="2022-05-19T23:28:00Z">
        <w:r>
          <w:t xml:space="preserve">This subclause describes the structure for the Resource URIs as shown in Figure 5.X.2-1 and the resources and HTTP methods used for the </w:t>
        </w:r>
        <w:proofErr w:type="spellStart"/>
        <w:r>
          <w:t>DataReportingProvisioning</w:t>
        </w:r>
        <w:proofErr w:type="spellEnd"/>
        <w:r w:rsidRPr="00C93833">
          <w:t xml:space="preserve"> </w:t>
        </w:r>
        <w:r>
          <w:t>API.</w:t>
        </w:r>
      </w:ins>
    </w:p>
    <w:p w14:paraId="053F98B7" w14:textId="77777777" w:rsidR="009E28A6" w:rsidRPr="00E678A0" w:rsidRDefault="009E28A6" w:rsidP="009E28A6">
      <w:pPr>
        <w:pStyle w:val="TH"/>
        <w:rPr>
          <w:ins w:id="45" w:author="Qualcomm, Huawei" w:date="2022-05-19T23:28:00Z"/>
        </w:rPr>
      </w:pPr>
      <w:ins w:id="46" w:author="Qualcomm, Huawei" w:date="2022-05-19T23:28:00Z">
        <w:r>
          <w:object w:dxaOrig="7477" w:dyaOrig="6025" w14:anchorId="1A6AF5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287pt" o:ole="">
              <v:imagedata r:id="rId15" o:title=""/>
            </v:shape>
            <o:OLEObject Type="Embed" ProgID="Visio.Drawing.15" ShapeID="_x0000_i1025" DrawAspect="Content" ObjectID="_1714565992" r:id="rId16"/>
          </w:object>
        </w:r>
      </w:ins>
    </w:p>
    <w:p w14:paraId="73D25149" w14:textId="77777777" w:rsidR="009E28A6" w:rsidRPr="00E678A0" w:rsidRDefault="009E28A6" w:rsidP="009E28A6">
      <w:pPr>
        <w:keepNext/>
        <w:spacing w:after="0"/>
        <w:rPr>
          <w:ins w:id="47" w:author="Qualcomm, Huawei" w:date="2022-05-19T23:28:00Z"/>
        </w:rPr>
      </w:pPr>
    </w:p>
    <w:p w14:paraId="66854F2F" w14:textId="77777777" w:rsidR="009E28A6" w:rsidRDefault="009E28A6" w:rsidP="009E28A6">
      <w:pPr>
        <w:pStyle w:val="TF"/>
        <w:rPr>
          <w:ins w:id="48" w:author="Qualcomm, Huawei" w:date="2022-05-19T23:28:00Z"/>
        </w:rPr>
      </w:pPr>
      <w:ins w:id="49" w:author="Qualcomm, Huawei" w:date="2022-05-19T23:28:00Z">
        <w:r w:rsidRPr="00E678A0">
          <w:t>Figure </w:t>
        </w:r>
        <w:r w:rsidRPr="00B65865">
          <w:t>5.x.2-1</w:t>
        </w:r>
        <w:r w:rsidRPr="00E678A0">
          <w:t xml:space="preserve">: </w:t>
        </w:r>
        <w:r w:rsidRPr="00B01BAA">
          <w:t xml:space="preserve">Resource URI structure of the </w:t>
        </w:r>
        <w:proofErr w:type="spellStart"/>
        <w:r>
          <w:t>DataReportingProvisioning</w:t>
        </w:r>
        <w:proofErr w:type="spellEnd"/>
        <w:r w:rsidRPr="00B01BAA">
          <w:t xml:space="preserve"> API</w:t>
        </w:r>
      </w:ins>
    </w:p>
    <w:p w14:paraId="233BAD0C" w14:textId="77777777" w:rsidR="009E28A6" w:rsidRPr="00E678A0" w:rsidRDefault="009E28A6" w:rsidP="009E28A6">
      <w:pPr>
        <w:keepNext/>
        <w:rPr>
          <w:ins w:id="50" w:author="Qualcomm, Huawei" w:date="2022-05-19T23:28:00Z"/>
        </w:rPr>
      </w:pPr>
      <w:ins w:id="51" w:author="Qualcomm, Huawei" w:date="2022-05-19T23:28:00Z">
        <w:r w:rsidRPr="00E678A0">
          <w:lastRenderedPageBreak/>
          <w:t xml:space="preserve">Table </w:t>
        </w:r>
        <w:r w:rsidRPr="00B65865">
          <w:t>5.x.2-1</w:t>
        </w:r>
        <w:r w:rsidRPr="00E678A0">
          <w:t xml:space="preserve"> provides an overview of the resources and applicable HTTP methods.</w:t>
        </w:r>
      </w:ins>
    </w:p>
    <w:p w14:paraId="436A5936" w14:textId="77777777" w:rsidR="009E28A6" w:rsidRPr="00E678A0" w:rsidRDefault="009E28A6" w:rsidP="009E28A6">
      <w:pPr>
        <w:pStyle w:val="TH"/>
        <w:rPr>
          <w:ins w:id="52" w:author="Qualcomm, Huawei" w:date="2022-05-19T23:28:00Z"/>
        </w:rPr>
      </w:pPr>
      <w:ins w:id="53" w:author="Qualcomm, Huawei" w:date="2022-05-19T23:28:00Z">
        <w:r w:rsidRPr="00E678A0">
          <w:t>Table </w:t>
        </w:r>
        <w:r>
          <w:t>5.x.</w:t>
        </w:r>
        <w:r w:rsidRPr="00E678A0">
          <w:t>2-1: Resources and methods overview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6"/>
        <w:gridCol w:w="2610"/>
        <w:gridCol w:w="963"/>
        <w:gridCol w:w="2161"/>
      </w:tblGrid>
      <w:tr w:rsidR="009E28A6" w:rsidRPr="00E678A0" w14:paraId="3FF955EB" w14:textId="77777777" w:rsidTr="00F71B4B">
        <w:trPr>
          <w:jc w:val="center"/>
          <w:ins w:id="54" w:author="Qualcomm, Huawei" w:date="2022-05-19T23:28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D3AC4" w14:textId="77777777" w:rsidR="009E28A6" w:rsidRPr="00E678A0" w:rsidRDefault="009E28A6" w:rsidP="00F71B4B">
            <w:pPr>
              <w:pStyle w:val="TAH"/>
              <w:rPr>
                <w:ins w:id="55" w:author="Qualcomm, Huawei" w:date="2022-05-19T23:28:00Z"/>
              </w:rPr>
            </w:pPr>
            <w:ins w:id="56" w:author="Qualcomm, Huawei" w:date="2022-05-19T23:28:00Z">
              <w:r w:rsidRPr="00E678A0">
                <w:t>Resource name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45C59" w14:textId="77777777" w:rsidR="009E28A6" w:rsidRPr="00E678A0" w:rsidRDefault="009E28A6" w:rsidP="00F71B4B">
            <w:pPr>
              <w:pStyle w:val="TAH"/>
              <w:rPr>
                <w:ins w:id="57" w:author="Qualcomm, Huawei" w:date="2022-05-19T23:28:00Z"/>
              </w:rPr>
            </w:pPr>
            <w:ins w:id="58" w:author="Qualcomm, Huawei" w:date="2022-05-19T23:28:00Z">
              <w:r w:rsidRPr="002E79C1">
                <w:t>Resource URI (relative path under API URI)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7B8CC" w14:textId="77777777" w:rsidR="009E28A6" w:rsidRPr="00E678A0" w:rsidRDefault="009E28A6" w:rsidP="00F71B4B">
            <w:pPr>
              <w:pStyle w:val="TAH"/>
              <w:rPr>
                <w:ins w:id="59" w:author="Qualcomm, Huawei" w:date="2022-05-19T23:28:00Z"/>
              </w:rPr>
            </w:pPr>
            <w:ins w:id="60" w:author="Qualcomm, Huawei" w:date="2022-05-19T23:28:00Z">
              <w:r w:rsidRPr="00E678A0">
                <w:t>HTTP method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92441" w14:textId="77777777" w:rsidR="009E28A6" w:rsidRPr="002E79C1" w:rsidRDefault="009E28A6" w:rsidP="00F71B4B">
            <w:pPr>
              <w:pStyle w:val="TAH"/>
              <w:rPr>
                <w:ins w:id="61" w:author="Qualcomm, Huawei" w:date="2022-05-19T23:28:00Z"/>
              </w:rPr>
            </w:pPr>
            <w:ins w:id="62" w:author="Qualcomm, Huawei" w:date="2022-05-19T23:28:00Z">
              <w:r w:rsidRPr="002E79C1">
                <w:t>Description</w:t>
              </w:r>
            </w:ins>
          </w:p>
          <w:p w14:paraId="0180A9A8" w14:textId="77777777" w:rsidR="009E28A6" w:rsidRPr="00E678A0" w:rsidRDefault="009E28A6" w:rsidP="00F71B4B">
            <w:pPr>
              <w:pStyle w:val="TAH"/>
              <w:rPr>
                <w:ins w:id="63" w:author="Qualcomm, Huawei" w:date="2022-05-19T23:28:00Z"/>
              </w:rPr>
            </w:pPr>
            <w:ins w:id="64" w:author="Qualcomm, Huawei" w:date="2022-05-19T23:28:00Z">
              <w:r w:rsidRPr="002E79C1">
                <w:t>(</w:t>
              </w:r>
              <w:proofErr w:type="gramStart"/>
              <w:r w:rsidRPr="002E79C1">
                <w:t>service</w:t>
              </w:r>
              <w:proofErr w:type="gramEnd"/>
              <w:r w:rsidRPr="002E79C1">
                <w:t xml:space="preserve"> operation)</w:t>
              </w:r>
            </w:ins>
          </w:p>
        </w:tc>
      </w:tr>
      <w:tr w:rsidR="009E28A6" w:rsidRPr="00E678A0" w14:paraId="4E9FF1E4" w14:textId="77777777" w:rsidTr="00F71B4B">
        <w:trPr>
          <w:jc w:val="center"/>
          <w:ins w:id="65" w:author="Qualcomm, Huawei" w:date="2022-05-19T23:28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E193" w14:textId="77777777" w:rsidR="009E28A6" w:rsidRPr="00921975" w:rsidRDefault="009E28A6" w:rsidP="00F71B4B">
            <w:pPr>
              <w:pStyle w:val="TAL"/>
              <w:rPr>
                <w:ins w:id="66" w:author="Qualcomm, Huawei" w:date="2022-05-19T23:28:00Z"/>
              </w:rPr>
            </w:pPr>
            <w:ins w:id="67" w:author="Qualcomm, Huawei" w:date="2022-05-19T23:28:00Z">
              <w:r>
                <w:t>Data Reporting Provisioning</w:t>
              </w:r>
              <w:r w:rsidRPr="00921975">
                <w:t xml:space="preserve"> Sessions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BB76" w14:textId="77777777" w:rsidR="009E28A6" w:rsidRPr="00600EE8" w:rsidRDefault="009E28A6" w:rsidP="00F71B4B">
            <w:pPr>
              <w:pStyle w:val="TAL"/>
              <w:rPr>
                <w:ins w:id="68" w:author="Qualcomm, Huawei" w:date="2022-05-19T23:28:00Z"/>
              </w:rPr>
            </w:pPr>
            <w:ins w:id="69" w:author="Qualcomm, Huawei" w:date="2022-05-19T23:28:00Z">
              <w:r w:rsidRPr="000E7065">
                <w:t>/</w:t>
              </w:r>
              <w:proofErr w:type="gramStart"/>
              <w:r w:rsidRPr="00600EE8">
                <w:t>sessions</w:t>
              </w:r>
              <w:proofErr w:type="gramEnd"/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8FC3" w14:textId="77777777" w:rsidR="009E28A6" w:rsidRPr="00FA47EF" w:rsidRDefault="009E28A6" w:rsidP="00F71B4B">
            <w:pPr>
              <w:pStyle w:val="TAL"/>
              <w:rPr>
                <w:ins w:id="70" w:author="Qualcomm, Huawei" w:date="2022-05-19T23:28:00Z"/>
              </w:rPr>
            </w:pPr>
            <w:ins w:id="71" w:author="Qualcomm, Huawei" w:date="2022-05-19T23:28:00Z">
              <w:r w:rsidRPr="00FA47EF">
                <w:t>POST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E2E9" w14:textId="77777777" w:rsidR="009E28A6" w:rsidRPr="000E7065" w:rsidRDefault="009E28A6" w:rsidP="00F71B4B">
            <w:pPr>
              <w:pStyle w:val="TAL"/>
              <w:rPr>
                <w:ins w:id="72" w:author="Qualcomm, Huawei" w:date="2022-05-19T23:28:00Z"/>
              </w:rPr>
            </w:pPr>
            <w:ins w:id="73" w:author="Qualcomm, Huawei" w:date="2022-05-19T23:28:00Z">
              <w:r w:rsidRPr="00921975">
                <w:t xml:space="preserve">Create a </w:t>
              </w:r>
              <w:r>
                <w:t>Data Reporting Provisioning</w:t>
              </w:r>
              <w:r w:rsidRPr="00921975">
                <w:t xml:space="preserve"> Session</w:t>
              </w:r>
              <w:r>
                <w:t>.</w:t>
              </w:r>
            </w:ins>
          </w:p>
        </w:tc>
      </w:tr>
      <w:tr w:rsidR="009E28A6" w:rsidRPr="00E678A0" w14:paraId="027DAE93" w14:textId="77777777" w:rsidTr="00F71B4B">
        <w:trPr>
          <w:trHeight w:val="631"/>
          <w:jc w:val="center"/>
          <w:ins w:id="74" w:author="Qualcomm, Huawei" w:date="2022-05-19T23:28:00Z"/>
        </w:trPr>
        <w:tc>
          <w:tcPr>
            <w:tcW w:w="1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F8B39" w14:textId="77777777" w:rsidR="009E28A6" w:rsidRPr="000E7065" w:rsidRDefault="009E28A6" w:rsidP="00F71B4B">
            <w:pPr>
              <w:pStyle w:val="TAL"/>
              <w:rPr>
                <w:ins w:id="75" w:author="Qualcomm, Huawei" w:date="2022-05-19T23:28:00Z"/>
              </w:rPr>
            </w:pPr>
            <w:ins w:id="76" w:author="Qualcomm, Huawei" w:date="2022-05-19T23:28:00Z">
              <w:r w:rsidRPr="00921975">
                <w:t xml:space="preserve">Individual </w:t>
              </w:r>
              <w:r>
                <w:t>Data Reporting Provisioning</w:t>
              </w:r>
              <w:r w:rsidRPr="00921975">
                <w:t xml:space="preserve"> Session</w:t>
              </w:r>
            </w:ins>
          </w:p>
        </w:tc>
        <w:tc>
          <w:tcPr>
            <w:tcW w:w="1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CE9EB" w14:textId="77777777" w:rsidR="009E28A6" w:rsidRPr="00921975" w:rsidRDefault="009E28A6" w:rsidP="00F71B4B">
            <w:pPr>
              <w:pStyle w:val="TAL"/>
              <w:rPr>
                <w:ins w:id="77" w:author="Qualcomm, Huawei" w:date="2022-05-19T23:28:00Z"/>
              </w:rPr>
            </w:pPr>
            <w:ins w:id="78" w:author="Qualcomm, Huawei" w:date="2022-05-19T23:28:00Z">
              <w:r w:rsidRPr="00600EE8">
                <w:t>/</w:t>
              </w:r>
              <w:r w:rsidRPr="00921B21">
                <w:t>sessions/{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6988A" w14:textId="77777777" w:rsidR="009E28A6" w:rsidRPr="00FA47EF" w:rsidRDefault="009E28A6" w:rsidP="00F71B4B">
            <w:pPr>
              <w:pStyle w:val="TAL"/>
              <w:rPr>
                <w:ins w:id="79" w:author="Qualcomm, Huawei" w:date="2022-05-19T23:28:00Z"/>
              </w:rPr>
            </w:pPr>
            <w:ins w:id="80" w:author="Qualcomm, Huawei" w:date="2022-05-19T23:28:00Z">
              <w:r w:rsidRPr="00FA47EF">
                <w:t>GET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6BA82" w14:textId="77777777" w:rsidR="009E28A6" w:rsidRPr="00EA244E" w:rsidRDefault="009E28A6" w:rsidP="00F71B4B">
            <w:pPr>
              <w:pStyle w:val="TAL"/>
              <w:rPr>
                <w:ins w:id="81" w:author="Qualcomm, Huawei" w:date="2022-05-19T23:28:00Z"/>
              </w:rPr>
            </w:pPr>
            <w:proofErr w:type="spellStart"/>
            <w:ins w:id="82" w:author="Qualcomm, Huawei" w:date="2022-05-19T23:28:00Z">
              <w:r w:rsidRPr="00921975">
                <w:t>Retreive</w:t>
              </w:r>
              <w:proofErr w:type="spellEnd"/>
              <w:r w:rsidRPr="00921975">
                <w:t xml:space="preserve"> a </w:t>
              </w:r>
              <w:r>
                <w:t>Data Reporting Provisioning</w:t>
              </w:r>
              <w:r w:rsidRPr="00921975">
                <w:t xml:space="preserve"> Session resource</w:t>
              </w:r>
              <w:r w:rsidRPr="000E7065">
                <w:t>.</w:t>
              </w:r>
            </w:ins>
          </w:p>
        </w:tc>
      </w:tr>
      <w:tr w:rsidR="009E28A6" w:rsidRPr="00E678A0" w14:paraId="016948B9" w14:textId="77777777" w:rsidTr="00F71B4B">
        <w:trPr>
          <w:jc w:val="center"/>
          <w:ins w:id="83" w:author="Qualcomm, Huawei" w:date="2022-05-19T23:28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EEA5C" w14:textId="77777777" w:rsidR="009E28A6" w:rsidRPr="002E79C1" w:rsidRDefault="009E28A6" w:rsidP="00F71B4B">
            <w:pPr>
              <w:pStyle w:val="TAL"/>
              <w:rPr>
                <w:ins w:id="84" w:author="Qualcomm, Huawei" w:date="2022-05-19T23:28:00Z"/>
              </w:rPr>
            </w:pPr>
          </w:p>
        </w:tc>
        <w:tc>
          <w:tcPr>
            <w:tcW w:w="16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1A4AA" w14:textId="77777777" w:rsidR="009E28A6" w:rsidRPr="002E79C1" w:rsidRDefault="009E28A6" w:rsidP="00F71B4B">
            <w:pPr>
              <w:pStyle w:val="TAL"/>
              <w:rPr>
                <w:ins w:id="85" w:author="Qualcomm, Huawei" w:date="2022-05-19T23:28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E50D" w14:textId="77777777" w:rsidR="009E28A6" w:rsidRPr="00FA47EF" w:rsidRDefault="009E28A6" w:rsidP="00F71B4B">
            <w:pPr>
              <w:pStyle w:val="TAL"/>
              <w:rPr>
                <w:ins w:id="86" w:author="Qualcomm, Huawei" w:date="2022-05-19T23:28:00Z"/>
              </w:rPr>
            </w:pPr>
            <w:ins w:id="87" w:author="Qualcomm, Huawei" w:date="2022-05-19T23:28:00Z">
              <w:r w:rsidRPr="00FA47EF">
                <w:t>PUT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EEA6" w14:textId="77777777" w:rsidR="009E28A6" w:rsidRPr="00600EE8" w:rsidRDefault="009E28A6" w:rsidP="00F71B4B">
            <w:pPr>
              <w:pStyle w:val="TAL"/>
              <w:rPr>
                <w:ins w:id="88" w:author="Qualcomm, Huawei" w:date="2022-05-19T23:28:00Z"/>
              </w:rPr>
            </w:pPr>
            <w:ins w:id="89" w:author="Qualcomm, Huawei" w:date="2022-05-19T23:28:00Z">
              <w:r>
                <w:t>Update</w:t>
              </w:r>
              <w:r w:rsidRPr="00921975">
                <w:t xml:space="preserve"> an existing </w:t>
              </w:r>
              <w:r>
                <w:t>Data Reporting Provisioning</w:t>
              </w:r>
              <w:r w:rsidRPr="000E7065">
                <w:t xml:space="preserve"> Session resource</w:t>
              </w:r>
              <w:r w:rsidRPr="00600EE8">
                <w:t>.</w:t>
              </w:r>
            </w:ins>
          </w:p>
        </w:tc>
      </w:tr>
      <w:tr w:rsidR="009E28A6" w:rsidRPr="00E678A0" w14:paraId="3459B5D8" w14:textId="77777777" w:rsidTr="00F71B4B">
        <w:trPr>
          <w:jc w:val="center"/>
          <w:ins w:id="90" w:author="Qualcomm, Huawei" w:date="2022-05-19T23:28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7A2B2" w14:textId="77777777" w:rsidR="009E28A6" w:rsidRPr="002E79C1" w:rsidRDefault="009E28A6" w:rsidP="00F71B4B">
            <w:pPr>
              <w:pStyle w:val="TAL"/>
              <w:rPr>
                <w:ins w:id="91" w:author="Qualcomm, Huawei" w:date="2022-05-19T23:28:00Z"/>
              </w:rPr>
            </w:pPr>
          </w:p>
        </w:tc>
        <w:tc>
          <w:tcPr>
            <w:tcW w:w="16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95711" w14:textId="77777777" w:rsidR="009E28A6" w:rsidRPr="002E79C1" w:rsidRDefault="009E28A6" w:rsidP="00F71B4B">
            <w:pPr>
              <w:pStyle w:val="TAL"/>
              <w:rPr>
                <w:ins w:id="92" w:author="Qualcomm, Huawei" w:date="2022-05-19T23:28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24C" w14:textId="77777777" w:rsidR="009E28A6" w:rsidRPr="00FA47EF" w:rsidRDefault="009E28A6" w:rsidP="00F71B4B">
            <w:pPr>
              <w:pStyle w:val="TAL"/>
              <w:rPr>
                <w:ins w:id="93" w:author="Qualcomm, Huawei" w:date="2022-05-19T23:28:00Z"/>
              </w:rPr>
            </w:pPr>
            <w:ins w:id="94" w:author="Qualcomm, Huawei" w:date="2022-05-19T23:28:00Z">
              <w:r w:rsidRPr="00FA47EF">
                <w:t>DELETE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3D26" w14:textId="77777777" w:rsidR="009E28A6" w:rsidRPr="00921B21" w:rsidRDefault="009E28A6" w:rsidP="00F71B4B">
            <w:pPr>
              <w:pStyle w:val="TAL"/>
              <w:rPr>
                <w:ins w:id="95" w:author="Qualcomm, Huawei" w:date="2022-05-19T23:28:00Z"/>
              </w:rPr>
            </w:pPr>
            <w:ins w:id="96" w:author="Qualcomm, Huawei" w:date="2022-05-19T23:28:00Z">
              <w:r w:rsidRPr="00921975">
                <w:t xml:space="preserve">Delete an existing Individual </w:t>
              </w:r>
              <w:r>
                <w:t>Data Reporting Provisioning</w:t>
              </w:r>
              <w:r w:rsidRPr="00600EE8">
                <w:t xml:space="preserve"> Session resource.</w:t>
              </w:r>
            </w:ins>
          </w:p>
        </w:tc>
      </w:tr>
      <w:tr w:rsidR="009E28A6" w:rsidRPr="00E678A0" w14:paraId="35AD0F09" w14:textId="77777777" w:rsidTr="00F71B4B">
        <w:trPr>
          <w:jc w:val="center"/>
          <w:ins w:id="97" w:author="Qualcomm, Huawei" w:date="2022-05-19T23:28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70A1ED8B" w14:textId="77777777" w:rsidR="009E28A6" w:rsidRDefault="009E28A6" w:rsidP="00F71B4B">
            <w:pPr>
              <w:pStyle w:val="TAL"/>
              <w:rPr>
                <w:ins w:id="98" w:author="Qualcomm, Huawei" w:date="2022-05-19T23:28:00Z"/>
              </w:rPr>
            </w:pPr>
            <w:ins w:id="99" w:author="Qualcomm, Huawei" w:date="2022-05-19T23:28:00Z">
              <w:r>
                <w:t>Data Reporting Configuration</w:t>
              </w:r>
            </w:ins>
          </w:p>
        </w:tc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</w:tcPr>
          <w:p w14:paraId="0F22D1AE" w14:textId="77777777" w:rsidR="009E28A6" w:rsidRDefault="009E28A6" w:rsidP="00F71B4B">
            <w:pPr>
              <w:pStyle w:val="TAL"/>
              <w:rPr>
                <w:ins w:id="100" w:author="Qualcomm, Huawei" w:date="2022-05-19T23:28:00Z"/>
              </w:rPr>
            </w:pPr>
            <w:ins w:id="101" w:author="Qualcomm, Huawei" w:date="2022-05-19T23:28:00Z">
              <w:r w:rsidRPr="005E340D">
                <w:t>/sessions/{</w:t>
              </w:r>
              <w:proofErr w:type="spellStart"/>
              <w:r w:rsidRPr="005E340D">
                <w:t>sessionId</w:t>
              </w:r>
              <w:proofErr w:type="spellEnd"/>
              <w:r w:rsidRPr="005E340D">
                <w:t>}/</w:t>
              </w:r>
            </w:ins>
          </w:p>
          <w:p w14:paraId="45D2AE24" w14:textId="77777777" w:rsidR="009E28A6" w:rsidRPr="005E340D" w:rsidRDefault="009E28A6" w:rsidP="00F71B4B">
            <w:pPr>
              <w:pStyle w:val="TAL"/>
              <w:rPr>
                <w:ins w:id="102" w:author="Qualcomm, Huawei" w:date="2022-05-19T23:28:00Z"/>
              </w:rPr>
            </w:pPr>
            <w:ins w:id="103" w:author="Qualcomm, Huawei" w:date="2022-05-19T23:28:00Z">
              <w:r w:rsidRPr="005E340D">
                <w:t>configurations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822E" w14:textId="77777777" w:rsidR="009E28A6" w:rsidRPr="00FA47EF" w:rsidRDefault="009E28A6" w:rsidP="00F71B4B">
            <w:pPr>
              <w:pStyle w:val="TAL"/>
              <w:rPr>
                <w:ins w:id="104" w:author="Qualcomm, Huawei" w:date="2022-05-19T23:28:00Z"/>
              </w:rPr>
            </w:pPr>
            <w:ins w:id="105" w:author="Qualcomm, Huawei" w:date="2022-05-19T23:28:00Z">
              <w:r w:rsidRPr="00FA47EF">
                <w:t>POST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627" w14:textId="77777777" w:rsidR="009E28A6" w:rsidRPr="00921975" w:rsidRDefault="009E28A6" w:rsidP="00F71B4B">
            <w:pPr>
              <w:pStyle w:val="TAL"/>
              <w:rPr>
                <w:ins w:id="106" w:author="Qualcomm, Huawei" w:date="2022-05-19T23:28:00Z"/>
              </w:rPr>
            </w:pPr>
            <w:ins w:id="107" w:author="Qualcomm, Huawei" w:date="2022-05-19T23:28:00Z">
              <w:r w:rsidRPr="00921975">
                <w:t xml:space="preserve">Create a </w:t>
              </w:r>
              <w:r>
                <w:t>Data Reporting Configuration resource.</w:t>
              </w:r>
            </w:ins>
          </w:p>
        </w:tc>
      </w:tr>
      <w:tr w:rsidR="009E28A6" w:rsidRPr="00E678A0" w14:paraId="2FB77682" w14:textId="77777777" w:rsidTr="00F71B4B">
        <w:trPr>
          <w:jc w:val="center"/>
          <w:ins w:id="108" w:author="Qualcomm, Huawei" w:date="2022-05-19T23:28:00Z"/>
        </w:trPr>
        <w:tc>
          <w:tcPr>
            <w:tcW w:w="14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269014" w14:textId="77777777" w:rsidR="009E28A6" w:rsidRPr="002E79C1" w:rsidRDefault="009E28A6" w:rsidP="00F71B4B">
            <w:pPr>
              <w:pStyle w:val="TAL"/>
              <w:rPr>
                <w:ins w:id="109" w:author="Qualcomm, Huawei" w:date="2022-05-19T23:28:00Z"/>
              </w:rPr>
            </w:pPr>
            <w:ins w:id="110" w:author="Qualcomm, Huawei" w:date="2022-05-19T23:28:00Z">
              <w:r>
                <w:t>Individual Data Reporting Configuration</w:t>
              </w:r>
            </w:ins>
          </w:p>
        </w:tc>
        <w:tc>
          <w:tcPr>
            <w:tcW w:w="16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237DE" w14:textId="77777777" w:rsidR="009E28A6" w:rsidRDefault="009E28A6" w:rsidP="00F71B4B">
            <w:pPr>
              <w:pStyle w:val="TAL"/>
              <w:rPr>
                <w:ins w:id="111" w:author="Qualcomm, Huawei" w:date="2022-05-19T23:28:00Z"/>
              </w:rPr>
            </w:pPr>
            <w:ins w:id="112" w:author="Qualcomm, Huawei" w:date="2022-05-19T23:28:00Z">
              <w:r w:rsidRPr="005E340D">
                <w:t>/sessions/{</w:t>
              </w:r>
              <w:proofErr w:type="spellStart"/>
              <w:r w:rsidRPr="005E340D">
                <w:t>sessionId</w:t>
              </w:r>
              <w:proofErr w:type="spellEnd"/>
              <w:r w:rsidRPr="005E340D">
                <w:t>}/</w:t>
              </w:r>
            </w:ins>
          </w:p>
          <w:p w14:paraId="35D60901" w14:textId="77777777" w:rsidR="009E28A6" w:rsidRPr="002E79C1" w:rsidRDefault="009E28A6" w:rsidP="00F71B4B">
            <w:pPr>
              <w:pStyle w:val="TAL"/>
              <w:rPr>
                <w:ins w:id="113" w:author="Qualcomm, Huawei" w:date="2022-05-19T23:28:00Z"/>
              </w:rPr>
            </w:pPr>
            <w:ins w:id="114" w:author="Qualcomm, Huawei" w:date="2022-05-19T23:28:00Z">
              <w:r w:rsidRPr="005E340D">
                <w:t>configurations/{</w:t>
              </w:r>
              <w:proofErr w:type="spellStart"/>
              <w:r w:rsidRPr="005E340D">
                <w:t>configurationId</w:t>
              </w:r>
              <w:proofErr w:type="spellEnd"/>
              <w:r w:rsidRPr="005E340D">
                <w:t>}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3E88" w14:textId="77777777" w:rsidR="009E28A6" w:rsidRPr="00FA47EF" w:rsidRDefault="009E28A6" w:rsidP="00F71B4B">
            <w:pPr>
              <w:pStyle w:val="TAL"/>
              <w:rPr>
                <w:ins w:id="115" w:author="Qualcomm, Huawei" w:date="2022-05-19T23:28:00Z"/>
              </w:rPr>
            </w:pPr>
            <w:ins w:id="116" w:author="Qualcomm, Huawei" w:date="2022-05-19T23:28:00Z">
              <w:r w:rsidRPr="00FA47EF">
                <w:t>GET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912" w14:textId="77777777" w:rsidR="009E28A6" w:rsidRPr="00921975" w:rsidRDefault="009E28A6" w:rsidP="00F71B4B">
            <w:pPr>
              <w:pStyle w:val="TAL"/>
              <w:rPr>
                <w:ins w:id="117" w:author="Qualcomm, Huawei" w:date="2022-05-19T23:28:00Z"/>
              </w:rPr>
            </w:pPr>
            <w:ins w:id="118" w:author="Qualcomm, Huawei" w:date="2022-05-19T23:28:00Z">
              <w:r>
                <w:t>Retrieves an existing</w:t>
              </w:r>
              <w:r w:rsidRPr="00921975">
                <w:t xml:space="preserve"> </w:t>
              </w:r>
              <w:r>
                <w:t>individual Data Reporting Configuration resource.</w:t>
              </w:r>
            </w:ins>
          </w:p>
        </w:tc>
      </w:tr>
      <w:tr w:rsidR="009E28A6" w:rsidRPr="00E678A0" w14:paraId="47380B7F" w14:textId="77777777" w:rsidTr="00F71B4B">
        <w:trPr>
          <w:jc w:val="center"/>
          <w:ins w:id="119" w:author="Qualcomm, Huawei" w:date="2022-05-19T23:28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A3371" w14:textId="77777777" w:rsidR="009E28A6" w:rsidRPr="002E79C1" w:rsidRDefault="009E28A6" w:rsidP="00F71B4B">
            <w:pPr>
              <w:pStyle w:val="TAL"/>
              <w:rPr>
                <w:ins w:id="120" w:author="Qualcomm, Huawei" w:date="2022-05-19T23:28:00Z"/>
              </w:rPr>
            </w:pPr>
          </w:p>
        </w:tc>
        <w:tc>
          <w:tcPr>
            <w:tcW w:w="16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44434" w14:textId="77777777" w:rsidR="009E28A6" w:rsidRPr="002E79C1" w:rsidRDefault="009E28A6" w:rsidP="00F71B4B">
            <w:pPr>
              <w:pStyle w:val="TAL"/>
              <w:rPr>
                <w:ins w:id="121" w:author="Qualcomm, Huawei" w:date="2022-05-19T23:28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3AC" w14:textId="77777777" w:rsidR="009E28A6" w:rsidRPr="00FA47EF" w:rsidRDefault="009E28A6" w:rsidP="00F71B4B">
            <w:pPr>
              <w:pStyle w:val="TAL"/>
              <w:rPr>
                <w:ins w:id="122" w:author="Qualcomm, Huawei" w:date="2022-05-19T23:28:00Z"/>
              </w:rPr>
            </w:pPr>
            <w:ins w:id="123" w:author="Qualcomm, Huawei" w:date="2022-05-19T23:28:00Z">
              <w:r w:rsidRPr="00FA47EF">
                <w:t>PUT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13F3" w14:textId="77777777" w:rsidR="009E28A6" w:rsidRDefault="009E28A6" w:rsidP="00F71B4B">
            <w:pPr>
              <w:pStyle w:val="TAL"/>
              <w:rPr>
                <w:ins w:id="124" w:author="Qualcomm, Huawei" w:date="2022-05-19T23:28:00Z"/>
              </w:rPr>
            </w:pPr>
            <w:ins w:id="125" w:author="Qualcomm, Huawei" w:date="2022-05-19T23:28:00Z">
              <w:r>
                <w:rPr>
                  <w:noProof/>
                  <w:lang w:eastAsia="zh-CN"/>
                </w:rPr>
                <w:t>Replace an existing individual</w:t>
              </w:r>
              <w:r w:rsidRPr="00921975">
                <w:t xml:space="preserve"> </w:t>
              </w:r>
              <w:r>
                <w:t>Data Reporting Configuration resource.</w:t>
              </w:r>
            </w:ins>
          </w:p>
        </w:tc>
      </w:tr>
      <w:tr w:rsidR="009E28A6" w:rsidRPr="00E678A0" w14:paraId="50C5BB8C" w14:textId="77777777" w:rsidTr="00F71B4B">
        <w:trPr>
          <w:jc w:val="center"/>
          <w:ins w:id="126" w:author="Qualcomm, Huawei" w:date="2022-05-19T23:28:00Z"/>
        </w:trPr>
        <w:tc>
          <w:tcPr>
            <w:tcW w:w="1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8DCFF" w14:textId="77777777" w:rsidR="009E28A6" w:rsidRPr="002E79C1" w:rsidRDefault="009E28A6" w:rsidP="00F71B4B">
            <w:pPr>
              <w:pStyle w:val="TAL"/>
              <w:rPr>
                <w:ins w:id="127" w:author="Qualcomm, Huawei" w:date="2022-05-19T23:28:00Z"/>
              </w:rPr>
            </w:pPr>
          </w:p>
        </w:tc>
        <w:tc>
          <w:tcPr>
            <w:tcW w:w="16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2EB52" w14:textId="77777777" w:rsidR="009E28A6" w:rsidRPr="002E79C1" w:rsidRDefault="009E28A6" w:rsidP="00F71B4B">
            <w:pPr>
              <w:pStyle w:val="TAL"/>
              <w:rPr>
                <w:ins w:id="128" w:author="Qualcomm, Huawei" w:date="2022-05-19T23:28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639C" w14:textId="77777777" w:rsidR="009E28A6" w:rsidRPr="00FA47EF" w:rsidRDefault="009E28A6" w:rsidP="00F71B4B">
            <w:pPr>
              <w:pStyle w:val="TAL"/>
              <w:rPr>
                <w:ins w:id="129" w:author="Qualcomm, Huawei" w:date="2022-05-19T23:28:00Z"/>
              </w:rPr>
            </w:pPr>
            <w:ins w:id="130" w:author="Qualcomm, Huawei" w:date="2022-05-19T23:28:00Z">
              <w:r w:rsidRPr="00FA47EF">
                <w:t>DELETE</w:t>
              </w:r>
            </w:ins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21B4" w14:textId="77777777" w:rsidR="009E28A6" w:rsidRPr="00921975" w:rsidRDefault="009E28A6" w:rsidP="00F71B4B">
            <w:pPr>
              <w:pStyle w:val="TAL"/>
              <w:rPr>
                <w:ins w:id="131" w:author="Qualcomm, Huawei" w:date="2022-05-19T23:28:00Z"/>
              </w:rPr>
            </w:pPr>
            <w:ins w:id="132" w:author="Qualcomm, Huawei" w:date="2022-05-19T23:28:00Z">
              <w:r>
                <w:t xml:space="preserve">Deletes </w:t>
              </w:r>
              <w:r w:rsidRPr="00921975">
                <w:t>a</w:t>
              </w:r>
              <w:r>
                <w:t>n individual</w:t>
              </w:r>
              <w:r w:rsidRPr="00921975">
                <w:t xml:space="preserve"> </w:t>
              </w:r>
              <w:r>
                <w:t>Data Reporting Configuration resource.</w:t>
              </w:r>
            </w:ins>
          </w:p>
        </w:tc>
      </w:tr>
    </w:tbl>
    <w:p w14:paraId="4CB8DCCD" w14:textId="77777777" w:rsidR="009E28A6" w:rsidRPr="00E678A0" w:rsidRDefault="009E28A6" w:rsidP="009E28A6">
      <w:pPr>
        <w:keepLines/>
        <w:spacing w:after="0"/>
        <w:ind w:left="851" w:hanging="851"/>
        <w:rPr>
          <w:ins w:id="133" w:author="Qualcomm, Huawei" w:date="2022-05-19T23:28:00Z"/>
          <w:rFonts w:ascii="Arial" w:hAnsi="Arial"/>
          <w:sz w:val="18"/>
        </w:rPr>
      </w:pPr>
    </w:p>
    <w:p w14:paraId="6AFB705F" w14:textId="77777777" w:rsidR="009E28A6" w:rsidRPr="00E678A0" w:rsidRDefault="009E28A6" w:rsidP="009E28A6">
      <w:pPr>
        <w:pStyle w:val="Heading4"/>
        <w:rPr>
          <w:ins w:id="134" w:author="Qualcomm, Huawei" w:date="2022-05-19T23:28:00Z"/>
        </w:rPr>
      </w:pPr>
      <w:bookmarkStart w:id="135" w:name="_Toc28012794"/>
      <w:bookmarkStart w:id="136" w:name="_Toc34266264"/>
      <w:bookmarkStart w:id="137" w:name="_Toc36102435"/>
      <w:bookmarkStart w:id="138" w:name="_Toc43563477"/>
      <w:bookmarkStart w:id="139" w:name="_Toc45134020"/>
      <w:bookmarkStart w:id="140" w:name="_Toc50031950"/>
      <w:bookmarkStart w:id="141" w:name="_Toc51762870"/>
      <w:bookmarkStart w:id="142" w:name="_Toc56640937"/>
      <w:bookmarkStart w:id="143" w:name="_Toc59017905"/>
      <w:bookmarkStart w:id="144" w:name="_Toc66231773"/>
      <w:bookmarkStart w:id="145" w:name="_Toc68168934"/>
      <w:bookmarkStart w:id="146" w:name="_Toc95152556"/>
      <w:bookmarkStart w:id="147" w:name="_Toc95837598"/>
      <w:bookmarkStart w:id="148" w:name="_Toc96002760"/>
      <w:bookmarkStart w:id="149" w:name="_Toc96069401"/>
      <w:bookmarkStart w:id="150" w:name="_Toc96078285"/>
      <w:ins w:id="151" w:author="Qualcomm, Huawei" w:date="2022-05-19T23:28:00Z">
        <w:r>
          <w:t>5.x</w:t>
        </w:r>
        <w:r w:rsidRPr="00E678A0">
          <w:t>.2.2</w:t>
        </w:r>
        <w:r w:rsidRPr="00E678A0">
          <w:tab/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r>
          <w:t>Resource: Data Reporting Provisioning</w:t>
        </w:r>
        <w:r w:rsidRPr="00E678A0">
          <w:t xml:space="preserve"> Sessions</w:t>
        </w:r>
        <w:bookmarkEnd w:id="146"/>
        <w:bookmarkEnd w:id="147"/>
        <w:bookmarkEnd w:id="148"/>
        <w:bookmarkEnd w:id="149"/>
        <w:bookmarkEnd w:id="150"/>
      </w:ins>
    </w:p>
    <w:p w14:paraId="4B12ECCA" w14:textId="77777777" w:rsidR="009E28A6" w:rsidRPr="00E678A0" w:rsidRDefault="009E28A6" w:rsidP="009E28A6">
      <w:pPr>
        <w:pStyle w:val="Heading5"/>
        <w:rPr>
          <w:ins w:id="152" w:author="Qualcomm, Huawei" w:date="2022-05-19T23:28:00Z"/>
        </w:rPr>
      </w:pPr>
      <w:bookmarkStart w:id="153" w:name="_Toc28012795"/>
      <w:bookmarkStart w:id="154" w:name="_Toc34266265"/>
      <w:bookmarkStart w:id="155" w:name="_Toc36102436"/>
      <w:bookmarkStart w:id="156" w:name="_Toc43563478"/>
      <w:bookmarkStart w:id="157" w:name="_Toc45134021"/>
      <w:bookmarkStart w:id="158" w:name="_Toc50031951"/>
      <w:bookmarkStart w:id="159" w:name="_Toc51762871"/>
      <w:bookmarkStart w:id="160" w:name="_Toc56640938"/>
      <w:bookmarkStart w:id="161" w:name="_Toc59017906"/>
      <w:bookmarkStart w:id="162" w:name="_Toc66231774"/>
      <w:bookmarkStart w:id="163" w:name="_Toc68168935"/>
      <w:bookmarkStart w:id="164" w:name="_Toc95152557"/>
      <w:bookmarkStart w:id="165" w:name="_Toc95837599"/>
      <w:bookmarkStart w:id="166" w:name="_Toc96002761"/>
      <w:bookmarkStart w:id="167" w:name="_Toc96069402"/>
      <w:bookmarkStart w:id="168" w:name="_Toc96078286"/>
      <w:ins w:id="169" w:author="Qualcomm, Huawei" w:date="2022-05-19T23:28:00Z">
        <w:r>
          <w:t>5.x</w:t>
        </w:r>
        <w:r w:rsidRPr="00E678A0">
          <w:t>.2.2.1</w:t>
        </w:r>
        <w:r w:rsidRPr="00E678A0">
          <w:tab/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r w:rsidRPr="00F12A08">
          <w:t>Introduction</w:t>
        </w:r>
      </w:ins>
    </w:p>
    <w:p w14:paraId="3012DA06" w14:textId="77777777" w:rsidR="009E28A6" w:rsidRDefault="009E28A6" w:rsidP="009E28A6">
      <w:pPr>
        <w:rPr>
          <w:ins w:id="170" w:author="Qualcomm, Huawei" w:date="2022-05-19T23:28:00Z"/>
        </w:rPr>
      </w:pPr>
      <w:ins w:id="171" w:author="Qualcomm, Huawei" w:date="2022-05-19T23:28:00Z">
        <w:r>
          <w:t>This resource represents the collection of Data Reporting Provisioning Sessions managed by the NEF.</w:t>
        </w:r>
      </w:ins>
    </w:p>
    <w:p w14:paraId="5E42ED72" w14:textId="77777777" w:rsidR="009E28A6" w:rsidRPr="00E678A0" w:rsidRDefault="009E28A6" w:rsidP="009E28A6">
      <w:pPr>
        <w:rPr>
          <w:ins w:id="172" w:author="Qualcomm, Huawei" w:date="2022-05-19T23:28:00Z"/>
        </w:rPr>
      </w:pPr>
      <w:ins w:id="173" w:author="Qualcomm, Huawei" w:date="2022-05-19T23:28:00Z">
        <w:r>
          <w:t>This resource is modelled with the Collection resource archetype (see subclause C.2 of 3GPP TS 29.501 [3]).</w:t>
        </w:r>
      </w:ins>
    </w:p>
    <w:p w14:paraId="489C2360" w14:textId="77777777" w:rsidR="009E28A6" w:rsidRPr="00E678A0" w:rsidRDefault="009E28A6" w:rsidP="009E28A6">
      <w:pPr>
        <w:pStyle w:val="Heading5"/>
        <w:rPr>
          <w:ins w:id="174" w:author="Qualcomm, Huawei" w:date="2022-05-19T23:28:00Z"/>
        </w:rPr>
      </w:pPr>
      <w:bookmarkStart w:id="175" w:name="_Toc28012796"/>
      <w:bookmarkStart w:id="176" w:name="_Toc34266266"/>
      <w:bookmarkStart w:id="177" w:name="_Toc36102437"/>
      <w:bookmarkStart w:id="178" w:name="_Toc43563479"/>
      <w:bookmarkStart w:id="179" w:name="_Toc45134022"/>
      <w:bookmarkStart w:id="180" w:name="_Toc50031952"/>
      <w:bookmarkStart w:id="181" w:name="_Toc51762872"/>
      <w:bookmarkStart w:id="182" w:name="_Toc56640939"/>
      <w:bookmarkStart w:id="183" w:name="_Toc59017907"/>
      <w:bookmarkStart w:id="184" w:name="_Toc66231775"/>
      <w:bookmarkStart w:id="185" w:name="_Toc68168936"/>
      <w:bookmarkStart w:id="186" w:name="_Toc95152558"/>
      <w:bookmarkStart w:id="187" w:name="_Toc95837600"/>
      <w:bookmarkStart w:id="188" w:name="_Toc96002762"/>
      <w:bookmarkStart w:id="189" w:name="_Toc96069403"/>
      <w:bookmarkStart w:id="190" w:name="_Toc96078287"/>
      <w:ins w:id="191" w:author="Qualcomm, Huawei" w:date="2022-05-19T23:28:00Z">
        <w:r>
          <w:t>5.x</w:t>
        </w:r>
        <w:r w:rsidRPr="00E678A0">
          <w:t>.2.2.2</w:t>
        </w:r>
        <w:r w:rsidRPr="00E678A0">
          <w:tab/>
          <w:t>Resource definition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29060879" w14:textId="77777777" w:rsidR="009E28A6" w:rsidRPr="00E678A0" w:rsidRDefault="009E28A6" w:rsidP="009E28A6">
      <w:pPr>
        <w:keepNext/>
        <w:rPr>
          <w:ins w:id="192" w:author="Qualcomm, Huawei" w:date="2022-05-19T23:28:00Z"/>
        </w:rPr>
      </w:pPr>
      <w:ins w:id="193" w:author="Qualcomm, Huawei" w:date="2022-05-19T23:28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  <w:r>
          <w:rPr>
            <w:b/>
          </w:rPr>
          <w:t>3gpp-data-reporting-pr</w:t>
        </w:r>
        <w:r w:rsidRPr="00B23D00">
          <w:rPr>
            <w:b/>
          </w:rPr>
          <w:t>ovisioning</w:t>
        </w:r>
        <w:r>
          <w:rPr>
            <w:b/>
          </w:rPr>
          <w:t>/v1/sessions</w:t>
        </w:r>
      </w:ins>
    </w:p>
    <w:p w14:paraId="677FC154" w14:textId="77777777" w:rsidR="009E28A6" w:rsidRPr="00E678A0" w:rsidRDefault="009E28A6" w:rsidP="009E28A6">
      <w:pPr>
        <w:keepNext/>
        <w:rPr>
          <w:ins w:id="194" w:author="Qualcomm, Huawei" w:date="2022-05-19T23:28:00Z"/>
          <w:rFonts w:ascii="Arial" w:hAnsi="Arial" w:cs="Arial"/>
        </w:rPr>
      </w:pPr>
      <w:ins w:id="195" w:author="Qualcomm, Huawei" w:date="2022-05-19T23:28:00Z">
        <w:r w:rsidRPr="00E678A0">
          <w:t>This resource shall support the resource URL variables defined in table </w:t>
        </w:r>
        <w:r>
          <w:t>5.x</w:t>
        </w:r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2B289646" w14:textId="77777777" w:rsidR="009E28A6" w:rsidRPr="00FA47EF" w:rsidRDefault="009E28A6" w:rsidP="009E28A6">
      <w:pPr>
        <w:pStyle w:val="TH"/>
        <w:rPr>
          <w:ins w:id="196" w:author="Qualcomm, Huawei" w:date="2022-05-19T23:28:00Z"/>
          <w:b w:val="0"/>
        </w:rPr>
      </w:pPr>
      <w:ins w:id="197" w:author="Qualcomm, Huawei" w:date="2022-05-19T23:28:00Z">
        <w:r w:rsidRPr="00FA47EF">
          <w:t>Table 5.x.2.2.2-1: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9E28A6" w:rsidRPr="00B54FF5" w14:paraId="22F36FE7" w14:textId="77777777" w:rsidTr="00F71B4B">
        <w:trPr>
          <w:jc w:val="center"/>
          <w:ins w:id="198" w:author="Qualcomm, Huawei" w:date="2022-05-19T23:28:00Z"/>
        </w:trPr>
        <w:tc>
          <w:tcPr>
            <w:tcW w:w="687" w:type="pct"/>
            <w:shd w:val="clear" w:color="auto" w:fill="CCCCCC"/>
            <w:hideMark/>
          </w:tcPr>
          <w:p w14:paraId="4F19BE57" w14:textId="77777777" w:rsidR="009E28A6" w:rsidRPr="0016361A" w:rsidRDefault="009E28A6" w:rsidP="00F71B4B">
            <w:pPr>
              <w:pStyle w:val="TAH"/>
              <w:rPr>
                <w:ins w:id="199" w:author="Qualcomm, Huawei" w:date="2022-05-19T23:28:00Z"/>
              </w:rPr>
            </w:pPr>
            <w:ins w:id="200" w:author="Qualcomm, Huawei" w:date="2022-05-19T23:28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29A7F150" w14:textId="77777777" w:rsidR="009E28A6" w:rsidRPr="0016361A" w:rsidRDefault="009E28A6" w:rsidP="00F71B4B">
            <w:pPr>
              <w:pStyle w:val="TAH"/>
              <w:rPr>
                <w:ins w:id="201" w:author="Qualcomm, Huawei" w:date="2022-05-19T23:28:00Z"/>
              </w:rPr>
            </w:pPr>
            <w:ins w:id="202" w:author="Qualcomm, Huawei" w:date="2022-05-19T23:28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2AE15E82" w14:textId="77777777" w:rsidR="009E28A6" w:rsidRPr="0016361A" w:rsidRDefault="009E28A6" w:rsidP="00F71B4B">
            <w:pPr>
              <w:pStyle w:val="TAH"/>
              <w:rPr>
                <w:ins w:id="203" w:author="Qualcomm, Huawei" w:date="2022-05-19T23:28:00Z"/>
              </w:rPr>
            </w:pPr>
            <w:ins w:id="204" w:author="Qualcomm, Huawei" w:date="2022-05-19T23:28:00Z">
              <w:r w:rsidRPr="0016361A">
                <w:t>Definition</w:t>
              </w:r>
            </w:ins>
          </w:p>
        </w:tc>
      </w:tr>
      <w:tr w:rsidR="009E28A6" w:rsidRPr="00B54FF5" w14:paraId="46A24499" w14:textId="77777777" w:rsidTr="00F71B4B">
        <w:trPr>
          <w:jc w:val="center"/>
          <w:ins w:id="205" w:author="Qualcomm, Huawei" w:date="2022-05-19T23:28:00Z"/>
        </w:trPr>
        <w:tc>
          <w:tcPr>
            <w:tcW w:w="687" w:type="pct"/>
            <w:vAlign w:val="center"/>
            <w:hideMark/>
          </w:tcPr>
          <w:p w14:paraId="7018C01D" w14:textId="77777777" w:rsidR="009E28A6" w:rsidRPr="0016361A" w:rsidRDefault="009E28A6" w:rsidP="00F71B4B">
            <w:pPr>
              <w:pStyle w:val="TAL"/>
              <w:rPr>
                <w:ins w:id="206" w:author="Qualcomm, Huawei" w:date="2022-05-19T23:28:00Z"/>
              </w:rPr>
            </w:pPr>
            <w:proofErr w:type="spellStart"/>
            <w:ins w:id="207" w:author="Qualcomm, Huawei" w:date="2022-05-19T23:28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08F1884" w14:textId="77777777" w:rsidR="009E28A6" w:rsidRPr="0016361A" w:rsidRDefault="009E28A6" w:rsidP="00F71B4B">
            <w:pPr>
              <w:pStyle w:val="TAL"/>
              <w:rPr>
                <w:ins w:id="208" w:author="Qualcomm, Huawei" w:date="2022-05-19T23:28:00Z"/>
              </w:rPr>
            </w:pPr>
            <w:ins w:id="209" w:author="Qualcomm, Huawei" w:date="2022-05-19T23:28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0CAC3CB9" w14:textId="77777777" w:rsidR="009E28A6" w:rsidRPr="004664C2" w:rsidRDefault="009E28A6" w:rsidP="00F71B4B">
            <w:pPr>
              <w:pStyle w:val="EW"/>
              <w:ind w:left="0" w:firstLine="0"/>
              <w:rPr>
                <w:ins w:id="210" w:author="Qualcomm, Huawei" w:date="2022-05-19T23:28:00Z"/>
                <w:rFonts w:ascii="Arial" w:hAnsi="Arial"/>
                <w:sz w:val="18"/>
              </w:rPr>
            </w:pPr>
            <w:ins w:id="211" w:author="Qualcomm, Huawei" w:date="2022-05-19T23:28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5A2E7A2F" w14:textId="77777777" w:rsidR="009E28A6" w:rsidRPr="00E678A0" w:rsidRDefault="009E28A6" w:rsidP="009E28A6">
      <w:pPr>
        <w:keepLines/>
        <w:spacing w:after="0"/>
        <w:ind w:left="851" w:hanging="851"/>
        <w:rPr>
          <w:ins w:id="212" w:author="Qualcomm, Huawei" w:date="2022-05-19T23:28:00Z"/>
          <w:rFonts w:ascii="Arial" w:hAnsi="Arial"/>
          <w:sz w:val="18"/>
        </w:rPr>
      </w:pPr>
    </w:p>
    <w:p w14:paraId="44124214" w14:textId="77777777" w:rsidR="009E28A6" w:rsidRPr="00E678A0" w:rsidRDefault="009E28A6" w:rsidP="009E28A6">
      <w:pPr>
        <w:pStyle w:val="Heading5"/>
        <w:rPr>
          <w:ins w:id="213" w:author="Qualcomm, Huawei" w:date="2022-05-19T23:28:00Z"/>
        </w:rPr>
      </w:pPr>
      <w:bookmarkStart w:id="214" w:name="_Toc28012797"/>
      <w:bookmarkStart w:id="215" w:name="_Toc34266267"/>
      <w:bookmarkStart w:id="216" w:name="_Toc36102438"/>
      <w:bookmarkStart w:id="217" w:name="_Toc43563480"/>
      <w:bookmarkStart w:id="218" w:name="_Toc45134023"/>
      <w:bookmarkStart w:id="219" w:name="_Toc50031953"/>
      <w:bookmarkStart w:id="220" w:name="_Toc51762873"/>
      <w:bookmarkStart w:id="221" w:name="_Toc56640940"/>
      <w:bookmarkStart w:id="222" w:name="_Toc59017908"/>
      <w:bookmarkStart w:id="223" w:name="_Toc66231776"/>
      <w:bookmarkStart w:id="224" w:name="_Toc68168937"/>
      <w:bookmarkStart w:id="225" w:name="_Toc95152559"/>
      <w:bookmarkStart w:id="226" w:name="_Toc95837601"/>
      <w:bookmarkStart w:id="227" w:name="_Toc96002763"/>
      <w:bookmarkStart w:id="228" w:name="_Toc96069404"/>
      <w:bookmarkStart w:id="229" w:name="_Toc96078288"/>
      <w:ins w:id="230" w:author="Qualcomm, Huawei" w:date="2022-05-19T23:28:00Z">
        <w:r>
          <w:t>5.x</w:t>
        </w:r>
        <w:r w:rsidRPr="00E678A0">
          <w:t>.2.2.3</w:t>
        </w:r>
        <w:r w:rsidRPr="00E678A0">
          <w:tab/>
          <w:t>Resource Methods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0B7DCD6A" w14:textId="77777777" w:rsidR="009E28A6" w:rsidRPr="00E678A0" w:rsidRDefault="009E28A6" w:rsidP="009E28A6">
      <w:pPr>
        <w:pStyle w:val="Heading6"/>
        <w:rPr>
          <w:ins w:id="231" w:author="Qualcomm, Huawei" w:date="2022-05-19T23:28:00Z"/>
        </w:rPr>
      </w:pPr>
      <w:bookmarkStart w:id="232" w:name="_Toc28012798"/>
      <w:bookmarkStart w:id="233" w:name="_Toc34266268"/>
      <w:bookmarkStart w:id="234" w:name="_Toc36102439"/>
      <w:bookmarkStart w:id="235" w:name="_Toc43563481"/>
      <w:bookmarkStart w:id="236" w:name="_Toc45134024"/>
      <w:bookmarkStart w:id="237" w:name="_Toc50031954"/>
      <w:bookmarkStart w:id="238" w:name="_Toc51762874"/>
      <w:bookmarkStart w:id="239" w:name="_Toc56640941"/>
      <w:bookmarkStart w:id="240" w:name="_Toc59017909"/>
      <w:bookmarkStart w:id="241" w:name="_Toc66231777"/>
      <w:bookmarkStart w:id="242" w:name="_Toc68168938"/>
      <w:bookmarkStart w:id="243" w:name="_Toc95152560"/>
      <w:bookmarkStart w:id="244" w:name="_Toc95837602"/>
      <w:bookmarkStart w:id="245" w:name="_Toc96002764"/>
      <w:bookmarkStart w:id="246" w:name="_Toc96069405"/>
      <w:bookmarkStart w:id="247" w:name="_Toc96078289"/>
      <w:ins w:id="248" w:author="Qualcomm, Huawei" w:date="2022-05-19T23:28:00Z">
        <w:r>
          <w:t>5.x</w:t>
        </w:r>
        <w:r w:rsidRPr="00E678A0">
          <w:t>.2.2.3.1</w:t>
        </w:r>
        <w:r w:rsidRPr="00E678A0">
          <w:tab/>
          <w:t>POST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743E0E4E" w14:textId="77777777" w:rsidR="009E28A6" w:rsidRDefault="009E28A6" w:rsidP="009E28A6">
      <w:pPr>
        <w:keepNext/>
        <w:rPr>
          <w:ins w:id="249" w:author="Qualcomm, Huawei" w:date="2022-05-19T23:28:00Z"/>
        </w:rPr>
      </w:pPr>
      <w:ins w:id="250" w:author="Qualcomm, Huawei" w:date="2022-05-19T23:28:00Z">
        <w:r>
          <w:t>This method enables an AF to request the creation of a Data Reporting Provisioning Session resource at the NEF.</w:t>
        </w:r>
      </w:ins>
    </w:p>
    <w:p w14:paraId="0BB7CC63" w14:textId="77777777" w:rsidR="009E28A6" w:rsidRPr="00E678A0" w:rsidRDefault="009E28A6" w:rsidP="009E28A6">
      <w:pPr>
        <w:keepNext/>
        <w:rPr>
          <w:ins w:id="251" w:author="Qualcomm, Huawei" w:date="2022-05-19T23:28:00Z"/>
        </w:rPr>
      </w:pPr>
      <w:ins w:id="252" w:author="Qualcomm, Huawei" w:date="2022-05-19T23:28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.2.2.3.1-1.</w:t>
        </w:r>
      </w:ins>
    </w:p>
    <w:p w14:paraId="2528A3CB" w14:textId="77777777" w:rsidR="009E28A6" w:rsidRPr="00FA47EF" w:rsidRDefault="009E28A6" w:rsidP="009E28A6">
      <w:pPr>
        <w:pStyle w:val="TH"/>
        <w:rPr>
          <w:ins w:id="253" w:author="Qualcomm, Huawei" w:date="2022-05-19T23:28:00Z"/>
          <w:b w:val="0"/>
        </w:rPr>
      </w:pPr>
      <w:ins w:id="254" w:author="Qualcomm, Huawei" w:date="2022-05-19T23:28:00Z">
        <w:r w:rsidRPr="00FA47EF">
          <w:t>Table 5.x.2.2.3.1-1: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9E28A6" w:rsidRPr="00B54FF5" w14:paraId="4F7AC25E" w14:textId="77777777" w:rsidTr="00F71B4B">
        <w:trPr>
          <w:jc w:val="center"/>
          <w:ins w:id="255" w:author="Qualcomm, Huawei" w:date="2022-05-19T23:28:00Z"/>
        </w:trPr>
        <w:tc>
          <w:tcPr>
            <w:tcW w:w="826" w:type="pct"/>
            <w:shd w:val="clear" w:color="auto" w:fill="C0C0C0"/>
            <w:vAlign w:val="center"/>
          </w:tcPr>
          <w:p w14:paraId="23207492" w14:textId="77777777" w:rsidR="009E28A6" w:rsidRPr="0016361A" w:rsidRDefault="009E28A6" w:rsidP="00F71B4B">
            <w:pPr>
              <w:pStyle w:val="TAH"/>
              <w:rPr>
                <w:ins w:id="256" w:author="Qualcomm, Huawei" w:date="2022-05-19T23:28:00Z"/>
              </w:rPr>
            </w:pPr>
            <w:ins w:id="257" w:author="Qualcomm, Huawei" w:date="2022-05-19T23:28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F24C601" w14:textId="77777777" w:rsidR="009E28A6" w:rsidRPr="0016361A" w:rsidRDefault="009E28A6" w:rsidP="00F71B4B">
            <w:pPr>
              <w:pStyle w:val="TAH"/>
              <w:rPr>
                <w:ins w:id="258" w:author="Qualcomm, Huawei" w:date="2022-05-19T23:28:00Z"/>
              </w:rPr>
            </w:pPr>
            <w:ins w:id="259" w:author="Qualcomm, Huawei" w:date="2022-05-19T23:28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0CCDA59" w14:textId="77777777" w:rsidR="009E28A6" w:rsidRPr="0016361A" w:rsidRDefault="009E28A6" w:rsidP="00F71B4B">
            <w:pPr>
              <w:pStyle w:val="TAH"/>
              <w:rPr>
                <w:ins w:id="260" w:author="Qualcomm, Huawei" w:date="2022-05-19T23:28:00Z"/>
              </w:rPr>
            </w:pPr>
            <w:ins w:id="261" w:author="Qualcomm, Huawei" w:date="2022-05-19T23:28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DE154D6" w14:textId="77777777" w:rsidR="009E28A6" w:rsidRPr="0016361A" w:rsidRDefault="009E28A6" w:rsidP="00F71B4B">
            <w:pPr>
              <w:pStyle w:val="TAH"/>
              <w:rPr>
                <w:ins w:id="262" w:author="Qualcomm, Huawei" w:date="2022-05-19T23:28:00Z"/>
              </w:rPr>
            </w:pPr>
            <w:ins w:id="263" w:author="Qualcomm, Huawei" w:date="2022-05-19T23:28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8805AAE" w14:textId="77777777" w:rsidR="009E28A6" w:rsidRPr="0016361A" w:rsidRDefault="009E28A6" w:rsidP="00F71B4B">
            <w:pPr>
              <w:pStyle w:val="TAH"/>
              <w:rPr>
                <w:ins w:id="264" w:author="Qualcomm, Huawei" w:date="2022-05-19T23:28:00Z"/>
              </w:rPr>
            </w:pPr>
            <w:ins w:id="265" w:author="Qualcomm, Huawei" w:date="2022-05-19T23:28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F237CE2" w14:textId="77777777" w:rsidR="009E28A6" w:rsidRPr="0016361A" w:rsidRDefault="009E28A6" w:rsidP="00F71B4B">
            <w:pPr>
              <w:pStyle w:val="TAH"/>
              <w:rPr>
                <w:ins w:id="266" w:author="Qualcomm, Huawei" w:date="2022-05-19T23:28:00Z"/>
              </w:rPr>
            </w:pPr>
            <w:ins w:id="267" w:author="Qualcomm, Huawei" w:date="2022-05-19T23:28:00Z">
              <w:r w:rsidRPr="0016361A">
                <w:t>Applicability</w:t>
              </w:r>
            </w:ins>
          </w:p>
        </w:tc>
      </w:tr>
      <w:tr w:rsidR="009E28A6" w:rsidRPr="00B54FF5" w14:paraId="2AB34FAA" w14:textId="77777777" w:rsidTr="00F71B4B">
        <w:trPr>
          <w:jc w:val="center"/>
          <w:ins w:id="268" w:author="Qualcomm, Huawei" w:date="2022-05-19T23:28:00Z"/>
        </w:trPr>
        <w:tc>
          <w:tcPr>
            <w:tcW w:w="826" w:type="pct"/>
            <w:shd w:val="clear" w:color="auto" w:fill="auto"/>
            <w:vAlign w:val="center"/>
          </w:tcPr>
          <w:p w14:paraId="337F68F1" w14:textId="77777777" w:rsidR="009E28A6" w:rsidRPr="0016361A" w:rsidDel="009C5531" w:rsidRDefault="009E28A6" w:rsidP="00F71B4B">
            <w:pPr>
              <w:pStyle w:val="TAL"/>
              <w:rPr>
                <w:ins w:id="269" w:author="Qualcomm, Huawei" w:date="2022-05-19T23:28:00Z"/>
              </w:rPr>
            </w:pPr>
            <w:ins w:id="270" w:author="Qualcomm, Huawei" w:date="2022-05-19T23:28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9E9A265" w14:textId="77777777" w:rsidR="009E28A6" w:rsidRPr="0016361A" w:rsidDel="009C5531" w:rsidRDefault="009E28A6" w:rsidP="00F71B4B">
            <w:pPr>
              <w:pStyle w:val="TAL"/>
              <w:rPr>
                <w:ins w:id="271" w:author="Qualcomm, Huawei" w:date="2022-05-19T23:28:00Z"/>
              </w:rPr>
            </w:pPr>
          </w:p>
        </w:tc>
        <w:tc>
          <w:tcPr>
            <w:tcW w:w="215" w:type="pct"/>
            <w:vAlign w:val="center"/>
          </w:tcPr>
          <w:p w14:paraId="5307C30C" w14:textId="77777777" w:rsidR="009E28A6" w:rsidRPr="0016361A" w:rsidDel="009C5531" w:rsidRDefault="009E28A6" w:rsidP="00F71B4B">
            <w:pPr>
              <w:pStyle w:val="TAC"/>
              <w:rPr>
                <w:ins w:id="272" w:author="Qualcomm, Huawei" w:date="2022-05-19T23:28:00Z"/>
              </w:rPr>
            </w:pPr>
          </w:p>
        </w:tc>
        <w:tc>
          <w:tcPr>
            <w:tcW w:w="659" w:type="pct"/>
            <w:vAlign w:val="center"/>
          </w:tcPr>
          <w:p w14:paraId="6BD292B3" w14:textId="77777777" w:rsidR="009E28A6" w:rsidRPr="0016361A" w:rsidDel="009C5531" w:rsidRDefault="009E28A6" w:rsidP="00F71B4B">
            <w:pPr>
              <w:pStyle w:val="TAC"/>
              <w:rPr>
                <w:ins w:id="273" w:author="Qualcomm, Huawei" w:date="2022-05-19T23:28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52DA16" w14:textId="77777777" w:rsidR="009E28A6" w:rsidRPr="0016361A" w:rsidDel="009C5531" w:rsidRDefault="009E28A6" w:rsidP="00F71B4B">
            <w:pPr>
              <w:pStyle w:val="TAL"/>
              <w:rPr>
                <w:ins w:id="274" w:author="Qualcomm, Huawei" w:date="2022-05-19T23:28:00Z"/>
              </w:rPr>
            </w:pPr>
          </w:p>
        </w:tc>
        <w:tc>
          <w:tcPr>
            <w:tcW w:w="796" w:type="pct"/>
            <w:vAlign w:val="center"/>
          </w:tcPr>
          <w:p w14:paraId="6D85379C" w14:textId="77777777" w:rsidR="009E28A6" w:rsidRPr="0016361A" w:rsidRDefault="009E28A6" w:rsidP="00F71B4B">
            <w:pPr>
              <w:pStyle w:val="TAL"/>
              <w:rPr>
                <w:ins w:id="275" w:author="Qualcomm, Huawei" w:date="2022-05-19T23:28:00Z"/>
              </w:rPr>
            </w:pPr>
          </w:p>
        </w:tc>
      </w:tr>
    </w:tbl>
    <w:p w14:paraId="3C03E721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276" w:author="Qualcomm, Huawei" w:date="2022-05-19T23:28:00Z"/>
          <w:rFonts w:ascii="Arial" w:hAnsi="Arial"/>
          <w:sz w:val="18"/>
        </w:rPr>
      </w:pPr>
    </w:p>
    <w:p w14:paraId="7CC6A391" w14:textId="77777777" w:rsidR="009E28A6" w:rsidRPr="00E678A0" w:rsidRDefault="009E28A6" w:rsidP="009E28A6">
      <w:pPr>
        <w:rPr>
          <w:ins w:id="277" w:author="Qualcomm, Huawei" w:date="2022-05-19T23:28:00Z"/>
        </w:rPr>
      </w:pPr>
      <w:ins w:id="278" w:author="Qualcomm, Huawei" w:date="2022-05-19T23:28:00Z">
        <w:r w:rsidRPr="00E678A0">
          <w:t>This method shall support the request data structures specified in table </w:t>
        </w:r>
        <w:r>
          <w:t>5.x</w:t>
        </w:r>
        <w:r w:rsidRPr="00E678A0">
          <w:t xml:space="preserve">.2.2.3.1-2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.2.2.3.1-4.</w:t>
        </w:r>
      </w:ins>
    </w:p>
    <w:p w14:paraId="6B7DF5EC" w14:textId="77777777" w:rsidR="009E28A6" w:rsidRPr="00FA47EF" w:rsidRDefault="009E28A6" w:rsidP="009E28A6">
      <w:pPr>
        <w:pStyle w:val="TH"/>
        <w:rPr>
          <w:ins w:id="279" w:author="Qualcomm, Huawei" w:date="2022-05-19T23:28:00Z"/>
          <w:b w:val="0"/>
        </w:rPr>
      </w:pPr>
      <w:ins w:id="280" w:author="Qualcomm, Huawei" w:date="2022-05-19T23:28:00Z">
        <w:r w:rsidRPr="00FA47EF">
          <w:lastRenderedPageBreak/>
          <w:t>Table 5.x.2.2.3.1-2: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  <w:tblGridChange w:id="281">
          <w:tblGrid>
            <w:gridCol w:w="9"/>
            <w:gridCol w:w="2396"/>
            <w:gridCol w:w="9"/>
            <w:gridCol w:w="416"/>
            <w:gridCol w:w="9"/>
            <w:gridCol w:w="1125"/>
            <w:gridCol w:w="9"/>
            <w:gridCol w:w="5560"/>
            <w:gridCol w:w="9"/>
          </w:tblGrid>
        </w:tblGridChange>
      </w:tblGrid>
      <w:tr w:rsidR="009E28A6" w:rsidRPr="00E678A0" w14:paraId="360362D3" w14:textId="77777777" w:rsidTr="00F71B4B">
        <w:trPr>
          <w:jc w:val="center"/>
          <w:ins w:id="282" w:author="Qualcomm, Huawei" w:date="2022-05-19T23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04F80" w14:textId="77777777" w:rsidR="009E28A6" w:rsidRPr="00E678A0" w:rsidRDefault="009E28A6" w:rsidP="00F71B4B">
            <w:pPr>
              <w:pStyle w:val="TAH"/>
              <w:rPr>
                <w:ins w:id="283" w:author="Qualcomm, Huawei" w:date="2022-05-19T23:28:00Z"/>
              </w:rPr>
            </w:pPr>
            <w:ins w:id="284" w:author="Qualcomm, Huawei" w:date="2022-05-19T23:28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6C993" w14:textId="77777777" w:rsidR="009E28A6" w:rsidRPr="00E678A0" w:rsidRDefault="009E28A6" w:rsidP="00F71B4B">
            <w:pPr>
              <w:pStyle w:val="TAH"/>
              <w:rPr>
                <w:ins w:id="285" w:author="Qualcomm, Huawei" w:date="2022-05-19T23:28:00Z"/>
              </w:rPr>
            </w:pPr>
            <w:ins w:id="286" w:author="Qualcomm, Huawei" w:date="2022-05-19T23:28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FF1B4" w14:textId="77777777" w:rsidR="009E28A6" w:rsidRPr="00E678A0" w:rsidRDefault="009E28A6" w:rsidP="00F71B4B">
            <w:pPr>
              <w:pStyle w:val="TAH"/>
              <w:rPr>
                <w:ins w:id="287" w:author="Qualcomm, Huawei" w:date="2022-05-19T23:28:00Z"/>
              </w:rPr>
            </w:pPr>
            <w:ins w:id="288" w:author="Qualcomm, Huawei" w:date="2022-05-19T23:28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87669" w14:textId="77777777" w:rsidR="009E28A6" w:rsidRPr="00E678A0" w:rsidRDefault="009E28A6" w:rsidP="00F71B4B">
            <w:pPr>
              <w:pStyle w:val="TAH"/>
              <w:rPr>
                <w:ins w:id="289" w:author="Qualcomm, Huawei" w:date="2022-05-19T23:28:00Z"/>
              </w:rPr>
            </w:pPr>
            <w:ins w:id="290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75898BB9" w14:textId="77777777" w:rsidTr="00E05FD3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291" w:author="Qualcomm_01" w:date="2022-05-20T08:5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92" w:author="Qualcomm, Huawei" w:date="2022-05-19T23:28:00Z"/>
          <w:trPrChange w:id="293" w:author="Qualcomm_01" w:date="2022-05-20T08:53:00Z">
            <w:trPr>
              <w:gridBefore w:val="1"/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94" w:author="Qualcomm_01" w:date="2022-05-20T08:53:00Z">
              <w:tcPr>
                <w:tcW w:w="240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80C579" w14:textId="77777777" w:rsidR="009E28A6" w:rsidRDefault="009E28A6" w:rsidP="00F71B4B">
            <w:pPr>
              <w:pStyle w:val="TAL"/>
              <w:rPr>
                <w:ins w:id="295" w:author="Qualcomm_01" w:date="2022-05-20T15:14:00Z"/>
              </w:rPr>
            </w:pPr>
            <w:proofErr w:type="spellStart"/>
            <w:ins w:id="296" w:author="Qualcomm, Huawei" w:date="2022-05-19T23:28:00Z">
              <w:r>
                <w:t>DataReportingProvisioning</w:t>
              </w:r>
              <w:r w:rsidRPr="00FA47EF">
                <w:t>Session</w:t>
              </w:r>
            </w:ins>
            <w:proofErr w:type="spellEnd"/>
          </w:p>
          <w:p w14:paraId="3AF319D6" w14:textId="6FD611AD" w:rsidR="000D3538" w:rsidRPr="00FA47EF" w:rsidRDefault="000D3538" w:rsidP="00F71B4B">
            <w:pPr>
              <w:pStyle w:val="TAL"/>
              <w:rPr>
                <w:ins w:id="297" w:author="Qualcomm, Huawei" w:date="2022-05-19T23:28:00Z"/>
              </w:rPr>
            </w:pPr>
            <w:ins w:id="298" w:author="Qualcomm_01" w:date="2022-05-20T15:14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99" w:author="Qualcomm_01" w:date="2022-05-20T08:53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B32F0C6" w14:textId="77777777" w:rsidR="009E28A6" w:rsidRPr="00E678A0" w:rsidRDefault="009E28A6" w:rsidP="00F71B4B">
            <w:pPr>
              <w:pStyle w:val="TAL"/>
              <w:rPr>
                <w:ins w:id="300" w:author="Qualcomm, Huawei" w:date="2022-05-19T23:28:00Z"/>
              </w:rPr>
            </w:pPr>
            <w:ins w:id="301" w:author="Qualcomm, Huawei" w:date="2022-05-19T23:28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02" w:author="Qualcomm_01" w:date="2022-05-20T08:53:00Z">
              <w:tcPr>
                <w:tcW w:w="113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4BA118" w14:textId="77777777" w:rsidR="009E28A6" w:rsidRPr="00E678A0" w:rsidRDefault="009E28A6" w:rsidP="00F71B4B">
            <w:pPr>
              <w:pStyle w:val="TAL"/>
              <w:rPr>
                <w:ins w:id="303" w:author="Qualcomm, Huawei" w:date="2022-05-19T23:28:00Z"/>
              </w:rPr>
            </w:pPr>
            <w:ins w:id="304" w:author="Qualcomm, Huawei" w:date="2022-05-19T23:28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05" w:author="Qualcomm_01" w:date="2022-05-20T08:53:00Z">
              <w:tcPr>
                <w:tcW w:w="556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C6FBBEF" w14:textId="77777777" w:rsidR="009E28A6" w:rsidRPr="00E678A0" w:rsidRDefault="009E28A6" w:rsidP="00F71B4B">
            <w:pPr>
              <w:pStyle w:val="TAL"/>
              <w:rPr>
                <w:ins w:id="306" w:author="Qualcomm, Huawei" w:date="2022-05-19T23:28:00Z"/>
              </w:rPr>
            </w:pPr>
            <w:ins w:id="307" w:author="Qualcomm, Huawei" w:date="2022-05-19T23:28:00Z">
              <w:r w:rsidRPr="0034382A">
                <w:t xml:space="preserve">Representation of the </w:t>
              </w:r>
              <w:r>
                <w:t>Data Reporting Provisioning Session</w:t>
              </w:r>
              <w:r w:rsidRPr="0034382A">
                <w:t xml:space="preserve"> to be created in the NEF.</w:t>
              </w:r>
            </w:ins>
          </w:p>
        </w:tc>
      </w:tr>
      <w:tr w:rsidR="00E05FD3" w:rsidRPr="00E678A0" w14:paraId="169AB84B" w14:textId="77777777" w:rsidTr="00311F2A">
        <w:trPr>
          <w:jc w:val="center"/>
          <w:ins w:id="308" w:author="Qualcomm_01" w:date="2022-05-20T08:53:00Z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D003" w14:textId="67A3D0EB" w:rsidR="00E05FD3" w:rsidRPr="0034382A" w:rsidRDefault="00E05FD3" w:rsidP="00CA638B">
            <w:pPr>
              <w:pStyle w:val="TAN"/>
              <w:rPr>
                <w:ins w:id="309" w:author="Qualcomm_01" w:date="2022-05-20T08:53:00Z"/>
              </w:rPr>
            </w:pPr>
            <w:ins w:id="310" w:author="Qualcomm_01" w:date="2022-05-20T08:5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</w:ins>
            <w:ins w:id="311" w:author="Qualcomm_01" w:date="2022-05-20T08:54:00Z">
              <w:r w:rsidRPr="00E05FD3">
                <w:rPr>
                  <w:noProof/>
                </w:rPr>
                <w:t>provisioningSessionId</w:t>
              </w:r>
            </w:ins>
            <w:ins w:id="312" w:author="Qualcomm_01" w:date="2022-05-20T08:53:00Z">
              <w:r w:rsidRPr="000C170C">
                <w:rPr>
                  <w:noProof/>
                </w:rPr>
                <w:t xml:space="preserve">” attribute of the </w:t>
              </w:r>
            </w:ins>
            <w:proofErr w:type="spellStart"/>
            <w:ins w:id="313" w:author="Qualcomm_01" w:date="2022-05-20T08:54:00Z">
              <w:r>
                <w:t>DataReportingProvisioning</w:t>
              </w:r>
              <w:r w:rsidRPr="00FA47EF">
                <w:t>Session</w:t>
              </w:r>
              <w:proofErr w:type="spellEnd"/>
              <w:r w:rsidRPr="000C170C">
                <w:rPr>
                  <w:noProof/>
                </w:rPr>
                <w:t xml:space="preserve"> </w:t>
              </w:r>
            </w:ins>
            <w:ins w:id="314" w:author="Qualcomm_01" w:date="2022-05-20T08:53:00Z">
              <w:r w:rsidRPr="000C170C">
                <w:rPr>
                  <w:noProof/>
                </w:rPr>
                <w:t>data type shall not be provided as it is not applicable.</w:t>
              </w:r>
            </w:ins>
          </w:p>
        </w:tc>
      </w:tr>
    </w:tbl>
    <w:p w14:paraId="38C2387C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315" w:author="Qualcomm, Huawei" w:date="2022-05-19T23:28:00Z"/>
          <w:rFonts w:ascii="Arial" w:hAnsi="Arial"/>
          <w:sz w:val="18"/>
        </w:rPr>
      </w:pPr>
    </w:p>
    <w:p w14:paraId="0DFDC5B1" w14:textId="77777777" w:rsidR="009E28A6" w:rsidRPr="00FA47EF" w:rsidRDefault="009E28A6" w:rsidP="009E28A6">
      <w:pPr>
        <w:pStyle w:val="TH"/>
        <w:rPr>
          <w:ins w:id="316" w:author="Qualcomm, Huawei" w:date="2022-05-19T23:28:00Z"/>
          <w:b w:val="0"/>
        </w:rPr>
      </w:pPr>
      <w:ins w:id="317" w:author="Qualcomm, Huawei" w:date="2022-05-19T23:28:00Z">
        <w:r w:rsidRPr="00FA47EF">
          <w:t>Table 5.x.2.2.3.1-3: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9E28A6" w:rsidRPr="00B317DA" w14:paraId="6BA6BC54" w14:textId="77777777" w:rsidTr="00F71B4B">
        <w:trPr>
          <w:jc w:val="center"/>
          <w:ins w:id="318" w:author="Qualcomm, Huawei" w:date="2022-05-19T23:28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5C634" w14:textId="77777777" w:rsidR="009E28A6" w:rsidRPr="00FA47EF" w:rsidRDefault="009E28A6" w:rsidP="00F71B4B">
            <w:pPr>
              <w:pStyle w:val="TAH"/>
              <w:rPr>
                <w:ins w:id="319" w:author="Qualcomm, Huawei" w:date="2022-05-19T23:28:00Z"/>
                <w:b w:val="0"/>
              </w:rPr>
            </w:pPr>
            <w:ins w:id="320" w:author="Qualcomm, Huawei" w:date="2022-05-19T23:28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1ADDB" w14:textId="77777777" w:rsidR="009E28A6" w:rsidRPr="00FA47EF" w:rsidRDefault="009E28A6" w:rsidP="00F71B4B">
            <w:pPr>
              <w:pStyle w:val="TAH"/>
              <w:rPr>
                <w:ins w:id="321" w:author="Qualcomm, Huawei" w:date="2022-05-19T23:28:00Z"/>
                <w:b w:val="0"/>
              </w:rPr>
            </w:pPr>
            <w:ins w:id="322" w:author="Qualcomm, Huawei" w:date="2022-05-19T23:28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772CA" w14:textId="77777777" w:rsidR="009E28A6" w:rsidRPr="00FA47EF" w:rsidRDefault="009E28A6" w:rsidP="00F71B4B">
            <w:pPr>
              <w:pStyle w:val="TAH"/>
              <w:rPr>
                <w:ins w:id="323" w:author="Qualcomm, Huawei" w:date="2022-05-19T23:28:00Z"/>
                <w:b w:val="0"/>
              </w:rPr>
            </w:pPr>
            <w:ins w:id="324" w:author="Qualcomm, Huawei" w:date="2022-05-19T23:28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B8D1E" w14:textId="77777777" w:rsidR="009E28A6" w:rsidRPr="00FA47EF" w:rsidRDefault="009E28A6" w:rsidP="00F71B4B">
            <w:pPr>
              <w:pStyle w:val="TAH"/>
              <w:rPr>
                <w:ins w:id="325" w:author="Qualcomm, Huawei" w:date="2022-05-19T23:28:00Z"/>
                <w:b w:val="0"/>
              </w:rPr>
            </w:pPr>
            <w:ins w:id="326" w:author="Qualcomm, Huawei" w:date="2022-05-19T23:28:00Z">
              <w:r w:rsidRPr="00D939F7">
                <w:t>Response</w:t>
              </w:r>
            </w:ins>
          </w:p>
          <w:p w14:paraId="7A419AA7" w14:textId="77777777" w:rsidR="009E28A6" w:rsidRPr="00FA47EF" w:rsidRDefault="009E28A6" w:rsidP="00F71B4B">
            <w:pPr>
              <w:pStyle w:val="TAH"/>
              <w:rPr>
                <w:ins w:id="327" w:author="Qualcomm, Huawei" w:date="2022-05-19T23:28:00Z"/>
                <w:b w:val="0"/>
              </w:rPr>
            </w:pPr>
            <w:ins w:id="328" w:author="Qualcomm, Huawei" w:date="2022-05-19T23:28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6E1F1" w14:textId="77777777" w:rsidR="009E28A6" w:rsidRPr="00FA47EF" w:rsidRDefault="009E28A6" w:rsidP="00F71B4B">
            <w:pPr>
              <w:pStyle w:val="TAH"/>
              <w:rPr>
                <w:ins w:id="329" w:author="Qualcomm, Huawei" w:date="2022-05-19T23:28:00Z"/>
                <w:b w:val="0"/>
              </w:rPr>
            </w:pPr>
            <w:ins w:id="330" w:author="Qualcomm, Huawei" w:date="2022-05-19T23:28:00Z">
              <w:r w:rsidRPr="00D939F7">
                <w:t>Description</w:t>
              </w:r>
            </w:ins>
          </w:p>
        </w:tc>
      </w:tr>
      <w:tr w:rsidR="009E28A6" w:rsidRPr="00B317DA" w14:paraId="69FE6AAE" w14:textId="77777777" w:rsidTr="00F71B4B">
        <w:trPr>
          <w:jc w:val="center"/>
          <w:ins w:id="331" w:author="Qualcomm, Huawei" w:date="2022-05-19T23:2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205AF" w14:textId="77777777" w:rsidR="009E28A6" w:rsidRDefault="009E28A6" w:rsidP="00F71B4B">
            <w:pPr>
              <w:pStyle w:val="TAL"/>
              <w:rPr>
                <w:ins w:id="332" w:author="Qualcomm_01" w:date="2022-05-20T15:15:00Z"/>
              </w:rPr>
            </w:pPr>
            <w:proofErr w:type="spellStart"/>
            <w:ins w:id="333" w:author="Qualcomm, Huawei" w:date="2022-05-19T23:28:00Z">
              <w:r>
                <w:t>DataReportingProvisioning</w:t>
              </w:r>
              <w:r w:rsidRPr="00FA47EF">
                <w:t>Session</w:t>
              </w:r>
            </w:ins>
            <w:proofErr w:type="spellEnd"/>
          </w:p>
          <w:p w14:paraId="7693E44A" w14:textId="71EF47D6" w:rsidR="000D3538" w:rsidRPr="00FA47EF" w:rsidRDefault="000D3538" w:rsidP="00F71B4B">
            <w:pPr>
              <w:pStyle w:val="TAL"/>
              <w:rPr>
                <w:ins w:id="334" w:author="Qualcomm, Huawei" w:date="2022-05-19T23:28:00Z"/>
              </w:rPr>
            </w:pPr>
            <w:ins w:id="335" w:author="Qualcomm_01" w:date="2022-05-20T15:15:00Z">
              <w:r>
                <w:t>(</w:t>
              </w:r>
              <w:r w:rsidRPr="0016361A">
                <w:t>NOTE</w:t>
              </w:r>
              <w:r>
                <w:t> 2</w:t>
              </w:r>
              <w:r>
                <w:t>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9DBCD" w14:textId="77777777" w:rsidR="009E28A6" w:rsidRPr="00921975" w:rsidRDefault="009E28A6" w:rsidP="00F71B4B">
            <w:pPr>
              <w:pStyle w:val="TAC"/>
              <w:rPr>
                <w:ins w:id="336" w:author="Qualcomm, Huawei" w:date="2022-05-19T23:28:00Z"/>
              </w:rPr>
            </w:pPr>
            <w:ins w:id="337" w:author="Qualcomm, Huawei" w:date="2022-05-19T23:28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2171F" w14:textId="77777777" w:rsidR="009E28A6" w:rsidRPr="00600EE8" w:rsidRDefault="009E28A6" w:rsidP="00F71B4B">
            <w:pPr>
              <w:pStyle w:val="TAC"/>
              <w:rPr>
                <w:ins w:id="338" w:author="Qualcomm, Huawei" w:date="2022-05-19T23:28:00Z"/>
              </w:rPr>
            </w:pPr>
            <w:ins w:id="339" w:author="Qualcomm, Huawei" w:date="2022-05-19T23:28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DDD52" w14:textId="77777777" w:rsidR="009E28A6" w:rsidRPr="00921B21" w:rsidRDefault="009E28A6" w:rsidP="00F71B4B">
            <w:pPr>
              <w:pStyle w:val="TAL"/>
              <w:rPr>
                <w:ins w:id="340" w:author="Qualcomm, Huawei" w:date="2022-05-19T23:28:00Z"/>
              </w:rPr>
            </w:pPr>
            <w:ins w:id="341" w:author="Qualcomm, Huawei" w:date="2022-05-19T23:28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0838E" w14:textId="25315945" w:rsidR="009E28A6" w:rsidRPr="00C33E6E" w:rsidRDefault="009E28A6" w:rsidP="00F71B4B">
            <w:pPr>
              <w:pStyle w:val="TAL"/>
              <w:rPr>
                <w:ins w:id="342" w:author="Qualcomm, Huawei" w:date="2022-05-19T23:28:00Z"/>
              </w:rPr>
            </w:pPr>
            <w:ins w:id="343" w:author="Qualcomm, Huawei" w:date="2022-05-19T23:28:00Z">
              <w:r w:rsidRPr="00072634">
                <w:t xml:space="preserve">Successful case. A representation of the created </w:t>
              </w:r>
              <w:r>
                <w:t>Data Reporting Provisioning</w:t>
              </w:r>
              <w:r w:rsidRPr="00072634">
                <w:t xml:space="preserve"> Session resource is returned.</w:t>
              </w:r>
            </w:ins>
          </w:p>
          <w:p w14:paraId="0383C6AA" w14:textId="77777777" w:rsidR="009E28A6" w:rsidRPr="00CA617B" w:rsidRDefault="009E28A6" w:rsidP="00F71B4B">
            <w:pPr>
              <w:pStyle w:val="TAL"/>
              <w:rPr>
                <w:ins w:id="344" w:author="Qualcomm, Huawei" w:date="2022-05-19T23:28:00Z"/>
              </w:rPr>
            </w:pPr>
          </w:p>
          <w:p w14:paraId="716926B2" w14:textId="77777777" w:rsidR="009E28A6" w:rsidRPr="00BE5B3E" w:rsidRDefault="009E28A6" w:rsidP="00F71B4B">
            <w:pPr>
              <w:pStyle w:val="TAL"/>
              <w:rPr>
                <w:ins w:id="345" w:author="Qualcomm, Huawei" w:date="2022-05-19T23:28:00Z"/>
              </w:rPr>
            </w:pPr>
            <w:ins w:id="346" w:author="Qualcomm, Huawei" w:date="2022-05-19T23:28:00Z">
              <w:r w:rsidRPr="00BE5B3E">
                <w:t>The URI of the created resource shall be returned in an HTTP "Location" header.</w:t>
              </w:r>
            </w:ins>
          </w:p>
        </w:tc>
      </w:tr>
      <w:tr w:rsidR="009E28A6" w:rsidRPr="00B317DA" w14:paraId="659472AA" w14:textId="77777777" w:rsidTr="00F71B4B">
        <w:tblPrEx>
          <w:tblCellMar>
            <w:right w:w="115" w:type="dxa"/>
          </w:tblCellMar>
        </w:tblPrEx>
        <w:trPr>
          <w:jc w:val="center"/>
          <w:ins w:id="347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FBEC" w14:textId="2D37AAA6" w:rsidR="009E28A6" w:rsidRDefault="009E28A6" w:rsidP="00F71B4B">
            <w:pPr>
              <w:pStyle w:val="TAN"/>
              <w:rPr>
                <w:ins w:id="348" w:author="Qualcomm, Huawei" w:date="2022-05-20T10:52:00Z"/>
              </w:rPr>
            </w:pPr>
            <w:ins w:id="349" w:author="Qualcomm, Huawei" w:date="2022-05-19T23:28:00Z">
              <w:r w:rsidRPr="00921975">
                <w:t>NOTE</w:t>
              </w:r>
            </w:ins>
            <w:ins w:id="350" w:author="Qualcomm, Huawei" w:date="2022-05-20T10:52:00Z">
              <w:r w:rsidR="00621D52">
                <w:t> 1</w:t>
              </w:r>
            </w:ins>
            <w:ins w:id="351" w:author="Qualcomm, Huawei" w:date="2022-05-19T23:28:00Z">
              <w:r w:rsidRPr="00921975">
                <w:t>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</w:t>
              </w:r>
              <w:r>
                <w:t> </w:t>
              </w:r>
              <w:r w:rsidRPr="000E7065">
                <w:t>5.2.6-1 of 3GPP</w:t>
              </w:r>
              <w:r>
                <w:t> </w:t>
              </w:r>
              <w:r w:rsidRPr="000E7065">
                <w:t>TS</w:t>
              </w:r>
              <w:r>
                <w:t> </w:t>
              </w:r>
              <w:r w:rsidRPr="000E7065">
                <w:t>29.122</w:t>
              </w:r>
              <w:r>
                <w:t> </w:t>
              </w:r>
              <w:r w:rsidRPr="000E7065">
                <w:t>[4] also apply.</w:t>
              </w:r>
            </w:ins>
          </w:p>
          <w:p w14:paraId="604F8454" w14:textId="7C8EAEAC" w:rsidR="00621D52" w:rsidRPr="00600EE8" w:rsidRDefault="00621D52" w:rsidP="00F71B4B">
            <w:pPr>
              <w:pStyle w:val="TAN"/>
              <w:rPr>
                <w:ins w:id="352" w:author="Qualcomm, Huawei" w:date="2022-05-19T23:28:00Z"/>
                <w:noProof/>
              </w:rPr>
            </w:pPr>
            <w:ins w:id="353" w:author="Qualcomm, Huawei" w:date="2022-05-20T10:52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E05FD3">
                <w:rPr>
                  <w:noProof/>
                </w:rPr>
                <w:t>provisioningSessionId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>
                <w:t>DataReportingProvisioning</w:t>
              </w:r>
              <w:r w:rsidRPr="00FA47EF">
                <w:t>Session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0AFFD008" w14:textId="77777777" w:rsidR="009E28A6" w:rsidRPr="00E678A0" w:rsidRDefault="009E28A6" w:rsidP="009E28A6">
      <w:pPr>
        <w:keepLines/>
        <w:spacing w:after="0"/>
        <w:ind w:left="851" w:hanging="851"/>
        <w:rPr>
          <w:ins w:id="354" w:author="Qualcomm, Huawei" w:date="2022-05-19T23:28:00Z"/>
          <w:rFonts w:ascii="Arial" w:hAnsi="Arial"/>
          <w:sz w:val="18"/>
        </w:rPr>
      </w:pPr>
    </w:p>
    <w:p w14:paraId="12DC8871" w14:textId="77777777" w:rsidR="009E28A6" w:rsidRPr="00E678A0" w:rsidRDefault="009E28A6" w:rsidP="009E28A6">
      <w:pPr>
        <w:pStyle w:val="TH"/>
        <w:rPr>
          <w:ins w:id="355" w:author="Qualcomm, Huawei" w:date="2022-05-19T23:28:00Z"/>
        </w:rPr>
      </w:pPr>
      <w:ins w:id="356" w:author="Qualcomm, Huawei" w:date="2022-05-19T23:28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>.2.2.3.1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9E28A6" w:rsidRPr="00E678A0" w14:paraId="094386EF" w14:textId="77777777" w:rsidTr="00F71B4B">
        <w:trPr>
          <w:jc w:val="center"/>
          <w:ins w:id="357" w:author="Qualcomm, Huawei" w:date="2022-05-19T23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B201B" w14:textId="77777777" w:rsidR="009E28A6" w:rsidRPr="00E678A0" w:rsidRDefault="009E28A6" w:rsidP="00F71B4B">
            <w:pPr>
              <w:pStyle w:val="TAH"/>
              <w:rPr>
                <w:ins w:id="358" w:author="Qualcomm, Huawei" w:date="2022-05-19T23:28:00Z"/>
              </w:rPr>
            </w:pPr>
            <w:ins w:id="359" w:author="Qualcomm, Huawei" w:date="2022-05-19T23:28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B8977" w14:textId="77777777" w:rsidR="009E28A6" w:rsidRPr="00E678A0" w:rsidRDefault="009E28A6" w:rsidP="00F71B4B">
            <w:pPr>
              <w:pStyle w:val="TAH"/>
              <w:rPr>
                <w:ins w:id="360" w:author="Qualcomm, Huawei" w:date="2022-05-19T23:28:00Z"/>
              </w:rPr>
            </w:pPr>
            <w:ins w:id="361" w:author="Qualcomm, Huawei" w:date="2022-05-19T23:28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59C62" w14:textId="77777777" w:rsidR="009E28A6" w:rsidRPr="00E678A0" w:rsidRDefault="009E28A6" w:rsidP="00F71B4B">
            <w:pPr>
              <w:pStyle w:val="TAH"/>
              <w:rPr>
                <w:ins w:id="362" w:author="Qualcomm, Huawei" w:date="2022-05-19T23:28:00Z"/>
              </w:rPr>
            </w:pPr>
            <w:ins w:id="363" w:author="Qualcomm, Huawei" w:date="2022-05-19T23:28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D22B6" w14:textId="77777777" w:rsidR="009E28A6" w:rsidRPr="00E678A0" w:rsidRDefault="009E28A6" w:rsidP="00F71B4B">
            <w:pPr>
              <w:pStyle w:val="TAH"/>
              <w:rPr>
                <w:ins w:id="364" w:author="Qualcomm, Huawei" w:date="2022-05-19T23:28:00Z"/>
              </w:rPr>
            </w:pPr>
            <w:ins w:id="365" w:author="Qualcomm, Huawei" w:date="2022-05-19T23:28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9620E" w14:textId="77777777" w:rsidR="009E28A6" w:rsidRPr="00E678A0" w:rsidRDefault="009E28A6" w:rsidP="00F71B4B">
            <w:pPr>
              <w:pStyle w:val="TAH"/>
              <w:rPr>
                <w:ins w:id="366" w:author="Qualcomm, Huawei" w:date="2022-05-19T23:28:00Z"/>
              </w:rPr>
            </w:pPr>
            <w:ins w:id="367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15DD9F3D" w14:textId="77777777" w:rsidTr="00F71B4B">
        <w:trPr>
          <w:jc w:val="center"/>
          <w:ins w:id="368" w:author="Qualcomm, Huawei" w:date="2022-05-19T23:28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C3C1D" w14:textId="77777777" w:rsidR="009E28A6" w:rsidRPr="00FA47EF" w:rsidRDefault="009E28A6" w:rsidP="00F71B4B">
            <w:pPr>
              <w:pStyle w:val="TAL"/>
              <w:rPr>
                <w:ins w:id="369" w:author="Qualcomm, Huawei" w:date="2022-05-19T23:28:00Z"/>
              </w:rPr>
            </w:pPr>
            <w:ins w:id="370" w:author="Qualcomm, Huawei" w:date="2022-05-19T23:28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14B4" w14:textId="77777777" w:rsidR="009E28A6" w:rsidRPr="00FA47EF" w:rsidRDefault="009E28A6" w:rsidP="00F71B4B">
            <w:pPr>
              <w:pStyle w:val="TAL"/>
              <w:rPr>
                <w:ins w:id="371" w:author="Qualcomm, Huawei" w:date="2022-05-19T23:28:00Z"/>
              </w:rPr>
            </w:pPr>
            <w:ins w:id="372" w:author="Qualcomm, Huawei" w:date="2022-05-19T23:28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1416" w14:textId="77777777" w:rsidR="009E28A6" w:rsidRPr="00921975" w:rsidRDefault="009E28A6" w:rsidP="00F71B4B">
            <w:pPr>
              <w:pStyle w:val="TAC"/>
              <w:rPr>
                <w:ins w:id="373" w:author="Qualcomm, Huawei" w:date="2022-05-19T23:28:00Z"/>
              </w:rPr>
            </w:pPr>
            <w:ins w:id="374" w:author="Qualcomm, Huawei" w:date="2022-05-19T23:28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498A" w14:textId="77777777" w:rsidR="009E28A6" w:rsidRPr="00600EE8" w:rsidRDefault="009E28A6" w:rsidP="00F71B4B">
            <w:pPr>
              <w:pStyle w:val="TAC"/>
              <w:rPr>
                <w:ins w:id="375" w:author="Qualcomm, Huawei" w:date="2022-05-19T23:28:00Z"/>
              </w:rPr>
            </w:pPr>
            <w:ins w:id="376" w:author="Qualcomm, Huawei" w:date="2022-05-19T23:28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CAF9CA" w14:textId="77777777" w:rsidR="009E28A6" w:rsidRPr="00921975" w:rsidRDefault="009E28A6" w:rsidP="00F71B4B">
            <w:pPr>
              <w:pStyle w:val="TAL"/>
              <w:rPr>
                <w:ins w:id="377" w:author="Qualcomm, Huawei" w:date="2022-05-19T23:28:00Z"/>
              </w:rPr>
            </w:pPr>
            <w:ins w:id="378" w:author="Qualcomm, Huawei" w:date="2022-05-19T23:28:00Z">
              <w:r w:rsidRPr="00921B21">
                <w:t>The URI</w:t>
              </w:r>
              <w:r w:rsidRPr="00072634">
                <w:t xml:space="preserve"> of the newly created resource, according to the structure: {apiRoot}/</w:t>
              </w:r>
              <w:r>
                <w:t>3gpp-data-reporting</w:t>
              </w:r>
              <w:r w:rsidRPr="00030BED">
                <w:t>-provisioning</w:t>
              </w:r>
              <w:r>
                <w:t>/v1/sessions</w:t>
              </w:r>
              <w:r w:rsidRPr="00921975">
                <w:t>/{</w:t>
              </w:r>
              <w:r>
                <w:t>sessionId</w:t>
              </w:r>
              <w:r w:rsidRPr="00921975">
                <w:t>}</w:t>
              </w:r>
            </w:ins>
          </w:p>
        </w:tc>
      </w:tr>
    </w:tbl>
    <w:p w14:paraId="7232AD5D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379" w:author="Qualcomm, Huawei" w:date="2022-05-19T23:28:00Z"/>
          <w:rFonts w:ascii="Arial" w:hAnsi="Arial"/>
          <w:sz w:val="18"/>
        </w:rPr>
      </w:pPr>
    </w:p>
    <w:p w14:paraId="1D31D08F" w14:textId="77777777" w:rsidR="009E28A6" w:rsidRPr="00E678A0" w:rsidRDefault="009E28A6" w:rsidP="009E28A6">
      <w:pPr>
        <w:pStyle w:val="Heading4"/>
        <w:rPr>
          <w:ins w:id="380" w:author="Qualcomm, Huawei" w:date="2022-05-19T23:28:00Z"/>
        </w:rPr>
      </w:pPr>
      <w:bookmarkStart w:id="381" w:name="_Toc95152561"/>
      <w:bookmarkStart w:id="382" w:name="_Toc95837603"/>
      <w:bookmarkStart w:id="383" w:name="_Toc96002765"/>
      <w:bookmarkStart w:id="384" w:name="_Toc96069406"/>
      <w:bookmarkStart w:id="385" w:name="_Toc96078290"/>
      <w:ins w:id="386" w:author="Qualcomm, Huawei" w:date="2022-05-19T23:28:00Z">
        <w:r>
          <w:t>5.x</w:t>
        </w:r>
        <w:r w:rsidRPr="00E678A0">
          <w:t>.2.3</w:t>
        </w:r>
        <w:r w:rsidRPr="00E678A0">
          <w:tab/>
        </w:r>
        <w:r>
          <w:t>Resource: Individual Data Reporting Provisioning</w:t>
        </w:r>
        <w:r w:rsidRPr="00E678A0">
          <w:t xml:space="preserve"> Session</w:t>
        </w:r>
        <w:bookmarkEnd w:id="381"/>
        <w:bookmarkEnd w:id="382"/>
        <w:bookmarkEnd w:id="383"/>
        <w:bookmarkEnd w:id="384"/>
        <w:bookmarkEnd w:id="385"/>
      </w:ins>
    </w:p>
    <w:p w14:paraId="1B1AB686" w14:textId="77777777" w:rsidR="009E28A6" w:rsidRPr="00E678A0" w:rsidRDefault="009E28A6" w:rsidP="009E28A6">
      <w:pPr>
        <w:pStyle w:val="Heading5"/>
        <w:rPr>
          <w:ins w:id="387" w:author="Qualcomm, Huawei" w:date="2022-05-19T23:28:00Z"/>
        </w:rPr>
      </w:pPr>
      <w:bookmarkStart w:id="388" w:name="_Toc95152562"/>
      <w:bookmarkStart w:id="389" w:name="_Toc95837604"/>
      <w:bookmarkStart w:id="390" w:name="_Toc96002766"/>
      <w:bookmarkStart w:id="391" w:name="_Toc96069407"/>
      <w:bookmarkStart w:id="392" w:name="_Toc96078291"/>
      <w:ins w:id="393" w:author="Qualcomm, Huawei" w:date="2022-05-19T23:28:00Z">
        <w:r>
          <w:t>5.x</w:t>
        </w:r>
        <w:r w:rsidRPr="00E678A0">
          <w:t>.2.3.1</w:t>
        </w:r>
        <w:r w:rsidRPr="00E678A0">
          <w:tab/>
        </w:r>
        <w:bookmarkEnd w:id="388"/>
        <w:bookmarkEnd w:id="389"/>
        <w:bookmarkEnd w:id="390"/>
        <w:bookmarkEnd w:id="391"/>
        <w:bookmarkEnd w:id="392"/>
        <w:r w:rsidRPr="00F12A08">
          <w:t>Introduction</w:t>
        </w:r>
      </w:ins>
    </w:p>
    <w:p w14:paraId="6AD8EB79" w14:textId="77777777" w:rsidR="009E28A6" w:rsidRDefault="009E28A6" w:rsidP="009E28A6">
      <w:pPr>
        <w:rPr>
          <w:ins w:id="394" w:author="Qualcomm, Huawei" w:date="2022-05-19T23:28:00Z"/>
        </w:rPr>
      </w:pPr>
      <w:ins w:id="395" w:author="Qualcomm, Huawei" w:date="2022-05-19T23:28:00Z">
        <w:r>
          <w:t>This resource represents an Individual Data Reporting Provisioning Session managed by the NEF.</w:t>
        </w:r>
      </w:ins>
    </w:p>
    <w:p w14:paraId="1ECE7506" w14:textId="77777777" w:rsidR="009E28A6" w:rsidRPr="00E678A0" w:rsidRDefault="009E28A6" w:rsidP="009E28A6">
      <w:pPr>
        <w:keepNext/>
        <w:rPr>
          <w:ins w:id="396" w:author="Qualcomm, Huawei" w:date="2022-05-19T23:28:00Z"/>
        </w:rPr>
      </w:pPr>
      <w:ins w:id="397" w:author="Qualcomm, Huawei" w:date="2022-05-19T23:28:00Z">
        <w:r>
          <w:t>This resource is modelled with the Document resource archetype (see subclause C.1 of 3GPP TS 29.501 [3]).</w:t>
        </w:r>
      </w:ins>
    </w:p>
    <w:p w14:paraId="716C2897" w14:textId="77777777" w:rsidR="009E28A6" w:rsidRPr="00E678A0" w:rsidRDefault="009E28A6" w:rsidP="009E28A6">
      <w:pPr>
        <w:pStyle w:val="Heading5"/>
        <w:rPr>
          <w:ins w:id="398" w:author="Qualcomm, Huawei" w:date="2022-05-19T23:28:00Z"/>
        </w:rPr>
      </w:pPr>
      <w:bookmarkStart w:id="399" w:name="_Toc28012802"/>
      <w:bookmarkStart w:id="400" w:name="_Toc34266272"/>
      <w:bookmarkStart w:id="401" w:name="_Toc36102443"/>
      <w:bookmarkStart w:id="402" w:name="_Toc43563485"/>
      <w:bookmarkStart w:id="403" w:name="_Toc45134028"/>
      <w:bookmarkStart w:id="404" w:name="_Toc50031958"/>
      <w:bookmarkStart w:id="405" w:name="_Toc51762878"/>
      <w:bookmarkStart w:id="406" w:name="_Toc56640945"/>
      <w:bookmarkStart w:id="407" w:name="_Toc59017913"/>
      <w:bookmarkStart w:id="408" w:name="_Toc66231781"/>
      <w:bookmarkStart w:id="409" w:name="_Toc68168942"/>
      <w:bookmarkStart w:id="410" w:name="_Toc95152563"/>
      <w:bookmarkStart w:id="411" w:name="_Toc95837605"/>
      <w:bookmarkStart w:id="412" w:name="_Toc96002767"/>
      <w:bookmarkStart w:id="413" w:name="_Toc96069408"/>
      <w:bookmarkStart w:id="414" w:name="_Toc96078292"/>
      <w:bookmarkStart w:id="415" w:name="_Toc28012803"/>
      <w:bookmarkStart w:id="416" w:name="_Toc34266273"/>
      <w:bookmarkStart w:id="417" w:name="_Toc36102444"/>
      <w:bookmarkStart w:id="418" w:name="_Toc43563486"/>
      <w:bookmarkStart w:id="419" w:name="_Toc45134029"/>
      <w:ins w:id="420" w:author="Qualcomm, Huawei" w:date="2022-05-19T23:28:00Z">
        <w:r>
          <w:t>5.x</w:t>
        </w:r>
        <w:r w:rsidRPr="00E678A0">
          <w:t>.2.3.2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</w:ins>
    </w:p>
    <w:p w14:paraId="5D5E18A6" w14:textId="77777777" w:rsidR="009E28A6" w:rsidRPr="00E678A0" w:rsidRDefault="009E28A6" w:rsidP="009E28A6">
      <w:pPr>
        <w:keepNext/>
        <w:rPr>
          <w:ins w:id="421" w:author="Qualcomm, Huawei" w:date="2022-05-19T23:28:00Z"/>
        </w:rPr>
      </w:pPr>
      <w:ins w:id="422" w:author="Qualcomm, Huawei" w:date="2022-05-19T23:28:00Z">
        <w:r w:rsidRPr="00E678A0">
          <w:t xml:space="preserve">Resource URL: </w:t>
        </w:r>
        <w:r>
          <w:rPr>
            <w:b/>
          </w:rPr>
          <w:t>{apiRoot}/3gpp-data-reporting-pr</w:t>
        </w:r>
        <w:r w:rsidRPr="00B23D00">
          <w:rPr>
            <w:b/>
          </w:rPr>
          <w:t>ovisioning</w:t>
        </w:r>
        <w:r>
          <w:rPr>
            <w:b/>
          </w:rPr>
          <w:t>/v1/sessions/{sessionId}</w:t>
        </w:r>
      </w:ins>
    </w:p>
    <w:p w14:paraId="7DE47271" w14:textId="77777777" w:rsidR="009E28A6" w:rsidRPr="00E678A0" w:rsidRDefault="009E28A6" w:rsidP="009E28A6">
      <w:pPr>
        <w:keepNext/>
        <w:rPr>
          <w:ins w:id="423" w:author="Qualcomm, Huawei" w:date="2022-05-19T23:28:00Z"/>
        </w:rPr>
      </w:pPr>
      <w:ins w:id="424" w:author="Qualcomm, Huawei" w:date="2022-05-19T23:28:00Z">
        <w:r w:rsidRPr="00E678A0">
          <w:t>This resource shall support the resource URI variables defined in table </w:t>
        </w:r>
        <w:r>
          <w:t>5.x</w:t>
        </w:r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40074699" w14:textId="77777777" w:rsidR="009E28A6" w:rsidRPr="00E678A0" w:rsidRDefault="009E28A6" w:rsidP="009E28A6">
      <w:pPr>
        <w:pStyle w:val="TH"/>
        <w:rPr>
          <w:ins w:id="425" w:author="Qualcomm, Huawei" w:date="2022-05-19T23:28:00Z"/>
        </w:rPr>
      </w:pPr>
      <w:ins w:id="426" w:author="Qualcomm, Huawei" w:date="2022-05-19T23:28:00Z">
        <w:r w:rsidRPr="00E678A0">
          <w:t>Table </w:t>
        </w:r>
        <w:r>
          <w:t>5.x</w:t>
        </w:r>
        <w:r w:rsidRPr="00E678A0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9E28A6" w:rsidRPr="00E678A0" w14:paraId="500A3908" w14:textId="77777777" w:rsidTr="00F71B4B">
        <w:trPr>
          <w:jc w:val="center"/>
          <w:ins w:id="427" w:author="Qualcomm, Huawei" w:date="2022-05-19T23:28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C24A2" w14:textId="77777777" w:rsidR="009E28A6" w:rsidRPr="00E678A0" w:rsidRDefault="009E28A6" w:rsidP="00F71B4B">
            <w:pPr>
              <w:pStyle w:val="TAH"/>
              <w:rPr>
                <w:ins w:id="428" w:author="Qualcomm, Huawei" w:date="2022-05-19T23:28:00Z"/>
              </w:rPr>
            </w:pPr>
            <w:ins w:id="429" w:author="Qualcomm, Huawei" w:date="2022-05-19T23:28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865EE1" w14:textId="77777777" w:rsidR="009E28A6" w:rsidRPr="00E678A0" w:rsidRDefault="009E28A6" w:rsidP="00F71B4B">
            <w:pPr>
              <w:pStyle w:val="TAH"/>
              <w:rPr>
                <w:ins w:id="430" w:author="Qualcomm, Huawei" w:date="2022-05-19T23:28:00Z"/>
              </w:rPr>
            </w:pPr>
            <w:ins w:id="431" w:author="Qualcomm, Huawei" w:date="2022-05-19T23:28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F29351" w14:textId="77777777" w:rsidR="009E28A6" w:rsidRPr="00E678A0" w:rsidRDefault="009E28A6" w:rsidP="00F71B4B">
            <w:pPr>
              <w:pStyle w:val="TAH"/>
              <w:rPr>
                <w:ins w:id="432" w:author="Qualcomm, Huawei" w:date="2022-05-19T23:28:00Z"/>
              </w:rPr>
            </w:pPr>
            <w:ins w:id="433" w:author="Qualcomm, Huawei" w:date="2022-05-19T23:28:00Z">
              <w:r w:rsidRPr="00E678A0">
                <w:t>Definition</w:t>
              </w:r>
            </w:ins>
          </w:p>
        </w:tc>
      </w:tr>
      <w:tr w:rsidR="009E28A6" w:rsidRPr="00E678A0" w14:paraId="41221A61" w14:textId="77777777" w:rsidTr="00F71B4B">
        <w:trPr>
          <w:jc w:val="center"/>
          <w:ins w:id="434" w:author="Qualcomm, Huawei" w:date="2022-05-19T23:28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AC0FF" w14:textId="77777777" w:rsidR="009E28A6" w:rsidRPr="0075780A" w:rsidRDefault="009E28A6" w:rsidP="00F71B4B">
            <w:pPr>
              <w:pStyle w:val="TAL"/>
              <w:rPr>
                <w:ins w:id="435" w:author="Qualcomm, Huawei" w:date="2022-05-19T23:28:00Z"/>
              </w:rPr>
            </w:pPr>
            <w:proofErr w:type="spellStart"/>
            <w:ins w:id="436" w:author="Qualcomm, Huawei" w:date="2022-05-19T23:28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CF59" w14:textId="77777777" w:rsidR="009E28A6" w:rsidRPr="0075780A" w:rsidRDefault="009E28A6" w:rsidP="00F71B4B">
            <w:pPr>
              <w:pStyle w:val="TAL"/>
              <w:rPr>
                <w:ins w:id="437" w:author="Qualcomm, Huawei" w:date="2022-05-19T23:28:00Z"/>
              </w:rPr>
            </w:pPr>
            <w:ins w:id="438" w:author="Qualcomm, Huawei" w:date="2022-05-19T23:28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18BEE" w14:textId="77777777" w:rsidR="009E28A6" w:rsidRPr="00E678A0" w:rsidRDefault="009E28A6" w:rsidP="00F71B4B">
            <w:pPr>
              <w:pStyle w:val="TAL"/>
              <w:rPr>
                <w:ins w:id="439" w:author="Qualcomm, Huawei" w:date="2022-05-19T23:28:00Z"/>
              </w:rPr>
            </w:pPr>
            <w:ins w:id="440" w:author="Qualcomm, Huawei" w:date="2022-05-19T23:28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9E28A6" w:rsidRPr="00E678A0" w14:paraId="3E101936" w14:textId="77777777" w:rsidTr="00F71B4B">
        <w:trPr>
          <w:jc w:val="center"/>
          <w:ins w:id="441" w:author="Qualcomm, Huawei" w:date="2022-05-19T23:28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CAD0" w14:textId="77777777" w:rsidR="009E28A6" w:rsidRPr="0075780A" w:rsidRDefault="009E28A6" w:rsidP="00F71B4B">
            <w:pPr>
              <w:pStyle w:val="TAL"/>
              <w:rPr>
                <w:ins w:id="442" w:author="Qualcomm, Huawei" w:date="2022-05-19T23:28:00Z"/>
              </w:rPr>
            </w:pPr>
            <w:proofErr w:type="spellStart"/>
            <w:ins w:id="443" w:author="Qualcomm, Huawei" w:date="2022-05-19T23:28:00Z">
              <w:r>
                <w:t>sessionId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63A8" w14:textId="77777777" w:rsidR="009E28A6" w:rsidRPr="0075780A" w:rsidRDefault="009E28A6" w:rsidP="00F71B4B">
            <w:pPr>
              <w:pStyle w:val="TAL"/>
              <w:rPr>
                <w:ins w:id="444" w:author="Qualcomm, Huawei" w:date="2022-05-19T23:28:00Z"/>
                <w:rFonts w:eastAsia="Batang"/>
              </w:rPr>
            </w:pPr>
            <w:ins w:id="445" w:author="Qualcomm, Huawei" w:date="2022-05-19T23:28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F28E" w14:textId="77777777" w:rsidR="009E28A6" w:rsidRPr="00E678A0" w:rsidRDefault="009E28A6" w:rsidP="00F71B4B">
            <w:pPr>
              <w:pStyle w:val="TAL"/>
              <w:rPr>
                <w:ins w:id="446" w:author="Qualcomm, Huawei" w:date="2022-05-19T23:28:00Z"/>
              </w:rPr>
            </w:pPr>
            <w:ins w:id="447" w:author="Qualcomm, Huawei" w:date="2022-05-19T23:28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</w:t>
              </w:r>
              <w:r>
                <w:rPr>
                  <w:rFonts w:eastAsia="Batang"/>
                </w:rPr>
                <w:t xml:space="preserve">Data Reporting Provisioning </w:t>
              </w:r>
              <w:r w:rsidRPr="00E678A0">
                <w:rPr>
                  <w:rFonts w:eastAsia="Batang"/>
                </w:rPr>
                <w:t xml:space="preserve">Sessions </w:t>
              </w:r>
              <w:r>
                <w:rPr>
                  <w:rFonts w:eastAsia="Batang"/>
                </w:rPr>
                <w:t>s</w:t>
              </w:r>
              <w:r w:rsidRPr="00E678A0">
                <w:rPr>
                  <w:rFonts w:eastAsia="Batang"/>
                </w:rPr>
                <w:t>ervice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0AA40E8D" w14:textId="77777777" w:rsidR="009E28A6" w:rsidRPr="00E678A0" w:rsidRDefault="009E28A6" w:rsidP="009E28A6">
      <w:pPr>
        <w:keepLines/>
        <w:spacing w:after="0"/>
        <w:ind w:left="851" w:hanging="851"/>
        <w:rPr>
          <w:ins w:id="448" w:author="Qualcomm, Huawei" w:date="2022-05-19T23:28:00Z"/>
          <w:rFonts w:ascii="Arial" w:hAnsi="Arial"/>
          <w:sz w:val="18"/>
        </w:rPr>
      </w:pPr>
    </w:p>
    <w:p w14:paraId="52CEFA35" w14:textId="77777777" w:rsidR="009E28A6" w:rsidRPr="00E678A0" w:rsidRDefault="009E28A6" w:rsidP="009E28A6">
      <w:pPr>
        <w:pStyle w:val="Heading5"/>
        <w:rPr>
          <w:ins w:id="449" w:author="Qualcomm, Huawei" w:date="2022-05-19T23:28:00Z"/>
        </w:rPr>
      </w:pPr>
      <w:bookmarkStart w:id="450" w:name="_Toc50031959"/>
      <w:bookmarkStart w:id="451" w:name="_Toc51762879"/>
      <w:bookmarkStart w:id="452" w:name="_Toc56640946"/>
      <w:bookmarkStart w:id="453" w:name="_Toc59017914"/>
      <w:bookmarkStart w:id="454" w:name="_Toc66231782"/>
      <w:bookmarkStart w:id="455" w:name="_Toc68168943"/>
      <w:bookmarkStart w:id="456" w:name="_Toc95152564"/>
      <w:bookmarkStart w:id="457" w:name="_Toc95837606"/>
      <w:bookmarkStart w:id="458" w:name="_Toc96002768"/>
      <w:bookmarkStart w:id="459" w:name="_Toc96069409"/>
      <w:bookmarkStart w:id="460" w:name="_Toc96078293"/>
      <w:ins w:id="461" w:author="Qualcomm, Huawei" w:date="2022-05-19T23:28:00Z">
        <w:r>
          <w:t>5.x</w:t>
        </w:r>
        <w:r w:rsidRPr="00E678A0">
          <w:t>.2.3.3</w:t>
        </w:r>
        <w:r w:rsidRPr="00E678A0">
          <w:tab/>
          <w:t>Resource standard methods</w:t>
        </w:r>
        <w:bookmarkEnd w:id="415"/>
        <w:bookmarkEnd w:id="416"/>
        <w:bookmarkEnd w:id="417"/>
        <w:bookmarkEnd w:id="418"/>
        <w:bookmarkEnd w:id="41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</w:ins>
    </w:p>
    <w:p w14:paraId="6961ABED" w14:textId="77777777" w:rsidR="009E28A6" w:rsidRPr="00E678A0" w:rsidRDefault="009E28A6" w:rsidP="009E28A6">
      <w:pPr>
        <w:pStyle w:val="Heading6"/>
        <w:rPr>
          <w:ins w:id="462" w:author="Qualcomm, Huawei" w:date="2022-05-19T23:28:00Z"/>
        </w:rPr>
      </w:pPr>
      <w:bookmarkStart w:id="463" w:name="_Toc95152565"/>
      <w:bookmarkStart w:id="464" w:name="_Toc95837607"/>
      <w:bookmarkStart w:id="465" w:name="_Toc96002769"/>
      <w:bookmarkStart w:id="466" w:name="_Toc96069410"/>
      <w:bookmarkStart w:id="467" w:name="_Toc96078294"/>
      <w:bookmarkStart w:id="468" w:name="_Toc50031960"/>
      <w:bookmarkStart w:id="469" w:name="_Toc51762880"/>
      <w:bookmarkStart w:id="470" w:name="_Toc56640947"/>
      <w:bookmarkStart w:id="471" w:name="_Toc59017915"/>
      <w:bookmarkStart w:id="472" w:name="_Toc66231783"/>
      <w:bookmarkStart w:id="473" w:name="_Toc68168944"/>
      <w:ins w:id="474" w:author="Qualcomm, Huawei" w:date="2022-05-19T23:28:00Z">
        <w:r>
          <w:t>5.x</w:t>
        </w:r>
        <w:r w:rsidRPr="00E678A0">
          <w:t>.2.3.3.1</w:t>
        </w:r>
        <w:r w:rsidRPr="00E678A0">
          <w:tab/>
          <w:t>GET</w:t>
        </w:r>
        <w:bookmarkEnd w:id="463"/>
        <w:bookmarkEnd w:id="464"/>
        <w:bookmarkEnd w:id="465"/>
        <w:bookmarkEnd w:id="466"/>
        <w:bookmarkEnd w:id="467"/>
      </w:ins>
    </w:p>
    <w:p w14:paraId="630D99C8" w14:textId="77777777" w:rsidR="009E28A6" w:rsidRDefault="009E28A6" w:rsidP="009E28A6">
      <w:pPr>
        <w:rPr>
          <w:ins w:id="475" w:author="Qualcomm, Huawei" w:date="2022-05-19T23:28:00Z"/>
        </w:rPr>
      </w:pPr>
      <w:bookmarkStart w:id="476" w:name="_Toc50031961"/>
      <w:bookmarkStart w:id="477" w:name="_Toc51762881"/>
      <w:bookmarkStart w:id="478" w:name="_Toc56640948"/>
      <w:bookmarkStart w:id="479" w:name="_Toc59017916"/>
      <w:bookmarkStart w:id="480" w:name="_Toc66231784"/>
      <w:bookmarkStart w:id="481" w:name="_Toc68168945"/>
      <w:bookmarkStart w:id="482" w:name="_Toc95152566"/>
      <w:bookmarkStart w:id="483" w:name="_Toc95837608"/>
      <w:bookmarkStart w:id="484" w:name="_Toc96002770"/>
      <w:bookmarkStart w:id="485" w:name="_Toc96069411"/>
      <w:bookmarkStart w:id="486" w:name="_Toc96078295"/>
      <w:ins w:id="487" w:author="Qualcomm, Huawei" w:date="2022-05-19T23:28:00Z">
        <w:r>
          <w:t>This method shall support the URI query parameters specified in table 5.x.2.3.3.1-1.</w:t>
        </w:r>
      </w:ins>
    </w:p>
    <w:p w14:paraId="1BD18312" w14:textId="77777777" w:rsidR="009E28A6" w:rsidRPr="00384E92" w:rsidRDefault="009E28A6" w:rsidP="009E28A6">
      <w:pPr>
        <w:pStyle w:val="TH"/>
        <w:rPr>
          <w:ins w:id="488" w:author="Qualcomm, Huawei" w:date="2022-05-19T23:28:00Z"/>
          <w:rFonts w:cs="Arial"/>
        </w:rPr>
      </w:pPr>
      <w:ins w:id="489" w:author="Qualcomm, Huawei" w:date="2022-05-19T23:28:00Z">
        <w:r w:rsidRPr="00384E92">
          <w:t>Table</w:t>
        </w:r>
        <w:r>
          <w:t> 5.x.2.3.3.1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9E28A6" w:rsidRPr="00B54FF5" w14:paraId="2C5CD96B" w14:textId="77777777" w:rsidTr="00F71B4B">
        <w:trPr>
          <w:jc w:val="center"/>
          <w:ins w:id="490" w:author="Qualcomm, Huawei" w:date="2022-05-19T23:28:00Z"/>
        </w:trPr>
        <w:tc>
          <w:tcPr>
            <w:tcW w:w="826" w:type="pct"/>
            <w:shd w:val="clear" w:color="auto" w:fill="C0C0C0"/>
            <w:vAlign w:val="center"/>
          </w:tcPr>
          <w:p w14:paraId="4F9E1537" w14:textId="77777777" w:rsidR="009E28A6" w:rsidRPr="0016361A" w:rsidRDefault="009E28A6" w:rsidP="00F71B4B">
            <w:pPr>
              <w:pStyle w:val="TAH"/>
              <w:rPr>
                <w:ins w:id="491" w:author="Qualcomm, Huawei" w:date="2022-05-19T23:28:00Z"/>
              </w:rPr>
            </w:pPr>
            <w:ins w:id="492" w:author="Qualcomm, Huawei" w:date="2022-05-19T23:28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EA0CA59" w14:textId="77777777" w:rsidR="009E28A6" w:rsidRPr="0016361A" w:rsidRDefault="009E28A6" w:rsidP="00F71B4B">
            <w:pPr>
              <w:pStyle w:val="TAH"/>
              <w:rPr>
                <w:ins w:id="493" w:author="Qualcomm, Huawei" w:date="2022-05-19T23:28:00Z"/>
              </w:rPr>
            </w:pPr>
            <w:ins w:id="494" w:author="Qualcomm, Huawei" w:date="2022-05-19T23:28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797FC3B2" w14:textId="77777777" w:rsidR="009E28A6" w:rsidRPr="0016361A" w:rsidRDefault="009E28A6" w:rsidP="00F71B4B">
            <w:pPr>
              <w:pStyle w:val="TAH"/>
              <w:rPr>
                <w:ins w:id="495" w:author="Qualcomm, Huawei" w:date="2022-05-19T23:28:00Z"/>
              </w:rPr>
            </w:pPr>
            <w:ins w:id="496" w:author="Qualcomm, Huawei" w:date="2022-05-19T23:28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837E2C" w14:textId="77777777" w:rsidR="009E28A6" w:rsidRPr="0016361A" w:rsidRDefault="009E28A6" w:rsidP="00F71B4B">
            <w:pPr>
              <w:pStyle w:val="TAH"/>
              <w:rPr>
                <w:ins w:id="497" w:author="Qualcomm, Huawei" w:date="2022-05-19T23:28:00Z"/>
              </w:rPr>
            </w:pPr>
            <w:ins w:id="498" w:author="Qualcomm, Huawei" w:date="2022-05-19T23:28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108C373A" w14:textId="77777777" w:rsidR="009E28A6" w:rsidRPr="0016361A" w:rsidRDefault="009E28A6" w:rsidP="00F71B4B">
            <w:pPr>
              <w:pStyle w:val="TAH"/>
              <w:rPr>
                <w:ins w:id="499" w:author="Qualcomm, Huawei" w:date="2022-05-19T23:28:00Z"/>
              </w:rPr>
            </w:pPr>
            <w:ins w:id="500" w:author="Qualcomm, Huawei" w:date="2022-05-19T23:28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E2F6C5B" w14:textId="77777777" w:rsidR="009E28A6" w:rsidRPr="0016361A" w:rsidRDefault="009E28A6" w:rsidP="00F71B4B">
            <w:pPr>
              <w:pStyle w:val="TAH"/>
              <w:rPr>
                <w:ins w:id="501" w:author="Qualcomm, Huawei" w:date="2022-05-19T23:28:00Z"/>
              </w:rPr>
            </w:pPr>
            <w:ins w:id="502" w:author="Qualcomm, Huawei" w:date="2022-05-19T23:28:00Z">
              <w:r w:rsidRPr="0016361A">
                <w:t>Applicability</w:t>
              </w:r>
            </w:ins>
          </w:p>
        </w:tc>
      </w:tr>
      <w:tr w:rsidR="009E28A6" w:rsidRPr="00B54FF5" w14:paraId="13C58E43" w14:textId="77777777" w:rsidTr="00F71B4B">
        <w:trPr>
          <w:jc w:val="center"/>
          <w:ins w:id="503" w:author="Qualcomm, Huawei" w:date="2022-05-19T23:28:00Z"/>
        </w:trPr>
        <w:tc>
          <w:tcPr>
            <w:tcW w:w="826" w:type="pct"/>
            <w:shd w:val="clear" w:color="auto" w:fill="auto"/>
            <w:vAlign w:val="center"/>
          </w:tcPr>
          <w:p w14:paraId="010DA92E" w14:textId="77777777" w:rsidR="009E28A6" w:rsidRPr="0016361A" w:rsidDel="009C5531" w:rsidRDefault="009E28A6" w:rsidP="00F71B4B">
            <w:pPr>
              <w:pStyle w:val="TAL"/>
              <w:rPr>
                <w:ins w:id="504" w:author="Qualcomm, Huawei" w:date="2022-05-19T23:28:00Z"/>
              </w:rPr>
            </w:pPr>
            <w:ins w:id="505" w:author="Qualcomm, Huawei" w:date="2022-05-19T23:28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041FEBE2" w14:textId="77777777" w:rsidR="009E28A6" w:rsidRPr="0016361A" w:rsidDel="009C5531" w:rsidRDefault="009E28A6" w:rsidP="00F71B4B">
            <w:pPr>
              <w:pStyle w:val="TAL"/>
              <w:rPr>
                <w:ins w:id="506" w:author="Qualcomm, Huawei" w:date="2022-05-19T23:28:00Z"/>
              </w:rPr>
            </w:pPr>
          </w:p>
        </w:tc>
        <w:tc>
          <w:tcPr>
            <w:tcW w:w="215" w:type="pct"/>
            <w:vAlign w:val="center"/>
          </w:tcPr>
          <w:p w14:paraId="57A8E9FC" w14:textId="77777777" w:rsidR="009E28A6" w:rsidRPr="0016361A" w:rsidDel="009C5531" w:rsidRDefault="009E28A6" w:rsidP="00F71B4B">
            <w:pPr>
              <w:pStyle w:val="TAC"/>
              <w:rPr>
                <w:ins w:id="507" w:author="Qualcomm, Huawei" w:date="2022-05-19T23:28:00Z"/>
              </w:rPr>
            </w:pPr>
          </w:p>
        </w:tc>
        <w:tc>
          <w:tcPr>
            <w:tcW w:w="659" w:type="pct"/>
            <w:vAlign w:val="center"/>
          </w:tcPr>
          <w:p w14:paraId="06254652" w14:textId="77777777" w:rsidR="009E28A6" w:rsidRPr="0016361A" w:rsidDel="009C5531" w:rsidRDefault="009E28A6" w:rsidP="00F71B4B">
            <w:pPr>
              <w:pStyle w:val="TAC"/>
              <w:rPr>
                <w:ins w:id="508" w:author="Qualcomm, Huawei" w:date="2022-05-19T23:28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F075CE1" w14:textId="77777777" w:rsidR="009E28A6" w:rsidRPr="0016361A" w:rsidDel="009C5531" w:rsidRDefault="009E28A6" w:rsidP="00F71B4B">
            <w:pPr>
              <w:pStyle w:val="TAL"/>
              <w:rPr>
                <w:ins w:id="509" w:author="Qualcomm, Huawei" w:date="2022-05-19T23:28:00Z"/>
              </w:rPr>
            </w:pPr>
          </w:p>
        </w:tc>
        <w:tc>
          <w:tcPr>
            <w:tcW w:w="796" w:type="pct"/>
            <w:vAlign w:val="center"/>
          </w:tcPr>
          <w:p w14:paraId="3882FA35" w14:textId="77777777" w:rsidR="009E28A6" w:rsidRPr="0016361A" w:rsidRDefault="009E28A6" w:rsidP="00F71B4B">
            <w:pPr>
              <w:pStyle w:val="TAL"/>
              <w:rPr>
                <w:ins w:id="510" w:author="Qualcomm, Huawei" w:date="2022-05-19T23:28:00Z"/>
              </w:rPr>
            </w:pPr>
          </w:p>
        </w:tc>
      </w:tr>
    </w:tbl>
    <w:p w14:paraId="1CEF4D00" w14:textId="77777777" w:rsidR="009E28A6" w:rsidRDefault="009E28A6" w:rsidP="009E28A6">
      <w:pPr>
        <w:rPr>
          <w:ins w:id="511" w:author="Qualcomm, Huawei" w:date="2022-05-19T23:28:00Z"/>
        </w:rPr>
      </w:pPr>
    </w:p>
    <w:p w14:paraId="2369B65E" w14:textId="77777777" w:rsidR="009E28A6" w:rsidRPr="00384E92" w:rsidRDefault="009E28A6" w:rsidP="009E28A6">
      <w:pPr>
        <w:rPr>
          <w:ins w:id="512" w:author="Qualcomm, Huawei" w:date="2022-05-19T23:28:00Z"/>
        </w:rPr>
      </w:pPr>
      <w:ins w:id="513" w:author="Qualcomm, Huawei" w:date="2022-05-19T23:28:00Z">
        <w:r>
          <w:t xml:space="preserve">This method shall support the request data structures specified in table 5.x.2.3.3.1-2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5.x.2.3.3.1-3.</w:t>
        </w:r>
      </w:ins>
    </w:p>
    <w:p w14:paraId="298604EC" w14:textId="77777777" w:rsidR="009E28A6" w:rsidRPr="001769FF" w:rsidRDefault="009E28A6" w:rsidP="009E28A6">
      <w:pPr>
        <w:pStyle w:val="TH"/>
        <w:rPr>
          <w:ins w:id="514" w:author="Qualcomm, Huawei" w:date="2022-05-19T23:28:00Z"/>
        </w:rPr>
      </w:pPr>
      <w:ins w:id="515" w:author="Qualcomm, Huawei" w:date="2022-05-19T23:28:00Z">
        <w:r w:rsidRPr="001769FF">
          <w:lastRenderedPageBreak/>
          <w:t>Table</w:t>
        </w:r>
        <w:r>
          <w:t> 5.x.2.3.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9E28A6" w:rsidRPr="00B54FF5" w14:paraId="475D148C" w14:textId="77777777" w:rsidTr="00F71B4B">
        <w:trPr>
          <w:jc w:val="center"/>
          <w:ins w:id="516" w:author="Qualcomm, Huawei" w:date="2022-05-19T23:28:00Z"/>
        </w:trPr>
        <w:tc>
          <w:tcPr>
            <w:tcW w:w="2544" w:type="dxa"/>
            <w:shd w:val="clear" w:color="auto" w:fill="C0C0C0"/>
            <w:vAlign w:val="center"/>
          </w:tcPr>
          <w:p w14:paraId="1577A43C" w14:textId="77777777" w:rsidR="009E28A6" w:rsidRPr="0016361A" w:rsidRDefault="009E28A6" w:rsidP="00F71B4B">
            <w:pPr>
              <w:pStyle w:val="TAH"/>
              <w:rPr>
                <w:ins w:id="517" w:author="Qualcomm, Huawei" w:date="2022-05-19T23:28:00Z"/>
              </w:rPr>
            </w:pPr>
            <w:ins w:id="518" w:author="Qualcomm, Huawei" w:date="2022-05-19T23:28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29E444C0" w14:textId="77777777" w:rsidR="009E28A6" w:rsidRPr="0016361A" w:rsidRDefault="009E28A6" w:rsidP="00F71B4B">
            <w:pPr>
              <w:pStyle w:val="TAH"/>
              <w:rPr>
                <w:ins w:id="519" w:author="Qualcomm, Huawei" w:date="2022-05-19T23:28:00Z"/>
              </w:rPr>
            </w:pPr>
            <w:ins w:id="520" w:author="Qualcomm, Huawei" w:date="2022-05-19T23:28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352E4102" w14:textId="77777777" w:rsidR="009E28A6" w:rsidRPr="0016361A" w:rsidRDefault="009E28A6" w:rsidP="00F71B4B">
            <w:pPr>
              <w:pStyle w:val="TAH"/>
              <w:rPr>
                <w:ins w:id="521" w:author="Qualcomm, Huawei" w:date="2022-05-19T23:28:00Z"/>
              </w:rPr>
            </w:pPr>
            <w:ins w:id="522" w:author="Qualcomm, Huawei" w:date="2022-05-19T23:28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A80B99A" w14:textId="77777777" w:rsidR="009E28A6" w:rsidRPr="0016361A" w:rsidRDefault="009E28A6" w:rsidP="00F71B4B">
            <w:pPr>
              <w:pStyle w:val="TAH"/>
              <w:rPr>
                <w:ins w:id="523" w:author="Qualcomm, Huawei" w:date="2022-05-19T23:28:00Z"/>
              </w:rPr>
            </w:pPr>
            <w:ins w:id="524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45D91CDD" w14:textId="77777777" w:rsidTr="00F71B4B">
        <w:trPr>
          <w:jc w:val="center"/>
          <w:ins w:id="525" w:author="Qualcomm, Huawei" w:date="2022-05-19T23:28:00Z"/>
        </w:trPr>
        <w:tc>
          <w:tcPr>
            <w:tcW w:w="2544" w:type="dxa"/>
            <w:shd w:val="clear" w:color="auto" w:fill="auto"/>
            <w:vAlign w:val="center"/>
          </w:tcPr>
          <w:p w14:paraId="58EA2343" w14:textId="77777777" w:rsidR="009E28A6" w:rsidRPr="0016361A" w:rsidDel="009C5531" w:rsidRDefault="009E28A6" w:rsidP="00F71B4B">
            <w:pPr>
              <w:pStyle w:val="TAL"/>
              <w:rPr>
                <w:ins w:id="526" w:author="Qualcomm, Huawei" w:date="2022-05-19T23:28:00Z"/>
              </w:rPr>
            </w:pPr>
            <w:ins w:id="527" w:author="Qualcomm, Huawei" w:date="2022-05-19T23:28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2957AA77" w14:textId="77777777" w:rsidR="009E28A6" w:rsidRPr="0016361A" w:rsidRDefault="009E28A6" w:rsidP="00F71B4B">
            <w:pPr>
              <w:pStyle w:val="TAC"/>
              <w:rPr>
                <w:ins w:id="528" w:author="Qualcomm, Huawei" w:date="2022-05-19T23:28:00Z"/>
              </w:rPr>
            </w:pPr>
          </w:p>
        </w:tc>
        <w:tc>
          <w:tcPr>
            <w:tcW w:w="1159" w:type="dxa"/>
            <w:vAlign w:val="center"/>
          </w:tcPr>
          <w:p w14:paraId="23336B01" w14:textId="77777777" w:rsidR="009E28A6" w:rsidRPr="0016361A" w:rsidRDefault="009E28A6" w:rsidP="00F71B4B">
            <w:pPr>
              <w:pStyle w:val="TAC"/>
              <w:rPr>
                <w:ins w:id="529" w:author="Qualcomm, Huawei" w:date="2022-05-19T23:28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69CBBB1" w14:textId="77777777" w:rsidR="009E28A6" w:rsidRPr="0016361A" w:rsidRDefault="009E28A6" w:rsidP="00F71B4B">
            <w:pPr>
              <w:pStyle w:val="TAL"/>
              <w:rPr>
                <w:ins w:id="530" w:author="Qualcomm, Huawei" w:date="2022-05-19T23:28:00Z"/>
              </w:rPr>
            </w:pPr>
          </w:p>
        </w:tc>
      </w:tr>
    </w:tbl>
    <w:p w14:paraId="35352087" w14:textId="77777777" w:rsidR="009E28A6" w:rsidRDefault="009E28A6" w:rsidP="009E28A6">
      <w:pPr>
        <w:rPr>
          <w:ins w:id="531" w:author="Qualcomm, Huawei" w:date="2022-05-19T23:28:00Z"/>
        </w:rPr>
      </w:pPr>
    </w:p>
    <w:p w14:paraId="522DB781" w14:textId="77777777" w:rsidR="009E28A6" w:rsidRPr="001769FF" w:rsidRDefault="009E28A6" w:rsidP="009E28A6">
      <w:pPr>
        <w:pStyle w:val="TH"/>
        <w:rPr>
          <w:ins w:id="532" w:author="Qualcomm, Huawei" w:date="2022-05-19T23:28:00Z"/>
        </w:rPr>
      </w:pPr>
      <w:ins w:id="533" w:author="Qualcomm, Huawei" w:date="2022-05-19T23:28:00Z">
        <w:r w:rsidRPr="001769FF">
          <w:t>Table</w:t>
        </w:r>
        <w:r>
          <w:t> 5.x.2.3.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9E28A6" w:rsidRPr="00B54FF5" w14:paraId="18A66642" w14:textId="77777777" w:rsidTr="00F71B4B">
        <w:trPr>
          <w:jc w:val="center"/>
          <w:ins w:id="534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5AF3F" w14:textId="77777777" w:rsidR="009E28A6" w:rsidRPr="0016361A" w:rsidRDefault="009E28A6" w:rsidP="00F71B4B">
            <w:pPr>
              <w:pStyle w:val="TAH"/>
              <w:rPr>
                <w:ins w:id="535" w:author="Qualcomm, Huawei" w:date="2022-05-19T23:28:00Z"/>
              </w:rPr>
            </w:pPr>
            <w:ins w:id="536" w:author="Qualcomm, Huawei" w:date="2022-05-19T23:28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80E67F" w14:textId="77777777" w:rsidR="009E28A6" w:rsidRPr="0016361A" w:rsidRDefault="009E28A6" w:rsidP="00F71B4B">
            <w:pPr>
              <w:pStyle w:val="TAH"/>
              <w:rPr>
                <w:ins w:id="537" w:author="Qualcomm, Huawei" w:date="2022-05-19T23:28:00Z"/>
              </w:rPr>
            </w:pPr>
            <w:ins w:id="538" w:author="Qualcomm, Huawei" w:date="2022-05-19T23:2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74B1C" w14:textId="77777777" w:rsidR="009E28A6" w:rsidRPr="0016361A" w:rsidRDefault="009E28A6" w:rsidP="00F71B4B">
            <w:pPr>
              <w:pStyle w:val="TAH"/>
              <w:rPr>
                <w:ins w:id="539" w:author="Qualcomm, Huawei" w:date="2022-05-19T23:28:00Z"/>
              </w:rPr>
            </w:pPr>
            <w:ins w:id="540" w:author="Qualcomm, Huawei" w:date="2022-05-19T23:28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A95B1F" w14:textId="77777777" w:rsidR="009E28A6" w:rsidRPr="0016361A" w:rsidRDefault="009E28A6" w:rsidP="00F71B4B">
            <w:pPr>
              <w:pStyle w:val="TAH"/>
              <w:rPr>
                <w:ins w:id="541" w:author="Qualcomm, Huawei" w:date="2022-05-19T23:28:00Z"/>
              </w:rPr>
            </w:pPr>
            <w:ins w:id="542" w:author="Qualcomm, Huawei" w:date="2022-05-19T23:28:00Z">
              <w:r w:rsidRPr="0016361A">
                <w:t>Response</w:t>
              </w:r>
            </w:ins>
          </w:p>
          <w:p w14:paraId="3C1987F5" w14:textId="77777777" w:rsidR="009E28A6" w:rsidRPr="0016361A" w:rsidRDefault="009E28A6" w:rsidP="00F71B4B">
            <w:pPr>
              <w:pStyle w:val="TAH"/>
              <w:rPr>
                <w:ins w:id="543" w:author="Qualcomm, Huawei" w:date="2022-05-19T23:28:00Z"/>
              </w:rPr>
            </w:pPr>
            <w:ins w:id="544" w:author="Qualcomm, Huawei" w:date="2022-05-19T23:28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197B9" w14:textId="77777777" w:rsidR="009E28A6" w:rsidRPr="0016361A" w:rsidRDefault="009E28A6" w:rsidP="00F71B4B">
            <w:pPr>
              <w:pStyle w:val="TAH"/>
              <w:rPr>
                <w:ins w:id="545" w:author="Qualcomm, Huawei" w:date="2022-05-19T23:28:00Z"/>
              </w:rPr>
            </w:pPr>
            <w:ins w:id="546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094B7782" w14:textId="77777777" w:rsidTr="00F71B4B">
        <w:trPr>
          <w:jc w:val="center"/>
          <w:ins w:id="547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56FC" w14:textId="77777777" w:rsidR="009E28A6" w:rsidRDefault="009E28A6" w:rsidP="00F71B4B">
            <w:pPr>
              <w:pStyle w:val="TAL"/>
              <w:rPr>
                <w:ins w:id="548" w:author="Qualcomm_01" w:date="2022-05-20T15:15:00Z"/>
              </w:rPr>
            </w:pPr>
            <w:proofErr w:type="spellStart"/>
            <w:ins w:id="549" w:author="Qualcomm, Huawei" w:date="2022-05-19T23:28:00Z">
              <w:r w:rsidRPr="00F90B7B">
                <w:t>DataReportingProvisioningSession</w:t>
              </w:r>
            </w:ins>
            <w:proofErr w:type="spellEnd"/>
          </w:p>
          <w:p w14:paraId="42ADA17B" w14:textId="2A93D312" w:rsidR="000D3538" w:rsidRPr="0016361A" w:rsidRDefault="000D3538" w:rsidP="00F71B4B">
            <w:pPr>
              <w:pStyle w:val="TAL"/>
              <w:rPr>
                <w:ins w:id="550" w:author="Qualcomm, Huawei" w:date="2022-05-19T23:28:00Z"/>
              </w:rPr>
            </w:pPr>
            <w:ins w:id="551" w:author="Qualcomm_01" w:date="2022-05-20T15:15:00Z">
              <w:r>
                <w:t>(</w:t>
              </w:r>
              <w:r w:rsidRPr="0016361A">
                <w:t>NOTE</w:t>
              </w:r>
              <w:r>
                <w:t> 2)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CBAB" w14:textId="77777777" w:rsidR="009E28A6" w:rsidRPr="0016361A" w:rsidRDefault="009E28A6" w:rsidP="00F71B4B">
            <w:pPr>
              <w:pStyle w:val="TAC"/>
              <w:rPr>
                <w:ins w:id="552" w:author="Qualcomm, Huawei" w:date="2022-05-19T23:28:00Z"/>
              </w:rPr>
            </w:pPr>
            <w:ins w:id="553" w:author="Qualcomm, Huawei" w:date="2022-05-19T23:28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2CBF" w14:textId="77777777" w:rsidR="009E28A6" w:rsidRPr="0016361A" w:rsidRDefault="009E28A6" w:rsidP="00F71B4B">
            <w:pPr>
              <w:pStyle w:val="TAC"/>
              <w:rPr>
                <w:ins w:id="554" w:author="Qualcomm, Huawei" w:date="2022-05-19T23:28:00Z"/>
              </w:rPr>
            </w:pPr>
            <w:ins w:id="555" w:author="Qualcomm, Huawei" w:date="2022-05-19T23:28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7C1E" w14:textId="77777777" w:rsidR="009E28A6" w:rsidRPr="0016361A" w:rsidRDefault="009E28A6" w:rsidP="00F71B4B">
            <w:pPr>
              <w:pStyle w:val="TAL"/>
              <w:rPr>
                <w:ins w:id="556" w:author="Qualcomm, Huawei" w:date="2022-05-19T23:28:00Z"/>
              </w:rPr>
            </w:pPr>
            <w:ins w:id="557" w:author="Qualcomm, Huawei" w:date="2022-05-19T23:28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77D8" w14:textId="77777777" w:rsidR="009E28A6" w:rsidRPr="0016361A" w:rsidRDefault="009E28A6" w:rsidP="00F71B4B">
            <w:pPr>
              <w:pStyle w:val="TAL"/>
              <w:rPr>
                <w:ins w:id="558" w:author="Qualcomm, Huawei" w:date="2022-05-19T23:28:00Z"/>
              </w:rPr>
            </w:pPr>
            <w:ins w:id="559" w:author="Qualcomm, Huawei" w:date="2022-05-19T23:28:00Z">
              <w:r>
                <w:t>Successful case. The requested Data Reporting Provisioning Session resource is returned to the AF.</w:t>
              </w:r>
            </w:ins>
          </w:p>
        </w:tc>
      </w:tr>
      <w:tr w:rsidR="009E28A6" w:rsidRPr="00B54FF5" w14:paraId="5D24EFE1" w14:textId="77777777" w:rsidTr="00F71B4B">
        <w:trPr>
          <w:jc w:val="center"/>
          <w:ins w:id="560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6821" w14:textId="77777777" w:rsidR="009E28A6" w:rsidRDefault="009E28A6" w:rsidP="00F71B4B">
            <w:pPr>
              <w:pStyle w:val="TAL"/>
              <w:rPr>
                <w:ins w:id="561" w:author="Qualcomm, Huawei" w:date="2022-05-19T23:28:00Z"/>
              </w:rPr>
            </w:pPr>
            <w:ins w:id="562" w:author="Qualcomm, Huawei" w:date="2022-05-19T23:2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92C8" w14:textId="77777777" w:rsidR="009E28A6" w:rsidRDefault="009E28A6" w:rsidP="00F71B4B">
            <w:pPr>
              <w:pStyle w:val="TAC"/>
              <w:rPr>
                <w:ins w:id="563" w:author="Qualcomm, Huawei" w:date="2022-05-19T23:2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BF7F" w14:textId="77777777" w:rsidR="009E28A6" w:rsidRDefault="009E28A6" w:rsidP="00F71B4B">
            <w:pPr>
              <w:pStyle w:val="TAC"/>
              <w:rPr>
                <w:ins w:id="564" w:author="Qualcomm, Huawei" w:date="2022-05-19T23:28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7DB" w14:textId="77777777" w:rsidR="009E28A6" w:rsidRDefault="009E28A6" w:rsidP="00F71B4B">
            <w:pPr>
              <w:pStyle w:val="TAL"/>
              <w:rPr>
                <w:ins w:id="565" w:author="Qualcomm, Huawei" w:date="2022-05-19T23:28:00Z"/>
              </w:rPr>
            </w:pPr>
            <w:ins w:id="566" w:author="Qualcomm, Huawei" w:date="2022-05-19T23:28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5BFB" w14:textId="77777777" w:rsidR="009E28A6" w:rsidRDefault="009E28A6" w:rsidP="00F71B4B">
            <w:pPr>
              <w:pStyle w:val="TAL"/>
              <w:rPr>
                <w:ins w:id="567" w:author="Qualcomm, Huawei" w:date="2022-05-19T23:28:00Z"/>
              </w:rPr>
            </w:pPr>
            <w:ins w:id="568" w:author="Qualcomm, Huawei" w:date="2022-05-19T23:28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A79638F" w14:textId="77777777" w:rsidR="009E28A6" w:rsidRDefault="009E28A6" w:rsidP="00F71B4B">
            <w:pPr>
              <w:pStyle w:val="TAL"/>
              <w:rPr>
                <w:ins w:id="569" w:author="Qualcomm, Huawei" w:date="2022-05-19T23:28:00Z"/>
              </w:rPr>
            </w:pPr>
          </w:p>
          <w:p w14:paraId="0DED2158" w14:textId="77777777" w:rsidR="009E28A6" w:rsidRDefault="009E28A6" w:rsidP="00F71B4B">
            <w:pPr>
              <w:pStyle w:val="TAL"/>
              <w:rPr>
                <w:ins w:id="570" w:author="Qualcomm, Huawei" w:date="2022-05-19T23:28:00Z"/>
              </w:rPr>
            </w:pPr>
            <w:ins w:id="571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5EFDE9C8" w14:textId="77777777" w:rsidTr="00F71B4B">
        <w:trPr>
          <w:jc w:val="center"/>
          <w:ins w:id="572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C71" w14:textId="77777777" w:rsidR="009E28A6" w:rsidRDefault="009E28A6" w:rsidP="00F71B4B">
            <w:pPr>
              <w:pStyle w:val="TAL"/>
              <w:rPr>
                <w:ins w:id="573" w:author="Qualcomm, Huawei" w:date="2022-05-19T23:28:00Z"/>
              </w:rPr>
            </w:pPr>
            <w:ins w:id="574" w:author="Qualcomm, Huawei" w:date="2022-05-19T23:2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25DC" w14:textId="77777777" w:rsidR="009E28A6" w:rsidRDefault="009E28A6" w:rsidP="00F71B4B">
            <w:pPr>
              <w:pStyle w:val="TAC"/>
              <w:rPr>
                <w:ins w:id="575" w:author="Qualcomm, Huawei" w:date="2022-05-19T23:2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7AB" w14:textId="77777777" w:rsidR="009E28A6" w:rsidRDefault="009E28A6" w:rsidP="00F71B4B">
            <w:pPr>
              <w:pStyle w:val="TAC"/>
              <w:rPr>
                <w:ins w:id="576" w:author="Qualcomm, Huawei" w:date="2022-05-19T23:28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97A7" w14:textId="77777777" w:rsidR="009E28A6" w:rsidRDefault="009E28A6" w:rsidP="00F71B4B">
            <w:pPr>
              <w:pStyle w:val="TAL"/>
              <w:rPr>
                <w:ins w:id="577" w:author="Qualcomm, Huawei" w:date="2022-05-19T23:28:00Z"/>
              </w:rPr>
            </w:pPr>
            <w:ins w:id="578" w:author="Qualcomm, Huawei" w:date="2022-05-19T23:28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B74F" w14:textId="77777777" w:rsidR="009E28A6" w:rsidRDefault="009E28A6" w:rsidP="00F71B4B">
            <w:pPr>
              <w:pStyle w:val="TAL"/>
              <w:rPr>
                <w:ins w:id="579" w:author="Qualcomm, Huawei" w:date="2022-05-19T23:28:00Z"/>
              </w:rPr>
            </w:pPr>
            <w:ins w:id="580" w:author="Qualcomm, Huawei" w:date="2022-05-19T23:28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C084324" w14:textId="77777777" w:rsidR="009E28A6" w:rsidRDefault="009E28A6" w:rsidP="00F71B4B">
            <w:pPr>
              <w:pStyle w:val="TAL"/>
              <w:rPr>
                <w:ins w:id="581" w:author="Qualcomm, Huawei" w:date="2022-05-19T23:28:00Z"/>
              </w:rPr>
            </w:pPr>
          </w:p>
          <w:p w14:paraId="24049612" w14:textId="77777777" w:rsidR="009E28A6" w:rsidRDefault="009E28A6" w:rsidP="00F71B4B">
            <w:pPr>
              <w:pStyle w:val="TAL"/>
              <w:rPr>
                <w:ins w:id="582" w:author="Qualcomm, Huawei" w:date="2022-05-19T23:28:00Z"/>
              </w:rPr>
            </w:pPr>
            <w:ins w:id="583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3AAD6199" w14:textId="77777777" w:rsidTr="00F71B4B">
        <w:trPr>
          <w:jc w:val="center"/>
          <w:ins w:id="584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3F39" w14:textId="466C530E" w:rsidR="009E28A6" w:rsidRDefault="009E28A6" w:rsidP="00F71B4B">
            <w:pPr>
              <w:pStyle w:val="TAN"/>
              <w:rPr>
                <w:ins w:id="585" w:author="Qualcomm, Huawei" w:date="2022-05-20T10:52:00Z"/>
              </w:rPr>
            </w:pPr>
            <w:ins w:id="586" w:author="Qualcomm, Huawei" w:date="2022-05-19T23:28:00Z">
              <w:r w:rsidRPr="0016361A">
                <w:t>NOTE</w:t>
              </w:r>
            </w:ins>
            <w:ins w:id="587" w:author="Qualcomm, Huawei" w:date="2022-05-20T10:53:00Z">
              <w:r w:rsidR="00621D52">
                <w:t> 1</w:t>
              </w:r>
            </w:ins>
            <w:ins w:id="588" w:author="Qualcomm, Huawei" w:date="2022-05-19T23:28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  <w:p w14:paraId="4DFE952B" w14:textId="4FF128BA" w:rsidR="00621D52" w:rsidRPr="0016361A" w:rsidRDefault="00621D52" w:rsidP="00F71B4B">
            <w:pPr>
              <w:pStyle w:val="TAN"/>
              <w:rPr>
                <w:ins w:id="589" w:author="Qualcomm, Huawei" w:date="2022-05-19T23:28:00Z"/>
              </w:rPr>
            </w:pPr>
            <w:ins w:id="590" w:author="Qualcomm, Huawei" w:date="2022-05-20T10:53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E05FD3">
                <w:rPr>
                  <w:noProof/>
                </w:rPr>
                <w:t>provisioningSessionId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>
                <w:t>DataReportingProvisioning</w:t>
              </w:r>
              <w:r w:rsidRPr="00FA47EF">
                <w:t>Session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2885EF4B" w14:textId="77777777" w:rsidR="009E28A6" w:rsidRDefault="009E28A6" w:rsidP="009E28A6">
      <w:pPr>
        <w:rPr>
          <w:ins w:id="591" w:author="Qualcomm, Huawei" w:date="2022-05-19T23:28:00Z"/>
        </w:rPr>
      </w:pPr>
    </w:p>
    <w:p w14:paraId="3539D961" w14:textId="77777777" w:rsidR="009E28A6" w:rsidRDefault="009E28A6" w:rsidP="009E28A6">
      <w:pPr>
        <w:pStyle w:val="TH"/>
        <w:rPr>
          <w:ins w:id="592" w:author="Qualcomm, Huawei" w:date="2022-05-19T23:28:00Z"/>
        </w:rPr>
      </w:pPr>
      <w:ins w:id="593" w:author="Qualcomm, Huawei" w:date="2022-05-19T23:28:00Z">
        <w:r w:rsidRPr="00D67AB2">
          <w:t>Table</w:t>
        </w:r>
        <w:r>
          <w:t> 5.x.2.3</w:t>
        </w:r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5B076206" w14:textId="77777777" w:rsidTr="00F71B4B">
        <w:trPr>
          <w:jc w:val="center"/>
          <w:ins w:id="594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07551C82" w14:textId="77777777" w:rsidR="009E28A6" w:rsidRPr="00D67AB2" w:rsidRDefault="009E28A6" w:rsidP="00F71B4B">
            <w:pPr>
              <w:pStyle w:val="TAH"/>
              <w:rPr>
                <w:ins w:id="595" w:author="Qualcomm, Huawei" w:date="2022-05-19T23:28:00Z"/>
              </w:rPr>
            </w:pPr>
            <w:ins w:id="596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335887" w14:textId="77777777" w:rsidR="009E28A6" w:rsidRPr="00D67AB2" w:rsidRDefault="009E28A6" w:rsidP="00F71B4B">
            <w:pPr>
              <w:pStyle w:val="TAH"/>
              <w:rPr>
                <w:ins w:id="597" w:author="Qualcomm, Huawei" w:date="2022-05-19T23:28:00Z"/>
              </w:rPr>
            </w:pPr>
            <w:ins w:id="598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7D820D0" w14:textId="77777777" w:rsidR="009E28A6" w:rsidRPr="00D67AB2" w:rsidRDefault="009E28A6" w:rsidP="00F71B4B">
            <w:pPr>
              <w:pStyle w:val="TAH"/>
              <w:rPr>
                <w:ins w:id="599" w:author="Qualcomm, Huawei" w:date="2022-05-19T23:28:00Z"/>
              </w:rPr>
            </w:pPr>
            <w:ins w:id="600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96FA95F" w14:textId="77777777" w:rsidR="009E28A6" w:rsidRPr="00D67AB2" w:rsidRDefault="009E28A6" w:rsidP="00F71B4B">
            <w:pPr>
              <w:pStyle w:val="TAH"/>
              <w:rPr>
                <w:ins w:id="601" w:author="Qualcomm, Huawei" w:date="2022-05-19T23:28:00Z"/>
              </w:rPr>
            </w:pPr>
            <w:ins w:id="602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BC18B3C" w14:textId="77777777" w:rsidR="009E28A6" w:rsidRPr="00D67AB2" w:rsidRDefault="009E28A6" w:rsidP="00F71B4B">
            <w:pPr>
              <w:pStyle w:val="TAH"/>
              <w:rPr>
                <w:ins w:id="603" w:author="Qualcomm, Huawei" w:date="2022-05-19T23:28:00Z"/>
              </w:rPr>
            </w:pPr>
            <w:ins w:id="604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00F005A5" w14:textId="77777777" w:rsidTr="00F71B4B">
        <w:trPr>
          <w:jc w:val="center"/>
          <w:ins w:id="605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4548693B" w14:textId="77777777" w:rsidR="009E28A6" w:rsidRPr="00D67AB2" w:rsidRDefault="009E28A6" w:rsidP="00F71B4B">
            <w:pPr>
              <w:pStyle w:val="TAL"/>
              <w:rPr>
                <w:ins w:id="606" w:author="Qualcomm, Huawei" w:date="2022-05-19T23:28:00Z"/>
              </w:rPr>
            </w:pPr>
            <w:ins w:id="607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5F9C93D" w14:textId="77777777" w:rsidR="009E28A6" w:rsidRPr="00D67AB2" w:rsidRDefault="009E28A6" w:rsidP="00F71B4B">
            <w:pPr>
              <w:pStyle w:val="TAL"/>
              <w:rPr>
                <w:ins w:id="608" w:author="Qualcomm, Huawei" w:date="2022-05-19T23:28:00Z"/>
              </w:rPr>
            </w:pPr>
            <w:ins w:id="609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AA9E39A" w14:textId="77777777" w:rsidR="009E28A6" w:rsidRPr="00D67AB2" w:rsidRDefault="009E28A6" w:rsidP="00F71B4B">
            <w:pPr>
              <w:pStyle w:val="TAC"/>
              <w:rPr>
                <w:ins w:id="610" w:author="Qualcomm, Huawei" w:date="2022-05-19T23:28:00Z"/>
              </w:rPr>
            </w:pPr>
            <w:ins w:id="611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28D7EDC" w14:textId="77777777" w:rsidR="009E28A6" w:rsidRPr="00D67AB2" w:rsidRDefault="009E28A6" w:rsidP="00F71B4B">
            <w:pPr>
              <w:pStyle w:val="TAC"/>
              <w:rPr>
                <w:ins w:id="612" w:author="Qualcomm, Huawei" w:date="2022-05-19T23:28:00Z"/>
              </w:rPr>
            </w:pPr>
            <w:ins w:id="613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4897B0" w14:textId="77777777" w:rsidR="009E28A6" w:rsidRPr="00D67AB2" w:rsidRDefault="009E28A6" w:rsidP="00F71B4B">
            <w:pPr>
              <w:pStyle w:val="TAL"/>
              <w:rPr>
                <w:ins w:id="614" w:author="Qualcomm, Huawei" w:date="2022-05-19T23:28:00Z"/>
              </w:rPr>
            </w:pPr>
            <w:ins w:id="615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3154217" w14:textId="77777777" w:rsidR="009E28A6" w:rsidRDefault="009E28A6" w:rsidP="009E28A6">
      <w:pPr>
        <w:rPr>
          <w:ins w:id="616" w:author="Qualcomm, Huawei" w:date="2022-05-19T23:28:00Z"/>
        </w:rPr>
      </w:pPr>
    </w:p>
    <w:p w14:paraId="31953A35" w14:textId="77777777" w:rsidR="009E28A6" w:rsidRDefault="009E28A6" w:rsidP="009E28A6">
      <w:pPr>
        <w:pStyle w:val="TH"/>
        <w:rPr>
          <w:ins w:id="617" w:author="Qualcomm, Huawei" w:date="2022-05-19T23:28:00Z"/>
        </w:rPr>
      </w:pPr>
      <w:ins w:id="618" w:author="Qualcomm, Huawei" w:date="2022-05-19T23:28:00Z">
        <w:r w:rsidRPr="00D67AB2">
          <w:t>Table</w:t>
        </w:r>
        <w:r>
          <w:t> 5.x.2.3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28A6" w:rsidRPr="00D67AB2" w14:paraId="5A68B0A7" w14:textId="77777777" w:rsidTr="00F71B4B">
        <w:trPr>
          <w:jc w:val="center"/>
          <w:ins w:id="619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44E6DE08" w14:textId="77777777" w:rsidR="009E28A6" w:rsidRPr="00D67AB2" w:rsidRDefault="009E28A6" w:rsidP="00F71B4B">
            <w:pPr>
              <w:pStyle w:val="TAH"/>
              <w:rPr>
                <w:ins w:id="620" w:author="Qualcomm, Huawei" w:date="2022-05-19T23:28:00Z"/>
              </w:rPr>
            </w:pPr>
            <w:ins w:id="621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E0A1C6" w14:textId="77777777" w:rsidR="009E28A6" w:rsidRPr="00D67AB2" w:rsidRDefault="009E28A6" w:rsidP="00F71B4B">
            <w:pPr>
              <w:pStyle w:val="TAH"/>
              <w:rPr>
                <w:ins w:id="622" w:author="Qualcomm, Huawei" w:date="2022-05-19T23:28:00Z"/>
              </w:rPr>
            </w:pPr>
            <w:ins w:id="623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AB0864" w14:textId="77777777" w:rsidR="009E28A6" w:rsidRPr="00D67AB2" w:rsidRDefault="009E28A6" w:rsidP="00F71B4B">
            <w:pPr>
              <w:pStyle w:val="TAH"/>
              <w:rPr>
                <w:ins w:id="624" w:author="Qualcomm, Huawei" w:date="2022-05-19T23:28:00Z"/>
              </w:rPr>
            </w:pPr>
            <w:ins w:id="625" w:author="Qualcomm, Huawei" w:date="2022-05-19T23:28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F6DA78A" w14:textId="77777777" w:rsidR="009E28A6" w:rsidRPr="00D67AB2" w:rsidRDefault="009E28A6" w:rsidP="00F71B4B">
            <w:pPr>
              <w:pStyle w:val="TAH"/>
              <w:rPr>
                <w:ins w:id="626" w:author="Qualcomm, Huawei" w:date="2022-05-19T23:28:00Z"/>
              </w:rPr>
            </w:pPr>
            <w:ins w:id="627" w:author="Qualcomm, Huawei" w:date="2022-05-19T23:28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C1305A" w14:textId="77777777" w:rsidR="009E28A6" w:rsidRPr="00D67AB2" w:rsidRDefault="009E28A6" w:rsidP="00F71B4B">
            <w:pPr>
              <w:pStyle w:val="TAH"/>
              <w:rPr>
                <w:ins w:id="628" w:author="Qualcomm, Huawei" w:date="2022-05-19T23:28:00Z"/>
              </w:rPr>
            </w:pPr>
            <w:ins w:id="629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122BDECE" w14:textId="77777777" w:rsidTr="00F71B4B">
        <w:trPr>
          <w:jc w:val="center"/>
          <w:ins w:id="630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7D4DED33" w14:textId="77777777" w:rsidR="009E28A6" w:rsidRPr="00D67AB2" w:rsidRDefault="009E28A6" w:rsidP="00F71B4B">
            <w:pPr>
              <w:pStyle w:val="TAL"/>
              <w:rPr>
                <w:ins w:id="631" w:author="Qualcomm, Huawei" w:date="2022-05-19T23:28:00Z"/>
              </w:rPr>
            </w:pPr>
            <w:ins w:id="632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191CB5E" w14:textId="77777777" w:rsidR="009E28A6" w:rsidRPr="00D67AB2" w:rsidRDefault="009E28A6" w:rsidP="00F71B4B">
            <w:pPr>
              <w:pStyle w:val="TAL"/>
              <w:rPr>
                <w:ins w:id="633" w:author="Qualcomm, Huawei" w:date="2022-05-19T23:28:00Z"/>
              </w:rPr>
            </w:pPr>
            <w:ins w:id="634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3A925" w14:textId="77777777" w:rsidR="009E28A6" w:rsidRPr="00D67AB2" w:rsidRDefault="009E28A6" w:rsidP="00F71B4B">
            <w:pPr>
              <w:pStyle w:val="TAC"/>
              <w:rPr>
                <w:ins w:id="635" w:author="Qualcomm, Huawei" w:date="2022-05-19T23:28:00Z"/>
              </w:rPr>
            </w:pPr>
            <w:ins w:id="636" w:author="Qualcomm, Huawei" w:date="2022-05-19T23:2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5ECBBAB" w14:textId="77777777" w:rsidR="009E28A6" w:rsidRPr="00D67AB2" w:rsidRDefault="009E28A6" w:rsidP="00F71B4B">
            <w:pPr>
              <w:pStyle w:val="TAL"/>
              <w:jc w:val="center"/>
              <w:rPr>
                <w:ins w:id="637" w:author="Qualcomm, Huawei" w:date="2022-05-19T23:28:00Z"/>
              </w:rPr>
            </w:pPr>
            <w:ins w:id="638" w:author="Qualcomm, Huawei" w:date="2022-05-19T23:28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E8770D" w14:textId="77777777" w:rsidR="009E28A6" w:rsidRPr="00D67AB2" w:rsidRDefault="009E28A6" w:rsidP="00F71B4B">
            <w:pPr>
              <w:pStyle w:val="TAL"/>
              <w:rPr>
                <w:ins w:id="639" w:author="Qualcomm, Huawei" w:date="2022-05-19T23:28:00Z"/>
              </w:rPr>
            </w:pPr>
            <w:ins w:id="640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80F3757" w14:textId="77777777" w:rsidR="009E28A6" w:rsidRDefault="009E28A6" w:rsidP="009E28A6">
      <w:pPr>
        <w:rPr>
          <w:ins w:id="641" w:author="Qualcomm, Huawei" w:date="2022-05-19T23:28:00Z"/>
        </w:rPr>
      </w:pPr>
    </w:p>
    <w:p w14:paraId="3ACAC86B" w14:textId="77777777" w:rsidR="009E28A6" w:rsidRPr="00E678A0" w:rsidRDefault="009E28A6" w:rsidP="009E28A6">
      <w:pPr>
        <w:pStyle w:val="Heading6"/>
        <w:rPr>
          <w:ins w:id="642" w:author="Qualcomm, Huawei" w:date="2022-05-19T23:28:00Z"/>
        </w:rPr>
      </w:pPr>
      <w:ins w:id="643" w:author="Qualcomm, Huawei" w:date="2022-05-19T23:28:00Z">
        <w:r>
          <w:t>5.x</w:t>
        </w:r>
        <w:r w:rsidRPr="00E678A0">
          <w:t>.2.3.3.2</w:t>
        </w:r>
        <w:r w:rsidRPr="00E678A0">
          <w:tab/>
          <w:t>PUT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 w14:paraId="1077731C" w14:textId="77777777" w:rsidR="009E28A6" w:rsidRPr="0075780A" w:rsidRDefault="009E28A6" w:rsidP="009E28A6">
      <w:pPr>
        <w:keepNext/>
        <w:rPr>
          <w:ins w:id="644" w:author="Qualcomm, Huawei" w:date="2022-05-19T23:28:00Z"/>
        </w:rPr>
      </w:pPr>
      <w:ins w:id="645" w:author="Qualcomm, Huawei" w:date="2022-05-19T23:28:00Z">
        <w:r w:rsidRPr="0075780A">
          <w:t>This method shall support the URI query parameters specified in table 5.x.2.3.3.2-1.</w:t>
        </w:r>
      </w:ins>
    </w:p>
    <w:p w14:paraId="5187C287" w14:textId="77777777" w:rsidR="009E28A6" w:rsidRPr="00E678A0" w:rsidRDefault="009E28A6" w:rsidP="009E28A6">
      <w:pPr>
        <w:pStyle w:val="TH"/>
        <w:rPr>
          <w:ins w:id="646" w:author="Qualcomm, Huawei" w:date="2022-05-19T23:28:00Z"/>
          <w:rFonts w:cs="Arial"/>
        </w:rPr>
      </w:pPr>
      <w:ins w:id="647" w:author="Qualcomm, Huawei" w:date="2022-05-19T23:28:00Z">
        <w:r w:rsidRPr="00E678A0">
          <w:t>Table </w:t>
        </w:r>
        <w:r>
          <w:t>5.x</w:t>
        </w:r>
        <w:r w:rsidRPr="00E678A0">
          <w:t xml:space="preserve">.2.3.3.2-1: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E28A6" w:rsidRPr="00E678A0" w14:paraId="3C42F18F" w14:textId="77777777" w:rsidTr="00F71B4B">
        <w:trPr>
          <w:jc w:val="center"/>
          <w:ins w:id="648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8836" w14:textId="77777777" w:rsidR="009E28A6" w:rsidRPr="00E678A0" w:rsidRDefault="009E28A6" w:rsidP="00F71B4B">
            <w:pPr>
              <w:pStyle w:val="TAH"/>
              <w:rPr>
                <w:ins w:id="649" w:author="Qualcomm, Huawei" w:date="2022-05-19T23:28:00Z"/>
              </w:rPr>
            </w:pPr>
            <w:ins w:id="650" w:author="Qualcomm, Huawei" w:date="2022-05-19T23:28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C7148" w14:textId="77777777" w:rsidR="009E28A6" w:rsidRPr="00E678A0" w:rsidRDefault="009E28A6" w:rsidP="00F71B4B">
            <w:pPr>
              <w:pStyle w:val="TAH"/>
              <w:rPr>
                <w:ins w:id="651" w:author="Qualcomm, Huawei" w:date="2022-05-19T23:28:00Z"/>
              </w:rPr>
            </w:pPr>
            <w:ins w:id="652" w:author="Qualcomm, Huawei" w:date="2022-05-19T23:28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2C60D" w14:textId="77777777" w:rsidR="009E28A6" w:rsidRPr="00E678A0" w:rsidRDefault="009E28A6" w:rsidP="00F71B4B">
            <w:pPr>
              <w:pStyle w:val="TAH"/>
              <w:rPr>
                <w:ins w:id="653" w:author="Qualcomm, Huawei" w:date="2022-05-19T23:28:00Z"/>
              </w:rPr>
            </w:pPr>
            <w:ins w:id="654" w:author="Qualcomm, Huawei" w:date="2022-05-19T23:28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4B3F8" w14:textId="77777777" w:rsidR="009E28A6" w:rsidRPr="00E678A0" w:rsidRDefault="009E28A6" w:rsidP="00F71B4B">
            <w:pPr>
              <w:pStyle w:val="TAH"/>
              <w:rPr>
                <w:ins w:id="655" w:author="Qualcomm, Huawei" w:date="2022-05-19T23:28:00Z"/>
              </w:rPr>
            </w:pPr>
            <w:ins w:id="656" w:author="Qualcomm, Huawei" w:date="2022-05-19T23:28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9035E" w14:textId="77777777" w:rsidR="009E28A6" w:rsidRPr="00E678A0" w:rsidRDefault="009E28A6" w:rsidP="00F71B4B">
            <w:pPr>
              <w:pStyle w:val="TAH"/>
              <w:rPr>
                <w:ins w:id="657" w:author="Qualcomm, Huawei" w:date="2022-05-19T23:28:00Z"/>
              </w:rPr>
            </w:pPr>
            <w:ins w:id="658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439AEB0E" w14:textId="77777777" w:rsidTr="00F71B4B">
        <w:trPr>
          <w:jc w:val="center"/>
          <w:ins w:id="659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9CE91" w14:textId="77777777" w:rsidR="009E28A6" w:rsidRPr="00E678A0" w:rsidRDefault="009E28A6" w:rsidP="00F71B4B">
            <w:pPr>
              <w:pStyle w:val="TAL"/>
              <w:rPr>
                <w:ins w:id="660" w:author="Qualcomm, Huawei" w:date="2022-05-19T23:28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85CB" w14:textId="77777777" w:rsidR="009E28A6" w:rsidRPr="00E678A0" w:rsidRDefault="009E28A6" w:rsidP="00F71B4B">
            <w:pPr>
              <w:pStyle w:val="TAL"/>
              <w:rPr>
                <w:ins w:id="661" w:author="Qualcomm, Huawei" w:date="2022-05-19T23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76CA0" w14:textId="77777777" w:rsidR="009E28A6" w:rsidRPr="00E678A0" w:rsidRDefault="009E28A6" w:rsidP="00F71B4B">
            <w:pPr>
              <w:pStyle w:val="TAL"/>
              <w:rPr>
                <w:ins w:id="662" w:author="Qualcomm, Huawei" w:date="2022-05-19T23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F1295" w14:textId="77777777" w:rsidR="009E28A6" w:rsidRPr="00E678A0" w:rsidRDefault="009E28A6" w:rsidP="00F71B4B">
            <w:pPr>
              <w:pStyle w:val="TAL"/>
              <w:rPr>
                <w:ins w:id="663" w:author="Qualcomm, Huawei" w:date="2022-05-19T23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8E3E0" w14:textId="77777777" w:rsidR="009E28A6" w:rsidRPr="00E678A0" w:rsidRDefault="009E28A6" w:rsidP="00F71B4B">
            <w:pPr>
              <w:pStyle w:val="TAL"/>
              <w:rPr>
                <w:ins w:id="664" w:author="Qualcomm, Huawei" w:date="2022-05-19T23:28:00Z"/>
              </w:rPr>
            </w:pPr>
          </w:p>
        </w:tc>
      </w:tr>
    </w:tbl>
    <w:p w14:paraId="29385A65" w14:textId="77777777" w:rsidR="009E28A6" w:rsidRPr="00E678A0" w:rsidRDefault="009E28A6" w:rsidP="009E28A6">
      <w:pPr>
        <w:keepLines/>
        <w:spacing w:after="0"/>
        <w:ind w:left="851" w:hanging="851"/>
        <w:rPr>
          <w:ins w:id="665" w:author="Qualcomm, Huawei" w:date="2022-05-19T23:28:00Z"/>
          <w:rFonts w:ascii="Arial" w:eastAsia="DengXian" w:hAnsi="Arial"/>
          <w:sz w:val="18"/>
        </w:rPr>
      </w:pPr>
    </w:p>
    <w:p w14:paraId="71F09427" w14:textId="77777777" w:rsidR="009E28A6" w:rsidRPr="0075780A" w:rsidRDefault="009E28A6" w:rsidP="009E28A6">
      <w:pPr>
        <w:keepNext/>
        <w:rPr>
          <w:ins w:id="666" w:author="Qualcomm, Huawei" w:date="2022-05-19T23:28:00Z"/>
        </w:rPr>
      </w:pPr>
      <w:ins w:id="667" w:author="Qualcomm, Huawei" w:date="2022-05-19T23:28:00Z">
        <w:r w:rsidRPr="0075780A">
          <w:t xml:space="preserve">This method shall support the request data structures specified in table 5.x.2.3.3.2-2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5.x.2.3.3.2-4.</w:t>
        </w:r>
      </w:ins>
    </w:p>
    <w:p w14:paraId="3570969A" w14:textId="77777777" w:rsidR="009E28A6" w:rsidRPr="00E678A0" w:rsidRDefault="009E28A6" w:rsidP="009E28A6">
      <w:pPr>
        <w:pStyle w:val="TH"/>
        <w:rPr>
          <w:ins w:id="668" w:author="Qualcomm, Huawei" w:date="2022-05-19T23:28:00Z"/>
        </w:rPr>
      </w:pPr>
      <w:ins w:id="669" w:author="Qualcomm, Huawei" w:date="2022-05-19T23:28:00Z">
        <w:r w:rsidRPr="00E678A0">
          <w:t>Table </w:t>
        </w:r>
        <w:r>
          <w:t>5.x</w:t>
        </w:r>
        <w:r w:rsidRPr="00E678A0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  <w:tblGridChange w:id="670">
          <w:tblGrid>
            <w:gridCol w:w="9"/>
            <w:gridCol w:w="2492"/>
            <w:gridCol w:w="9"/>
            <w:gridCol w:w="436"/>
            <w:gridCol w:w="9"/>
            <w:gridCol w:w="1145"/>
            <w:gridCol w:w="9"/>
            <w:gridCol w:w="5424"/>
            <w:gridCol w:w="9"/>
          </w:tblGrid>
        </w:tblGridChange>
      </w:tblGrid>
      <w:tr w:rsidR="009E28A6" w:rsidRPr="00E678A0" w14:paraId="37840BE6" w14:textId="77777777" w:rsidTr="00F71B4B">
        <w:trPr>
          <w:jc w:val="center"/>
          <w:ins w:id="671" w:author="Qualcomm, Huawei" w:date="2022-05-19T23:28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E644B" w14:textId="77777777" w:rsidR="009E28A6" w:rsidRPr="00E678A0" w:rsidRDefault="009E28A6" w:rsidP="00F71B4B">
            <w:pPr>
              <w:pStyle w:val="TAH"/>
              <w:rPr>
                <w:ins w:id="672" w:author="Qualcomm, Huawei" w:date="2022-05-19T23:28:00Z"/>
              </w:rPr>
            </w:pPr>
            <w:ins w:id="673" w:author="Qualcomm, Huawei" w:date="2022-05-19T23:28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A5CA0" w14:textId="77777777" w:rsidR="009E28A6" w:rsidRPr="00E678A0" w:rsidRDefault="009E28A6" w:rsidP="00F71B4B">
            <w:pPr>
              <w:pStyle w:val="TAH"/>
              <w:rPr>
                <w:ins w:id="674" w:author="Qualcomm, Huawei" w:date="2022-05-19T23:28:00Z"/>
              </w:rPr>
            </w:pPr>
            <w:ins w:id="675" w:author="Qualcomm, Huawei" w:date="2022-05-19T23:28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35A1" w14:textId="77777777" w:rsidR="009E28A6" w:rsidRPr="00E678A0" w:rsidRDefault="009E28A6" w:rsidP="00F71B4B">
            <w:pPr>
              <w:pStyle w:val="TAH"/>
              <w:rPr>
                <w:ins w:id="676" w:author="Qualcomm, Huawei" w:date="2022-05-19T23:28:00Z"/>
              </w:rPr>
            </w:pPr>
            <w:ins w:id="677" w:author="Qualcomm, Huawei" w:date="2022-05-19T23:28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60A40" w14:textId="77777777" w:rsidR="009E28A6" w:rsidRPr="00E678A0" w:rsidRDefault="009E28A6" w:rsidP="00F71B4B">
            <w:pPr>
              <w:pStyle w:val="TAH"/>
              <w:rPr>
                <w:ins w:id="678" w:author="Qualcomm, Huawei" w:date="2022-05-19T23:28:00Z"/>
              </w:rPr>
            </w:pPr>
            <w:ins w:id="679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6AEF6E47" w14:textId="77777777" w:rsidTr="00E05FD3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680" w:author="Qualcomm_01" w:date="2022-05-20T08:55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1" w:author="Qualcomm, Huawei" w:date="2022-05-19T23:28:00Z"/>
          <w:trPrChange w:id="682" w:author="Qualcomm_01" w:date="2022-05-20T08:55:00Z">
            <w:trPr>
              <w:gridBefore w:val="1"/>
              <w:jc w:val="center"/>
            </w:trPr>
          </w:trPrChange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83" w:author="Qualcomm_01" w:date="2022-05-20T08:55:00Z">
              <w:tcPr>
                <w:tcW w:w="250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71DD90" w14:textId="77777777" w:rsidR="009E28A6" w:rsidRDefault="009E28A6" w:rsidP="00F71B4B">
            <w:pPr>
              <w:pStyle w:val="TAL"/>
              <w:rPr>
                <w:ins w:id="684" w:author="Qualcomm_01" w:date="2022-05-20T15:15:00Z"/>
              </w:rPr>
            </w:pPr>
            <w:proofErr w:type="spellStart"/>
            <w:ins w:id="685" w:author="Qualcomm, Huawei" w:date="2022-05-19T23:28:00Z">
              <w:r>
                <w:t>DataReportingProvisioning</w:t>
              </w:r>
              <w:r w:rsidRPr="0075780A">
                <w:t>Session</w:t>
              </w:r>
            </w:ins>
            <w:proofErr w:type="spellEnd"/>
          </w:p>
          <w:p w14:paraId="5FC93771" w14:textId="38C97331" w:rsidR="000D3538" w:rsidRPr="0075780A" w:rsidRDefault="000D3538" w:rsidP="00F71B4B">
            <w:pPr>
              <w:pStyle w:val="TAL"/>
              <w:rPr>
                <w:ins w:id="686" w:author="Qualcomm, Huawei" w:date="2022-05-19T23:28:00Z"/>
              </w:rPr>
            </w:pPr>
            <w:ins w:id="687" w:author="Qualcomm_01" w:date="2022-05-20T15:15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88" w:author="Qualcomm_01" w:date="2022-05-20T08:55:00Z">
              <w:tcPr>
                <w:tcW w:w="44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60CF6E" w14:textId="77777777" w:rsidR="009E28A6" w:rsidRPr="00E678A0" w:rsidRDefault="009E28A6" w:rsidP="00F71B4B">
            <w:pPr>
              <w:pStyle w:val="TAC"/>
              <w:rPr>
                <w:ins w:id="689" w:author="Qualcomm, Huawei" w:date="2022-05-19T23:28:00Z"/>
              </w:rPr>
            </w:pPr>
            <w:ins w:id="690" w:author="Qualcomm, Huawei" w:date="2022-05-19T23:28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91" w:author="Qualcomm_01" w:date="2022-05-20T08:55:00Z">
              <w:tcPr>
                <w:tcW w:w="115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E027F96" w14:textId="77777777" w:rsidR="009E28A6" w:rsidRPr="00E678A0" w:rsidRDefault="009E28A6" w:rsidP="00F71B4B">
            <w:pPr>
              <w:pStyle w:val="TAC"/>
              <w:rPr>
                <w:ins w:id="692" w:author="Qualcomm, Huawei" w:date="2022-05-19T23:28:00Z"/>
              </w:rPr>
            </w:pPr>
            <w:ins w:id="693" w:author="Qualcomm, Huawei" w:date="2022-05-19T23:28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94" w:author="Qualcomm_01" w:date="2022-05-20T08:55:00Z">
              <w:tcPr>
                <w:tcW w:w="5433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0E5620E" w14:textId="77777777" w:rsidR="009E28A6" w:rsidRPr="00E678A0" w:rsidRDefault="009E28A6" w:rsidP="00F71B4B">
            <w:pPr>
              <w:pStyle w:val="TAL"/>
              <w:rPr>
                <w:ins w:id="695" w:author="Qualcomm, Huawei" w:date="2022-05-19T23:28:00Z"/>
              </w:rPr>
            </w:pPr>
            <w:ins w:id="696" w:author="Qualcomm, Huawei" w:date="2022-05-19T23:28:00Z">
              <w:r w:rsidRPr="00E678A0">
                <w:t xml:space="preserve">Parameters to replace provided configuration data for a </w:t>
              </w:r>
              <w:r>
                <w:t>Data Reporting Provisioning</w:t>
              </w:r>
              <w:r w:rsidRPr="00E678A0">
                <w:t xml:space="preserve"> Session resource.</w:t>
              </w:r>
            </w:ins>
          </w:p>
        </w:tc>
      </w:tr>
      <w:tr w:rsidR="00E05FD3" w:rsidRPr="00E678A0" w14:paraId="67396A4D" w14:textId="77777777" w:rsidTr="00C70AB3">
        <w:trPr>
          <w:jc w:val="center"/>
          <w:ins w:id="697" w:author="Qualcomm_01" w:date="2022-05-20T08:55:00Z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8524" w14:textId="317C6608" w:rsidR="00E05FD3" w:rsidRPr="00E678A0" w:rsidRDefault="00E05FD3" w:rsidP="00CA638B">
            <w:pPr>
              <w:pStyle w:val="TAN"/>
              <w:rPr>
                <w:ins w:id="698" w:author="Qualcomm_01" w:date="2022-05-20T08:55:00Z"/>
              </w:rPr>
            </w:pPr>
            <w:ins w:id="699" w:author="Qualcomm_01" w:date="2022-05-20T08:55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E05FD3">
                <w:rPr>
                  <w:noProof/>
                </w:rPr>
                <w:t>provisioningSessionId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>
                <w:t>DataReportingProvisioning</w:t>
              </w:r>
              <w:r w:rsidRPr="00FA47EF">
                <w:t>Session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7E6686A9" w14:textId="77777777" w:rsidR="009E28A6" w:rsidRPr="00E678A0" w:rsidRDefault="009E28A6" w:rsidP="009E28A6">
      <w:pPr>
        <w:keepLines/>
        <w:spacing w:after="0"/>
        <w:rPr>
          <w:ins w:id="700" w:author="Qualcomm, Huawei" w:date="2022-05-19T23:28:00Z"/>
          <w:rFonts w:ascii="Arial" w:eastAsia="DengXian" w:hAnsi="Arial"/>
          <w:sz w:val="18"/>
        </w:rPr>
      </w:pPr>
    </w:p>
    <w:p w14:paraId="3E48FEC0" w14:textId="77777777" w:rsidR="009E28A6" w:rsidRPr="00E678A0" w:rsidRDefault="009E28A6" w:rsidP="009E28A6">
      <w:pPr>
        <w:pStyle w:val="TH"/>
        <w:rPr>
          <w:ins w:id="701" w:author="Qualcomm, Huawei" w:date="2022-05-19T23:28:00Z"/>
        </w:rPr>
      </w:pPr>
      <w:ins w:id="702" w:author="Qualcomm, Huawei" w:date="2022-05-19T23:28:00Z">
        <w:r w:rsidRPr="00E678A0">
          <w:lastRenderedPageBreak/>
          <w:t>Table </w:t>
        </w:r>
        <w:r>
          <w:t>5.x</w:t>
        </w:r>
        <w:r w:rsidRPr="00E678A0">
          <w:t>.2.3.3.2-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9E28A6" w:rsidRPr="00B317DA" w14:paraId="4455A71D" w14:textId="77777777" w:rsidTr="00F71B4B">
        <w:trPr>
          <w:jc w:val="center"/>
          <w:ins w:id="703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1E13F" w14:textId="77777777" w:rsidR="009E28A6" w:rsidRPr="00921975" w:rsidRDefault="009E28A6" w:rsidP="00F71B4B">
            <w:pPr>
              <w:pStyle w:val="TAH"/>
              <w:rPr>
                <w:ins w:id="704" w:author="Qualcomm, Huawei" w:date="2022-05-19T23:28:00Z"/>
              </w:rPr>
            </w:pPr>
            <w:ins w:id="705" w:author="Qualcomm, Huawei" w:date="2022-05-19T23:28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AEB07" w14:textId="77777777" w:rsidR="009E28A6" w:rsidRPr="00600EE8" w:rsidRDefault="009E28A6" w:rsidP="00F71B4B">
            <w:pPr>
              <w:pStyle w:val="TAH"/>
              <w:rPr>
                <w:ins w:id="706" w:author="Qualcomm, Huawei" w:date="2022-05-19T23:28:00Z"/>
              </w:rPr>
            </w:pPr>
            <w:ins w:id="707" w:author="Qualcomm, Huawei" w:date="2022-05-19T23:28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4DC7" w14:textId="77777777" w:rsidR="009E28A6" w:rsidRPr="00921B21" w:rsidRDefault="009E28A6" w:rsidP="00F71B4B">
            <w:pPr>
              <w:pStyle w:val="TAH"/>
              <w:rPr>
                <w:ins w:id="708" w:author="Qualcomm, Huawei" w:date="2022-05-19T23:28:00Z"/>
              </w:rPr>
            </w:pPr>
            <w:ins w:id="709" w:author="Qualcomm, Huawei" w:date="2022-05-19T23:28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F83DD" w14:textId="77777777" w:rsidR="009E28A6" w:rsidRPr="00C33E6E" w:rsidRDefault="009E28A6" w:rsidP="00F71B4B">
            <w:pPr>
              <w:pStyle w:val="TAH"/>
              <w:rPr>
                <w:ins w:id="710" w:author="Qualcomm, Huawei" w:date="2022-05-19T23:28:00Z"/>
              </w:rPr>
            </w:pPr>
            <w:ins w:id="711" w:author="Qualcomm, Huawei" w:date="2022-05-19T23:28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29471" w14:textId="77777777" w:rsidR="009E28A6" w:rsidRPr="00CD7BC1" w:rsidRDefault="009E28A6" w:rsidP="00F71B4B">
            <w:pPr>
              <w:pStyle w:val="TAH"/>
              <w:rPr>
                <w:ins w:id="712" w:author="Qualcomm, Huawei" w:date="2022-05-19T23:28:00Z"/>
              </w:rPr>
            </w:pPr>
            <w:ins w:id="713" w:author="Qualcomm, Huawei" w:date="2022-05-19T23:28:00Z">
              <w:r w:rsidRPr="00CA617B">
                <w:t>Description</w:t>
              </w:r>
            </w:ins>
          </w:p>
        </w:tc>
      </w:tr>
      <w:tr w:rsidR="009E28A6" w:rsidRPr="00B317DA" w14:paraId="6006945A" w14:textId="77777777" w:rsidTr="00F71B4B">
        <w:trPr>
          <w:jc w:val="center"/>
          <w:ins w:id="714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2698A" w14:textId="77777777" w:rsidR="009E28A6" w:rsidRDefault="009E28A6" w:rsidP="00F71B4B">
            <w:pPr>
              <w:pStyle w:val="TAL"/>
              <w:rPr>
                <w:ins w:id="715" w:author="Qualcomm_01" w:date="2022-05-20T15:15:00Z"/>
              </w:rPr>
            </w:pPr>
            <w:proofErr w:type="spellStart"/>
            <w:ins w:id="716" w:author="Qualcomm, Huawei" w:date="2022-05-19T23:28:00Z">
              <w:r>
                <w:t>DataReportingProvisioning</w:t>
              </w:r>
              <w:r w:rsidRPr="0075780A">
                <w:t>Session</w:t>
              </w:r>
            </w:ins>
            <w:proofErr w:type="spellEnd"/>
          </w:p>
          <w:p w14:paraId="24F8EB3D" w14:textId="243F76FF" w:rsidR="000D3538" w:rsidRPr="0075780A" w:rsidRDefault="000D3538" w:rsidP="00F71B4B">
            <w:pPr>
              <w:pStyle w:val="TAL"/>
              <w:rPr>
                <w:ins w:id="717" w:author="Qualcomm, Huawei" w:date="2022-05-19T23:28:00Z"/>
              </w:rPr>
            </w:pPr>
            <w:ins w:id="718" w:author="Qualcomm_01" w:date="2022-05-20T15:15:00Z">
              <w:r>
                <w:t>(</w:t>
              </w:r>
              <w:r w:rsidRPr="0016361A">
                <w:t>NOTE</w:t>
              </w:r>
            </w:ins>
            <w:ins w:id="719" w:author="Qualcomm_01" w:date="2022-05-20T15:20:00Z">
              <w:r w:rsidR="00BC6290">
                <w:t> 2</w:t>
              </w:r>
            </w:ins>
            <w:ins w:id="720" w:author="Qualcomm_01" w:date="2022-05-20T15:15:00Z">
              <w:r>
                <w:t>)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65459E" w14:textId="77777777" w:rsidR="009E28A6" w:rsidRPr="00921975" w:rsidRDefault="009E28A6" w:rsidP="00F71B4B">
            <w:pPr>
              <w:pStyle w:val="TAC"/>
              <w:rPr>
                <w:ins w:id="721" w:author="Qualcomm, Huawei" w:date="2022-05-19T23:28:00Z"/>
              </w:rPr>
            </w:pPr>
            <w:ins w:id="722" w:author="Qualcomm, Huawei" w:date="2022-05-19T23:28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CC305" w14:textId="77777777" w:rsidR="009E28A6" w:rsidRPr="00600EE8" w:rsidRDefault="009E28A6" w:rsidP="00F71B4B">
            <w:pPr>
              <w:pStyle w:val="TAC"/>
              <w:rPr>
                <w:ins w:id="723" w:author="Qualcomm, Huawei" w:date="2022-05-19T23:28:00Z"/>
              </w:rPr>
            </w:pPr>
            <w:ins w:id="724" w:author="Qualcomm, Huawei" w:date="2022-05-19T23:28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28423" w14:textId="77777777" w:rsidR="009E28A6" w:rsidRPr="00921975" w:rsidRDefault="009E28A6" w:rsidP="00F71B4B">
            <w:pPr>
              <w:pStyle w:val="TAL"/>
              <w:rPr>
                <w:ins w:id="725" w:author="Qualcomm, Huawei" w:date="2022-05-19T23:28:00Z"/>
              </w:rPr>
            </w:pPr>
            <w:ins w:id="726" w:author="Qualcomm, Huawei" w:date="2022-05-19T23:28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D40D15" w14:textId="77777777" w:rsidR="009E28A6" w:rsidRPr="00921B21" w:rsidRDefault="009E28A6" w:rsidP="00F71B4B">
            <w:pPr>
              <w:pStyle w:val="TAL"/>
              <w:rPr>
                <w:ins w:id="727" w:author="Qualcomm, Huawei" w:date="2022-05-19T23:28:00Z"/>
              </w:rPr>
            </w:pPr>
            <w:ins w:id="728" w:author="Qualcomm, Huawei" w:date="2022-05-19T23:28:00Z">
              <w:r w:rsidRPr="000E7065">
                <w:t xml:space="preserve">The </w:t>
              </w:r>
              <w:r>
                <w:t>Data Reporting Provisioning</w:t>
              </w:r>
              <w:r w:rsidRPr="000E7065">
                <w:t xml:space="preserve"> Session resource was </w:t>
              </w:r>
              <w:r>
                <w:t>updated</w:t>
              </w:r>
              <w:r w:rsidRPr="00600EE8">
                <w:t xml:space="preserve"> </w:t>
              </w:r>
              <w:proofErr w:type="gramStart"/>
              <w:r w:rsidRPr="00600EE8">
                <w:t>successfully</w:t>
              </w:r>
              <w:proofErr w:type="gramEnd"/>
              <w:r>
                <w:t xml:space="preserve"> and a representation of the updated resource is returned in the response body</w:t>
              </w:r>
              <w:r w:rsidRPr="00600EE8">
                <w:t>.</w:t>
              </w:r>
            </w:ins>
          </w:p>
        </w:tc>
      </w:tr>
      <w:tr w:rsidR="009E28A6" w:rsidRPr="00B317DA" w14:paraId="3EF4D176" w14:textId="77777777" w:rsidTr="00F71B4B">
        <w:trPr>
          <w:jc w:val="center"/>
          <w:ins w:id="729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62399" w14:textId="77777777" w:rsidR="009E28A6" w:rsidRDefault="009E28A6" w:rsidP="00F71B4B">
            <w:pPr>
              <w:pStyle w:val="TAL"/>
              <w:rPr>
                <w:ins w:id="730" w:author="Qualcomm, Huawei" w:date="2022-05-19T23:28:00Z"/>
              </w:rPr>
            </w:pPr>
            <w:ins w:id="731" w:author="Qualcomm, Huawei" w:date="2022-05-19T23:28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09BCC" w14:textId="77777777" w:rsidR="009E28A6" w:rsidRPr="00921975" w:rsidRDefault="009E28A6" w:rsidP="00F71B4B">
            <w:pPr>
              <w:pStyle w:val="TAC"/>
              <w:rPr>
                <w:ins w:id="732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59448" w14:textId="77777777" w:rsidR="009E28A6" w:rsidRPr="000E7065" w:rsidRDefault="009E28A6" w:rsidP="00F71B4B">
            <w:pPr>
              <w:pStyle w:val="TAC"/>
              <w:rPr>
                <w:ins w:id="733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690AE" w14:textId="77777777" w:rsidR="009E28A6" w:rsidRPr="00921B21" w:rsidRDefault="009E28A6" w:rsidP="00F71B4B">
            <w:pPr>
              <w:pStyle w:val="TAL"/>
              <w:rPr>
                <w:ins w:id="734" w:author="Qualcomm, Huawei" w:date="2022-05-19T23:28:00Z"/>
              </w:rPr>
            </w:pPr>
            <w:ins w:id="735" w:author="Qualcomm, Huawei" w:date="2022-05-19T23:28:00Z">
              <w:r>
                <w:t>204 No Content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94D3C" w14:textId="77777777" w:rsidR="009E28A6" w:rsidRPr="000E7065" w:rsidRDefault="009E28A6" w:rsidP="00F71B4B">
            <w:pPr>
              <w:pStyle w:val="TAL"/>
              <w:rPr>
                <w:ins w:id="736" w:author="Qualcomm, Huawei" w:date="2022-05-19T23:28:00Z"/>
              </w:rPr>
            </w:pPr>
            <w:ins w:id="737" w:author="Qualcomm, Huawei" w:date="2022-05-19T23:28:00Z">
              <w:r w:rsidRPr="000E7065">
                <w:t xml:space="preserve">The </w:t>
              </w:r>
              <w:r>
                <w:t>Data Reporting Provisioning</w:t>
              </w:r>
              <w:r w:rsidRPr="000E7065">
                <w:t xml:space="preserve"> Session resource was </w:t>
              </w:r>
              <w:r w:rsidRPr="00600EE8">
                <w:t xml:space="preserve">successfully </w:t>
              </w:r>
              <w:proofErr w:type="gramStart"/>
              <w:r>
                <w:t>updated</w:t>
              </w:r>
              <w:proofErr w:type="gramEnd"/>
              <w:r>
                <w:t xml:space="preserve"> and no content is to be returned in the response body</w:t>
              </w:r>
              <w:r w:rsidRPr="00600EE8">
                <w:t>.</w:t>
              </w:r>
            </w:ins>
          </w:p>
        </w:tc>
      </w:tr>
      <w:tr w:rsidR="009E28A6" w:rsidRPr="00B317DA" w14:paraId="55FACC9A" w14:textId="77777777" w:rsidTr="00F71B4B">
        <w:trPr>
          <w:jc w:val="center"/>
          <w:ins w:id="738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46D77" w14:textId="77777777" w:rsidR="009E28A6" w:rsidRPr="0075780A" w:rsidRDefault="009E28A6" w:rsidP="00F71B4B">
            <w:pPr>
              <w:pStyle w:val="TAL"/>
              <w:rPr>
                <w:ins w:id="739" w:author="Qualcomm, Huawei" w:date="2022-05-19T23:28:00Z"/>
                <w:rFonts w:eastAsia="DengXian"/>
              </w:rPr>
            </w:pPr>
            <w:ins w:id="740" w:author="Qualcomm, Huawei" w:date="2022-05-19T23:28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840A8" w14:textId="77777777" w:rsidR="009E28A6" w:rsidRPr="00921975" w:rsidRDefault="009E28A6" w:rsidP="00F71B4B">
            <w:pPr>
              <w:pStyle w:val="TAC"/>
              <w:rPr>
                <w:ins w:id="741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51904" w14:textId="77777777" w:rsidR="009E28A6" w:rsidRPr="000E7065" w:rsidRDefault="009E28A6" w:rsidP="00F71B4B">
            <w:pPr>
              <w:pStyle w:val="TAC"/>
              <w:rPr>
                <w:ins w:id="742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D79D4" w14:textId="77777777" w:rsidR="009E28A6" w:rsidRPr="00921B21" w:rsidRDefault="009E28A6" w:rsidP="00F71B4B">
            <w:pPr>
              <w:pStyle w:val="TAL"/>
              <w:rPr>
                <w:ins w:id="743" w:author="Qualcomm, Huawei" w:date="2022-05-19T23:28:00Z"/>
              </w:rPr>
            </w:pPr>
            <w:ins w:id="744" w:author="Qualcomm, Huawei" w:date="2022-05-19T23:28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7AFE1" w14:textId="77777777" w:rsidR="009E28A6" w:rsidRPr="00921975" w:rsidRDefault="009E28A6" w:rsidP="00F71B4B">
            <w:pPr>
              <w:pStyle w:val="TAL"/>
              <w:rPr>
                <w:ins w:id="745" w:author="Qualcomm, Huawei" w:date="2022-05-19T23:28:00Z"/>
              </w:rPr>
            </w:pPr>
            <w:ins w:id="746" w:author="Qualcomm, Huawei" w:date="2022-05-19T23:28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4DD319F0" w14:textId="77777777" w:rsidR="009E28A6" w:rsidRPr="000E7065" w:rsidRDefault="009E28A6" w:rsidP="00F71B4B">
            <w:pPr>
              <w:pStyle w:val="TAL"/>
              <w:rPr>
                <w:ins w:id="747" w:author="Qualcomm, Huawei" w:date="2022-05-19T23:28:00Z"/>
              </w:rPr>
            </w:pPr>
          </w:p>
          <w:p w14:paraId="3696E5CD" w14:textId="77777777" w:rsidR="009E28A6" w:rsidRPr="00921975" w:rsidRDefault="009E28A6" w:rsidP="00F71B4B">
            <w:pPr>
              <w:pStyle w:val="TAL"/>
              <w:rPr>
                <w:ins w:id="748" w:author="Qualcomm, Huawei" w:date="2022-05-19T23:28:00Z"/>
              </w:rPr>
            </w:pPr>
            <w:ins w:id="749" w:author="Qualcomm, Huawei" w:date="2022-05-19T23:28:00Z">
              <w:r w:rsidRPr="00C15068">
                <w:t>Redirection handling is described in subclause 5.2.10 of 3GPP TS 29.122 [4].</w:t>
              </w:r>
            </w:ins>
          </w:p>
        </w:tc>
      </w:tr>
      <w:tr w:rsidR="009E28A6" w:rsidRPr="00B317DA" w14:paraId="55E73C73" w14:textId="77777777" w:rsidTr="00F71B4B">
        <w:trPr>
          <w:jc w:val="center"/>
          <w:ins w:id="750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815B3" w14:textId="77777777" w:rsidR="009E28A6" w:rsidRPr="0075780A" w:rsidRDefault="009E28A6" w:rsidP="00F71B4B">
            <w:pPr>
              <w:pStyle w:val="TAL"/>
              <w:rPr>
                <w:ins w:id="751" w:author="Qualcomm, Huawei" w:date="2022-05-19T23:28:00Z"/>
                <w:rFonts w:eastAsia="DengXian"/>
              </w:rPr>
            </w:pPr>
            <w:ins w:id="752" w:author="Qualcomm, Huawei" w:date="2022-05-19T23:28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54121" w14:textId="77777777" w:rsidR="009E28A6" w:rsidRPr="00921975" w:rsidRDefault="009E28A6" w:rsidP="00F71B4B">
            <w:pPr>
              <w:pStyle w:val="TAC"/>
              <w:rPr>
                <w:ins w:id="753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0654E" w14:textId="77777777" w:rsidR="009E28A6" w:rsidRPr="000E7065" w:rsidRDefault="009E28A6" w:rsidP="00F71B4B">
            <w:pPr>
              <w:pStyle w:val="TAC"/>
              <w:rPr>
                <w:ins w:id="754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B44C3" w14:textId="77777777" w:rsidR="009E28A6" w:rsidRPr="00921B21" w:rsidRDefault="009E28A6" w:rsidP="00F71B4B">
            <w:pPr>
              <w:pStyle w:val="TAL"/>
              <w:rPr>
                <w:ins w:id="755" w:author="Qualcomm, Huawei" w:date="2022-05-19T23:28:00Z"/>
              </w:rPr>
            </w:pPr>
            <w:ins w:id="756" w:author="Qualcomm, Huawei" w:date="2022-05-19T23:28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9EE77" w14:textId="77777777" w:rsidR="009E28A6" w:rsidRPr="00921975" w:rsidRDefault="009E28A6" w:rsidP="00F71B4B">
            <w:pPr>
              <w:pStyle w:val="TAL"/>
              <w:rPr>
                <w:ins w:id="757" w:author="Qualcomm, Huawei" w:date="2022-05-19T23:28:00Z"/>
              </w:rPr>
            </w:pPr>
            <w:ins w:id="758" w:author="Qualcomm, Huawei" w:date="2022-05-19T23:28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269E2E5D" w14:textId="77777777" w:rsidR="009E28A6" w:rsidRPr="000E7065" w:rsidRDefault="009E28A6" w:rsidP="00F71B4B">
            <w:pPr>
              <w:pStyle w:val="TAL"/>
              <w:rPr>
                <w:ins w:id="759" w:author="Qualcomm, Huawei" w:date="2022-05-19T23:28:00Z"/>
              </w:rPr>
            </w:pPr>
          </w:p>
          <w:p w14:paraId="1D65652D" w14:textId="77777777" w:rsidR="009E28A6" w:rsidRPr="00921975" w:rsidRDefault="009E28A6" w:rsidP="00F71B4B">
            <w:pPr>
              <w:pStyle w:val="TAL"/>
              <w:rPr>
                <w:ins w:id="760" w:author="Qualcomm, Huawei" w:date="2022-05-19T23:28:00Z"/>
              </w:rPr>
            </w:pPr>
            <w:ins w:id="761" w:author="Qualcomm, Huawei" w:date="2022-05-19T23:28:00Z">
              <w:r w:rsidRPr="00C15068">
                <w:t>Redirection handling is described in subclause 5.2.10 of 3GPP TS 29.122 [4].</w:t>
              </w:r>
            </w:ins>
          </w:p>
        </w:tc>
      </w:tr>
      <w:tr w:rsidR="009E28A6" w:rsidRPr="00B317DA" w14:paraId="59832226" w14:textId="77777777" w:rsidTr="00F71B4B">
        <w:trPr>
          <w:jc w:val="center"/>
          <w:ins w:id="762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58F18" w14:textId="77777777" w:rsidR="009E28A6" w:rsidRDefault="009E28A6" w:rsidP="00F71B4B">
            <w:pPr>
              <w:pStyle w:val="TAN"/>
              <w:rPr>
                <w:ins w:id="763" w:author="Qualcomm, Huawei" w:date="2022-05-20T10:53:00Z"/>
              </w:rPr>
            </w:pPr>
            <w:ins w:id="764" w:author="Qualcomm, Huawei" w:date="2022-05-19T23:28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</w:t>
              </w:r>
              <w:r>
                <w:t>PUT</w:t>
              </w:r>
              <w:r w:rsidRPr="00921975">
                <w:t xml:space="preserve"> method listed in Table</w:t>
              </w:r>
              <w:r>
                <w:t> </w:t>
              </w:r>
              <w:r w:rsidRPr="00921975">
                <w:t>5.2.6-1 of 3GPP</w:t>
              </w:r>
              <w:r>
                <w:t> </w:t>
              </w:r>
              <w:r w:rsidRPr="00921975">
                <w:t>TS</w:t>
              </w:r>
              <w:r>
                <w:t> </w:t>
              </w:r>
              <w:r w:rsidRPr="00921975">
                <w:t>29.122</w:t>
              </w:r>
              <w:r>
                <w:t> </w:t>
              </w:r>
              <w:r w:rsidRPr="00921975">
                <w:t>[4] also apply.</w:t>
              </w:r>
            </w:ins>
          </w:p>
          <w:p w14:paraId="2306DE19" w14:textId="348CBF7E" w:rsidR="00621D52" w:rsidRPr="000E7065" w:rsidRDefault="00621D52" w:rsidP="00F71B4B">
            <w:pPr>
              <w:pStyle w:val="TAN"/>
              <w:rPr>
                <w:ins w:id="765" w:author="Qualcomm, Huawei" w:date="2022-05-19T23:28:00Z"/>
              </w:rPr>
            </w:pPr>
            <w:ins w:id="766" w:author="Qualcomm, Huawei" w:date="2022-05-20T10:53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E05FD3">
                <w:rPr>
                  <w:noProof/>
                </w:rPr>
                <w:t>provisioningSessionId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>
                <w:t>DataReportingProvisioning</w:t>
              </w:r>
              <w:r w:rsidRPr="00FA47EF">
                <w:t>Session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16C1E712" w14:textId="77777777" w:rsidR="009E28A6" w:rsidRPr="00E678A0" w:rsidRDefault="009E28A6" w:rsidP="009E28A6">
      <w:pPr>
        <w:keepLines/>
        <w:spacing w:after="0"/>
        <w:ind w:left="851" w:hanging="851"/>
        <w:rPr>
          <w:ins w:id="767" w:author="Qualcomm, Huawei" w:date="2022-05-19T23:28:00Z"/>
          <w:rFonts w:ascii="Arial" w:hAnsi="Arial"/>
          <w:sz w:val="18"/>
          <w:lang w:val="es-ES"/>
        </w:rPr>
      </w:pPr>
    </w:p>
    <w:p w14:paraId="27CA5A28" w14:textId="77777777" w:rsidR="009E28A6" w:rsidRDefault="009E28A6" w:rsidP="009E28A6">
      <w:pPr>
        <w:pStyle w:val="TH"/>
        <w:rPr>
          <w:ins w:id="768" w:author="Qualcomm, Huawei" w:date="2022-05-19T23:28:00Z"/>
        </w:rPr>
      </w:pPr>
      <w:ins w:id="769" w:author="Qualcomm, Huawei" w:date="2022-05-19T23:28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5F5FC47A" w14:textId="77777777" w:rsidTr="00F71B4B">
        <w:trPr>
          <w:jc w:val="center"/>
          <w:ins w:id="770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18F1885A" w14:textId="77777777" w:rsidR="009E28A6" w:rsidRPr="00D67AB2" w:rsidRDefault="009E28A6" w:rsidP="00F71B4B">
            <w:pPr>
              <w:pStyle w:val="TAH"/>
              <w:rPr>
                <w:ins w:id="771" w:author="Qualcomm, Huawei" w:date="2022-05-19T23:28:00Z"/>
              </w:rPr>
            </w:pPr>
            <w:ins w:id="772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50893AE" w14:textId="77777777" w:rsidR="009E28A6" w:rsidRPr="00D67AB2" w:rsidRDefault="009E28A6" w:rsidP="00F71B4B">
            <w:pPr>
              <w:pStyle w:val="TAH"/>
              <w:rPr>
                <w:ins w:id="773" w:author="Qualcomm, Huawei" w:date="2022-05-19T23:28:00Z"/>
              </w:rPr>
            </w:pPr>
            <w:ins w:id="774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516296B" w14:textId="77777777" w:rsidR="009E28A6" w:rsidRPr="00D67AB2" w:rsidRDefault="009E28A6" w:rsidP="00F71B4B">
            <w:pPr>
              <w:pStyle w:val="TAH"/>
              <w:rPr>
                <w:ins w:id="775" w:author="Qualcomm, Huawei" w:date="2022-05-19T23:28:00Z"/>
              </w:rPr>
            </w:pPr>
            <w:ins w:id="776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E3FB1FB" w14:textId="77777777" w:rsidR="009E28A6" w:rsidRPr="00D67AB2" w:rsidRDefault="009E28A6" w:rsidP="00F71B4B">
            <w:pPr>
              <w:pStyle w:val="TAH"/>
              <w:rPr>
                <w:ins w:id="777" w:author="Qualcomm, Huawei" w:date="2022-05-19T23:28:00Z"/>
              </w:rPr>
            </w:pPr>
            <w:ins w:id="778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C9BC84B" w14:textId="77777777" w:rsidR="009E28A6" w:rsidRPr="00D67AB2" w:rsidRDefault="009E28A6" w:rsidP="00F71B4B">
            <w:pPr>
              <w:pStyle w:val="TAH"/>
              <w:rPr>
                <w:ins w:id="779" w:author="Qualcomm, Huawei" w:date="2022-05-19T23:28:00Z"/>
              </w:rPr>
            </w:pPr>
            <w:ins w:id="780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2548367B" w14:textId="77777777" w:rsidTr="00F71B4B">
        <w:trPr>
          <w:jc w:val="center"/>
          <w:ins w:id="781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78017759" w14:textId="77777777" w:rsidR="009E28A6" w:rsidRPr="00D67AB2" w:rsidRDefault="009E28A6" w:rsidP="00F71B4B">
            <w:pPr>
              <w:pStyle w:val="TAL"/>
              <w:rPr>
                <w:ins w:id="782" w:author="Qualcomm, Huawei" w:date="2022-05-19T23:28:00Z"/>
              </w:rPr>
            </w:pPr>
            <w:ins w:id="783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B4C9B46" w14:textId="77777777" w:rsidR="009E28A6" w:rsidRPr="00D67AB2" w:rsidRDefault="009E28A6" w:rsidP="00F71B4B">
            <w:pPr>
              <w:pStyle w:val="TAL"/>
              <w:rPr>
                <w:ins w:id="784" w:author="Qualcomm, Huawei" w:date="2022-05-19T23:28:00Z"/>
              </w:rPr>
            </w:pPr>
            <w:ins w:id="785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4EDB5B3" w14:textId="77777777" w:rsidR="009E28A6" w:rsidRPr="00D67AB2" w:rsidRDefault="009E28A6" w:rsidP="00F71B4B">
            <w:pPr>
              <w:pStyle w:val="TAC"/>
              <w:rPr>
                <w:ins w:id="786" w:author="Qualcomm, Huawei" w:date="2022-05-19T23:28:00Z"/>
              </w:rPr>
            </w:pPr>
            <w:ins w:id="787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E609C2C" w14:textId="77777777" w:rsidR="009E28A6" w:rsidRPr="00D67AB2" w:rsidRDefault="009E28A6" w:rsidP="00F71B4B">
            <w:pPr>
              <w:pStyle w:val="TAC"/>
              <w:rPr>
                <w:ins w:id="788" w:author="Qualcomm, Huawei" w:date="2022-05-19T23:28:00Z"/>
              </w:rPr>
            </w:pPr>
            <w:ins w:id="789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B541F79" w14:textId="77777777" w:rsidR="009E28A6" w:rsidRPr="00D67AB2" w:rsidRDefault="009E28A6" w:rsidP="00F71B4B">
            <w:pPr>
              <w:pStyle w:val="TAL"/>
              <w:rPr>
                <w:ins w:id="790" w:author="Qualcomm, Huawei" w:date="2022-05-19T23:28:00Z"/>
              </w:rPr>
            </w:pPr>
            <w:ins w:id="791" w:author="Qualcomm, Huawei" w:date="2022-05-19T23:28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E5ED823" w14:textId="77777777" w:rsidR="009E28A6" w:rsidRDefault="009E28A6" w:rsidP="009E28A6">
      <w:pPr>
        <w:rPr>
          <w:ins w:id="792" w:author="Qualcomm, Huawei" w:date="2022-05-19T23:28:00Z"/>
        </w:rPr>
      </w:pPr>
    </w:p>
    <w:p w14:paraId="77968D2E" w14:textId="77777777" w:rsidR="009E28A6" w:rsidRDefault="009E28A6" w:rsidP="009E28A6">
      <w:pPr>
        <w:pStyle w:val="TH"/>
        <w:rPr>
          <w:ins w:id="793" w:author="Qualcomm, Huawei" w:date="2022-05-19T23:28:00Z"/>
        </w:rPr>
      </w:pPr>
      <w:ins w:id="794" w:author="Qualcomm, Huawei" w:date="2022-05-19T23:28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54BB9688" w14:textId="77777777" w:rsidTr="00F71B4B">
        <w:trPr>
          <w:jc w:val="center"/>
          <w:ins w:id="795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65B30F13" w14:textId="77777777" w:rsidR="009E28A6" w:rsidRPr="00D67AB2" w:rsidRDefault="009E28A6" w:rsidP="00F71B4B">
            <w:pPr>
              <w:pStyle w:val="TAH"/>
              <w:rPr>
                <w:ins w:id="796" w:author="Qualcomm, Huawei" w:date="2022-05-19T23:28:00Z"/>
              </w:rPr>
            </w:pPr>
            <w:ins w:id="797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156455D" w14:textId="77777777" w:rsidR="009E28A6" w:rsidRPr="00D67AB2" w:rsidRDefault="009E28A6" w:rsidP="00F71B4B">
            <w:pPr>
              <w:pStyle w:val="TAH"/>
              <w:rPr>
                <w:ins w:id="798" w:author="Qualcomm, Huawei" w:date="2022-05-19T23:28:00Z"/>
              </w:rPr>
            </w:pPr>
            <w:ins w:id="799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5AFC520" w14:textId="77777777" w:rsidR="009E28A6" w:rsidRPr="00D67AB2" w:rsidRDefault="009E28A6" w:rsidP="00F71B4B">
            <w:pPr>
              <w:pStyle w:val="TAH"/>
              <w:rPr>
                <w:ins w:id="800" w:author="Qualcomm, Huawei" w:date="2022-05-19T23:28:00Z"/>
              </w:rPr>
            </w:pPr>
            <w:ins w:id="801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32A02EA" w14:textId="77777777" w:rsidR="009E28A6" w:rsidRPr="00D67AB2" w:rsidRDefault="009E28A6" w:rsidP="00F71B4B">
            <w:pPr>
              <w:pStyle w:val="TAH"/>
              <w:rPr>
                <w:ins w:id="802" w:author="Qualcomm, Huawei" w:date="2022-05-19T23:28:00Z"/>
              </w:rPr>
            </w:pPr>
            <w:ins w:id="803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DBE9DE1" w14:textId="77777777" w:rsidR="009E28A6" w:rsidRPr="00D67AB2" w:rsidRDefault="009E28A6" w:rsidP="00F71B4B">
            <w:pPr>
              <w:pStyle w:val="TAH"/>
              <w:rPr>
                <w:ins w:id="804" w:author="Qualcomm, Huawei" w:date="2022-05-19T23:28:00Z"/>
              </w:rPr>
            </w:pPr>
            <w:ins w:id="805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2840D85C" w14:textId="77777777" w:rsidTr="00F71B4B">
        <w:trPr>
          <w:jc w:val="center"/>
          <w:ins w:id="806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3B8AB86C" w14:textId="77777777" w:rsidR="009E28A6" w:rsidRPr="00D67AB2" w:rsidRDefault="009E28A6" w:rsidP="00F71B4B">
            <w:pPr>
              <w:pStyle w:val="TAL"/>
              <w:rPr>
                <w:ins w:id="807" w:author="Qualcomm, Huawei" w:date="2022-05-19T23:28:00Z"/>
              </w:rPr>
            </w:pPr>
            <w:ins w:id="808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3D1D8FB" w14:textId="77777777" w:rsidR="009E28A6" w:rsidRPr="00D67AB2" w:rsidRDefault="009E28A6" w:rsidP="00F71B4B">
            <w:pPr>
              <w:pStyle w:val="TAL"/>
              <w:rPr>
                <w:ins w:id="809" w:author="Qualcomm, Huawei" w:date="2022-05-19T23:28:00Z"/>
              </w:rPr>
            </w:pPr>
            <w:ins w:id="810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47DF58B" w14:textId="77777777" w:rsidR="009E28A6" w:rsidRPr="00D67AB2" w:rsidRDefault="009E28A6" w:rsidP="00F71B4B">
            <w:pPr>
              <w:pStyle w:val="TAC"/>
              <w:rPr>
                <w:ins w:id="811" w:author="Qualcomm, Huawei" w:date="2022-05-19T23:28:00Z"/>
              </w:rPr>
            </w:pPr>
            <w:ins w:id="812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F419F99" w14:textId="77777777" w:rsidR="009E28A6" w:rsidRPr="00D67AB2" w:rsidRDefault="009E28A6" w:rsidP="00F71B4B">
            <w:pPr>
              <w:pStyle w:val="TAC"/>
              <w:rPr>
                <w:ins w:id="813" w:author="Qualcomm, Huawei" w:date="2022-05-19T23:28:00Z"/>
              </w:rPr>
            </w:pPr>
            <w:ins w:id="814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394A312" w14:textId="77777777" w:rsidR="009E28A6" w:rsidRPr="00D67AB2" w:rsidRDefault="009E28A6" w:rsidP="00F71B4B">
            <w:pPr>
              <w:pStyle w:val="TAL"/>
              <w:rPr>
                <w:ins w:id="815" w:author="Qualcomm, Huawei" w:date="2022-05-19T23:28:00Z"/>
              </w:rPr>
            </w:pPr>
            <w:ins w:id="816" w:author="Qualcomm, Huawei" w:date="2022-05-19T23:28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AB90DC6" w14:textId="77777777" w:rsidR="009E28A6" w:rsidRPr="00E678A0" w:rsidRDefault="009E28A6" w:rsidP="009E28A6">
      <w:pPr>
        <w:keepLines/>
        <w:spacing w:after="0"/>
        <w:ind w:left="851" w:hanging="851"/>
        <w:rPr>
          <w:ins w:id="817" w:author="Qualcomm, Huawei" w:date="2022-05-19T23:28:00Z"/>
          <w:rFonts w:ascii="Arial" w:hAnsi="Arial"/>
          <w:sz w:val="18"/>
        </w:rPr>
      </w:pPr>
    </w:p>
    <w:p w14:paraId="0852424B" w14:textId="77777777" w:rsidR="009E28A6" w:rsidRPr="00E678A0" w:rsidRDefault="009E28A6" w:rsidP="009E28A6">
      <w:pPr>
        <w:pStyle w:val="Heading6"/>
        <w:rPr>
          <w:ins w:id="818" w:author="Qualcomm, Huawei" w:date="2022-05-19T23:28:00Z"/>
        </w:rPr>
      </w:pPr>
      <w:bookmarkStart w:id="819" w:name="_Toc95152567"/>
      <w:bookmarkStart w:id="820" w:name="_Toc95837609"/>
      <w:bookmarkStart w:id="821" w:name="_Toc96002771"/>
      <w:bookmarkStart w:id="822" w:name="_Toc96069412"/>
      <w:bookmarkStart w:id="823" w:name="_Toc96078296"/>
      <w:ins w:id="824" w:author="Qualcomm, Huawei" w:date="2022-05-19T23:28:00Z">
        <w:r>
          <w:t>5.x</w:t>
        </w:r>
        <w:r w:rsidRPr="00E678A0">
          <w:t>.2.3.3.</w:t>
        </w:r>
        <w:r>
          <w:t>3</w:t>
        </w:r>
        <w:r w:rsidRPr="00E678A0">
          <w:tab/>
          <w:t>DELETE</w:t>
        </w:r>
        <w:bookmarkEnd w:id="468"/>
        <w:bookmarkEnd w:id="469"/>
        <w:bookmarkEnd w:id="470"/>
        <w:bookmarkEnd w:id="471"/>
        <w:bookmarkEnd w:id="472"/>
        <w:bookmarkEnd w:id="473"/>
        <w:bookmarkEnd w:id="819"/>
        <w:bookmarkEnd w:id="820"/>
        <w:bookmarkEnd w:id="821"/>
        <w:bookmarkEnd w:id="822"/>
        <w:bookmarkEnd w:id="823"/>
      </w:ins>
    </w:p>
    <w:p w14:paraId="56C5F729" w14:textId="77777777" w:rsidR="009E28A6" w:rsidRDefault="009E28A6" w:rsidP="009E28A6">
      <w:pPr>
        <w:rPr>
          <w:ins w:id="825" w:author="Qualcomm, Huawei" w:date="2022-05-19T23:28:00Z"/>
        </w:rPr>
      </w:pPr>
      <w:ins w:id="826" w:author="Qualcomm, Huawei" w:date="2022-05-19T23:28:00Z">
        <w:r>
          <w:t>This method enables an AF to request the deletion of an Individual Data Reporting Provisioning Session resource in the NEF.</w:t>
        </w:r>
      </w:ins>
    </w:p>
    <w:p w14:paraId="03A7B76A" w14:textId="77777777" w:rsidR="009E28A6" w:rsidRPr="00E678A0" w:rsidRDefault="009E28A6" w:rsidP="009E28A6">
      <w:pPr>
        <w:keepNext/>
        <w:rPr>
          <w:ins w:id="827" w:author="Qualcomm, Huawei" w:date="2022-05-19T23:28:00Z"/>
        </w:rPr>
      </w:pPr>
      <w:ins w:id="828" w:author="Qualcomm, Huawei" w:date="2022-05-19T23:28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.2.3.3.</w:t>
        </w:r>
        <w:r>
          <w:t>3</w:t>
        </w:r>
        <w:r w:rsidRPr="00E678A0">
          <w:t>-1.</w:t>
        </w:r>
      </w:ins>
    </w:p>
    <w:p w14:paraId="543416FA" w14:textId="77777777" w:rsidR="009E28A6" w:rsidRPr="00E678A0" w:rsidRDefault="009E28A6" w:rsidP="009E28A6">
      <w:pPr>
        <w:pStyle w:val="TH"/>
        <w:rPr>
          <w:ins w:id="829" w:author="Qualcomm, Huawei" w:date="2022-05-19T23:28:00Z"/>
        </w:rPr>
      </w:pPr>
      <w:ins w:id="830" w:author="Qualcomm, Huawei" w:date="2022-05-19T23:28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E28A6" w:rsidRPr="00E678A0" w14:paraId="3DB04521" w14:textId="77777777" w:rsidTr="00F71B4B">
        <w:trPr>
          <w:jc w:val="center"/>
          <w:ins w:id="831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25ADF" w14:textId="77777777" w:rsidR="009E28A6" w:rsidRPr="00E678A0" w:rsidRDefault="009E28A6" w:rsidP="00F71B4B">
            <w:pPr>
              <w:pStyle w:val="TAH"/>
              <w:rPr>
                <w:ins w:id="832" w:author="Qualcomm, Huawei" w:date="2022-05-19T23:28:00Z"/>
              </w:rPr>
            </w:pPr>
            <w:ins w:id="833" w:author="Qualcomm, Huawei" w:date="2022-05-19T23:28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505FC" w14:textId="77777777" w:rsidR="009E28A6" w:rsidRPr="00E678A0" w:rsidRDefault="009E28A6" w:rsidP="00F71B4B">
            <w:pPr>
              <w:pStyle w:val="TAH"/>
              <w:rPr>
                <w:ins w:id="834" w:author="Qualcomm, Huawei" w:date="2022-05-19T23:28:00Z"/>
              </w:rPr>
            </w:pPr>
            <w:ins w:id="835" w:author="Qualcomm, Huawei" w:date="2022-05-19T23:28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380D3" w14:textId="77777777" w:rsidR="009E28A6" w:rsidRPr="00E678A0" w:rsidRDefault="009E28A6" w:rsidP="00F71B4B">
            <w:pPr>
              <w:pStyle w:val="TAH"/>
              <w:rPr>
                <w:ins w:id="836" w:author="Qualcomm, Huawei" w:date="2022-05-19T23:28:00Z"/>
              </w:rPr>
            </w:pPr>
            <w:ins w:id="837" w:author="Qualcomm, Huawei" w:date="2022-05-19T23:28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1BDE6" w14:textId="77777777" w:rsidR="009E28A6" w:rsidRPr="00E678A0" w:rsidRDefault="009E28A6" w:rsidP="00F71B4B">
            <w:pPr>
              <w:pStyle w:val="TAH"/>
              <w:rPr>
                <w:ins w:id="838" w:author="Qualcomm, Huawei" w:date="2022-05-19T23:28:00Z"/>
              </w:rPr>
            </w:pPr>
            <w:ins w:id="839" w:author="Qualcomm, Huawei" w:date="2022-05-19T23:28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EF095" w14:textId="77777777" w:rsidR="009E28A6" w:rsidRPr="00E678A0" w:rsidRDefault="009E28A6" w:rsidP="00F71B4B">
            <w:pPr>
              <w:pStyle w:val="TAH"/>
              <w:rPr>
                <w:ins w:id="840" w:author="Qualcomm, Huawei" w:date="2022-05-19T23:28:00Z"/>
              </w:rPr>
            </w:pPr>
            <w:ins w:id="841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122F4DF3" w14:textId="77777777" w:rsidTr="00F71B4B">
        <w:trPr>
          <w:jc w:val="center"/>
          <w:ins w:id="842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8DFA3" w14:textId="77777777" w:rsidR="009E28A6" w:rsidRPr="00E678A0" w:rsidRDefault="009E28A6" w:rsidP="00F71B4B">
            <w:pPr>
              <w:pStyle w:val="TAL"/>
              <w:rPr>
                <w:ins w:id="843" w:author="Qualcomm, Huawei" w:date="2022-05-19T23:28:00Z"/>
              </w:rPr>
            </w:pPr>
            <w:ins w:id="844" w:author="Qualcomm, Huawei" w:date="2022-05-19T23:28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4DE1" w14:textId="77777777" w:rsidR="009E28A6" w:rsidRPr="00E678A0" w:rsidRDefault="009E28A6" w:rsidP="00F71B4B">
            <w:pPr>
              <w:pStyle w:val="TAL"/>
              <w:rPr>
                <w:ins w:id="845" w:author="Qualcomm, Huawei" w:date="2022-05-19T23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6629" w14:textId="77777777" w:rsidR="009E28A6" w:rsidRPr="00E678A0" w:rsidRDefault="009E28A6" w:rsidP="00F71B4B">
            <w:pPr>
              <w:pStyle w:val="TAC"/>
              <w:rPr>
                <w:ins w:id="846" w:author="Qualcomm, Huawei" w:date="2022-05-19T23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204B" w14:textId="77777777" w:rsidR="009E28A6" w:rsidRPr="00E678A0" w:rsidRDefault="009E28A6" w:rsidP="00F71B4B">
            <w:pPr>
              <w:pStyle w:val="TAL"/>
              <w:rPr>
                <w:ins w:id="847" w:author="Qualcomm, Huawei" w:date="2022-05-19T23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F9837" w14:textId="77777777" w:rsidR="009E28A6" w:rsidRPr="00E678A0" w:rsidRDefault="009E28A6" w:rsidP="00F71B4B">
            <w:pPr>
              <w:pStyle w:val="TAL"/>
              <w:rPr>
                <w:ins w:id="848" w:author="Qualcomm, Huawei" w:date="2022-05-19T23:28:00Z"/>
              </w:rPr>
            </w:pPr>
          </w:p>
        </w:tc>
      </w:tr>
    </w:tbl>
    <w:p w14:paraId="3BCE2032" w14:textId="77777777" w:rsidR="009E28A6" w:rsidRPr="00E678A0" w:rsidRDefault="009E28A6" w:rsidP="009E28A6">
      <w:pPr>
        <w:keepLines/>
        <w:spacing w:after="0"/>
        <w:ind w:left="851" w:hanging="851"/>
        <w:rPr>
          <w:ins w:id="849" w:author="Qualcomm, Huawei" w:date="2022-05-19T23:28:00Z"/>
          <w:rFonts w:ascii="Arial" w:hAnsi="Arial"/>
          <w:sz w:val="18"/>
        </w:rPr>
      </w:pPr>
    </w:p>
    <w:p w14:paraId="6DB5EB7D" w14:textId="77777777" w:rsidR="009E28A6" w:rsidRPr="00E678A0" w:rsidRDefault="009E28A6" w:rsidP="009E28A6">
      <w:pPr>
        <w:keepNext/>
        <w:rPr>
          <w:ins w:id="850" w:author="Qualcomm, Huawei" w:date="2022-05-19T23:28:00Z"/>
        </w:rPr>
      </w:pPr>
      <w:ins w:id="851" w:author="Qualcomm, Huawei" w:date="2022-05-19T23:28:00Z">
        <w:r w:rsidRPr="00E678A0">
          <w:t>This method shall support the request data structures specified in 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.2.3.3.</w:t>
        </w:r>
        <w:r>
          <w:t>3</w:t>
        </w:r>
        <w:r w:rsidRPr="00E678A0">
          <w:t>-</w:t>
        </w:r>
        <w:r>
          <w:t>3</w:t>
        </w:r>
        <w:r w:rsidRPr="00E678A0">
          <w:t>.</w:t>
        </w:r>
      </w:ins>
    </w:p>
    <w:p w14:paraId="771805A1" w14:textId="77777777" w:rsidR="009E28A6" w:rsidRPr="00E678A0" w:rsidRDefault="009E28A6" w:rsidP="009E28A6">
      <w:pPr>
        <w:pStyle w:val="TH"/>
        <w:rPr>
          <w:ins w:id="852" w:author="Qualcomm, Huawei" w:date="2022-05-19T23:28:00Z"/>
        </w:rPr>
      </w:pPr>
      <w:ins w:id="853" w:author="Qualcomm, Huawei" w:date="2022-05-19T23:28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9E28A6" w:rsidRPr="00E678A0" w14:paraId="0E4B27E3" w14:textId="77777777" w:rsidTr="00F71B4B">
        <w:trPr>
          <w:jc w:val="center"/>
          <w:ins w:id="854" w:author="Qualcomm, Huawei" w:date="2022-05-19T23:28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CEEFE" w14:textId="77777777" w:rsidR="009E28A6" w:rsidRPr="00E678A0" w:rsidRDefault="009E28A6" w:rsidP="00F71B4B">
            <w:pPr>
              <w:pStyle w:val="TAH"/>
              <w:rPr>
                <w:ins w:id="855" w:author="Qualcomm, Huawei" w:date="2022-05-19T23:28:00Z"/>
              </w:rPr>
            </w:pPr>
            <w:ins w:id="856" w:author="Qualcomm, Huawei" w:date="2022-05-19T23:28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969B3" w14:textId="77777777" w:rsidR="009E28A6" w:rsidRPr="00E678A0" w:rsidRDefault="009E28A6" w:rsidP="00F71B4B">
            <w:pPr>
              <w:pStyle w:val="TAH"/>
              <w:rPr>
                <w:ins w:id="857" w:author="Qualcomm, Huawei" w:date="2022-05-19T23:28:00Z"/>
              </w:rPr>
            </w:pPr>
            <w:ins w:id="858" w:author="Qualcomm, Huawei" w:date="2022-05-19T23:28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8F9BB" w14:textId="77777777" w:rsidR="009E28A6" w:rsidRPr="00E678A0" w:rsidRDefault="009E28A6" w:rsidP="00F71B4B">
            <w:pPr>
              <w:pStyle w:val="TAH"/>
              <w:rPr>
                <w:ins w:id="859" w:author="Qualcomm, Huawei" w:date="2022-05-19T23:28:00Z"/>
              </w:rPr>
            </w:pPr>
            <w:ins w:id="860" w:author="Qualcomm, Huawei" w:date="2022-05-19T23:28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13E99" w14:textId="77777777" w:rsidR="009E28A6" w:rsidRPr="00E678A0" w:rsidRDefault="009E28A6" w:rsidP="00F71B4B">
            <w:pPr>
              <w:pStyle w:val="TAH"/>
              <w:rPr>
                <w:ins w:id="861" w:author="Qualcomm, Huawei" w:date="2022-05-19T23:28:00Z"/>
              </w:rPr>
            </w:pPr>
            <w:ins w:id="862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413501DD" w14:textId="77777777" w:rsidTr="00F71B4B">
        <w:trPr>
          <w:jc w:val="center"/>
          <w:ins w:id="863" w:author="Qualcomm, Huawei" w:date="2022-05-19T23:28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5DAB2" w14:textId="77777777" w:rsidR="009E28A6" w:rsidRPr="00E678A0" w:rsidRDefault="009E28A6" w:rsidP="00F71B4B">
            <w:pPr>
              <w:pStyle w:val="TAL"/>
              <w:rPr>
                <w:ins w:id="864" w:author="Qualcomm, Huawei" w:date="2022-05-19T23:28:00Z"/>
              </w:rPr>
            </w:pPr>
            <w:ins w:id="865" w:author="Qualcomm, Huawei" w:date="2022-05-19T23:28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D773" w14:textId="77777777" w:rsidR="009E28A6" w:rsidRPr="00E678A0" w:rsidRDefault="009E28A6" w:rsidP="00F71B4B">
            <w:pPr>
              <w:pStyle w:val="TAC"/>
              <w:rPr>
                <w:ins w:id="866" w:author="Qualcomm, Huawei" w:date="2022-05-19T23:2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291F" w14:textId="77777777" w:rsidR="009E28A6" w:rsidRPr="00E678A0" w:rsidRDefault="009E28A6" w:rsidP="00F71B4B">
            <w:pPr>
              <w:pStyle w:val="TAC"/>
              <w:rPr>
                <w:ins w:id="867" w:author="Qualcomm, Huawei" w:date="2022-05-19T23:28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7C01" w14:textId="77777777" w:rsidR="009E28A6" w:rsidRPr="00E678A0" w:rsidRDefault="009E28A6" w:rsidP="00F71B4B">
            <w:pPr>
              <w:pStyle w:val="TAL"/>
              <w:rPr>
                <w:ins w:id="868" w:author="Qualcomm, Huawei" w:date="2022-05-19T23:28:00Z"/>
              </w:rPr>
            </w:pPr>
          </w:p>
        </w:tc>
      </w:tr>
    </w:tbl>
    <w:p w14:paraId="29954A69" w14:textId="77777777" w:rsidR="009E28A6" w:rsidRPr="00E678A0" w:rsidRDefault="009E28A6" w:rsidP="009E28A6">
      <w:pPr>
        <w:keepLines/>
        <w:spacing w:after="0"/>
        <w:ind w:left="851" w:hanging="851"/>
        <w:rPr>
          <w:ins w:id="869" w:author="Qualcomm, Huawei" w:date="2022-05-19T23:28:00Z"/>
          <w:rFonts w:ascii="Arial" w:hAnsi="Arial"/>
          <w:sz w:val="18"/>
          <w:lang w:val="es-ES"/>
        </w:rPr>
      </w:pPr>
    </w:p>
    <w:p w14:paraId="5F5470CA" w14:textId="77777777" w:rsidR="009E28A6" w:rsidRPr="00E678A0" w:rsidRDefault="009E28A6" w:rsidP="009E28A6">
      <w:pPr>
        <w:pStyle w:val="TH"/>
        <w:rPr>
          <w:ins w:id="870" w:author="Qualcomm, Huawei" w:date="2022-05-19T23:28:00Z"/>
        </w:rPr>
      </w:pPr>
      <w:ins w:id="871" w:author="Qualcomm, Huawei" w:date="2022-05-19T23:28:00Z">
        <w:r w:rsidRPr="00E678A0">
          <w:lastRenderedPageBreak/>
          <w:t>Table </w:t>
        </w:r>
        <w:r>
          <w:t>5.x</w:t>
        </w:r>
        <w:r w:rsidRPr="00E678A0">
          <w:t>.2.3.3.</w:t>
        </w:r>
        <w:r>
          <w:t>3-3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9E28A6" w:rsidRPr="00B54FF5" w14:paraId="7103F075" w14:textId="77777777" w:rsidTr="00F71B4B">
        <w:trPr>
          <w:jc w:val="center"/>
          <w:ins w:id="872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7DCA2" w14:textId="77777777" w:rsidR="009E28A6" w:rsidRPr="0016361A" w:rsidRDefault="009E28A6" w:rsidP="00F71B4B">
            <w:pPr>
              <w:pStyle w:val="TAH"/>
              <w:rPr>
                <w:ins w:id="873" w:author="Qualcomm, Huawei" w:date="2022-05-19T23:28:00Z"/>
              </w:rPr>
            </w:pPr>
            <w:ins w:id="874" w:author="Qualcomm, Huawei" w:date="2022-05-19T23:28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8183B" w14:textId="77777777" w:rsidR="009E28A6" w:rsidRPr="0016361A" w:rsidRDefault="009E28A6" w:rsidP="00F71B4B">
            <w:pPr>
              <w:pStyle w:val="TAH"/>
              <w:rPr>
                <w:ins w:id="875" w:author="Qualcomm, Huawei" w:date="2022-05-19T23:28:00Z"/>
              </w:rPr>
            </w:pPr>
            <w:ins w:id="876" w:author="Qualcomm, Huawei" w:date="2022-05-19T23:28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A6600F" w14:textId="77777777" w:rsidR="009E28A6" w:rsidRPr="0016361A" w:rsidRDefault="009E28A6" w:rsidP="00F71B4B">
            <w:pPr>
              <w:pStyle w:val="TAH"/>
              <w:rPr>
                <w:ins w:id="877" w:author="Qualcomm, Huawei" w:date="2022-05-19T23:28:00Z"/>
              </w:rPr>
            </w:pPr>
            <w:ins w:id="878" w:author="Qualcomm, Huawei" w:date="2022-05-19T23:28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BFE403" w14:textId="77777777" w:rsidR="009E28A6" w:rsidRPr="0016361A" w:rsidRDefault="009E28A6" w:rsidP="00F71B4B">
            <w:pPr>
              <w:pStyle w:val="TAH"/>
              <w:rPr>
                <w:ins w:id="879" w:author="Qualcomm, Huawei" w:date="2022-05-19T23:28:00Z"/>
              </w:rPr>
            </w:pPr>
            <w:ins w:id="880" w:author="Qualcomm, Huawei" w:date="2022-05-19T23:28:00Z">
              <w:r w:rsidRPr="0016361A">
                <w:t>Response</w:t>
              </w:r>
            </w:ins>
          </w:p>
          <w:p w14:paraId="099B0249" w14:textId="77777777" w:rsidR="009E28A6" w:rsidRPr="0016361A" w:rsidRDefault="009E28A6" w:rsidP="00F71B4B">
            <w:pPr>
              <w:pStyle w:val="TAH"/>
              <w:rPr>
                <w:ins w:id="881" w:author="Qualcomm, Huawei" w:date="2022-05-19T23:28:00Z"/>
              </w:rPr>
            </w:pPr>
            <w:ins w:id="882" w:author="Qualcomm, Huawei" w:date="2022-05-19T23:28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37108" w14:textId="77777777" w:rsidR="009E28A6" w:rsidRPr="0016361A" w:rsidRDefault="009E28A6" w:rsidP="00F71B4B">
            <w:pPr>
              <w:pStyle w:val="TAH"/>
              <w:rPr>
                <w:ins w:id="883" w:author="Qualcomm, Huawei" w:date="2022-05-19T23:28:00Z"/>
              </w:rPr>
            </w:pPr>
            <w:ins w:id="884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3B56FE29" w14:textId="77777777" w:rsidTr="00F71B4B">
        <w:trPr>
          <w:jc w:val="center"/>
          <w:ins w:id="885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AD51" w14:textId="77777777" w:rsidR="009E28A6" w:rsidRPr="0016361A" w:rsidRDefault="009E28A6" w:rsidP="00F71B4B">
            <w:pPr>
              <w:pStyle w:val="TAL"/>
              <w:rPr>
                <w:ins w:id="886" w:author="Qualcomm, Huawei" w:date="2022-05-19T23:28:00Z"/>
              </w:rPr>
            </w:pPr>
            <w:ins w:id="887" w:author="Qualcomm, Huawei" w:date="2022-05-19T23:2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DD29" w14:textId="77777777" w:rsidR="009E28A6" w:rsidRPr="0016361A" w:rsidRDefault="009E28A6" w:rsidP="00F71B4B">
            <w:pPr>
              <w:pStyle w:val="TAC"/>
              <w:rPr>
                <w:ins w:id="888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347A" w14:textId="77777777" w:rsidR="009E28A6" w:rsidRPr="0016361A" w:rsidRDefault="009E28A6" w:rsidP="00F71B4B">
            <w:pPr>
              <w:pStyle w:val="TAC"/>
              <w:rPr>
                <w:ins w:id="889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0A35" w14:textId="77777777" w:rsidR="009E28A6" w:rsidRPr="0016361A" w:rsidRDefault="009E28A6" w:rsidP="00F71B4B">
            <w:pPr>
              <w:pStyle w:val="TAL"/>
              <w:rPr>
                <w:ins w:id="890" w:author="Qualcomm, Huawei" w:date="2022-05-19T23:28:00Z"/>
              </w:rPr>
            </w:pPr>
            <w:ins w:id="891" w:author="Qualcomm, Huawei" w:date="2022-05-19T23:28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5D96" w14:textId="77777777" w:rsidR="009E28A6" w:rsidRPr="0016361A" w:rsidRDefault="009E28A6" w:rsidP="00F71B4B">
            <w:pPr>
              <w:pStyle w:val="TAL"/>
              <w:rPr>
                <w:ins w:id="892" w:author="Qualcomm, Huawei" w:date="2022-05-19T23:28:00Z"/>
              </w:rPr>
            </w:pPr>
            <w:ins w:id="893" w:author="Qualcomm, Huawei" w:date="2022-05-19T23:28:00Z">
              <w:r>
                <w:t>Successful response. The Individual Data Reporting Provisioning Session resource was successfully deleted.</w:t>
              </w:r>
            </w:ins>
          </w:p>
        </w:tc>
      </w:tr>
      <w:tr w:rsidR="009E28A6" w:rsidRPr="00B54FF5" w14:paraId="272B82FD" w14:textId="77777777" w:rsidTr="00F71B4B">
        <w:trPr>
          <w:jc w:val="center"/>
          <w:ins w:id="894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4D5A" w14:textId="77777777" w:rsidR="009E28A6" w:rsidRDefault="009E28A6" w:rsidP="00F71B4B">
            <w:pPr>
              <w:pStyle w:val="TAL"/>
              <w:rPr>
                <w:ins w:id="895" w:author="Qualcomm, Huawei" w:date="2022-05-19T23:28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4319" w14:textId="77777777" w:rsidR="009E28A6" w:rsidRDefault="009E28A6" w:rsidP="00F71B4B">
            <w:pPr>
              <w:pStyle w:val="TAC"/>
              <w:rPr>
                <w:ins w:id="896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1E8" w14:textId="77777777" w:rsidR="009E28A6" w:rsidRDefault="009E28A6" w:rsidP="00F71B4B">
            <w:pPr>
              <w:pStyle w:val="TAC"/>
              <w:rPr>
                <w:ins w:id="897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A98" w14:textId="77777777" w:rsidR="009E28A6" w:rsidRDefault="009E28A6" w:rsidP="00F71B4B">
            <w:pPr>
              <w:pStyle w:val="TAL"/>
              <w:rPr>
                <w:ins w:id="898" w:author="Qualcomm, Huawei" w:date="2022-05-19T23:28:00Z"/>
              </w:rPr>
            </w:pPr>
            <w:ins w:id="899" w:author="Qualcomm, Huawei" w:date="2022-05-19T23:28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CF9E" w14:textId="77777777" w:rsidR="009E28A6" w:rsidRDefault="009E28A6" w:rsidP="00F71B4B">
            <w:pPr>
              <w:pStyle w:val="TAL"/>
              <w:rPr>
                <w:ins w:id="900" w:author="Qualcomm, Huawei" w:date="2022-05-19T23:28:00Z"/>
              </w:rPr>
            </w:pPr>
            <w:ins w:id="901" w:author="Qualcomm, Huawei" w:date="2022-05-19T23:28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69AB54B" w14:textId="77777777" w:rsidR="009E28A6" w:rsidRDefault="009E28A6" w:rsidP="00F71B4B">
            <w:pPr>
              <w:pStyle w:val="TAL"/>
              <w:rPr>
                <w:ins w:id="902" w:author="Qualcomm, Huawei" w:date="2022-05-19T23:28:00Z"/>
              </w:rPr>
            </w:pPr>
          </w:p>
          <w:p w14:paraId="6829D05E" w14:textId="77777777" w:rsidR="009E28A6" w:rsidRDefault="009E28A6" w:rsidP="00F71B4B">
            <w:pPr>
              <w:pStyle w:val="TAL"/>
              <w:rPr>
                <w:ins w:id="903" w:author="Qualcomm, Huawei" w:date="2022-05-19T23:28:00Z"/>
              </w:rPr>
            </w:pPr>
            <w:ins w:id="904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3828F2A7" w14:textId="77777777" w:rsidTr="00F71B4B">
        <w:trPr>
          <w:jc w:val="center"/>
          <w:ins w:id="905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D969" w14:textId="77777777" w:rsidR="009E28A6" w:rsidRDefault="009E28A6" w:rsidP="00F71B4B">
            <w:pPr>
              <w:pStyle w:val="TAL"/>
              <w:rPr>
                <w:ins w:id="906" w:author="Qualcomm, Huawei" w:date="2022-05-19T23:28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5F25" w14:textId="77777777" w:rsidR="009E28A6" w:rsidRDefault="009E28A6" w:rsidP="00F71B4B">
            <w:pPr>
              <w:pStyle w:val="TAC"/>
              <w:rPr>
                <w:ins w:id="907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EBA6" w14:textId="77777777" w:rsidR="009E28A6" w:rsidRDefault="009E28A6" w:rsidP="00F71B4B">
            <w:pPr>
              <w:pStyle w:val="TAC"/>
              <w:rPr>
                <w:ins w:id="908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E02" w14:textId="77777777" w:rsidR="009E28A6" w:rsidRDefault="009E28A6" w:rsidP="00F71B4B">
            <w:pPr>
              <w:pStyle w:val="TAL"/>
              <w:rPr>
                <w:ins w:id="909" w:author="Qualcomm, Huawei" w:date="2022-05-19T23:28:00Z"/>
              </w:rPr>
            </w:pPr>
            <w:ins w:id="910" w:author="Qualcomm, Huawei" w:date="2022-05-19T23:28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B290" w14:textId="77777777" w:rsidR="009E28A6" w:rsidRDefault="009E28A6" w:rsidP="00F71B4B">
            <w:pPr>
              <w:pStyle w:val="TAL"/>
              <w:rPr>
                <w:ins w:id="911" w:author="Qualcomm, Huawei" w:date="2022-05-19T23:28:00Z"/>
              </w:rPr>
            </w:pPr>
            <w:ins w:id="912" w:author="Qualcomm, Huawei" w:date="2022-05-19T23:28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CC1FE01" w14:textId="77777777" w:rsidR="009E28A6" w:rsidRDefault="009E28A6" w:rsidP="00F71B4B">
            <w:pPr>
              <w:pStyle w:val="TAL"/>
              <w:rPr>
                <w:ins w:id="913" w:author="Qualcomm, Huawei" w:date="2022-05-19T23:28:00Z"/>
              </w:rPr>
            </w:pPr>
          </w:p>
          <w:p w14:paraId="293A2EFA" w14:textId="77777777" w:rsidR="009E28A6" w:rsidRDefault="009E28A6" w:rsidP="00F71B4B">
            <w:pPr>
              <w:pStyle w:val="TAL"/>
              <w:rPr>
                <w:ins w:id="914" w:author="Qualcomm, Huawei" w:date="2022-05-19T23:28:00Z"/>
              </w:rPr>
            </w:pPr>
            <w:ins w:id="915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799C1BC1" w14:textId="77777777" w:rsidTr="00F71B4B">
        <w:trPr>
          <w:jc w:val="center"/>
          <w:ins w:id="916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D599" w14:textId="6A009B5F" w:rsidR="009E28A6" w:rsidRPr="0016361A" w:rsidRDefault="009E28A6" w:rsidP="00F71B4B">
            <w:pPr>
              <w:pStyle w:val="TAN"/>
              <w:rPr>
                <w:ins w:id="917" w:author="Qualcomm, Huawei" w:date="2022-05-19T23:28:00Z"/>
              </w:rPr>
            </w:pPr>
            <w:ins w:id="918" w:author="Qualcomm, Huawei" w:date="2022-05-19T23:28:00Z">
              <w:r w:rsidRPr="0016361A">
                <w:t>NOTE</w:t>
              </w:r>
            </w:ins>
            <w:ins w:id="919" w:author="Qualcomm_01" w:date="2022-05-20T15:20:00Z">
              <w:r w:rsidR="00BC6290">
                <w:t> </w:t>
              </w:r>
            </w:ins>
            <w:ins w:id="920" w:author="Qualcomm, Huawei" w:date="2022-05-19T23:28:00Z">
              <w:r>
                <w:t>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74E1BEC2" w14:textId="77777777" w:rsidR="009E28A6" w:rsidRDefault="009E28A6" w:rsidP="009E28A6">
      <w:pPr>
        <w:keepLines/>
        <w:spacing w:after="0"/>
        <w:ind w:left="851" w:hanging="851"/>
        <w:rPr>
          <w:ins w:id="921" w:author="Qualcomm, Huawei" w:date="2022-05-19T23:28:00Z"/>
          <w:rFonts w:ascii="Arial" w:hAnsi="Arial"/>
          <w:noProof/>
          <w:sz w:val="18"/>
        </w:rPr>
      </w:pPr>
    </w:p>
    <w:p w14:paraId="13601E3A" w14:textId="77777777" w:rsidR="009E28A6" w:rsidRDefault="009E28A6" w:rsidP="009E28A6">
      <w:pPr>
        <w:pStyle w:val="TH"/>
        <w:rPr>
          <w:ins w:id="922" w:author="Qualcomm, Huawei" w:date="2022-05-19T23:28:00Z"/>
        </w:rPr>
      </w:pPr>
      <w:bookmarkStart w:id="923" w:name="_Toc95152587"/>
      <w:bookmarkStart w:id="924" w:name="_Toc95837629"/>
      <w:bookmarkStart w:id="925" w:name="_Toc96002791"/>
      <w:bookmarkStart w:id="926" w:name="_Toc96069432"/>
      <w:bookmarkStart w:id="927" w:name="_Toc96078316"/>
      <w:ins w:id="928" w:author="Qualcomm, Huawei" w:date="2022-05-19T23:28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7B0E9F92" w14:textId="77777777" w:rsidTr="00F71B4B">
        <w:trPr>
          <w:jc w:val="center"/>
          <w:ins w:id="929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69745363" w14:textId="77777777" w:rsidR="009E28A6" w:rsidRPr="00D67AB2" w:rsidRDefault="009E28A6" w:rsidP="00F71B4B">
            <w:pPr>
              <w:pStyle w:val="TAH"/>
              <w:rPr>
                <w:ins w:id="930" w:author="Qualcomm, Huawei" w:date="2022-05-19T23:28:00Z"/>
              </w:rPr>
            </w:pPr>
            <w:ins w:id="931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EAFDF46" w14:textId="77777777" w:rsidR="009E28A6" w:rsidRPr="00D67AB2" w:rsidRDefault="009E28A6" w:rsidP="00F71B4B">
            <w:pPr>
              <w:pStyle w:val="TAH"/>
              <w:rPr>
                <w:ins w:id="932" w:author="Qualcomm, Huawei" w:date="2022-05-19T23:28:00Z"/>
              </w:rPr>
            </w:pPr>
            <w:ins w:id="933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153FE5" w14:textId="77777777" w:rsidR="009E28A6" w:rsidRPr="00D67AB2" w:rsidRDefault="009E28A6" w:rsidP="00F71B4B">
            <w:pPr>
              <w:pStyle w:val="TAH"/>
              <w:rPr>
                <w:ins w:id="934" w:author="Qualcomm, Huawei" w:date="2022-05-19T23:28:00Z"/>
              </w:rPr>
            </w:pPr>
            <w:ins w:id="935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6410843" w14:textId="77777777" w:rsidR="009E28A6" w:rsidRPr="00D67AB2" w:rsidRDefault="009E28A6" w:rsidP="00F71B4B">
            <w:pPr>
              <w:pStyle w:val="TAH"/>
              <w:rPr>
                <w:ins w:id="936" w:author="Qualcomm, Huawei" w:date="2022-05-19T23:28:00Z"/>
              </w:rPr>
            </w:pPr>
            <w:ins w:id="937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7E6C489" w14:textId="77777777" w:rsidR="009E28A6" w:rsidRPr="00D67AB2" w:rsidRDefault="009E28A6" w:rsidP="00F71B4B">
            <w:pPr>
              <w:pStyle w:val="TAH"/>
              <w:rPr>
                <w:ins w:id="938" w:author="Qualcomm, Huawei" w:date="2022-05-19T23:28:00Z"/>
              </w:rPr>
            </w:pPr>
            <w:ins w:id="939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67093BE7" w14:textId="77777777" w:rsidTr="00F71B4B">
        <w:trPr>
          <w:jc w:val="center"/>
          <w:ins w:id="940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7B0CA224" w14:textId="77777777" w:rsidR="009E28A6" w:rsidRPr="00D67AB2" w:rsidRDefault="009E28A6" w:rsidP="00F71B4B">
            <w:pPr>
              <w:pStyle w:val="TAL"/>
              <w:rPr>
                <w:ins w:id="941" w:author="Qualcomm, Huawei" w:date="2022-05-19T23:28:00Z"/>
              </w:rPr>
            </w:pPr>
            <w:ins w:id="942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EB533E5" w14:textId="77777777" w:rsidR="009E28A6" w:rsidRPr="00D67AB2" w:rsidRDefault="009E28A6" w:rsidP="00F71B4B">
            <w:pPr>
              <w:pStyle w:val="TAL"/>
              <w:rPr>
                <w:ins w:id="943" w:author="Qualcomm, Huawei" w:date="2022-05-19T23:28:00Z"/>
              </w:rPr>
            </w:pPr>
            <w:ins w:id="944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894928F" w14:textId="77777777" w:rsidR="009E28A6" w:rsidRPr="00D67AB2" w:rsidRDefault="009E28A6" w:rsidP="00F71B4B">
            <w:pPr>
              <w:pStyle w:val="TAC"/>
              <w:rPr>
                <w:ins w:id="945" w:author="Qualcomm, Huawei" w:date="2022-05-19T23:28:00Z"/>
              </w:rPr>
            </w:pPr>
            <w:ins w:id="946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6C764E4" w14:textId="77777777" w:rsidR="009E28A6" w:rsidRPr="00D67AB2" w:rsidRDefault="009E28A6" w:rsidP="00F71B4B">
            <w:pPr>
              <w:pStyle w:val="TAC"/>
              <w:rPr>
                <w:ins w:id="947" w:author="Qualcomm, Huawei" w:date="2022-05-19T23:28:00Z"/>
              </w:rPr>
            </w:pPr>
            <w:ins w:id="948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A76833A" w14:textId="77777777" w:rsidR="009E28A6" w:rsidRDefault="009E28A6" w:rsidP="00F71B4B">
            <w:pPr>
              <w:pStyle w:val="TAL"/>
              <w:rPr>
                <w:ins w:id="949" w:author="Qualcomm, Huawei" w:date="2022-05-19T23:28:00Z"/>
              </w:rPr>
            </w:pPr>
            <w:ins w:id="950" w:author="Qualcomm, Huawei" w:date="2022-05-19T23:28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0F95206A" w14:textId="77777777" w:rsidR="009E28A6" w:rsidRPr="00D67AB2" w:rsidRDefault="009E28A6" w:rsidP="00F71B4B">
            <w:pPr>
              <w:pStyle w:val="TAL"/>
              <w:rPr>
                <w:ins w:id="951" w:author="Qualcomm, Huawei" w:date="2022-05-19T23:28:00Z"/>
              </w:rPr>
            </w:pPr>
          </w:p>
        </w:tc>
      </w:tr>
    </w:tbl>
    <w:p w14:paraId="684BEC00" w14:textId="77777777" w:rsidR="009E28A6" w:rsidRDefault="009E28A6" w:rsidP="009E28A6">
      <w:pPr>
        <w:rPr>
          <w:ins w:id="952" w:author="Qualcomm, Huawei" w:date="2022-05-19T23:28:00Z"/>
        </w:rPr>
      </w:pPr>
    </w:p>
    <w:p w14:paraId="43A9A918" w14:textId="77777777" w:rsidR="009E28A6" w:rsidRDefault="009E28A6" w:rsidP="009E28A6">
      <w:pPr>
        <w:pStyle w:val="TH"/>
        <w:rPr>
          <w:ins w:id="953" w:author="Qualcomm, Huawei" w:date="2022-05-19T23:28:00Z"/>
        </w:rPr>
      </w:pPr>
      <w:ins w:id="954" w:author="Qualcomm, Huawei" w:date="2022-05-19T23:28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4DA941F0" w14:textId="77777777" w:rsidTr="00F71B4B">
        <w:trPr>
          <w:jc w:val="center"/>
          <w:ins w:id="955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5EC8E98A" w14:textId="77777777" w:rsidR="009E28A6" w:rsidRPr="00D67AB2" w:rsidRDefault="009E28A6" w:rsidP="00F71B4B">
            <w:pPr>
              <w:pStyle w:val="TAH"/>
              <w:rPr>
                <w:ins w:id="956" w:author="Qualcomm, Huawei" w:date="2022-05-19T23:28:00Z"/>
              </w:rPr>
            </w:pPr>
            <w:ins w:id="957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CB43B95" w14:textId="77777777" w:rsidR="009E28A6" w:rsidRPr="00D67AB2" w:rsidRDefault="009E28A6" w:rsidP="00F71B4B">
            <w:pPr>
              <w:pStyle w:val="TAH"/>
              <w:rPr>
                <w:ins w:id="958" w:author="Qualcomm, Huawei" w:date="2022-05-19T23:28:00Z"/>
              </w:rPr>
            </w:pPr>
            <w:ins w:id="959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95EA4EA" w14:textId="77777777" w:rsidR="009E28A6" w:rsidRPr="00D67AB2" w:rsidRDefault="009E28A6" w:rsidP="00F71B4B">
            <w:pPr>
              <w:pStyle w:val="TAH"/>
              <w:rPr>
                <w:ins w:id="960" w:author="Qualcomm, Huawei" w:date="2022-05-19T23:28:00Z"/>
              </w:rPr>
            </w:pPr>
            <w:ins w:id="961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EE95A0F" w14:textId="77777777" w:rsidR="009E28A6" w:rsidRPr="00D67AB2" w:rsidRDefault="009E28A6" w:rsidP="00F71B4B">
            <w:pPr>
              <w:pStyle w:val="TAH"/>
              <w:rPr>
                <w:ins w:id="962" w:author="Qualcomm, Huawei" w:date="2022-05-19T23:28:00Z"/>
              </w:rPr>
            </w:pPr>
            <w:ins w:id="963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930BC01" w14:textId="77777777" w:rsidR="009E28A6" w:rsidRPr="00D67AB2" w:rsidRDefault="009E28A6" w:rsidP="00F71B4B">
            <w:pPr>
              <w:pStyle w:val="TAH"/>
              <w:rPr>
                <w:ins w:id="964" w:author="Qualcomm, Huawei" w:date="2022-05-19T23:28:00Z"/>
              </w:rPr>
            </w:pPr>
            <w:ins w:id="965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39F3EF35" w14:textId="77777777" w:rsidTr="00F71B4B">
        <w:trPr>
          <w:jc w:val="center"/>
          <w:ins w:id="966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71536A47" w14:textId="77777777" w:rsidR="009E28A6" w:rsidRPr="00D67AB2" w:rsidRDefault="009E28A6" w:rsidP="00F71B4B">
            <w:pPr>
              <w:pStyle w:val="TAL"/>
              <w:rPr>
                <w:ins w:id="967" w:author="Qualcomm, Huawei" w:date="2022-05-19T23:28:00Z"/>
              </w:rPr>
            </w:pPr>
            <w:ins w:id="968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8211AAF" w14:textId="77777777" w:rsidR="009E28A6" w:rsidRPr="00D67AB2" w:rsidRDefault="009E28A6" w:rsidP="00F71B4B">
            <w:pPr>
              <w:pStyle w:val="TAL"/>
              <w:rPr>
                <w:ins w:id="969" w:author="Qualcomm, Huawei" w:date="2022-05-19T23:28:00Z"/>
              </w:rPr>
            </w:pPr>
            <w:ins w:id="970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9096CD7" w14:textId="77777777" w:rsidR="009E28A6" w:rsidRPr="00D67AB2" w:rsidRDefault="009E28A6" w:rsidP="00F71B4B">
            <w:pPr>
              <w:pStyle w:val="TAC"/>
              <w:rPr>
                <w:ins w:id="971" w:author="Qualcomm, Huawei" w:date="2022-05-19T23:28:00Z"/>
              </w:rPr>
            </w:pPr>
            <w:ins w:id="972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9A12F9A" w14:textId="77777777" w:rsidR="009E28A6" w:rsidRPr="00D67AB2" w:rsidRDefault="009E28A6" w:rsidP="00F71B4B">
            <w:pPr>
              <w:pStyle w:val="TAC"/>
              <w:rPr>
                <w:ins w:id="973" w:author="Qualcomm, Huawei" w:date="2022-05-19T23:28:00Z"/>
              </w:rPr>
            </w:pPr>
            <w:ins w:id="974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7ABE2F6" w14:textId="77777777" w:rsidR="009E28A6" w:rsidRDefault="009E28A6" w:rsidP="00F71B4B">
            <w:pPr>
              <w:pStyle w:val="TAL"/>
              <w:rPr>
                <w:ins w:id="975" w:author="Qualcomm, Huawei" w:date="2022-05-19T23:28:00Z"/>
              </w:rPr>
            </w:pPr>
            <w:ins w:id="976" w:author="Qualcomm, Huawei" w:date="2022-05-19T23:28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782EE429" w14:textId="77777777" w:rsidR="009E28A6" w:rsidRPr="00D67AB2" w:rsidRDefault="009E28A6" w:rsidP="00F71B4B">
            <w:pPr>
              <w:pStyle w:val="TAL"/>
              <w:rPr>
                <w:ins w:id="977" w:author="Qualcomm, Huawei" w:date="2022-05-19T23:28:00Z"/>
              </w:rPr>
            </w:pPr>
          </w:p>
        </w:tc>
      </w:tr>
    </w:tbl>
    <w:p w14:paraId="5E2C96E6" w14:textId="77777777" w:rsidR="009E28A6" w:rsidRDefault="009E28A6" w:rsidP="009E28A6">
      <w:pPr>
        <w:rPr>
          <w:ins w:id="978" w:author="Qualcomm, Huawei" w:date="2022-05-19T23:28:00Z"/>
        </w:rPr>
      </w:pPr>
    </w:p>
    <w:p w14:paraId="6FA5DCCE" w14:textId="77777777" w:rsidR="009E28A6" w:rsidRPr="00E678A0" w:rsidRDefault="009E28A6" w:rsidP="009E28A6">
      <w:pPr>
        <w:pStyle w:val="Heading4"/>
        <w:rPr>
          <w:ins w:id="979" w:author="Qualcomm, Huawei" w:date="2022-05-19T23:28:00Z"/>
        </w:rPr>
      </w:pPr>
      <w:ins w:id="980" w:author="Qualcomm, Huawei" w:date="2022-05-19T23:28:00Z">
        <w:r>
          <w:t>5.x.2.4</w:t>
        </w:r>
        <w:r w:rsidRPr="00E678A0">
          <w:tab/>
        </w:r>
        <w:r>
          <w:t>Resource: Data Reporting Configuration</w:t>
        </w:r>
        <w:r w:rsidRPr="00E678A0">
          <w:t>s</w:t>
        </w:r>
      </w:ins>
    </w:p>
    <w:p w14:paraId="4914B037" w14:textId="77777777" w:rsidR="009E28A6" w:rsidRPr="00E678A0" w:rsidRDefault="009E28A6" w:rsidP="009E28A6">
      <w:pPr>
        <w:pStyle w:val="Heading5"/>
        <w:rPr>
          <w:ins w:id="981" w:author="Qualcomm, Huawei" w:date="2022-05-19T23:28:00Z"/>
        </w:rPr>
      </w:pPr>
      <w:ins w:id="982" w:author="Qualcomm, Huawei" w:date="2022-05-19T23:28:00Z">
        <w:r>
          <w:t>5.x.2.4</w:t>
        </w:r>
        <w:r w:rsidRPr="00E678A0">
          <w:t>.1</w:t>
        </w:r>
        <w:r w:rsidRPr="00E678A0">
          <w:tab/>
        </w:r>
        <w:r w:rsidRPr="00F12A08">
          <w:t>Introduction</w:t>
        </w:r>
      </w:ins>
    </w:p>
    <w:p w14:paraId="39B8FEAE" w14:textId="77777777" w:rsidR="009E28A6" w:rsidRDefault="009E28A6" w:rsidP="009E28A6">
      <w:pPr>
        <w:rPr>
          <w:ins w:id="983" w:author="Qualcomm, Huawei" w:date="2022-05-19T23:28:00Z"/>
        </w:rPr>
      </w:pPr>
      <w:ins w:id="984" w:author="Qualcomm, Huawei" w:date="2022-05-19T23:28:00Z">
        <w:r>
          <w:t>This resource represents the collection of Data Reporting Configurations managed by the NEF.</w:t>
        </w:r>
      </w:ins>
    </w:p>
    <w:p w14:paraId="090F24BE" w14:textId="77777777" w:rsidR="009E28A6" w:rsidRPr="00E678A0" w:rsidRDefault="009E28A6" w:rsidP="009E28A6">
      <w:pPr>
        <w:rPr>
          <w:ins w:id="985" w:author="Qualcomm, Huawei" w:date="2022-05-19T23:28:00Z"/>
        </w:rPr>
      </w:pPr>
      <w:ins w:id="986" w:author="Qualcomm, Huawei" w:date="2022-05-19T23:28:00Z">
        <w:r>
          <w:t>This resource is modelled with the Collection resource archetype (see subclause C.2 of 3GPP TS 29.501 [3]).</w:t>
        </w:r>
      </w:ins>
    </w:p>
    <w:p w14:paraId="25014419" w14:textId="77777777" w:rsidR="009E28A6" w:rsidRPr="00E678A0" w:rsidRDefault="009E28A6" w:rsidP="009E28A6">
      <w:pPr>
        <w:pStyle w:val="Heading5"/>
        <w:rPr>
          <w:ins w:id="987" w:author="Qualcomm, Huawei" w:date="2022-05-19T23:28:00Z"/>
        </w:rPr>
      </w:pPr>
      <w:ins w:id="988" w:author="Qualcomm, Huawei" w:date="2022-05-19T23:28:00Z">
        <w:r>
          <w:t>5.x.2.4</w:t>
        </w:r>
        <w:r w:rsidRPr="00E678A0">
          <w:t>.2</w:t>
        </w:r>
        <w:r w:rsidRPr="00E678A0">
          <w:tab/>
          <w:t>Resource definition</w:t>
        </w:r>
      </w:ins>
    </w:p>
    <w:p w14:paraId="3C9E39F7" w14:textId="77777777" w:rsidR="009E28A6" w:rsidRPr="00E678A0" w:rsidRDefault="009E28A6" w:rsidP="009E28A6">
      <w:pPr>
        <w:keepNext/>
        <w:rPr>
          <w:ins w:id="989" w:author="Qualcomm, Huawei" w:date="2022-05-19T23:28:00Z"/>
        </w:rPr>
      </w:pPr>
      <w:ins w:id="990" w:author="Qualcomm, Huawei" w:date="2022-05-19T23:28:00Z">
        <w:r w:rsidRPr="00E678A0">
          <w:t xml:space="preserve">Resource URL: </w:t>
        </w:r>
        <w:r w:rsidRPr="00E678A0">
          <w:rPr>
            <w:b/>
          </w:rPr>
          <w:t>{apiRoot}/</w:t>
        </w:r>
        <w:r>
          <w:rPr>
            <w:b/>
          </w:rPr>
          <w:t>3gpp-data-reporting/v1/sessions/{sessionId}/configurations</w:t>
        </w:r>
      </w:ins>
    </w:p>
    <w:p w14:paraId="1D228C21" w14:textId="77777777" w:rsidR="009E28A6" w:rsidRPr="00E678A0" w:rsidRDefault="009E28A6" w:rsidP="009E28A6">
      <w:pPr>
        <w:keepNext/>
        <w:rPr>
          <w:ins w:id="991" w:author="Qualcomm, Huawei" w:date="2022-05-19T23:28:00Z"/>
          <w:rFonts w:ascii="Arial" w:hAnsi="Arial" w:cs="Arial"/>
        </w:rPr>
      </w:pPr>
      <w:ins w:id="992" w:author="Qualcomm, Huawei" w:date="2022-05-19T23:28:00Z">
        <w:r w:rsidRPr="00E678A0">
          <w:t>This resource shall support the resource URL variables defined in table </w:t>
        </w:r>
        <w:r>
          <w:t>5.x.2.4</w:t>
        </w:r>
        <w:r w:rsidRPr="00E678A0">
          <w:t>.2-1</w:t>
        </w:r>
        <w:r w:rsidRPr="00E678A0">
          <w:rPr>
            <w:rFonts w:ascii="Arial" w:hAnsi="Arial" w:cs="Arial"/>
          </w:rPr>
          <w:t>.</w:t>
        </w:r>
      </w:ins>
    </w:p>
    <w:p w14:paraId="516687D5" w14:textId="77777777" w:rsidR="009E28A6" w:rsidRPr="00FA47EF" w:rsidRDefault="009E28A6" w:rsidP="009E28A6">
      <w:pPr>
        <w:pStyle w:val="TH"/>
        <w:rPr>
          <w:ins w:id="993" w:author="Qualcomm, Huawei" w:date="2022-05-19T23:28:00Z"/>
          <w:b w:val="0"/>
        </w:rPr>
      </w:pPr>
      <w:ins w:id="994" w:author="Qualcomm, Huawei" w:date="2022-05-19T23:28:00Z">
        <w:r w:rsidRPr="00FA47EF">
          <w:t>Table </w:t>
        </w:r>
        <w:r>
          <w:t>5.x.2.4</w:t>
        </w:r>
        <w:r w:rsidRPr="00FA47EF">
          <w:t>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9E28A6" w:rsidRPr="00B54FF5" w14:paraId="18E2644B" w14:textId="77777777" w:rsidTr="00F71B4B">
        <w:trPr>
          <w:jc w:val="center"/>
          <w:ins w:id="995" w:author="Qualcomm, Huawei" w:date="2022-05-19T23:28:00Z"/>
        </w:trPr>
        <w:tc>
          <w:tcPr>
            <w:tcW w:w="687" w:type="pct"/>
            <w:shd w:val="clear" w:color="auto" w:fill="CCCCCC"/>
            <w:hideMark/>
          </w:tcPr>
          <w:p w14:paraId="6575D8E8" w14:textId="77777777" w:rsidR="009E28A6" w:rsidRPr="0016361A" w:rsidRDefault="009E28A6" w:rsidP="00F71B4B">
            <w:pPr>
              <w:pStyle w:val="TAH"/>
              <w:rPr>
                <w:ins w:id="996" w:author="Qualcomm, Huawei" w:date="2022-05-19T23:28:00Z"/>
              </w:rPr>
            </w:pPr>
            <w:ins w:id="997" w:author="Qualcomm, Huawei" w:date="2022-05-19T23:28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750F3703" w14:textId="77777777" w:rsidR="009E28A6" w:rsidRPr="0016361A" w:rsidRDefault="009E28A6" w:rsidP="00F71B4B">
            <w:pPr>
              <w:pStyle w:val="TAH"/>
              <w:rPr>
                <w:ins w:id="998" w:author="Qualcomm, Huawei" w:date="2022-05-19T23:28:00Z"/>
              </w:rPr>
            </w:pPr>
            <w:ins w:id="999" w:author="Qualcomm, Huawei" w:date="2022-05-19T23:28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63BE5C28" w14:textId="77777777" w:rsidR="009E28A6" w:rsidRPr="0016361A" w:rsidRDefault="009E28A6" w:rsidP="00F71B4B">
            <w:pPr>
              <w:pStyle w:val="TAH"/>
              <w:rPr>
                <w:ins w:id="1000" w:author="Qualcomm, Huawei" w:date="2022-05-19T23:28:00Z"/>
              </w:rPr>
            </w:pPr>
            <w:ins w:id="1001" w:author="Qualcomm, Huawei" w:date="2022-05-19T23:28:00Z">
              <w:r w:rsidRPr="0016361A">
                <w:t>Definition</w:t>
              </w:r>
            </w:ins>
          </w:p>
        </w:tc>
      </w:tr>
      <w:tr w:rsidR="009E28A6" w:rsidRPr="00B54FF5" w14:paraId="2596BC73" w14:textId="77777777" w:rsidTr="00F71B4B">
        <w:trPr>
          <w:jc w:val="center"/>
          <w:ins w:id="1002" w:author="Qualcomm, Huawei" w:date="2022-05-19T23:28:00Z"/>
        </w:trPr>
        <w:tc>
          <w:tcPr>
            <w:tcW w:w="687" w:type="pct"/>
            <w:vAlign w:val="center"/>
            <w:hideMark/>
          </w:tcPr>
          <w:p w14:paraId="402E4B17" w14:textId="77777777" w:rsidR="009E28A6" w:rsidRPr="0016361A" w:rsidRDefault="009E28A6" w:rsidP="00F71B4B">
            <w:pPr>
              <w:pStyle w:val="TAL"/>
              <w:rPr>
                <w:ins w:id="1003" w:author="Qualcomm, Huawei" w:date="2022-05-19T23:28:00Z"/>
              </w:rPr>
            </w:pPr>
            <w:proofErr w:type="spellStart"/>
            <w:ins w:id="1004" w:author="Qualcomm, Huawei" w:date="2022-05-19T23:28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B0393E3" w14:textId="77777777" w:rsidR="009E28A6" w:rsidRPr="0016361A" w:rsidRDefault="009E28A6" w:rsidP="00F71B4B">
            <w:pPr>
              <w:pStyle w:val="TAL"/>
              <w:rPr>
                <w:ins w:id="1005" w:author="Qualcomm, Huawei" w:date="2022-05-19T23:28:00Z"/>
              </w:rPr>
            </w:pPr>
            <w:ins w:id="1006" w:author="Qualcomm, Huawei" w:date="2022-05-19T23:28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634D3FD5" w14:textId="77777777" w:rsidR="009E28A6" w:rsidRPr="004664C2" w:rsidRDefault="009E28A6" w:rsidP="00F71B4B">
            <w:pPr>
              <w:pStyle w:val="EW"/>
              <w:ind w:left="0" w:firstLine="0"/>
              <w:rPr>
                <w:ins w:id="1007" w:author="Qualcomm, Huawei" w:date="2022-05-19T23:28:00Z"/>
                <w:rFonts w:ascii="Arial" w:hAnsi="Arial"/>
                <w:sz w:val="18"/>
              </w:rPr>
            </w:pPr>
            <w:ins w:id="1008" w:author="Qualcomm, Huawei" w:date="2022-05-19T23:28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  <w:tr w:rsidR="009E28A6" w:rsidRPr="00B54FF5" w14:paraId="4EA55232" w14:textId="77777777" w:rsidTr="00F71B4B">
        <w:trPr>
          <w:jc w:val="center"/>
          <w:ins w:id="1009" w:author="Qualcomm, Huawei" w:date="2022-05-19T23:28:00Z"/>
        </w:trPr>
        <w:tc>
          <w:tcPr>
            <w:tcW w:w="687" w:type="pct"/>
          </w:tcPr>
          <w:p w14:paraId="22C85B1A" w14:textId="77777777" w:rsidR="009E28A6" w:rsidRPr="0016361A" w:rsidRDefault="009E28A6" w:rsidP="00F71B4B">
            <w:pPr>
              <w:pStyle w:val="TAL"/>
              <w:rPr>
                <w:ins w:id="1010" w:author="Qualcomm, Huawei" w:date="2022-05-19T23:28:00Z"/>
              </w:rPr>
            </w:pPr>
            <w:proofErr w:type="spellStart"/>
            <w:ins w:id="1011" w:author="Qualcomm, Huawei" w:date="2022-05-19T23:28:00Z">
              <w:r w:rsidRPr="000A43B6">
                <w:t>sessionId</w:t>
              </w:r>
              <w:proofErr w:type="spellEnd"/>
            </w:ins>
          </w:p>
        </w:tc>
        <w:tc>
          <w:tcPr>
            <w:tcW w:w="1039" w:type="pct"/>
          </w:tcPr>
          <w:p w14:paraId="7B5BA751" w14:textId="77777777" w:rsidR="009E28A6" w:rsidRDefault="009E28A6" w:rsidP="00F71B4B">
            <w:pPr>
              <w:pStyle w:val="TAL"/>
              <w:rPr>
                <w:ins w:id="1012" w:author="Qualcomm, Huawei" w:date="2022-05-19T23:28:00Z"/>
              </w:rPr>
            </w:pPr>
            <w:ins w:id="1013" w:author="Qualcomm, Huawei" w:date="2022-05-19T23:28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</w:tcPr>
          <w:p w14:paraId="062EDB72" w14:textId="77777777" w:rsidR="009E28A6" w:rsidRPr="004664C2" w:rsidRDefault="009E28A6" w:rsidP="00F71B4B">
            <w:pPr>
              <w:pStyle w:val="EW"/>
              <w:ind w:left="0" w:firstLine="0"/>
              <w:rPr>
                <w:ins w:id="1014" w:author="Qualcomm, Huawei" w:date="2022-05-19T23:28:00Z"/>
                <w:rFonts w:ascii="Arial" w:hAnsi="Arial"/>
                <w:sz w:val="18"/>
              </w:rPr>
            </w:pPr>
            <w:ins w:id="1015" w:author="Qualcomm, Huawei" w:date="2022-05-19T23:28:00Z">
              <w:r w:rsidRPr="009E28A6">
                <w:rPr>
                  <w:rFonts w:ascii="Arial" w:hAnsi="Arial"/>
                  <w:sz w:val="18"/>
                </w:rPr>
                <w:t>Identifies of the Data Reporting Provisioning Session resource.</w:t>
              </w:r>
            </w:ins>
          </w:p>
        </w:tc>
      </w:tr>
    </w:tbl>
    <w:p w14:paraId="374F2154" w14:textId="77777777" w:rsidR="009E28A6" w:rsidRPr="00E678A0" w:rsidRDefault="009E28A6" w:rsidP="009E28A6">
      <w:pPr>
        <w:keepLines/>
        <w:spacing w:after="0"/>
        <w:ind w:left="851" w:hanging="851"/>
        <w:rPr>
          <w:ins w:id="1016" w:author="Qualcomm, Huawei" w:date="2022-05-19T23:28:00Z"/>
          <w:rFonts w:ascii="Arial" w:hAnsi="Arial"/>
          <w:sz w:val="18"/>
        </w:rPr>
      </w:pPr>
    </w:p>
    <w:p w14:paraId="71BE7332" w14:textId="77777777" w:rsidR="009E28A6" w:rsidRPr="00E678A0" w:rsidRDefault="009E28A6" w:rsidP="009E28A6">
      <w:pPr>
        <w:pStyle w:val="Heading5"/>
        <w:rPr>
          <w:ins w:id="1017" w:author="Qualcomm, Huawei" w:date="2022-05-19T23:28:00Z"/>
        </w:rPr>
      </w:pPr>
      <w:ins w:id="1018" w:author="Qualcomm, Huawei" w:date="2022-05-19T23:28:00Z">
        <w:r>
          <w:lastRenderedPageBreak/>
          <w:t>5.x.2.4</w:t>
        </w:r>
        <w:r w:rsidRPr="00E678A0">
          <w:t>.3</w:t>
        </w:r>
        <w:r w:rsidRPr="00E678A0">
          <w:tab/>
          <w:t>Resource Methods</w:t>
        </w:r>
      </w:ins>
    </w:p>
    <w:p w14:paraId="325643A5" w14:textId="77777777" w:rsidR="009E28A6" w:rsidRPr="00E678A0" w:rsidRDefault="009E28A6" w:rsidP="009E28A6">
      <w:pPr>
        <w:pStyle w:val="Heading6"/>
        <w:rPr>
          <w:ins w:id="1019" w:author="Qualcomm, Huawei" w:date="2022-05-19T23:28:00Z"/>
        </w:rPr>
      </w:pPr>
      <w:ins w:id="1020" w:author="Qualcomm, Huawei" w:date="2022-05-19T23:28:00Z">
        <w:r>
          <w:t>5.x.2.4</w:t>
        </w:r>
        <w:r w:rsidRPr="00E678A0">
          <w:t>.3.1</w:t>
        </w:r>
        <w:r w:rsidRPr="00E678A0">
          <w:tab/>
          <w:t>POST</w:t>
        </w:r>
      </w:ins>
    </w:p>
    <w:p w14:paraId="326DDBCC" w14:textId="77777777" w:rsidR="009E28A6" w:rsidRDefault="009E28A6" w:rsidP="009E28A6">
      <w:pPr>
        <w:keepNext/>
        <w:rPr>
          <w:ins w:id="1021" w:author="Qualcomm, Huawei" w:date="2022-05-19T23:28:00Z"/>
        </w:rPr>
      </w:pPr>
      <w:ins w:id="1022" w:author="Qualcomm, Huawei" w:date="2022-05-19T23:28:00Z">
        <w:r>
          <w:t>This method enables an AF to request the creation of a Data Reporting Configuration resource collection at the NEF.</w:t>
        </w:r>
      </w:ins>
    </w:p>
    <w:p w14:paraId="3B95E632" w14:textId="77777777" w:rsidR="009E28A6" w:rsidRPr="00E678A0" w:rsidRDefault="009E28A6" w:rsidP="009E28A6">
      <w:pPr>
        <w:keepNext/>
        <w:rPr>
          <w:ins w:id="1023" w:author="Qualcomm, Huawei" w:date="2022-05-19T23:28:00Z"/>
        </w:rPr>
      </w:pPr>
      <w:ins w:id="1024" w:author="Qualcomm, Huawei" w:date="2022-05-19T23:28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5.x.2.4</w:t>
        </w:r>
        <w:r w:rsidRPr="00E678A0">
          <w:t>.3.1-1.</w:t>
        </w:r>
      </w:ins>
    </w:p>
    <w:p w14:paraId="00ACD1C7" w14:textId="77777777" w:rsidR="009E28A6" w:rsidRPr="00FA47EF" w:rsidRDefault="009E28A6" w:rsidP="009E28A6">
      <w:pPr>
        <w:pStyle w:val="TH"/>
        <w:rPr>
          <w:ins w:id="1025" w:author="Qualcomm, Huawei" w:date="2022-05-19T23:28:00Z"/>
          <w:b w:val="0"/>
        </w:rPr>
      </w:pPr>
      <w:ins w:id="1026" w:author="Qualcomm, Huawei" w:date="2022-05-19T23:28:00Z">
        <w:r w:rsidRPr="00FA47EF">
          <w:t>Table </w:t>
        </w:r>
        <w:r>
          <w:t>5.x.2.4</w:t>
        </w:r>
        <w:r w:rsidRPr="00FA47EF">
          <w:t>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9E28A6" w:rsidRPr="00B54FF5" w14:paraId="08A4163F" w14:textId="77777777" w:rsidTr="00F71B4B">
        <w:trPr>
          <w:jc w:val="center"/>
          <w:ins w:id="1027" w:author="Qualcomm, Huawei" w:date="2022-05-19T23:28:00Z"/>
        </w:trPr>
        <w:tc>
          <w:tcPr>
            <w:tcW w:w="826" w:type="pct"/>
            <w:shd w:val="clear" w:color="auto" w:fill="C0C0C0"/>
            <w:vAlign w:val="center"/>
          </w:tcPr>
          <w:p w14:paraId="00F868F5" w14:textId="77777777" w:rsidR="009E28A6" w:rsidRPr="0016361A" w:rsidRDefault="009E28A6" w:rsidP="00F71B4B">
            <w:pPr>
              <w:pStyle w:val="TAH"/>
              <w:rPr>
                <w:ins w:id="1028" w:author="Qualcomm, Huawei" w:date="2022-05-19T23:28:00Z"/>
              </w:rPr>
            </w:pPr>
            <w:ins w:id="1029" w:author="Qualcomm, Huawei" w:date="2022-05-19T23:28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4DF322E" w14:textId="77777777" w:rsidR="009E28A6" w:rsidRPr="0016361A" w:rsidRDefault="009E28A6" w:rsidP="00F71B4B">
            <w:pPr>
              <w:pStyle w:val="TAH"/>
              <w:rPr>
                <w:ins w:id="1030" w:author="Qualcomm, Huawei" w:date="2022-05-19T23:28:00Z"/>
              </w:rPr>
            </w:pPr>
            <w:ins w:id="1031" w:author="Qualcomm, Huawei" w:date="2022-05-19T23:28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194F660" w14:textId="77777777" w:rsidR="009E28A6" w:rsidRPr="0016361A" w:rsidRDefault="009E28A6" w:rsidP="00F71B4B">
            <w:pPr>
              <w:pStyle w:val="TAH"/>
              <w:rPr>
                <w:ins w:id="1032" w:author="Qualcomm, Huawei" w:date="2022-05-19T23:28:00Z"/>
              </w:rPr>
            </w:pPr>
            <w:ins w:id="1033" w:author="Qualcomm, Huawei" w:date="2022-05-19T23:28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ABC7C12" w14:textId="77777777" w:rsidR="009E28A6" w:rsidRPr="0016361A" w:rsidRDefault="009E28A6" w:rsidP="00F71B4B">
            <w:pPr>
              <w:pStyle w:val="TAH"/>
              <w:rPr>
                <w:ins w:id="1034" w:author="Qualcomm, Huawei" w:date="2022-05-19T23:28:00Z"/>
              </w:rPr>
            </w:pPr>
            <w:ins w:id="1035" w:author="Qualcomm, Huawei" w:date="2022-05-19T23:28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BF0850C" w14:textId="77777777" w:rsidR="009E28A6" w:rsidRPr="0016361A" w:rsidRDefault="009E28A6" w:rsidP="00F71B4B">
            <w:pPr>
              <w:pStyle w:val="TAH"/>
              <w:rPr>
                <w:ins w:id="1036" w:author="Qualcomm, Huawei" w:date="2022-05-19T23:28:00Z"/>
              </w:rPr>
            </w:pPr>
            <w:ins w:id="1037" w:author="Qualcomm, Huawei" w:date="2022-05-19T23:28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52CF446" w14:textId="77777777" w:rsidR="009E28A6" w:rsidRPr="0016361A" w:rsidRDefault="009E28A6" w:rsidP="00F71B4B">
            <w:pPr>
              <w:pStyle w:val="TAH"/>
              <w:rPr>
                <w:ins w:id="1038" w:author="Qualcomm, Huawei" w:date="2022-05-19T23:28:00Z"/>
              </w:rPr>
            </w:pPr>
            <w:ins w:id="1039" w:author="Qualcomm, Huawei" w:date="2022-05-19T23:28:00Z">
              <w:r w:rsidRPr="0016361A">
                <w:t>Applicability</w:t>
              </w:r>
            </w:ins>
          </w:p>
        </w:tc>
      </w:tr>
      <w:tr w:rsidR="009E28A6" w:rsidRPr="00B54FF5" w14:paraId="677F011F" w14:textId="77777777" w:rsidTr="00F71B4B">
        <w:trPr>
          <w:jc w:val="center"/>
          <w:ins w:id="1040" w:author="Qualcomm, Huawei" w:date="2022-05-19T23:28:00Z"/>
        </w:trPr>
        <w:tc>
          <w:tcPr>
            <w:tcW w:w="826" w:type="pct"/>
            <w:shd w:val="clear" w:color="auto" w:fill="auto"/>
            <w:vAlign w:val="center"/>
          </w:tcPr>
          <w:p w14:paraId="19F6292F" w14:textId="77777777" w:rsidR="009E28A6" w:rsidRPr="0016361A" w:rsidDel="009C5531" w:rsidRDefault="009E28A6" w:rsidP="00F71B4B">
            <w:pPr>
              <w:pStyle w:val="TAL"/>
              <w:rPr>
                <w:ins w:id="1041" w:author="Qualcomm, Huawei" w:date="2022-05-19T23:28:00Z"/>
              </w:rPr>
            </w:pPr>
            <w:ins w:id="1042" w:author="Qualcomm, Huawei" w:date="2022-05-19T23:28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1396AFB1" w14:textId="77777777" w:rsidR="009E28A6" w:rsidRPr="0016361A" w:rsidDel="009C5531" w:rsidRDefault="009E28A6" w:rsidP="00F71B4B">
            <w:pPr>
              <w:pStyle w:val="TAL"/>
              <w:rPr>
                <w:ins w:id="1043" w:author="Qualcomm, Huawei" w:date="2022-05-19T23:28:00Z"/>
              </w:rPr>
            </w:pPr>
          </w:p>
        </w:tc>
        <w:tc>
          <w:tcPr>
            <w:tcW w:w="215" w:type="pct"/>
            <w:vAlign w:val="center"/>
          </w:tcPr>
          <w:p w14:paraId="16DED4F2" w14:textId="77777777" w:rsidR="009E28A6" w:rsidRPr="0016361A" w:rsidDel="009C5531" w:rsidRDefault="009E28A6" w:rsidP="00F71B4B">
            <w:pPr>
              <w:pStyle w:val="TAC"/>
              <w:rPr>
                <w:ins w:id="1044" w:author="Qualcomm, Huawei" w:date="2022-05-19T23:28:00Z"/>
              </w:rPr>
            </w:pPr>
          </w:p>
        </w:tc>
        <w:tc>
          <w:tcPr>
            <w:tcW w:w="659" w:type="pct"/>
            <w:vAlign w:val="center"/>
          </w:tcPr>
          <w:p w14:paraId="7D9C11DD" w14:textId="77777777" w:rsidR="009E28A6" w:rsidRPr="0016361A" w:rsidDel="009C5531" w:rsidRDefault="009E28A6" w:rsidP="00F71B4B">
            <w:pPr>
              <w:pStyle w:val="TAC"/>
              <w:rPr>
                <w:ins w:id="1045" w:author="Qualcomm, Huawei" w:date="2022-05-19T23:28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7665633" w14:textId="77777777" w:rsidR="009E28A6" w:rsidRPr="0016361A" w:rsidDel="009C5531" w:rsidRDefault="009E28A6" w:rsidP="00F71B4B">
            <w:pPr>
              <w:pStyle w:val="TAL"/>
              <w:rPr>
                <w:ins w:id="1046" w:author="Qualcomm, Huawei" w:date="2022-05-19T23:28:00Z"/>
              </w:rPr>
            </w:pPr>
          </w:p>
        </w:tc>
        <w:tc>
          <w:tcPr>
            <w:tcW w:w="796" w:type="pct"/>
            <w:vAlign w:val="center"/>
          </w:tcPr>
          <w:p w14:paraId="5C05D9BD" w14:textId="77777777" w:rsidR="009E28A6" w:rsidRPr="0016361A" w:rsidRDefault="009E28A6" w:rsidP="00F71B4B">
            <w:pPr>
              <w:pStyle w:val="TAL"/>
              <w:rPr>
                <w:ins w:id="1047" w:author="Qualcomm, Huawei" w:date="2022-05-19T23:28:00Z"/>
              </w:rPr>
            </w:pPr>
          </w:p>
        </w:tc>
      </w:tr>
    </w:tbl>
    <w:p w14:paraId="0E5AFDD2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1048" w:author="Qualcomm, Huawei" w:date="2022-05-19T23:28:00Z"/>
          <w:rFonts w:ascii="Arial" w:hAnsi="Arial"/>
          <w:sz w:val="18"/>
        </w:rPr>
      </w:pPr>
    </w:p>
    <w:p w14:paraId="53C828EB" w14:textId="77777777" w:rsidR="009E28A6" w:rsidRPr="00E678A0" w:rsidRDefault="009E28A6" w:rsidP="009E28A6">
      <w:pPr>
        <w:rPr>
          <w:ins w:id="1049" w:author="Qualcomm, Huawei" w:date="2022-05-19T23:28:00Z"/>
        </w:rPr>
      </w:pPr>
      <w:ins w:id="1050" w:author="Qualcomm, Huawei" w:date="2022-05-19T23:28:00Z">
        <w:r w:rsidRPr="00E678A0">
          <w:t>This method shall support the request data structures specified in table </w:t>
        </w:r>
        <w:r>
          <w:t>5.x.2.4</w:t>
        </w:r>
        <w:r w:rsidRPr="00E678A0">
          <w:t xml:space="preserve">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5.x.2.4</w:t>
        </w:r>
        <w:r w:rsidRPr="00E678A0">
          <w:t>.3.1-4.</w:t>
        </w:r>
      </w:ins>
    </w:p>
    <w:p w14:paraId="40D6B216" w14:textId="77777777" w:rsidR="009E28A6" w:rsidRPr="00FA47EF" w:rsidRDefault="009E28A6" w:rsidP="009E28A6">
      <w:pPr>
        <w:pStyle w:val="TH"/>
        <w:rPr>
          <w:ins w:id="1051" w:author="Qualcomm, Huawei" w:date="2022-05-19T23:28:00Z"/>
          <w:b w:val="0"/>
        </w:rPr>
      </w:pPr>
      <w:ins w:id="1052" w:author="Qualcomm, Huawei" w:date="2022-05-19T23:28:00Z">
        <w:r w:rsidRPr="00FA47EF">
          <w:t>Table </w:t>
        </w:r>
        <w:r>
          <w:t>5.x.2.4</w:t>
        </w:r>
        <w:r w:rsidRPr="00FA47EF"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  <w:tblGridChange w:id="1053">
          <w:tblGrid>
            <w:gridCol w:w="9"/>
            <w:gridCol w:w="2396"/>
            <w:gridCol w:w="9"/>
            <w:gridCol w:w="416"/>
            <w:gridCol w:w="9"/>
            <w:gridCol w:w="1125"/>
            <w:gridCol w:w="9"/>
            <w:gridCol w:w="5560"/>
            <w:gridCol w:w="9"/>
          </w:tblGrid>
        </w:tblGridChange>
      </w:tblGrid>
      <w:tr w:rsidR="009E28A6" w:rsidRPr="00E678A0" w14:paraId="39DE38F0" w14:textId="77777777" w:rsidTr="00F71B4B">
        <w:trPr>
          <w:jc w:val="center"/>
          <w:ins w:id="1054" w:author="Qualcomm, Huawei" w:date="2022-05-19T23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AD35B" w14:textId="77777777" w:rsidR="009E28A6" w:rsidRPr="00E678A0" w:rsidRDefault="009E28A6" w:rsidP="00F71B4B">
            <w:pPr>
              <w:pStyle w:val="TAH"/>
              <w:rPr>
                <w:ins w:id="1055" w:author="Qualcomm, Huawei" w:date="2022-05-19T23:28:00Z"/>
              </w:rPr>
            </w:pPr>
            <w:ins w:id="1056" w:author="Qualcomm, Huawei" w:date="2022-05-19T23:28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09FA" w14:textId="77777777" w:rsidR="009E28A6" w:rsidRPr="00E678A0" w:rsidRDefault="009E28A6" w:rsidP="00F71B4B">
            <w:pPr>
              <w:pStyle w:val="TAH"/>
              <w:rPr>
                <w:ins w:id="1057" w:author="Qualcomm, Huawei" w:date="2022-05-19T23:28:00Z"/>
              </w:rPr>
            </w:pPr>
            <w:ins w:id="1058" w:author="Qualcomm, Huawei" w:date="2022-05-19T23:28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A6CF9" w14:textId="77777777" w:rsidR="009E28A6" w:rsidRPr="00E678A0" w:rsidRDefault="009E28A6" w:rsidP="00F71B4B">
            <w:pPr>
              <w:pStyle w:val="TAH"/>
              <w:rPr>
                <w:ins w:id="1059" w:author="Qualcomm, Huawei" w:date="2022-05-19T23:28:00Z"/>
              </w:rPr>
            </w:pPr>
            <w:ins w:id="1060" w:author="Qualcomm, Huawei" w:date="2022-05-19T23:28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36C4A" w14:textId="77777777" w:rsidR="009E28A6" w:rsidRPr="00E678A0" w:rsidRDefault="009E28A6" w:rsidP="00F71B4B">
            <w:pPr>
              <w:pStyle w:val="TAH"/>
              <w:rPr>
                <w:ins w:id="1061" w:author="Qualcomm, Huawei" w:date="2022-05-19T23:28:00Z"/>
              </w:rPr>
            </w:pPr>
            <w:ins w:id="1062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10C0B1E6" w14:textId="77777777" w:rsidTr="00E05FD3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063" w:author="Qualcomm_01" w:date="2022-05-20T08:58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64" w:author="Qualcomm, Huawei" w:date="2022-05-19T23:28:00Z"/>
          <w:trPrChange w:id="1065" w:author="Qualcomm_01" w:date="2022-05-20T08:58:00Z">
            <w:trPr>
              <w:gridBefore w:val="1"/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066" w:author="Qualcomm_01" w:date="2022-05-20T08:58:00Z">
              <w:tcPr>
                <w:tcW w:w="240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916A6AA" w14:textId="77777777" w:rsidR="009E28A6" w:rsidRDefault="009E28A6" w:rsidP="00F71B4B">
            <w:pPr>
              <w:pStyle w:val="TAL"/>
              <w:rPr>
                <w:ins w:id="1067" w:author="Qualcomm_01" w:date="2022-05-20T15:15:00Z"/>
              </w:rPr>
            </w:pPr>
            <w:proofErr w:type="spellStart"/>
            <w:ins w:id="1068" w:author="Qualcomm, Huawei" w:date="2022-05-19T23:28:00Z">
              <w:r w:rsidRPr="00A01C5B">
                <w:t>DataReportingConfiguration</w:t>
              </w:r>
            </w:ins>
            <w:proofErr w:type="spellEnd"/>
          </w:p>
          <w:p w14:paraId="1D3B11CD" w14:textId="24EBFB3B" w:rsidR="000D3538" w:rsidRPr="00FA47EF" w:rsidRDefault="000D3538" w:rsidP="00F71B4B">
            <w:pPr>
              <w:pStyle w:val="TAL"/>
              <w:rPr>
                <w:ins w:id="1069" w:author="Qualcomm, Huawei" w:date="2022-05-19T23:28:00Z"/>
              </w:rPr>
            </w:pPr>
            <w:ins w:id="1070" w:author="Qualcomm_01" w:date="2022-05-20T15:15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071" w:author="Qualcomm_01" w:date="2022-05-20T08:58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E26AB4D" w14:textId="77777777" w:rsidR="009E28A6" w:rsidRPr="00E678A0" w:rsidRDefault="009E28A6" w:rsidP="00F71B4B">
            <w:pPr>
              <w:pStyle w:val="TAL"/>
              <w:rPr>
                <w:ins w:id="1072" w:author="Qualcomm, Huawei" w:date="2022-05-19T23:28:00Z"/>
              </w:rPr>
            </w:pPr>
            <w:ins w:id="1073" w:author="Qualcomm, Huawei" w:date="2022-05-19T23:28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074" w:author="Qualcomm_01" w:date="2022-05-20T08:58:00Z">
              <w:tcPr>
                <w:tcW w:w="113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C86B444" w14:textId="77777777" w:rsidR="009E28A6" w:rsidRPr="00E678A0" w:rsidRDefault="009E28A6" w:rsidP="00F71B4B">
            <w:pPr>
              <w:pStyle w:val="TAL"/>
              <w:rPr>
                <w:ins w:id="1075" w:author="Qualcomm, Huawei" w:date="2022-05-19T23:28:00Z"/>
              </w:rPr>
            </w:pPr>
            <w:ins w:id="1076" w:author="Qualcomm, Huawei" w:date="2022-05-19T23:28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077" w:author="Qualcomm_01" w:date="2022-05-20T08:58:00Z">
              <w:tcPr>
                <w:tcW w:w="556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6BE61F4" w14:textId="77777777" w:rsidR="009E28A6" w:rsidRPr="00E678A0" w:rsidRDefault="009E28A6" w:rsidP="00F71B4B">
            <w:pPr>
              <w:pStyle w:val="TAL"/>
              <w:rPr>
                <w:ins w:id="1078" w:author="Qualcomm, Huawei" w:date="2022-05-19T23:28:00Z"/>
              </w:rPr>
            </w:pPr>
            <w:ins w:id="1079" w:author="Qualcomm, Huawei" w:date="2022-05-19T23:28:00Z">
              <w:r w:rsidRPr="0034382A">
                <w:t xml:space="preserve">Representation of the </w:t>
              </w:r>
              <w:r>
                <w:t>Data Reporting Configuration</w:t>
              </w:r>
              <w:r w:rsidRPr="0034382A">
                <w:t xml:space="preserve"> to be created in the NEF.</w:t>
              </w:r>
            </w:ins>
          </w:p>
        </w:tc>
      </w:tr>
      <w:tr w:rsidR="00E05FD3" w:rsidRPr="00E678A0" w14:paraId="528BDF03" w14:textId="77777777" w:rsidTr="00C16F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080" w:author="Qualcomm_01" w:date="2022-05-20T08:5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181"/>
          <w:jc w:val="center"/>
          <w:ins w:id="1081" w:author="Qualcomm_01" w:date="2022-05-20T08:58:00Z"/>
          <w:trPrChange w:id="1082" w:author="Qualcomm_01" w:date="2022-05-20T08:59:00Z">
            <w:trPr>
              <w:gridBefore w:val="1"/>
              <w:jc w:val="center"/>
            </w:trPr>
          </w:trPrChange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3" w:author="Qualcomm_01" w:date="2022-05-20T08:59:00Z">
              <w:tcPr>
                <w:tcW w:w="9533" w:type="dxa"/>
                <w:gridSpan w:val="8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98D0B8" w14:textId="5D3D4369" w:rsidR="00E05FD3" w:rsidRPr="0034382A" w:rsidRDefault="00E05FD3" w:rsidP="00CA638B">
            <w:pPr>
              <w:pStyle w:val="TAN"/>
              <w:rPr>
                <w:ins w:id="1084" w:author="Qualcomm_01" w:date="2022-05-20T08:58:00Z"/>
              </w:rPr>
            </w:pPr>
            <w:ins w:id="1085" w:author="Qualcomm_01" w:date="2022-05-20T08:58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="00C16FB2" w:rsidRPr="00C16FB2">
                <w:rPr>
                  <w:noProof/>
                </w:rPr>
                <w:t>dataReportingConfigurationId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 w:rsidR="00C16FB2" w:rsidRPr="00A01C5B">
                <w:t>DataReportingConfiguration</w:t>
              </w:r>
              <w:proofErr w:type="spellEnd"/>
              <w:r w:rsidR="00C16FB2" w:rsidRPr="000C170C">
                <w:rPr>
                  <w:noProof/>
                </w:rPr>
                <w:t xml:space="preserve"> </w:t>
              </w:r>
              <w:r w:rsidRPr="000C170C">
                <w:rPr>
                  <w:noProof/>
                </w:rPr>
                <w:t>data type shall not be provided as it is not applicable.</w:t>
              </w:r>
            </w:ins>
          </w:p>
        </w:tc>
      </w:tr>
    </w:tbl>
    <w:p w14:paraId="4B757961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1086" w:author="Qualcomm, Huawei" w:date="2022-05-19T23:28:00Z"/>
          <w:rFonts w:ascii="Arial" w:hAnsi="Arial"/>
          <w:sz w:val="18"/>
        </w:rPr>
      </w:pPr>
    </w:p>
    <w:p w14:paraId="74BE5A3F" w14:textId="77777777" w:rsidR="009E28A6" w:rsidRPr="00FA47EF" w:rsidRDefault="009E28A6" w:rsidP="009E28A6">
      <w:pPr>
        <w:pStyle w:val="TH"/>
        <w:rPr>
          <w:ins w:id="1087" w:author="Qualcomm, Huawei" w:date="2022-05-19T23:28:00Z"/>
          <w:b w:val="0"/>
        </w:rPr>
      </w:pPr>
      <w:ins w:id="1088" w:author="Qualcomm, Huawei" w:date="2022-05-19T23:28:00Z">
        <w:r w:rsidRPr="00FA47EF">
          <w:t>Table </w:t>
        </w:r>
        <w:r>
          <w:t>5.x.2.4</w:t>
        </w:r>
        <w:r w:rsidRPr="00FA47EF"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9E28A6" w:rsidRPr="00B317DA" w14:paraId="31E86CB9" w14:textId="77777777" w:rsidTr="00F71B4B">
        <w:trPr>
          <w:jc w:val="center"/>
          <w:ins w:id="1089" w:author="Qualcomm, Huawei" w:date="2022-05-19T23:28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2530" w14:textId="77777777" w:rsidR="009E28A6" w:rsidRPr="00FA47EF" w:rsidRDefault="009E28A6" w:rsidP="00F71B4B">
            <w:pPr>
              <w:pStyle w:val="TAH"/>
              <w:rPr>
                <w:ins w:id="1090" w:author="Qualcomm, Huawei" w:date="2022-05-19T23:28:00Z"/>
                <w:b w:val="0"/>
              </w:rPr>
            </w:pPr>
            <w:ins w:id="1091" w:author="Qualcomm, Huawei" w:date="2022-05-19T23:28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4777C" w14:textId="77777777" w:rsidR="009E28A6" w:rsidRPr="00FA47EF" w:rsidRDefault="009E28A6" w:rsidP="00F71B4B">
            <w:pPr>
              <w:pStyle w:val="TAH"/>
              <w:rPr>
                <w:ins w:id="1092" w:author="Qualcomm, Huawei" w:date="2022-05-19T23:28:00Z"/>
                <w:b w:val="0"/>
              </w:rPr>
            </w:pPr>
            <w:ins w:id="1093" w:author="Qualcomm, Huawei" w:date="2022-05-19T23:28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89BE" w14:textId="77777777" w:rsidR="009E28A6" w:rsidRPr="00FA47EF" w:rsidRDefault="009E28A6" w:rsidP="00F71B4B">
            <w:pPr>
              <w:pStyle w:val="TAH"/>
              <w:rPr>
                <w:ins w:id="1094" w:author="Qualcomm, Huawei" w:date="2022-05-19T23:28:00Z"/>
                <w:b w:val="0"/>
              </w:rPr>
            </w:pPr>
            <w:ins w:id="1095" w:author="Qualcomm, Huawei" w:date="2022-05-19T23:28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9129F" w14:textId="77777777" w:rsidR="009E28A6" w:rsidRPr="00FA47EF" w:rsidRDefault="009E28A6" w:rsidP="00F71B4B">
            <w:pPr>
              <w:pStyle w:val="TAH"/>
              <w:rPr>
                <w:ins w:id="1096" w:author="Qualcomm, Huawei" w:date="2022-05-19T23:28:00Z"/>
                <w:b w:val="0"/>
              </w:rPr>
            </w:pPr>
            <w:ins w:id="1097" w:author="Qualcomm, Huawei" w:date="2022-05-19T23:28:00Z">
              <w:r w:rsidRPr="00D939F7">
                <w:t>Response</w:t>
              </w:r>
            </w:ins>
          </w:p>
          <w:p w14:paraId="62BC1402" w14:textId="77777777" w:rsidR="009E28A6" w:rsidRPr="00FA47EF" w:rsidRDefault="009E28A6" w:rsidP="00F71B4B">
            <w:pPr>
              <w:pStyle w:val="TAH"/>
              <w:rPr>
                <w:ins w:id="1098" w:author="Qualcomm, Huawei" w:date="2022-05-19T23:28:00Z"/>
                <w:b w:val="0"/>
              </w:rPr>
            </w:pPr>
            <w:ins w:id="1099" w:author="Qualcomm, Huawei" w:date="2022-05-19T23:28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87E0C" w14:textId="77777777" w:rsidR="009E28A6" w:rsidRPr="00FA47EF" w:rsidRDefault="009E28A6" w:rsidP="00F71B4B">
            <w:pPr>
              <w:pStyle w:val="TAH"/>
              <w:rPr>
                <w:ins w:id="1100" w:author="Qualcomm, Huawei" w:date="2022-05-19T23:28:00Z"/>
                <w:b w:val="0"/>
              </w:rPr>
            </w:pPr>
            <w:ins w:id="1101" w:author="Qualcomm, Huawei" w:date="2022-05-19T23:28:00Z">
              <w:r w:rsidRPr="00D939F7">
                <w:t>Description</w:t>
              </w:r>
            </w:ins>
          </w:p>
        </w:tc>
      </w:tr>
      <w:tr w:rsidR="009E28A6" w:rsidRPr="00B317DA" w14:paraId="500D8AF9" w14:textId="77777777" w:rsidTr="00F71B4B">
        <w:trPr>
          <w:jc w:val="center"/>
          <w:ins w:id="1102" w:author="Qualcomm, Huawei" w:date="2022-05-19T23:28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9B33E" w14:textId="77777777" w:rsidR="009E28A6" w:rsidRDefault="009E28A6" w:rsidP="00F71B4B">
            <w:pPr>
              <w:pStyle w:val="TAL"/>
              <w:rPr>
                <w:ins w:id="1103" w:author="Qualcomm_01" w:date="2022-05-20T15:15:00Z"/>
              </w:rPr>
            </w:pPr>
            <w:proofErr w:type="spellStart"/>
            <w:ins w:id="1104" w:author="Qualcomm, Huawei" w:date="2022-05-19T23:28:00Z">
              <w:r w:rsidRPr="00A01C5B">
                <w:t>DataReportingConfiguration</w:t>
              </w:r>
            </w:ins>
            <w:proofErr w:type="spellEnd"/>
          </w:p>
          <w:p w14:paraId="3C9FD14B" w14:textId="6BDE1555" w:rsidR="000D3538" w:rsidRPr="00FA47EF" w:rsidRDefault="000D3538" w:rsidP="00F71B4B">
            <w:pPr>
              <w:pStyle w:val="TAL"/>
              <w:rPr>
                <w:ins w:id="1105" w:author="Qualcomm, Huawei" w:date="2022-05-19T23:28:00Z"/>
              </w:rPr>
            </w:pPr>
            <w:ins w:id="1106" w:author="Qualcomm_01" w:date="2022-05-20T15:15:00Z">
              <w:r>
                <w:t>(</w:t>
              </w:r>
              <w:r w:rsidRPr="0016361A">
                <w:t>NOTE</w:t>
              </w:r>
              <w:r>
                <w:t> 2)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D0D26" w14:textId="77777777" w:rsidR="009E28A6" w:rsidRPr="00921975" w:rsidRDefault="009E28A6" w:rsidP="00F71B4B">
            <w:pPr>
              <w:pStyle w:val="TAC"/>
              <w:rPr>
                <w:ins w:id="1107" w:author="Qualcomm, Huawei" w:date="2022-05-19T23:28:00Z"/>
              </w:rPr>
            </w:pPr>
            <w:ins w:id="1108" w:author="Qualcomm, Huawei" w:date="2022-05-19T23:28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E6205" w14:textId="77777777" w:rsidR="009E28A6" w:rsidRPr="00600EE8" w:rsidRDefault="009E28A6" w:rsidP="00F71B4B">
            <w:pPr>
              <w:pStyle w:val="TAC"/>
              <w:rPr>
                <w:ins w:id="1109" w:author="Qualcomm, Huawei" w:date="2022-05-19T23:28:00Z"/>
              </w:rPr>
            </w:pPr>
            <w:ins w:id="1110" w:author="Qualcomm, Huawei" w:date="2022-05-19T23:28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30CEA" w14:textId="77777777" w:rsidR="009E28A6" w:rsidRPr="00921B21" w:rsidRDefault="009E28A6" w:rsidP="00F71B4B">
            <w:pPr>
              <w:pStyle w:val="TAL"/>
              <w:rPr>
                <w:ins w:id="1111" w:author="Qualcomm, Huawei" w:date="2022-05-19T23:28:00Z"/>
              </w:rPr>
            </w:pPr>
            <w:ins w:id="1112" w:author="Qualcomm, Huawei" w:date="2022-05-19T23:28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36891" w14:textId="77777777" w:rsidR="009E28A6" w:rsidRPr="00C33E6E" w:rsidRDefault="009E28A6" w:rsidP="00F71B4B">
            <w:pPr>
              <w:pStyle w:val="TAL"/>
              <w:rPr>
                <w:ins w:id="1113" w:author="Qualcomm, Huawei" w:date="2022-05-19T23:28:00Z"/>
              </w:rPr>
            </w:pPr>
            <w:ins w:id="1114" w:author="Qualcomm, Huawei" w:date="2022-05-19T23:28:00Z">
              <w:r w:rsidRPr="00072634">
                <w:t xml:space="preserve">Successful case. A representation of the created </w:t>
              </w:r>
              <w:r>
                <w:t>Data Reporting Configuration</w:t>
              </w:r>
              <w:r w:rsidRPr="00072634">
                <w:t xml:space="preserve"> resource is returned.</w:t>
              </w:r>
            </w:ins>
          </w:p>
          <w:p w14:paraId="1B7F4A62" w14:textId="77777777" w:rsidR="009E28A6" w:rsidRPr="00CA617B" w:rsidRDefault="009E28A6" w:rsidP="00F71B4B">
            <w:pPr>
              <w:pStyle w:val="TAL"/>
              <w:rPr>
                <w:ins w:id="1115" w:author="Qualcomm, Huawei" w:date="2022-05-19T23:28:00Z"/>
              </w:rPr>
            </w:pPr>
          </w:p>
          <w:p w14:paraId="7D5564EB" w14:textId="77777777" w:rsidR="009E28A6" w:rsidRPr="00BE5B3E" w:rsidRDefault="009E28A6" w:rsidP="00F71B4B">
            <w:pPr>
              <w:pStyle w:val="TAL"/>
              <w:rPr>
                <w:ins w:id="1116" w:author="Qualcomm, Huawei" w:date="2022-05-19T23:28:00Z"/>
              </w:rPr>
            </w:pPr>
            <w:ins w:id="1117" w:author="Qualcomm, Huawei" w:date="2022-05-19T23:28:00Z">
              <w:r w:rsidRPr="00BE5B3E">
                <w:t>The URI of the created resource shall be returned in an HTTP "Location" header.</w:t>
              </w:r>
            </w:ins>
          </w:p>
        </w:tc>
      </w:tr>
      <w:tr w:rsidR="009E28A6" w:rsidRPr="00B317DA" w14:paraId="3FFF3B0A" w14:textId="77777777" w:rsidTr="00F71B4B">
        <w:tblPrEx>
          <w:tblCellMar>
            <w:right w:w="115" w:type="dxa"/>
          </w:tblCellMar>
        </w:tblPrEx>
        <w:trPr>
          <w:jc w:val="center"/>
          <w:ins w:id="1118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782C" w14:textId="078A5661" w:rsidR="009E28A6" w:rsidRDefault="009E28A6" w:rsidP="00F71B4B">
            <w:pPr>
              <w:pStyle w:val="TAN"/>
              <w:rPr>
                <w:ins w:id="1119" w:author="Qualcomm, Huawei" w:date="2022-05-20T10:55:00Z"/>
              </w:rPr>
            </w:pPr>
            <w:ins w:id="1120" w:author="Qualcomm, Huawei" w:date="2022-05-19T23:28:00Z">
              <w:r w:rsidRPr="00921975">
                <w:t>NOTE</w:t>
              </w:r>
            </w:ins>
            <w:ins w:id="1121" w:author="Qualcomm, Huawei" w:date="2022-05-20T10:56:00Z">
              <w:r w:rsidR="00F92E74">
                <w:t> 1</w:t>
              </w:r>
            </w:ins>
            <w:ins w:id="1122" w:author="Qualcomm, Huawei" w:date="2022-05-19T23:28:00Z">
              <w:r w:rsidRPr="00921975">
                <w:t>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 5.2.6-1 of 3GPP</w:t>
              </w:r>
              <w:r>
                <w:t> </w:t>
              </w:r>
              <w:r w:rsidRPr="000E7065">
                <w:t>TS</w:t>
              </w:r>
              <w:r>
                <w:t> </w:t>
              </w:r>
              <w:r w:rsidRPr="000E7065">
                <w:t>29.122</w:t>
              </w:r>
              <w:r>
                <w:t> </w:t>
              </w:r>
              <w:r w:rsidRPr="000E7065">
                <w:t>[4] also apply.</w:t>
              </w:r>
            </w:ins>
          </w:p>
          <w:p w14:paraId="3299592F" w14:textId="1DAE58E0" w:rsidR="00F92E74" w:rsidRPr="00600EE8" w:rsidRDefault="00F92E74" w:rsidP="00F71B4B">
            <w:pPr>
              <w:pStyle w:val="TAN"/>
              <w:rPr>
                <w:ins w:id="1123" w:author="Qualcomm, Huawei" w:date="2022-05-19T23:28:00Z"/>
                <w:noProof/>
              </w:rPr>
            </w:pPr>
            <w:ins w:id="1124" w:author="Qualcomm, Huawei" w:date="2022-05-20T10:55:00Z">
              <w:r w:rsidRPr="0016361A">
                <w:t>NOTE</w:t>
              </w:r>
            </w:ins>
            <w:ins w:id="1125" w:author="Qualcomm, Huawei" w:date="2022-05-20T10:56:00Z">
              <w:r>
                <w:t> 2</w:t>
              </w:r>
            </w:ins>
            <w:ins w:id="1126" w:author="Qualcomm, Huawei" w:date="2022-05-20T10:55:00Z"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C16FB2">
                <w:rPr>
                  <w:noProof/>
                </w:rPr>
                <w:t>dataReportingConfigurationId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 w:rsidRPr="00A01C5B">
                <w:t>DataReportingConfiguration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3D88B5BE" w14:textId="77777777" w:rsidR="009E28A6" w:rsidRPr="00E678A0" w:rsidRDefault="009E28A6" w:rsidP="009E28A6">
      <w:pPr>
        <w:keepLines/>
        <w:spacing w:after="0"/>
        <w:ind w:left="851" w:hanging="851"/>
        <w:rPr>
          <w:ins w:id="1127" w:author="Qualcomm, Huawei" w:date="2022-05-19T23:28:00Z"/>
          <w:rFonts w:ascii="Arial" w:hAnsi="Arial"/>
          <w:sz w:val="18"/>
        </w:rPr>
      </w:pPr>
    </w:p>
    <w:p w14:paraId="40B0FBF6" w14:textId="77777777" w:rsidR="009E28A6" w:rsidRPr="00E678A0" w:rsidRDefault="009E28A6" w:rsidP="009E28A6">
      <w:pPr>
        <w:pStyle w:val="TH"/>
        <w:rPr>
          <w:ins w:id="1128" w:author="Qualcomm, Huawei" w:date="2022-05-19T23:28:00Z"/>
        </w:rPr>
      </w:pPr>
      <w:ins w:id="1129" w:author="Qualcomm, Huawei" w:date="2022-05-19T23:28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5.x.2.4</w:t>
        </w:r>
        <w:r w:rsidRPr="00E678A0">
          <w:rPr>
            <w:rFonts w:eastAsia="MS Mincho"/>
          </w:rPr>
          <w:t>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9E28A6" w:rsidRPr="00E678A0" w14:paraId="6C37178E" w14:textId="77777777" w:rsidTr="00F71B4B">
        <w:trPr>
          <w:jc w:val="center"/>
          <w:ins w:id="1130" w:author="Qualcomm, Huawei" w:date="2022-05-19T23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EE036" w14:textId="77777777" w:rsidR="009E28A6" w:rsidRPr="00E678A0" w:rsidRDefault="009E28A6" w:rsidP="00F71B4B">
            <w:pPr>
              <w:pStyle w:val="TAH"/>
              <w:rPr>
                <w:ins w:id="1131" w:author="Qualcomm, Huawei" w:date="2022-05-19T23:28:00Z"/>
              </w:rPr>
            </w:pPr>
            <w:ins w:id="1132" w:author="Qualcomm, Huawei" w:date="2022-05-19T23:28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C5B46" w14:textId="77777777" w:rsidR="009E28A6" w:rsidRPr="00E678A0" w:rsidRDefault="009E28A6" w:rsidP="00F71B4B">
            <w:pPr>
              <w:pStyle w:val="TAH"/>
              <w:rPr>
                <w:ins w:id="1133" w:author="Qualcomm, Huawei" w:date="2022-05-19T23:28:00Z"/>
              </w:rPr>
            </w:pPr>
            <w:ins w:id="1134" w:author="Qualcomm, Huawei" w:date="2022-05-19T23:28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6563D" w14:textId="77777777" w:rsidR="009E28A6" w:rsidRPr="00E678A0" w:rsidRDefault="009E28A6" w:rsidP="00F71B4B">
            <w:pPr>
              <w:pStyle w:val="TAH"/>
              <w:rPr>
                <w:ins w:id="1135" w:author="Qualcomm, Huawei" w:date="2022-05-19T23:28:00Z"/>
              </w:rPr>
            </w:pPr>
            <w:ins w:id="1136" w:author="Qualcomm, Huawei" w:date="2022-05-19T23:28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126B" w14:textId="77777777" w:rsidR="009E28A6" w:rsidRPr="00E678A0" w:rsidRDefault="009E28A6" w:rsidP="00F71B4B">
            <w:pPr>
              <w:pStyle w:val="TAH"/>
              <w:rPr>
                <w:ins w:id="1137" w:author="Qualcomm, Huawei" w:date="2022-05-19T23:28:00Z"/>
              </w:rPr>
            </w:pPr>
            <w:ins w:id="1138" w:author="Qualcomm, Huawei" w:date="2022-05-19T23:28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AA4573" w14:textId="77777777" w:rsidR="009E28A6" w:rsidRPr="00E678A0" w:rsidRDefault="009E28A6" w:rsidP="00F71B4B">
            <w:pPr>
              <w:pStyle w:val="TAH"/>
              <w:rPr>
                <w:ins w:id="1139" w:author="Qualcomm, Huawei" w:date="2022-05-19T23:28:00Z"/>
              </w:rPr>
            </w:pPr>
            <w:ins w:id="1140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680225FF" w14:textId="77777777" w:rsidTr="00F71B4B">
        <w:trPr>
          <w:jc w:val="center"/>
          <w:ins w:id="1141" w:author="Qualcomm, Huawei" w:date="2022-05-19T23:28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F8711" w14:textId="77777777" w:rsidR="009E28A6" w:rsidRPr="00FA47EF" w:rsidRDefault="009E28A6" w:rsidP="00F71B4B">
            <w:pPr>
              <w:pStyle w:val="TAL"/>
              <w:rPr>
                <w:ins w:id="1142" w:author="Qualcomm, Huawei" w:date="2022-05-19T23:28:00Z"/>
              </w:rPr>
            </w:pPr>
            <w:ins w:id="1143" w:author="Qualcomm, Huawei" w:date="2022-05-19T23:28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D60FB" w14:textId="77777777" w:rsidR="009E28A6" w:rsidRPr="00FA47EF" w:rsidRDefault="009E28A6" w:rsidP="00F71B4B">
            <w:pPr>
              <w:pStyle w:val="TAL"/>
              <w:rPr>
                <w:ins w:id="1144" w:author="Qualcomm, Huawei" w:date="2022-05-19T23:28:00Z"/>
              </w:rPr>
            </w:pPr>
            <w:ins w:id="1145" w:author="Qualcomm, Huawei" w:date="2022-05-19T23:28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53CD" w14:textId="77777777" w:rsidR="009E28A6" w:rsidRPr="00921975" w:rsidRDefault="009E28A6" w:rsidP="00F71B4B">
            <w:pPr>
              <w:pStyle w:val="TAC"/>
              <w:rPr>
                <w:ins w:id="1146" w:author="Qualcomm, Huawei" w:date="2022-05-19T23:28:00Z"/>
              </w:rPr>
            </w:pPr>
            <w:ins w:id="1147" w:author="Qualcomm, Huawei" w:date="2022-05-19T23:28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B869" w14:textId="77777777" w:rsidR="009E28A6" w:rsidRPr="00600EE8" w:rsidRDefault="009E28A6" w:rsidP="00F71B4B">
            <w:pPr>
              <w:pStyle w:val="TAC"/>
              <w:rPr>
                <w:ins w:id="1148" w:author="Qualcomm, Huawei" w:date="2022-05-19T23:28:00Z"/>
              </w:rPr>
            </w:pPr>
            <w:ins w:id="1149" w:author="Qualcomm, Huawei" w:date="2022-05-19T23:28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2C854A" w14:textId="77777777" w:rsidR="009E28A6" w:rsidRPr="00921975" w:rsidRDefault="009E28A6" w:rsidP="00F71B4B">
            <w:pPr>
              <w:pStyle w:val="TAL"/>
              <w:rPr>
                <w:ins w:id="1150" w:author="Qualcomm, Huawei" w:date="2022-05-19T23:28:00Z"/>
              </w:rPr>
            </w:pPr>
            <w:ins w:id="1151" w:author="Qualcomm, Huawei" w:date="2022-05-19T23:28:00Z">
              <w:r w:rsidRPr="00921B21">
                <w:t>The URI</w:t>
              </w:r>
              <w:r w:rsidRPr="00072634">
                <w:t xml:space="preserve"> of the newly created resource, according to the structure: {apiRoot}/</w:t>
              </w:r>
              <w:r>
                <w:t>3gpp-data-reporting/v1</w:t>
              </w:r>
              <w:r w:rsidRPr="00992C35">
                <w:t>/sessions/{sessionId}/configurations/</w:t>
              </w:r>
            </w:ins>
          </w:p>
        </w:tc>
      </w:tr>
    </w:tbl>
    <w:p w14:paraId="357897BB" w14:textId="77777777" w:rsidR="009E28A6" w:rsidRPr="00E678A0" w:rsidRDefault="009E28A6" w:rsidP="009E28A6">
      <w:pPr>
        <w:keepNext/>
        <w:keepLines/>
        <w:spacing w:after="0"/>
        <w:ind w:left="851" w:hanging="851"/>
        <w:rPr>
          <w:ins w:id="1152" w:author="Qualcomm, Huawei" w:date="2022-05-19T23:28:00Z"/>
          <w:rFonts w:ascii="Arial" w:hAnsi="Arial"/>
          <w:sz w:val="18"/>
        </w:rPr>
      </w:pPr>
    </w:p>
    <w:p w14:paraId="6E61B094" w14:textId="77777777" w:rsidR="009E28A6" w:rsidRDefault="009E28A6" w:rsidP="009E28A6">
      <w:pPr>
        <w:pStyle w:val="TH"/>
        <w:rPr>
          <w:ins w:id="1153" w:author="Qualcomm, Huawei" w:date="2022-05-19T23:28:00Z"/>
        </w:rPr>
      </w:pPr>
      <w:ins w:id="1154" w:author="Qualcomm, Huawei" w:date="2022-05-19T23:28:00Z">
        <w:r w:rsidRPr="00D67AB2">
          <w:t>Table</w:t>
        </w:r>
        <w:r>
          <w:t> 5.x.2.4</w:t>
        </w:r>
        <w:r w:rsidRPr="00A04126">
          <w:t>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5638BF50" w14:textId="77777777" w:rsidTr="00F71B4B">
        <w:trPr>
          <w:jc w:val="center"/>
          <w:ins w:id="1155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34C02131" w14:textId="77777777" w:rsidR="009E28A6" w:rsidRPr="00D67AB2" w:rsidRDefault="009E28A6" w:rsidP="00F71B4B">
            <w:pPr>
              <w:pStyle w:val="TAH"/>
              <w:rPr>
                <w:ins w:id="1156" w:author="Qualcomm, Huawei" w:date="2022-05-19T23:28:00Z"/>
              </w:rPr>
            </w:pPr>
            <w:ins w:id="1157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9C61F5B" w14:textId="77777777" w:rsidR="009E28A6" w:rsidRPr="00D67AB2" w:rsidRDefault="009E28A6" w:rsidP="00F71B4B">
            <w:pPr>
              <w:pStyle w:val="TAH"/>
              <w:rPr>
                <w:ins w:id="1158" w:author="Qualcomm, Huawei" w:date="2022-05-19T23:28:00Z"/>
              </w:rPr>
            </w:pPr>
            <w:ins w:id="1159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ADB5A2" w14:textId="77777777" w:rsidR="009E28A6" w:rsidRPr="00D67AB2" w:rsidRDefault="009E28A6" w:rsidP="00F71B4B">
            <w:pPr>
              <w:pStyle w:val="TAH"/>
              <w:rPr>
                <w:ins w:id="1160" w:author="Qualcomm, Huawei" w:date="2022-05-19T23:28:00Z"/>
              </w:rPr>
            </w:pPr>
            <w:ins w:id="1161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31DDDF2" w14:textId="77777777" w:rsidR="009E28A6" w:rsidRPr="00D67AB2" w:rsidRDefault="009E28A6" w:rsidP="00F71B4B">
            <w:pPr>
              <w:pStyle w:val="TAH"/>
              <w:rPr>
                <w:ins w:id="1162" w:author="Qualcomm, Huawei" w:date="2022-05-19T23:28:00Z"/>
              </w:rPr>
            </w:pPr>
            <w:ins w:id="1163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BD85B71" w14:textId="77777777" w:rsidR="009E28A6" w:rsidRPr="00D67AB2" w:rsidRDefault="009E28A6" w:rsidP="00F71B4B">
            <w:pPr>
              <w:pStyle w:val="TAH"/>
              <w:rPr>
                <w:ins w:id="1164" w:author="Qualcomm, Huawei" w:date="2022-05-19T23:28:00Z"/>
              </w:rPr>
            </w:pPr>
            <w:ins w:id="1165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6DA72AD9" w14:textId="77777777" w:rsidTr="00F71B4B">
        <w:trPr>
          <w:jc w:val="center"/>
          <w:ins w:id="1166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5A1041EB" w14:textId="77777777" w:rsidR="009E28A6" w:rsidRPr="00D67AB2" w:rsidRDefault="009E28A6" w:rsidP="00F71B4B">
            <w:pPr>
              <w:pStyle w:val="TAL"/>
              <w:rPr>
                <w:ins w:id="1167" w:author="Qualcomm, Huawei" w:date="2022-05-19T23:28:00Z"/>
              </w:rPr>
            </w:pPr>
            <w:ins w:id="1168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CBDB6C1" w14:textId="77777777" w:rsidR="009E28A6" w:rsidRPr="00D67AB2" w:rsidRDefault="009E28A6" w:rsidP="00F71B4B">
            <w:pPr>
              <w:pStyle w:val="TAL"/>
              <w:rPr>
                <w:ins w:id="1169" w:author="Qualcomm, Huawei" w:date="2022-05-19T23:28:00Z"/>
              </w:rPr>
            </w:pPr>
            <w:ins w:id="1170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518D08B" w14:textId="77777777" w:rsidR="009E28A6" w:rsidRPr="00D67AB2" w:rsidRDefault="009E28A6" w:rsidP="00F71B4B">
            <w:pPr>
              <w:pStyle w:val="TAC"/>
              <w:rPr>
                <w:ins w:id="1171" w:author="Qualcomm, Huawei" w:date="2022-05-19T23:28:00Z"/>
              </w:rPr>
            </w:pPr>
            <w:ins w:id="1172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4055ACF" w14:textId="77777777" w:rsidR="009E28A6" w:rsidRPr="00D67AB2" w:rsidRDefault="009E28A6" w:rsidP="00F71B4B">
            <w:pPr>
              <w:pStyle w:val="TAC"/>
              <w:rPr>
                <w:ins w:id="1173" w:author="Qualcomm, Huawei" w:date="2022-05-19T23:28:00Z"/>
              </w:rPr>
            </w:pPr>
            <w:ins w:id="1174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C7989C5" w14:textId="77777777" w:rsidR="009E28A6" w:rsidRPr="00D67AB2" w:rsidRDefault="009E28A6" w:rsidP="00F71B4B">
            <w:pPr>
              <w:pStyle w:val="TAL"/>
              <w:rPr>
                <w:ins w:id="1175" w:author="Qualcomm, Huawei" w:date="2022-05-19T23:28:00Z"/>
              </w:rPr>
            </w:pPr>
            <w:ins w:id="1176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123B055" w14:textId="77777777" w:rsidR="009E28A6" w:rsidRDefault="009E28A6" w:rsidP="009E28A6">
      <w:pPr>
        <w:rPr>
          <w:ins w:id="1177" w:author="Qualcomm, Huawei" w:date="2022-05-19T23:28:00Z"/>
        </w:rPr>
      </w:pPr>
    </w:p>
    <w:p w14:paraId="11307D21" w14:textId="77777777" w:rsidR="009E28A6" w:rsidRDefault="009E28A6" w:rsidP="009E28A6">
      <w:pPr>
        <w:pStyle w:val="TH"/>
        <w:rPr>
          <w:ins w:id="1178" w:author="Qualcomm, Huawei" w:date="2022-05-19T23:28:00Z"/>
        </w:rPr>
      </w:pPr>
      <w:ins w:id="1179" w:author="Qualcomm, Huawei" w:date="2022-05-19T23:28:00Z">
        <w:r w:rsidRPr="00D67AB2">
          <w:t>Table</w:t>
        </w:r>
        <w:r>
          <w:t> 5.x.2.4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28A6" w:rsidRPr="00D67AB2" w14:paraId="5A3D9C71" w14:textId="77777777" w:rsidTr="00F71B4B">
        <w:trPr>
          <w:jc w:val="center"/>
          <w:ins w:id="1180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0C3D2313" w14:textId="77777777" w:rsidR="009E28A6" w:rsidRPr="00D67AB2" w:rsidRDefault="009E28A6" w:rsidP="00F71B4B">
            <w:pPr>
              <w:pStyle w:val="TAH"/>
              <w:rPr>
                <w:ins w:id="1181" w:author="Qualcomm, Huawei" w:date="2022-05-19T23:28:00Z"/>
              </w:rPr>
            </w:pPr>
            <w:ins w:id="1182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0773957" w14:textId="77777777" w:rsidR="009E28A6" w:rsidRPr="00D67AB2" w:rsidRDefault="009E28A6" w:rsidP="00F71B4B">
            <w:pPr>
              <w:pStyle w:val="TAH"/>
              <w:rPr>
                <w:ins w:id="1183" w:author="Qualcomm, Huawei" w:date="2022-05-19T23:28:00Z"/>
              </w:rPr>
            </w:pPr>
            <w:ins w:id="1184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8DF833E" w14:textId="77777777" w:rsidR="009E28A6" w:rsidRPr="00D67AB2" w:rsidRDefault="009E28A6" w:rsidP="00F71B4B">
            <w:pPr>
              <w:pStyle w:val="TAH"/>
              <w:rPr>
                <w:ins w:id="1185" w:author="Qualcomm, Huawei" w:date="2022-05-19T23:28:00Z"/>
              </w:rPr>
            </w:pPr>
            <w:ins w:id="1186" w:author="Qualcomm, Huawei" w:date="2022-05-19T23:28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1BAA3AF" w14:textId="77777777" w:rsidR="009E28A6" w:rsidRPr="00D67AB2" w:rsidRDefault="009E28A6" w:rsidP="00F71B4B">
            <w:pPr>
              <w:pStyle w:val="TAH"/>
              <w:rPr>
                <w:ins w:id="1187" w:author="Qualcomm, Huawei" w:date="2022-05-19T23:28:00Z"/>
              </w:rPr>
            </w:pPr>
            <w:ins w:id="1188" w:author="Qualcomm, Huawei" w:date="2022-05-19T23:28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0265954" w14:textId="77777777" w:rsidR="009E28A6" w:rsidRPr="00D67AB2" w:rsidRDefault="009E28A6" w:rsidP="00F71B4B">
            <w:pPr>
              <w:pStyle w:val="TAH"/>
              <w:rPr>
                <w:ins w:id="1189" w:author="Qualcomm, Huawei" w:date="2022-05-19T23:28:00Z"/>
              </w:rPr>
            </w:pPr>
            <w:ins w:id="1190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2EDBF0A6" w14:textId="77777777" w:rsidTr="00F71B4B">
        <w:trPr>
          <w:jc w:val="center"/>
          <w:ins w:id="1191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08A78C59" w14:textId="77777777" w:rsidR="009E28A6" w:rsidRPr="00D67AB2" w:rsidRDefault="009E28A6" w:rsidP="00F71B4B">
            <w:pPr>
              <w:pStyle w:val="TAL"/>
              <w:rPr>
                <w:ins w:id="1192" w:author="Qualcomm, Huawei" w:date="2022-05-19T23:28:00Z"/>
              </w:rPr>
            </w:pPr>
            <w:ins w:id="1193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EBFE669" w14:textId="77777777" w:rsidR="009E28A6" w:rsidRPr="00D67AB2" w:rsidRDefault="009E28A6" w:rsidP="00F71B4B">
            <w:pPr>
              <w:pStyle w:val="TAL"/>
              <w:rPr>
                <w:ins w:id="1194" w:author="Qualcomm, Huawei" w:date="2022-05-19T23:28:00Z"/>
              </w:rPr>
            </w:pPr>
            <w:ins w:id="1195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2F706D6" w14:textId="77777777" w:rsidR="009E28A6" w:rsidRPr="00D67AB2" w:rsidRDefault="009E28A6" w:rsidP="00F71B4B">
            <w:pPr>
              <w:pStyle w:val="TAC"/>
              <w:rPr>
                <w:ins w:id="1196" w:author="Qualcomm, Huawei" w:date="2022-05-19T23:28:00Z"/>
              </w:rPr>
            </w:pPr>
            <w:ins w:id="1197" w:author="Qualcomm, Huawei" w:date="2022-05-19T23:2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9CE1E87" w14:textId="77777777" w:rsidR="009E28A6" w:rsidRPr="00D67AB2" w:rsidRDefault="009E28A6" w:rsidP="00F71B4B">
            <w:pPr>
              <w:pStyle w:val="TAC"/>
              <w:rPr>
                <w:ins w:id="1198" w:author="Qualcomm, Huawei" w:date="2022-05-19T23:28:00Z"/>
              </w:rPr>
            </w:pPr>
            <w:ins w:id="1199" w:author="Qualcomm, Huawei" w:date="2022-05-19T23:28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75F245" w14:textId="77777777" w:rsidR="009E28A6" w:rsidRPr="00D67AB2" w:rsidRDefault="009E28A6" w:rsidP="00F71B4B">
            <w:pPr>
              <w:pStyle w:val="TAL"/>
              <w:rPr>
                <w:ins w:id="1200" w:author="Qualcomm, Huawei" w:date="2022-05-19T23:28:00Z"/>
              </w:rPr>
            </w:pPr>
            <w:ins w:id="1201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6ABD0E5" w14:textId="77777777" w:rsidR="009E28A6" w:rsidRDefault="009E28A6" w:rsidP="009E28A6">
      <w:pPr>
        <w:rPr>
          <w:ins w:id="1202" w:author="Qualcomm, Huawei" w:date="2022-05-19T23:28:00Z"/>
        </w:rPr>
      </w:pPr>
    </w:p>
    <w:p w14:paraId="4879AAB2" w14:textId="77777777" w:rsidR="009E28A6" w:rsidRPr="00E678A0" w:rsidRDefault="009E28A6" w:rsidP="009E28A6">
      <w:pPr>
        <w:pStyle w:val="Heading4"/>
        <w:rPr>
          <w:ins w:id="1203" w:author="Qualcomm, Huawei" w:date="2022-05-19T23:28:00Z"/>
        </w:rPr>
      </w:pPr>
      <w:ins w:id="1204" w:author="Qualcomm, Huawei" w:date="2022-05-19T23:28:00Z">
        <w:r>
          <w:t>5.x.2.5</w:t>
        </w:r>
        <w:r w:rsidRPr="00E678A0">
          <w:tab/>
        </w:r>
        <w:r>
          <w:t>Resource: Individual Data Reporting Configuration</w:t>
        </w:r>
      </w:ins>
    </w:p>
    <w:p w14:paraId="7E964FC5" w14:textId="77777777" w:rsidR="009E28A6" w:rsidRPr="00E678A0" w:rsidRDefault="009E28A6" w:rsidP="009E28A6">
      <w:pPr>
        <w:pStyle w:val="Heading5"/>
        <w:rPr>
          <w:ins w:id="1205" w:author="Qualcomm, Huawei" w:date="2022-05-19T23:28:00Z"/>
        </w:rPr>
      </w:pPr>
      <w:ins w:id="1206" w:author="Qualcomm, Huawei" w:date="2022-05-19T23:28:00Z">
        <w:r>
          <w:t>5.x.2.5</w:t>
        </w:r>
        <w:r w:rsidRPr="00E678A0">
          <w:t>.1</w:t>
        </w:r>
        <w:r w:rsidRPr="00E678A0">
          <w:tab/>
        </w:r>
        <w:r w:rsidRPr="00F12A08">
          <w:t>Introduction</w:t>
        </w:r>
      </w:ins>
    </w:p>
    <w:p w14:paraId="677F21FD" w14:textId="77777777" w:rsidR="009E28A6" w:rsidRDefault="009E28A6" w:rsidP="009E28A6">
      <w:pPr>
        <w:rPr>
          <w:ins w:id="1207" w:author="Qualcomm, Huawei" w:date="2022-05-19T23:28:00Z"/>
        </w:rPr>
      </w:pPr>
      <w:ins w:id="1208" w:author="Qualcomm, Huawei" w:date="2022-05-19T23:28:00Z">
        <w:r>
          <w:t xml:space="preserve">This resource represents an individual Data Reporting Configuration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1347D6A2" w14:textId="77777777" w:rsidR="009E28A6" w:rsidRPr="00E678A0" w:rsidRDefault="009E28A6" w:rsidP="009E28A6">
      <w:pPr>
        <w:keepNext/>
        <w:rPr>
          <w:ins w:id="1209" w:author="Qualcomm, Huawei" w:date="2022-05-19T23:28:00Z"/>
        </w:rPr>
      </w:pPr>
      <w:ins w:id="1210" w:author="Qualcomm, Huawei" w:date="2022-05-19T23:28:00Z">
        <w:r>
          <w:lastRenderedPageBreak/>
          <w:t>This resource is modelled with the Document resource archetype (see subclause C.1 of 3GPP TS 29.501 [3]).</w:t>
        </w:r>
      </w:ins>
    </w:p>
    <w:p w14:paraId="4601B1A9" w14:textId="77777777" w:rsidR="009E28A6" w:rsidRPr="00E678A0" w:rsidRDefault="009E28A6" w:rsidP="009E28A6">
      <w:pPr>
        <w:pStyle w:val="Heading5"/>
        <w:rPr>
          <w:ins w:id="1211" w:author="Qualcomm, Huawei" w:date="2022-05-19T23:28:00Z"/>
        </w:rPr>
      </w:pPr>
      <w:ins w:id="1212" w:author="Qualcomm, Huawei" w:date="2022-05-19T23:28:00Z">
        <w:r>
          <w:t>5.x.2.5</w:t>
        </w:r>
        <w:r w:rsidRPr="00E678A0">
          <w:t>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</w:ins>
    </w:p>
    <w:p w14:paraId="4A096BB2" w14:textId="77777777" w:rsidR="009E28A6" w:rsidRPr="00E678A0" w:rsidRDefault="009E28A6" w:rsidP="009E28A6">
      <w:pPr>
        <w:keepNext/>
        <w:rPr>
          <w:ins w:id="1213" w:author="Qualcomm, Huawei" w:date="2022-05-19T23:28:00Z"/>
        </w:rPr>
      </w:pPr>
      <w:ins w:id="1214" w:author="Qualcomm, Huawei" w:date="2022-05-19T23:28:00Z">
        <w:r w:rsidRPr="00E678A0">
          <w:t xml:space="preserve">Resource URL: </w:t>
        </w:r>
        <w:r>
          <w:rPr>
            <w:b/>
          </w:rPr>
          <w:t>{apiRoot}/3gpp-data-reporting-pr</w:t>
        </w:r>
        <w:r w:rsidRPr="00B23D00">
          <w:rPr>
            <w:b/>
          </w:rPr>
          <w:t>ovisioning</w:t>
        </w:r>
        <w:r>
          <w:rPr>
            <w:b/>
          </w:rPr>
          <w:t>/v1/sessions/{sessionId}/configurations/{configurationId}</w:t>
        </w:r>
      </w:ins>
    </w:p>
    <w:p w14:paraId="66757A8E" w14:textId="77777777" w:rsidR="009E28A6" w:rsidRPr="00E678A0" w:rsidRDefault="009E28A6" w:rsidP="009E28A6">
      <w:pPr>
        <w:keepNext/>
        <w:rPr>
          <w:ins w:id="1215" w:author="Qualcomm, Huawei" w:date="2022-05-19T23:28:00Z"/>
        </w:rPr>
      </w:pPr>
      <w:ins w:id="1216" w:author="Qualcomm, Huawei" w:date="2022-05-19T23:28:00Z">
        <w:r w:rsidRPr="00E678A0">
          <w:t>This resource shall support the resource URI variables defined in table </w:t>
        </w:r>
        <w:r>
          <w:t>5.x.2.5</w:t>
        </w:r>
        <w:r w:rsidRPr="00E678A0">
          <w:t>.2-1</w:t>
        </w:r>
        <w:r w:rsidRPr="00E678A0">
          <w:rPr>
            <w:rFonts w:ascii="Arial" w:hAnsi="Arial" w:cs="Arial"/>
          </w:rPr>
          <w:t>.</w:t>
        </w:r>
      </w:ins>
    </w:p>
    <w:p w14:paraId="43EB9332" w14:textId="77777777" w:rsidR="009E28A6" w:rsidRPr="00E678A0" w:rsidRDefault="009E28A6" w:rsidP="009E28A6">
      <w:pPr>
        <w:pStyle w:val="TH"/>
        <w:rPr>
          <w:ins w:id="1217" w:author="Qualcomm, Huawei" w:date="2022-05-19T23:28:00Z"/>
        </w:rPr>
      </w:pPr>
      <w:ins w:id="1218" w:author="Qualcomm, Huawei" w:date="2022-05-19T23:28:00Z">
        <w:r w:rsidRPr="00E678A0">
          <w:t>Table </w:t>
        </w:r>
        <w:r>
          <w:t>5.x.2.5</w:t>
        </w:r>
        <w:r w:rsidRPr="00E678A0">
          <w:t>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4"/>
        <w:gridCol w:w="6724"/>
      </w:tblGrid>
      <w:tr w:rsidR="009E28A6" w:rsidRPr="00E678A0" w14:paraId="25831A24" w14:textId="77777777" w:rsidTr="00F71B4B">
        <w:trPr>
          <w:jc w:val="center"/>
          <w:ins w:id="1219" w:author="Qualcomm, Huawei" w:date="2022-05-19T23:28:00Z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7AB770" w14:textId="77777777" w:rsidR="009E28A6" w:rsidRPr="00E678A0" w:rsidRDefault="009E28A6" w:rsidP="00F71B4B">
            <w:pPr>
              <w:pStyle w:val="TAH"/>
              <w:rPr>
                <w:ins w:id="1220" w:author="Qualcomm, Huawei" w:date="2022-05-19T23:28:00Z"/>
              </w:rPr>
            </w:pPr>
            <w:ins w:id="1221" w:author="Qualcomm, Huawei" w:date="2022-05-19T23:28:00Z">
              <w:r w:rsidRPr="00E678A0">
                <w:t>Name</w:t>
              </w:r>
            </w:ins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DC0818" w14:textId="77777777" w:rsidR="009E28A6" w:rsidRPr="00E678A0" w:rsidRDefault="009E28A6" w:rsidP="00F71B4B">
            <w:pPr>
              <w:pStyle w:val="TAH"/>
              <w:rPr>
                <w:ins w:id="1222" w:author="Qualcomm, Huawei" w:date="2022-05-19T23:28:00Z"/>
              </w:rPr>
            </w:pPr>
            <w:ins w:id="1223" w:author="Qualcomm, Huawei" w:date="2022-05-19T23:28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2F7AB4" w14:textId="77777777" w:rsidR="009E28A6" w:rsidRPr="00E678A0" w:rsidRDefault="009E28A6" w:rsidP="00F71B4B">
            <w:pPr>
              <w:pStyle w:val="TAH"/>
              <w:rPr>
                <w:ins w:id="1224" w:author="Qualcomm, Huawei" w:date="2022-05-19T23:28:00Z"/>
              </w:rPr>
            </w:pPr>
            <w:ins w:id="1225" w:author="Qualcomm, Huawei" w:date="2022-05-19T23:28:00Z">
              <w:r w:rsidRPr="00E678A0">
                <w:t>Definition</w:t>
              </w:r>
            </w:ins>
          </w:p>
        </w:tc>
      </w:tr>
      <w:tr w:rsidR="009E28A6" w:rsidRPr="00E678A0" w14:paraId="7C43EE40" w14:textId="77777777" w:rsidTr="00F71B4B">
        <w:trPr>
          <w:jc w:val="center"/>
          <w:ins w:id="1226" w:author="Qualcomm, Huawei" w:date="2022-05-19T23:28:00Z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AD3F" w14:textId="77777777" w:rsidR="009E28A6" w:rsidRPr="0075780A" w:rsidRDefault="009E28A6" w:rsidP="00F71B4B">
            <w:pPr>
              <w:pStyle w:val="TAL"/>
              <w:rPr>
                <w:ins w:id="1227" w:author="Qualcomm, Huawei" w:date="2022-05-19T23:28:00Z"/>
              </w:rPr>
            </w:pPr>
            <w:proofErr w:type="spellStart"/>
            <w:ins w:id="1228" w:author="Qualcomm, Huawei" w:date="2022-05-19T23:28:00Z">
              <w:r w:rsidRPr="0075780A">
                <w:t>apiRoot</w:t>
              </w:r>
              <w:proofErr w:type="spellEnd"/>
            </w:ins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91F61" w14:textId="77777777" w:rsidR="009E28A6" w:rsidRPr="0075780A" w:rsidRDefault="009E28A6" w:rsidP="00F71B4B">
            <w:pPr>
              <w:pStyle w:val="TAL"/>
              <w:rPr>
                <w:ins w:id="1229" w:author="Qualcomm, Huawei" w:date="2022-05-19T23:28:00Z"/>
              </w:rPr>
            </w:pPr>
            <w:ins w:id="1230" w:author="Qualcomm, Huawei" w:date="2022-05-19T23:28:00Z">
              <w:r w:rsidRPr="0075780A"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5AFBF" w14:textId="77777777" w:rsidR="009E28A6" w:rsidRPr="00E678A0" w:rsidRDefault="009E28A6" w:rsidP="00F71B4B">
            <w:pPr>
              <w:pStyle w:val="TAL"/>
              <w:rPr>
                <w:ins w:id="1231" w:author="Qualcomm, Huawei" w:date="2022-05-19T23:28:00Z"/>
              </w:rPr>
            </w:pPr>
            <w:ins w:id="1232" w:author="Qualcomm, Huawei" w:date="2022-05-19T23:28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9E28A6" w:rsidRPr="00E678A0" w14:paraId="0A49F03C" w14:textId="77777777" w:rsidTr="00F71B4B">
        <w:trPr>
          <w:jc w:val="center"/>
          <w:ins w:id="1233" w:author="Qualcomm, Huawei" w:date="2022-05-19T23:28:00Z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81279" w14:textId="77777777" w:rsidR="009E28A6" w:rsidRPr="00C85B65" w:rsidRDefault="009E28A6" w:rsidP="00F71B4B">
            <w:pPr>
              <w:pStyle w:val="TAL"/>
              <w:rPr>
                <w:ins w:id="1234" w:author="Qualcomm, Huawei" w:date="2022-05-19T23:28:00Z"/>
              </w:rPr>
            </w:pPr>
            <w:proofErr w:type="spellStart"/>
            <w:ins w:id="1235" w:author="Qualcomm, Huawei" w:date="2022-05-19T23:28:00Z">
              <w:r w:rsidRPr="000A43B6">
                <w:t>sessionId</w:t>
              </w:r>
              <w:proofErr w:type="spellEnd"/>
            </w:ins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844D" w14:textId="77777777" w:rsidR="009E28A6" w:rsidRPr="0075780A" w:rsidRDefault="009E28A6" w:rsidP="00F71B4B">
            <w:pPr>
              <w:pStyle w:val="TAL"/>
              <w:rPr>
                <w:ins w:id="1236" w:author="Qualcomm, Huawei" w:date="2022-05-19T23:28:00Z"/>
              </w:rPr>
            </w:pPr>
            <w:ins w:id="1237" w:author="Qualcomm, Huawei" w:date="2022-05-19T23:28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375F" w14:textId="77777777" w:rsidR="009E28A6" w:rsidRPr="00E678A0" w:rsidRDefault="009E28A6" w:rsidP="00F71B4B">
            <w:pPr>
              <w:pStyle w:val="TAL"/>
              <w:rPr>
                <w:ins w:id="1238" w:author="Qualcomm, Huawei" w:date="2022-05-19T23:28:00Z"/>
                <w:rFonts w:eastAsia="Batang"/>
              </w:rPr>
            </w:pPr>
            <w:ins w:id="1239" w:author="Qualcomm, Huawei" w:date="2022-05-19T23:28:00Z">
              <w:r w:rsidRPr="00F71B4B">
                <w:t>Identifies of the Data Reporting Provisioning Session resource.</w:t>
              </w:r>
            </w:ins>
          </w:p>
        </w:tc>
      </w:tr>
      <w:tr w:rsidR="009E28A6" w:rsidRPr="00E678A0" w14:paraId="2A53D614" w14:textId="77777777" w:rsidTr="00F71B4B">
        <w:trPr>
          <w:jc w:val="center"/>
          <w:ins w:id="1240" w:author="Qualcomm, Huawei" w:date="2022-05-19T23:28:00Z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F487" w14:textId="77777777" w:rsidR="009E28A6" w:rsidRPr="0075780A" w:rsidRDefault="009E28A6" w:rsidP="00F71B4B">
            <w:pPr>
              <w:pStyle w:val="TAL"/>
              <w:rPr>
                <w:ins w:id="1241" w:author="Qualcomm, Huawei" w:date="2022-05-19T23:28:00Z"/>
              </w:rPr>
            </w:pPr>
            <w:proofErr w:type="spellStart"/>
            <w:ins w:id="1242" w:author="Qualcomm, Huawei" w:date="2022-05-19T23:28:00Z">
              <w:r w:rsidRPr="00C85B65">
                <w:t>configurationId</w:t>
              </w:r>
              <w:proofErr w:type="spellEnd"/>
            </w:ins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CADD" w14:textId="77777777" w:rsidR="009E28A6" w:rsidRPr="0075780A" w:rsidRDefault="009E28A6" w:rsidP="00F71B4B">
            <w:pPr>
              <w:pStyle w:val="TAL"/>
              <w:rPr>
                <w:ins w:id="1243" w:author="Qualcomm, Huawei" w:date="2022-05-19T23:28:00Z"/>
                <w:rFonts w:eastAsia="Batang"/>
              </w:rPr>
            </w:pPr>
            <w:ins w:id="1244" w:author="Qualcomm, Huawei" w:date="2022-05-19T23:28:00Z">
              <w:r w:rsidRPr="0075780A"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68BC" w14:textId="77777777" w:rsidR="009E28A6" w:rsidRPr="00E678A0" w:rsidRDefault="009E28A6" w:rsidP="00F71B4B">
            <w:pPr>
              <w:pStyle w:val="TAL"/>
              <w:rPr>
                <w:ins w:id="1245" w:author="Qualcomm, Huawei" w:date="2022-05-19T23:28:00Z"/>
              </w:rPr>
            </w:pPr>
            <w:ins w:id="1246" w:author="Qualcomm, Huawei" w:date="2022-05-19T23:28:00Z">
              <w:r w:rsidRPr="00E678A0">
                <w:rPr>
                  <w:rFonts w:eastAsia="Batang"/>
                </w:rPr>
                <w:t xml:space="preserve">Identifies a </w:t>
              </w:r>
              <w:r>
                <w:rPr>
                  <w:rFonts w:eastAsia="Batang"/>
                </w:rPr>
                <w:t>configuration.</w:t>
              </w:r>
            </w:ins>
          </w:p>
        </w:tc>
      </w:tr>
    </w:tbl>
    <w:p w14:paraId="6D4898AD" w14:textId="77777777" w:rsidR="009E28A6" w:rsidRPr="00E678A0" w:rsidRDefault="009E28A6" w:rsidP="009E28A6">
      <w:pPr>
        <w:keepLines/>
        <w:spacing w:after="0"/>
        <w:ind w:left="851" w:hanging="851"/>
        <w:rPr>
          <w:ins w:id="1247" w:author="Qualcomm, Huawei" w:date="2022-05-19T23:28:00Z"/>
          <w:rFonts w:ascii="Arial" w:hAnsi="Arial"/>
          <w:sz w:val="18"/>
        </w:rPr>
      </w:pPr>
    </w:p>
    <w:p w14:paraId="151615C4" w14:textId="77777777" w:rsidR="009E28A6" w:rsidRPr="00E678A0" w:rsidRDefault="009E28A6" w:rsidP="009E28A6">
      <w:pPr>
        <w:pStyle w:val="Heading5"/>
        <w:rPr>
          <w:ins w:id="1248" w:author="Qualcomm, Huawei" w:date="2022-05-19T23:28:00Z"/>
        </w:rPr>
      </w:pPr>
      <w:ins w:id="1249" w:author="Qualcomm, Huawei" w:date="2022-05-19T23:28:00Z">
        <w:r>
          <w:t>5.x.2.5</w:t>
        </w:r>
        <w:r w:rsidRPr="00E678A0">
          <w:t>.3</w:t>
        </w:r>
        <w:r w:rsidRPr="00E678A0">
          <w:tab/>
          <w:t>Resource standard methods</w:t>
        </w:r>
      </w:ins>
    </w:p>
    <w:p w14:paraId="0B4DCFDB" w14:textId="77777777" w:rsidR="009E28A6" w:rsidRPr="00E678A0" w:rsidRDefault="009E28A6" w:rsidP="009E28A6">
      <w:pPr>
        <w:pStyle w:val="Heading6"/>
        <w:rPr>
          <w:ins w:id="1250" w:author="Qualcomm, Huawei" w:date="2022-05-19T23:28:00Z"/>
        </w:rPr>
      </w:pPr>
      <w:ins w:id="1251" w:author="Qualcomm, Huawei" w:date="2022-05-19T23:28:00Z">
        <w:r>
          <w:t>5.x.2.5.3.2</w:t>
        </w:r>
        <w:r w:rsidRPr="00E678A0">
          <w:tab/>
          <w:t>GET</w:t>
        </w:r>
      </w:ins>
    </w:p>
    <w:p w14:paraId="432BBB42" w14:textId="77777777" w:rsidR="009E28A6" w:rsidRDefault="009E28A6" w:rsidP="009E28A6">
      <w:pPr>
        <w:rPr>
          <w:ins w:id="1252" w:author="Qualcomm, Huawei" w:date="2022-05-19T23:28:00Z"/>
        </w:rPr>
      </w:pPr>
      <w:ins w:id="1253" w:author="Qualcomm, Huawei" w:date="2022-05-19T23:28:00Z">
        <w:r>
          <w:rPr>
            <w:noProof/>
            <w:lang w:eastAsia="zh-CN"/>
          </w:rPr>
          <w:t xml:space="preserve">The GET method allows to read an individual </w:t>
        </w:r>
        <w:r>
          <w:t xml:space="preserve">Data Reporting Configuration with a given </w:t>
        </w:r>
        <w:proofErr w:type="spellStart"/>
        <w:r w:rsidRPr="00C85B65">
          <w:t>configurationId</w:t>
        </w:r>
        <w:proofErr w:type="spellEnd"/>
        <w:r>
          <w:rPr>
            <w:noProof/>
            <w:lang w:eastAsia="zh-CN"/>
          </w:rPr>
          <w:t xml:space="preserve">. </w:t>
        </w:r>
        <w:r>
          <w:t>This method shall support the URI query parameters specified in table 5.x.2.5.3.2-1.</w:t>
        </w:r>
      </w:ins>
    </w:p>
    <w:p w14:paraId="7FBB9D60" w14:textId="77777777" w:rsidR="009E28A6" w:rsidRPr="00384E92" w:rsidRDefault="009E28A6" w:rsidP="009E28A6">
      <w:pPr>
        <w:pStyle w:val="TH"/>
        <w:rPr>
          <w:ins w:id="1254" w:author="Qualcomm, Huawei" w:date="2022-05-19T23:28:00Z"/>
          <w:rFonts w:cs="Arial"/>
        </w:rPr>
      </w:pPr>
      <w:ins w:id="1255" w:author="Qualcomm, Huawei" w:date="2022-05-19T23:28:00Z">
        <w:r w:rsidRPr="00384E92">
          <w:t>Table</w:t>
        </w:r>
        <w:r>
          <w:t> 5.x.2.5.3.2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9E28A6" w:rsidRPr="00B54FF5" w14:paraId="402553CC" w14:textId="77777777" w:rsidTr="00F71B4B">
        <w:trPr>
          <w:jc w:val="center"/>
          <w:ins w:id="1256" w:author="Qualcomm, Huawei" w:date="2022-05-19T23:28:00Z"/>
        </w:trPr>
        <w:tc>
          <w:tcPr>
            <w:tcW w:w="826" w:type="pct"/>
            <w:shd w:val="clear" w:color="auto" w:fill="C0C0C0"/>
            <w:vAlign w:val="center"/>
          </w:tcPr>
          <w:p w14:paraId="5B917A3D" w14:textId="77777777" w:rsidR="009E28A6" w:rsidRPr="0016361A" w:rsidRDefault="009E28A6" w:rsidP="00F71B4B">
            <w:pPr>
              <w:pStyle w:val="TAH"/>
              <w:rPr>
                <w:ins w:id="1257" w:author="Qualcomm, Huawei" w:date="2022-05-19T23:28:00Z"/>
              </w:rPr>
            </w:pPr>
            <w:ins w:id="1258" w:author="Qualcomm, Huawei" w:date="2022-05-19T23:28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70B547E" w14:textId="77777777" w:rsidR="009E28A6" w:rsidRPr="0016361A" w:rsidRDefault="009E28A6" w:rsidP="00F71B4B">
            <w:pPr>
              <w:pStyle w:val="TAH"/>
              <w:rPr>
                <w:ins w:id="1259" w:author="Qualcomm, Huawei" w:date="2022-05-19T23:28:00Z"/>
              </w:rPr>
            </w:pPr>
            <w:ins w:id="1260" w:author="Qualcomm, Huawei" w:date="2022-05-19T23:28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8B559EA" w14:textId="77777777" w:rsidR="009E28A6" w:rsidRPr="0016361A" w:rsidRDefault="009E28A6" w:rsidP="00F71B4B">
            <w:pPr>
              <w:pStyle w:val="TAH"/>
              <w:rPr>
                <w:ins w:id="1261" w:author="Qualcomm, Huawei" w:date="2022-05-19T23:28:00Z"/>
              </w:rPr>
            </w:pPr>
            <w:ins w:id="1262" w:author="Qualcomm, Huawei" w:date="2022-05-19T23:28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0472E77" w14:textId="77777777" w:rsidR="009E28A6" w:rsidRPr="0016361A" w:rsidRDefault="009E28A6" w:rsidP="00F71B4B">
            <w:pPr>
              <w:pStyle w:val="TAH"/>
              <w:rPr>
                <w:ins w:id="1263" w:author="Qualcomm, Huawei" w:date="2022-05-19T23:28:00Z"/>
              </w:rPr>
            </w:pPr>
            <w:ins w:id="1264" w:author="Qualcomm, Huawei" w:date="2022-05-19T23:28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5CE5782" w14:textId="77777777" w:rsidR="009E28A6" w:rsidRPr="0016361A" w:rsidRDefault="009E28A6" w:rsidP="00F71B4B">
            <w:pPr>
              <w:pStyle w:val="TAH"/>
              <w:rPr>
                <w:ins w:id="1265" w:author="Qualcomm, Huawei" w:date="2022-05-19T23:28:00Z"/>
              </w:rPr>
            </w:pPr>
            <w:ins w:id="1266" w:author="Qualcomm, Huawei" w:date="2022-05-19T23:28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7FFEC9E" w14:textId="77777777" w:rsidR="009E28A6" w:rsidRPr="0016361A" w:rsidRDefault="009E28A6" w:rsidP="00F71B4B">
            <w:pPr>
              <w:pStyle w:val="TAH"/>
              <w:rPr>
                <w:ins w:id="1267" w:author="Qualcomm, Huawei" w:date="2022-05-19T23:28:00Z"/>
              </w:rPr>
            </w:pPr>
            <w:ins w:id="1268" w:author="Qualcomm, Huawei" w:date="2022-05-19T23:28:00Z">
              <w:r w:rsidRPr="0016361A">
                <w:t>Applicability</w:t>
              </w:r>
            </w:ins>
          </w:p>
        </w:tc>
      </w:tr>
      <w:tr w:rsidR="009E28A6" w:rsidRPr="00B54FF5" w14:paraId="5A0B5B06" w14:textId="77777777" w:rsidTr="00F71B4B">
        <w:trPr>
          <w:jc w:val="center"/>
          <w:ins w:id="1269" w:author="Qualcomm, Huawei" w:date="2022-05-19T23:28:00Z"/>
        </w:trPr>
        <w:tc>
          <w:tcPr>
            <w:tcW w:w="826" w:type="pct"/>
            <w:shd w:val="clear" w:color="auto" w:fill="auto"/>
            <w:vAlign w:val="center"/>
          </w:tcPr>
          <w:p w14:paraId="730C9040" w14:textId="77777777" w:rsidR="009E28A6" w:rsidRPr="0016361A" w:rsidDel="009C5531" w:rsidRDefault="009E28A6" w:rsidP="00F71B4B">
            <w:pPr>
              <w:pStyle w:val="TAL"/>
              <w:rPr>
                <w:ins w:id="1270" w:author="Qualcomm, Huawei" w:date="2022-05-19T23:28:00Z"/>
              </w:rPr>
            </w:pPr>
            <w:ins w:id="1271" w:author="Qualcomm, Huawei" w:date="2022-05-19T23:28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4406CA9B" w14:textId="77777777" w:rsidR="009E28A6" w:rsidRPr="0016361A" w:rsidDel="009C5531" w:rsidRDefault="009E28A6" w:rsidP="00F71B4B">
            <w:pPr>
              <w:pStyle w:val="TAL"/>
              <w:rPr>
                <w:ins w:id="1272" w:author="Qualcomm, Huawei" w:date="2022-05-19T23:28:00Z"/>
              </w:rPr>
            </w:pPr>
          </w:p>
        </w:tc>
        <w:tc>
          <w:tcPr>
            <w:tcW w:w="215" w:type="pct"/>
            <w:vAlign w:val="center"/>
          </w:tcPr>
          <w:p w14:paraId="539770C0" w14:textId="77777777" w:rsidR="009E28A6" w:rsidRPr="0016361A" w:rsidDel="009C5531" w:rsidRDefault="009E28A6" w:rsidP="00F71B4B">
            <w:pPr>
              <w:pStyle w:val="TAC"/>
              <w:rPr>
                <w:ins w:id="1273" w:author="Qualcomm, Huawei" w:date="2022-05-19T23:28:00Z"/>
              </w:rPr>
            </w:pPr>
          </w:p>
        </w:tc>
        <w:tc>
          <w:tcPr>
            <w:tcW w:w="659" w:type="pct"/>
            <w:vAlign w:val="center"/>
          </w:tcPr>
          <w:p w14:paraId="73CD6AC9" w14:textId="77777777" w:rsidR="009E28A6" w:rsidRPr="0016361A" w:rsidDel="009C5531" w:rsidRDefault="009E28A6" w:rsidP="00F71B4B">
            <w:pPr>
              <w:pStyle w:val="TAC"/>
              <w:rPr>
                <w:ins w:id="1274" w:author="Qualcomm, Huawei" w:date="2022-05-19T23:28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A869695" w14:textId="77777777" w:rsidR="009E28A6" w:rsidRPr="0016361A" w:rsidDel="009C5531" w:rsidRDefault="009E28A6" w:rsidP="00F71B4B">
            <w:pPr>
              <w:pStyle w:val="TAL"/>
              <w:rPr>
                <w:ins w:id="1275" w:author="Qualcomm, Huawei" w:date="2022-05-19T23:28:00Z"/>
              </w:rPr>
            </w:pPr>
          </w:p>
        </w:tc>
        <w:tc>
          <w:tcPr>
            <w:tcW w:w="796" w:type="pct"/>
            <w:vAlign w:val="center"/>
          </w:tcPr>
          <w:p w14:paraId="084BABD2" w14:textId="77777777" w:rsidR="009E28A6" w:rsidRPr="0016361A" w:rsidRDefault="009E28A6" w:rsidP="00F71B4B">
            <w:pPr>
              <w:pStyle w:val="TAL"/>
              <w:rPr>
                <w:ins w:id="1276" w:author="Qualcomm, Huawei" w:date="2022-05-19T23:28:00Z"/>
              </w:rPr>
            </w:pPr>
          </w:p>
        </w:tc>
      </w:tr>
    </w:tbl>
    <w:p w14:paraId="00AFD6D1" w14:textId="77777777" w:rsidR="009E28A6" w:rsidRDefault="009E28A6" w:rsidP="009E28A6">
      <w:pPr>
        <w:rPr>
          <w:ins w:id="1277" w:author="Qualcomm, Huawei" w:date="2022-05-19T23:28:00Z"/>
        </w:rPr>
      </w:pPr>
    </w:p>
    <w:p w14:paraId="74D0B709" w14:textId="77777777" w:rsidR="009E28A6" w:rsidRPr="00384E92" w:rsidRDefault="009E28A6" w:rsidP="009E28A6">
      <w:pPr>
        <w:rPr>
          <w:ins w:id="1278" w:author="Qualcomm, Huawei" w:date="2022-05-19T23:28:00Z"/>
        </w:rPr>
      </w:pPr>
      <w:ins w:id="1279" w:author="Qualcomm, Huawei" w:date="2022-05-19T23:28:00Z">
        <w:r>
          <w:t xml:space="preserve">This method shall support the request data structures specified in table 5.x.2.5.3.2-2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5.x.2.5.3.2-3.</w:t>
        </w:r>
      </w:ins>
    </w:p>
    <w:p w14:paraId="060ACD6F" w14:textId="77777777" w:rsidR="009E28A6" w:rsidRPr="001769FF" w:rsidRDefault="009E28A6" w:rsidP="009E28A6">
      <w:pPr>
        <w:pStyle w:val="TH"/>
        <w:rPr>
          <w:ins w:id="1280" w:author="Qualcomm, Huawei" w:date="2022-05-19T23:28:00Z"/>
        </w:rPr>
      </w:pPr>
      <w:ins w:id="1281" w:author="Qualcomm, Huawei" w:date="2022-05-19T23:28:00Z">
        <w:r w:rsidRPr="001769FF">
          <w:t>Table</w:t>
        </w:r>
        <w:r>
          <w:t> 5.x.2.5.3.2</w:t>
        </w:r>
        <w:r w:rsidRPr="001769FF">
          <w:t xml:space="preserve">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9E28A6" w:rsidRPr="00B54FF5" w14:paraId="7A8239E1" w14:textId="77777777" w:rsidTr="00F71B4B">
        <w:trPr>
          <w:jc w:val="center"/>
          <w:ins w:id="1282" w:author="Qualcomm, Huawei" w:date="2022-05-19T23:28:00Z"/>
        </w:trPr>
        <w:tc>
          <w:tcPr>
            <w:tcW w:w="2544" w:type="dxa"/>
            <w:shd w:val="clear" w:color="auto" w:fill="C0C0C0"/>
            <w:vAlign w:val="center"/>
          </w:tcPr>
          <w:p w14:paraId="6777CF66" w14:textId="77777777" w:rsidR="009E28A6" w:rsidRPr="0016361A" w:rsidRDefault="009E28A6" w:rsidP="00F71B4B">
            <w:pPr>
              <w:pStyle w:val="TAH"/>
              <w:rPr>
                <w:ins w:id="1283" w:author="Qualcomm, Huawei" w:date="2022-05-19T23:28:00Z"/>
              </w:rPr>
            </w:pPr>
            <w:ins w:id="1284" w:author="Qualcomm, Huawei" w:date="2022-05-19T23:28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7A5C5F1B" w14:textId="77777777" w:rsidR="009E28A6" w:rsidRPr="0016361A" w:rsidRDefault="009E28A6" w:rsidP="00F71B4B">
            <w:pPr>
              <w:pStyle w:val="TAH"/>
              <w:rPr>
                <w:ins w:id="1285" w:author="Qualcomm, Huawei" w:date="2022-05-19T23:28:00Z"/>
              </w:rPr>
            </w:pPr>
            <w:ins w:id="1286" w:author="Qualcomm, Huawei" w:date="2022-05-19T23:28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44B993F5" w14:textId="77777777" w:rsidR="009E28A6" w:rsidRPr="0016361A" w:rsidRDefault="009E28A6" w:rsidP="00F71B4B">
            <w:pPr>
              <w:pStyle w:val="TAH"/>
              <w:rPr>
                <w:ins w:id="1287" w:author="Qualcomm, Huawei" w:date="2022-05-19T23:28:00Z"/>
              </w:rPr>
            </w:pPr>
            <w:ins w:id="1288" w:author="Qualcomm, Huawei" w:date="2022-05-19T23:28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1E6DEF4E" w14:textId="77777777" w:rsidR="009E28A6" w:rsidRPr="0016361A" w:rsidRDefault="009E28A6" w:rsidP="00F71B4B">
            <w:pPr>
              <w:pStyle w:val="TAH"/>
              <w:rPr>
                <w:ins w:id="1289" w:author="Qualcomm, Huawei" w:date="2022-05-19T23:28:00Z"/>
              </w:rPr>
            </w:pPr>
            <w:ins w:id="1290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037CE4D4" w14:textId="77777777" w:rsidTr="00F71B4B">
        <w:trPr>
          <w:jc w:val="center"/>
          <w:ins w:id="1291" w:author="Qualcomm, Huawei" w:date="2022-05-19T23:28:00Z"/>
        </w:trPr>
        <w:tc>
          <w:tcPr>
            <w:tcW w:w="2544" w:type="dxa"/>
            <w:shd w:val="clear" w:color="auto" w:fill="auto"/>
            <w:vAlign w:val="center"/>
          </w:tcPr>
          <w:p w14:paraId="70F375EE" w14:textId="77777777" w:rsidR="009E28A6" w:rsidRPr="0016361A" w:rsidDel="009C5531" w:rsidRDefault="009E28A6" w:rsidP="00F71B4B">
            <w:pPr>
              <w:pStyle w:val="TAL"/>
              <w:rPr>
                <w:ins w:id="1292" w:author="Qualcomm, Huawei" w:date="2022-05-19T23:28:00Z"/>
              </w:rPr>
            </w:pPr>
            <w:ins w:id="1293" w:author="Qualcomm, Huawei" w:date="2022-05-19T23:28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47001BC7" w14:textId="77777777" w:rsidR="009E28A6" w:rsidRPr="0016361A" w:rsidRDefault="009E28A6" w:rsidP="00F71B4B">
            <w:pPr>
              <w:pStyle w:val="TAC"/>
              <w:rPr>
                <w:ins w:id="1294" w:author="Qualcomm, Huawei" w:date="2022-05-19T23:28:00Z"/>
              </w:rPr>
            </w:pPr>
          </w:p>
        </w:tc>
        <w:tc>
          <w:tcPr>
            <w:tcW w:w="1159" w:type="dxa"/>
            <w:vAlign w:val="center"/>
          </w:tcPr>
          <w:p w14:paraId="6A3685EB" w14:textId="77777777" w:rsidR="009E28A6" w:rsidRPr="0016361A" w:rsidRDefault="009E28A6" w:rsidP="00F71B4B">
            <w:pPr>
              <w:pStyle w:val="TAC"/>
              <w:rPr>
                <w:ins w:id="1295" w:author="Qualcomm, Huawei" w:date="2022-05-19T23:28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8BC8666" w14:textId="77777777" w:rsidR="009E28A6" w:rsidRPr="0016361A" w:rsidRDefault="009E28A6" w:rsidP="00F71B4B">
            <w:pPr>
              <w:pStyle w:val="TAL"/>
              <w:rPr>
                <w:ins w:id="1296" w:author="Qualcomm, Huawei" w:date="2022-05-19T23:28:00Z"/>
              </w:rPr>
            </w:pPr>
          </w:p>
        </w:tc>
      </w:tr>
    </w:tbl>
    <w:p w14:paraId="69635076" w14:textId="77777777" w:rsidR="009E28A6" w:rsidRDefault="009E28A6" w:rsidP="009E28A6">
      <w:pPr>
        <w:rPr>
          <w:ins w:id="1297" w:author="Qualcomm, Huawei" w:date="2022-05-19T23:28:00Z"/>
        </w:rPr>
      </w:pPr>
    </w:p>
    <w:p w14:paraId="2212A898" w14:textId="77777777" w:rsidR="009E28A6" w:rsidRPr="001769FF" w:rsidRDefault="009E28A6" w:rsidP="009E28A6">
      <w:pPr>
        <w:pStyle w:val="TH"/>
        <w:rPr>
          <w:ins w:id="1298" w:author="Qualcomm, Huawei" w:date="2022-05-19T23:28:00Z"/>
        </w:rPr>
      </w:pPr>
      <w:ins w:id="1299" w:author="Qualcomm, Huawei" w:date="2022-05-19T23:28:00Z">
        <w:r w:rsidRPr="001769FF">
          <w:t>Table</w:t>
        </w:r>
        <w:r>
          <w:t> 5.x.2.5.3.2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9E28A6" w:rsidRPr="00B54FF5" w14:paraId="6311C2F3" w14:textId="77777777" w:rsidTr="00F71B4B">
        <w:trPr>
          <w:jc w:val="center"/>
          <w:ins w:id="1300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DA8E02" w14:textId="77777777" w:rsidR="009E28A6" w:rsidRPr="0016361A" w:rsidRDefault="009E28A6" w:rsidP="00F71B4B">
            <w:pPr>
              <w:pStyle w:val="TAH"/>
              <w:rPr>
                <w:ins w:id="1301" w:author="Qualcomm, Huawei" w:date="2022-05-19T23:28:00Z"/>
              </w:rPr>
            </w:pPr>
            <w:ins w:id="1302" w:author="Qualcomm, Huawei" w:date="2022-05-19T23:28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86C4CF" w14:textId="77777777" w:rsidR="009E28A6" w:rsidRPr="0016361A" w:rsidRDefault="009E28A6" w:rsidP="00F71B4B">
            <w:pPr>
              <w:pStyle w:val="TAH"/>
              <w:rPr>
                <w:ins w:id="1303" w:author="Qualcomm, Huawei" w:date="2022-05-19T23:28:00Z"/>
              </w:rPr>
            </w:pPr>
            <w:ins w:id="1304" w:author="Qualcomm, Huawei" w:date="2022-05-19T23:2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90A20" w14:textId="77777777" w:rsidR="009E28A6" w:rsidRPr="0016361A" w:rsidRDefault="009E28A6" w:rsidP="00F71B4B">
            <w:pPr>
              <w:pStyle w:val="TAH"/>
              <w:rPr>
                <w:ins w:id="1305" w:author="Qualcomm, Huawei" w:date="2022-05-19T23:28:00Z"/>
              </w:rPr>
            </w:pPr>
            <w:ins w:id="1306" w:author="Qualcomm, Huawei" w:date="2022-05-19T23:28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627B2" w14:textId="77777777" w:rsidR="009E28A6" w:rsidRPr="0016361A" w:rsidRDefault="009E28A6" w:rsidP="00F71B4B">
            <w:pPr>
              <w:pStyle w:val="TAH"/>
              <w:rPr>
                <w:ins w:id="1307" w:author="Qualcomm, Huawei" w:date="2022-05-19T23:28:00Z"/>
              </w:rPr>
            </w:pPr>
            <w:ins w:id="1308" w:author="Qualcomm, Huawei" w:date="2022-05-19T23:28:00Z">
              <w:r w:rsidRPr="0016361A">
                <w:t>Response</w:t>
              </w:r>
            </w:ins>
          </w:p>
          <w:p w14:paraId="456DA8BD" w14:textId="77777777" w:rsidR="009E28A6" w:rsidRPr="0016361A" w:rsidRDefault="009E28A6" w:rsidP="00F71B4B">
            <w:pPr>
              <w:pStyle w:val="TAH"/>
              <w:rPr>
                <w:ins w:id="1309" w:author="Qualcomm, Huawei" w:date="2022-05-19T23:28:00Z"/>
              </w:rPr>
            </w:pPr>
            <w:ins w:id="1310" w:author="Qualcomm, Huawei" w:date="2022-05-19T23:28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F22AB" w14:textId="77777777" w:rsidR="009E28A6" w:rsidRPr="0016361A" w:rsidRDefault="009E28A6" w:rsidP="00F71B4B">
            <w:pPr>
              <w:pStyle w:val="TAH"/>
              <w:rPr>
                <w:ins w:id="1311" w:author="Qualcomm, Huawei" w:date="2022-05-19T23:28:00Z"/>
              </w:rPr>
            </w:pPr>
            <w:ins w:id="1312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4676B91A" w14:textId="77777777" w:rsidTr="00F71B4B">
        <w:trPr>
          <w:jc w:val="center"/>
          <w:ins w:id="1313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F391" w14:textId="77777777" w:rsidR="009E28A6" w:rsidRDefault="009E28A6" w:rsidP="00F71B4B">
            <w:pPr>
              <w:pStyle w:val="TAL"/>
              <w:rPr>
                <w:ins w:id="1314" w:author="Qualcomm_01" w:date="2022-05-20T15:16:00Z"/>
              </w:rPr>
            </w:pPr>
            <w:proofErr w:type="spellStart"/>
            <w:ins w:id="1315" w:author="Qualcomm, Huawei" w:date="2022-05-19T23:28:00Z">
              <w:r w:rsidRPr="00A01C5B">
                <w:t>DataReportingConfiguration</w:t>
              </w:r>
            </w:ins>
            <w:proofErr w:type="spellEnd"/>
          </w:p>
          <w:p w14:paraId="3B70D366" w14:textId="3D8E0819" w:rsidR="000D3538" w:rsidRPr="0016361A" w:rsidRDefault="000D3538" w:rsidP="00F71B4B">
            <w:pPr>
              <w:pStyle w:val="TAL"/>
              <w:rPr>
                <w:ins w:id="1316" w:author="Qualcomm, Huawei" w:date="2022-05-19T23:28:00Z"/>
              </w:rPr>
            </w:pPr>
            <w:ins w:id="1317" w:author="Qualcomm_01" w:date="2022-05-20T15:16:00Z">
              <w:r>
                <w:t>(</w:t>
              </w:r>
              <w:r w:rsidRPr="0016361A">
                <w:t>NOTE</w:t>
              </w:r>
              <w:r>
                <w:t> 2)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B1D7" w14:textId="77777777" w:rsidR="009E28A6" w:rsidRPr="0016361A" w:rsidRDefault="009E28A6" w:rsidP="00F71B4B">
            <w:pPr>
              <w:pStyle w:val="TAC"/>
              <w:rPr>
                <w:ins w:id="1318" w:author="Qualcomm, Huawei" w:date="2022-05-19T23:28:00Z"/>
              </w:rPr>
            </w:pPr>
            <w:ins w:id="1319" w:author="Qualcomm, Huawei" w:date="2022-05-19T23:28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7162" w14:textId="77777777" w:rsidR="009E28A6" w:rsidRPr="0016361A" w:rsidRDefault="009E28A6" w:rsidP="00F71B4B">
            <w:pPr>
              <w:pStyle w:val="TAC"/>
              <w:rPr>
                <w:ins w:id="1320" w:author="Qualcomm, Huawei" w:date="2022-05-19T23:28:00Z"/>
              </w:rPr>
            </w:pPr>
            <w:ins w:id="1321" w:author="Qualcomm, Huawei" w:date="2022-05-19T23:28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5BD8" w14:textId="77777777" w:rsidR="009E28A6" w:rsidRPr="0016361A" w:rsidRDefault="009E28A6" w:rsidP="00F71B4B">
            <w:pPr>
              <w:pStyle w:val="TAL"/>
              <w:rPr>
                <w:ins w:id="1322" w:author="Qualcomm, Huawei" w:date="2022-05-19T23:28:00Z"/>
              </w:rPr>
            </w:pPr>
            <w:ins w:id="1323" w:author="Qualcomm, Huawei" w:date="2022-05-19T23:28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63DD" w14:textId="77777777" w:rsidR="009E28A6" w:rsidRPr="0016361A" w:rsidRDefault="009E28A6" w:rsidP="00F71B4B">
            <w:pPr>
              <w:pStyle w:val="TAL"/>
              <w:rPr>
                <w:ins w:id="1324" w:author="Qualcomm, Huawei" w:date="2022-05-19T23:28:00Z"/>
              </w:rPr>
            </w:pPr>
            <w:ins w:id="1325" w:author="Qualcomm, Huawei" w:date="2022-05-19T23:28:00Z">
              <w:r>
                <w:t>Successful case. The requested Data Reporting Configuration resource is returned to the AF.</w:t>
              </w:r>
            </w:ins>
          </w:p>
        </w:tc>
      </w:tr>
      <w:tr w:rsidR="009E28A6" w:rsidRPr="00B54FF5" w14:paraId="0FCA1B27" w14:textId="77777777" w:rsidTr="00F71B4B">
        <w:trPr>
          <w:jc w:val="center"/>
          <w:ins w:id="1326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ED8B" w14:textId="77777777" w:rsidR="009E28A6" w:rsidRDefault="009E28A6" w:rsidP="00F71B4B">
            <w:pPr>
              <w:pStyle w:val="TAL"/>
              <w:rPr>
                <w:ins w:id="1327" w:author="Qualcomm, Huawei" w:date="2022-05-19T23:28:00Z"/>
              </w:rPr>
            </w:pPr>
            <w:ins w:id="1328" w:author="Qualcomm, Huawei" w:date="2022-05-19T23:2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D4B" w14:textId="77777777" w:rsidR="009E28A6" w:rsidRDefault="009E28A6" w:rsidP="00F71B4B">
            <w:pPr>
              <w:pStyle w:val="TAC"/>
              <w:rPr>
                <w:ins w:id="1329" w:author="Qualcomm, Huawei" w:date="2022-05-19T23:2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D13E" w14:textId="77777777" w:rsidR="009E28A6" w:rsidRDefault="009E28A6" w:rsidP="00F71B4B">
            <w:pPr>
              <w:pStyle w:val="TAC"/>
              <w:rPr>
                <w:ins w:id="1330" w:author="Qualcomm, Huawei" w:date="2022-05-19T23:28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00D" w14:textId="77777777" w:rsidR="009E28A6" w:rsidRDefault="009E28A6" w:rsidP="00F71B4B">
            <w:pPr>
              <w:pStyle w:val="TAL"/>
              <w:rPr>
                <w:ins w:id="1331" w:author="Qualcomm, Huawei" w:date="2022-05-19T23:28:00Z"/>
              </w:rPr>
            </w:pPr>
            <w:ins w:id="1332" w:author="Qualcomm, Huawei" w:date="2022-05-19T23:28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5530" w14:textId="77777777" w:rsidR="009E28A6" w:rsidRDefault="009E28A6" w:rsidP="00F71B4B">
            <w:pPr>
              <w:pStyle w:val="TAL"/>
              <w:rPr>
                <w:ins w:id="1333" w:author="Qualcomm, Huawei" w:date="2022-05-19T23:28:00Z"/>
              </w:rPr>
            </w:pPr>
            <w:ins w:id="1334" w:author="Qualcomm, Huawei" w:date="2022-05-19T23:28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3C0CCA56" w14:textId="77777777" w:rsidR="009E28A6" w:rsidRDefault="009E28A6" w:rsidP="00F71B4B">
            <w:pPr>
              <w:pStyle w:val="TAL"/>
              <w:rPr>
                <w:ins w:id="1335" w:author="Qualcomm, Huawei" w:date="2022-05-19T23:28:00Z"/>
              </w:rPr>
            </w:pPr>
          </w:p>
          <w:p w14:paraId="51BB0C0C" w14:textId="77777777" w:rsidR="009E28A6" w:rsidRDefault="009E28A6" w:rsidP="00F71B4B">
            <w:pPr>
              <w:pStyle w:val="TAL"/>
              <w:rPr>
                <w:ins w:id="1336" w:author="Qualcomm, Huawei" w:date="2022-05-19T23:28:00Z"/>
              </w:rPr>
            </w:pPr>
            <w:ins w:id="1337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797040BE" w14:textId="77777777" w:rsidTr="00F71B4B">
        <w:trPr>
          <w:jc w:val="center"/>
          <w:ins w:id="1338" w:author="Qualcomm, Huawei" w:date="2022-05-19T23:2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6522" w14:textId="77777777" w:rsidR="009E28A6" w:rsidRDefault="009E28A6" w:rsidP="00F71B4B">
            <w:pPr>
              <w:pStyle w:val="TAL"/>
              <w:rPr>
                <w:ins w:id="1339" w:author="Qualcomm, Huawei" w:date="2022-05-19T23:28:00Z"/>
              </w:rPr>
            </w:pPr>
            <w:ins w:id="1340" w:author="Qualcomm, Huawei" w:date="2022-05-19T23:2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AB81" w14:textId="77777777" w:rsidR="009E28A6" w:rsidRDefault="009E28A6" w:rsidP="00F71B4B">
            <w:pPr>
              <w:pStyle w:val="TAC"/>
              <w:rPr>
                <w:ins w:id="1341" w:author="Qualcomm, Huawei" w:date="2022-05-19T23:2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721D" w14:textId="77777777" w:rsidR="009E28A6" w:rsidRDefault="009E28A6" w:rsidP="00F71B4B">
            <w:pPr>
              <w:pStyle w:val="TAC"/>
              <w:rPr>
                <w:ins w:id="1342" w:author="Qualcomm, Huawei" w:date="2022-05-19T23:28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C54A" w14:textId="77777777" w:rsidR="009E28A6" w:rsidRDefault="009E28A6" w:rsidP="00F71B4B">
            <w:pPr>
              <w:pStyle w:val="TAL"/>
              <w:rPr>
                <w:ins w:id="1343" w:author="Qualcomm, Huawei" w:date="2022-05-19T23:28:00Z"/>
              </w:rPr>
            </w:pPr>
            <w:ins w:id="1344" w:author="Qualcomm, Huawei" w:date="2022-05-19T23:28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5A02" w14:textId="77777777" w:rsidR="009E28A6" w:rsidRDefault="009E28A6" w:rsidP="00F71B4B">
            <w:pPr>
              <w:pStyle w:val="TAL"/>
              <w:rPr>
                <w:ins w:id="1345" w:author="Qualcomm, Huawei" w:date="2022-05-19T23:28:00Z"/>
              </w:rPr>
            </w:pPr>
            <w:ins w:id="1346" w:author="Qualcomm, Huawei" w:date="2022-05-19T23:28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91CEC6C" w14:textId="77777777" w:rsidR="009E28A6" w:rsidRDefault="009E28A6" w:rsidP="00F71B4B">
            <w:pPr>
              <w:pStyle w:val="TAL"/>
              <w:rPr>
                <w:ins w:id="1347" w:author="Qualcomm, Huawei" w:date="2022-05-19T23:28:00Z"/>
              </w:rPr>
            </w:pPr>
          </w:p>
          <w:p w14:paraId="55A6C213" w14:textId="77777777" w:rsidR="009E28A6" w:rsidRDefault="009E28A6" w:rsidP="00F71B4B">
            <w:pPr>
              <w:pStyle w:val="TAL"/>
              <w:rPr>
                <w:ins w:id="1348" w:author="Qualcomm, Huawei" w:date="2022-05-19T23:28:00Z"/>
              </w:rPr>
            </w:pPr>
            <w:ins w:id="1349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1B2264F0" w14:textId="77777777" w:rsidTr="00F71B4B">
        <w:trPr>
          <w:jc w:val="center"/>
          <w:ins w:id="1350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E929" w14:textId="742AFD14" w:rsidR="009E28A6" w:rsidRDefault="009E28A6" w:rsidP="00F71B4B">
            <w:pPr>
              <w:pStyle w:val="TAN"/>
              <w:rPr>
                <w:ins w:id="1351" w:author="Qualcomm, Huawei" w:date="2022-05-20T10:56:00Z"/>
              </w:rPr>
            </w:pPr>
            <w:ins w:id="1352" w:author="Qualcomm, Huawei" w:date="2022-05-19T23:28:00Z">
              <w:r w:rsidRPr="0016361A">
                <w:t>NOTE</w:t>
              </w:r>
            </w:ins>
            <w:ins w:id="1353" w:author="Qualcomm, Huawei" w:date="2022-05-20T10:56:00Z">
              <w:r w:rsidR="00F92E74">
                <w:t> 1</w:t>
              </w:r>
            </w:ins>
            <w:ins w:id="1354" w:author="Qualcomm, Huawei" w:date="2022-05-19T23:28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  <w:p w14:paraId="6270C42A" w14:textId="3A91C082" w:rsidR="00F92E74" w:rsidRPr="0016361A" w:rsidRDefault="00F92E74" w:rsidP="00F71B4B">
            <w:pPr>
              <w:pStyle w:val="TAN"/>
              <w:rPr>
                <w:ins w:id="1355" w:author="Qualcomm, Huawei" w:date="2022-05-19T23:28:00Z"/>
              </w:rPr>
            </w:pPr>
            <w:ins w:id="1356" w:author="Qualcomm, Huawei" w:date="2022-05-20T10:56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C16FB2">
                <w:rPr>
                  <w:noProof/>
                </w:rPr>
                <w:t>dataReportingConfigurationId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 w:rsidRPr="00A01C5B">
                <w:t>DataReportingConfiguration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11871153" w14:textId="77777777" w:rsidR="009E28A6" w:rsidRDefault="009E28A6" w:rsidP="009E28A6">
      <w:pPr>
        <w:rPr>
          <w:ins w:id="1357" w:author="Qualcomm, Huawei" w:date="2022-05-19T23:28:00Z"/>
        </w:rPr>
      </w:pPr>
    </w:p>
    <w:p w14:paraId="05B0513B" w14:textId="77777777" w:rsidR="009E28A6" w:rsidRDefault="009E28A6" w:rsidP="009E28A6">
      <w:pPr>
        <w:pStyle w:val="TH"/>
        <w:rPr>
          <w:ins w:id="1358" w:author="Qualcomm, Huawei" w:date="2022-05-19T23:28:00Z"/>
        </w:rPr>
      </w:pPr>
      <w:ins w:id="1359" w:author="Qualcomm, Huawei" w:date="2022-05-19T23:28:00Z">
        <w:r w:rsidRPr="00D67AB2">
          <w:t>Table</w:t>
        </w:r>
        <w:r>
          <w:t> 5.x.2.5.3.2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03D8B935" w14:textId="77777777" w:rsidTr="00F71B4B">
        <w:trPr>
          <w:jc w:val="center"/>
          <w:ins w:id="1360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58290120" w14:textId="77777777" w:rsidR="009E28A6" w:rsidRPr="00D67AB2" w:rsidRDefault="009E28A6" w:rsidP="00F71B4B">
            <w:pPr>
              <w:pStyle w:val="TAH"/>
              <w:rPr>
                <w:ins w:id="1361" w:author="Qualcomm, Huawei" w:date="2022-05-19T23:28:00Z"/>
              </w:rPr>
            </w:pPr>
            <w:ins w:id="1362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81D0769" w14:textId="77777777" w:rsidR="009E28A6" w:rsidRPr="00D67AB2" w:rsidRDefault="009E28A6" w:rsidP="00F71B4B">
            <w:pPr>
              <w:pStyle w:val="TAH"/>
              <w:rPr>
                <w:ins w:id="1363" w:author="Qualcomm, Huawei" w:date="2022-05-19T23:28:00Z"/>
              </w:rPr>
            </w:pPr>
            <w:ins w:id="1364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B2185E" w14:textId="77777777" w:rsidR="009E28A6" w:rsidRPr="00D67AB2" w:rsidRDefault="009E28A6" w:rsidP="00F71B4B">
            <w:pPr>
              <w:pStyle w:val="TAH"/>
              <w:rPr>
                <w:ins w:id="1365" w:author="Qualcomm, Huawei" w:date="2022-05-19T23:28:00Z"/>
              </w:rPr>
            </w:pPr>
            <w:ins w:id="1366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75DA417" w14:textId="77777777" w:rsidR="009E28A6" w:rsidRPr="00D67AB2" w:rsidRDefault="009E28A6" w:rsidP="00F71B4B">
            <w:pPr>
              <w:pStyle w:val="TAH"/>
              <w:rPr>
                <w:ins w:id="1367" w:author="Qualcomm, Huawei" w:date="2022-05-19T23:28:00Z"/>
              </w:rPr>
            </w:pPr>
            <w:ins w:id="1368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E6CED4F" w14:textId="77777777" w:rsidR="009E28A6" w:rsidRPr="00D67AB2" w:rsidRDefault="009E28A6" w:rsidP="00F71B4B">
            <w:pPr>
              <w:pStyle w:val="TAH"/>
              <w:rPr>
                <w:ins w:id="1369" w:author="Qualcomm, Huawei" w:date="2022-05-19T23:28:00Z"/>
              </w:rPr>
            </w:pPr>
            <w:ins w:id="1370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0CC5350E" w14:textId="77777777" w:rsidTr="00F71B4B">
        <w:trPr>
          <w:jc w:val="center"/>
          <w:ins w:id="1371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2C45E100" w14:textId="77777777" w:rsidR="009E28A6" w:rsidRPr="00D67AB2" w:rsidRDefault="009E28A6" w:rsidP="00F71B4B">
            <w:pPr>
              <w:pStyle w:val="TAL"/>
              <w:rPr>
                <w:ins w:id="1372" w:author="Qualcomm, Huawei" w:date="2022-05-19T23:28:00Z"/>
              </w:rPr>
            </w:pPr>
            <w:ins w:id="1373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FD58010" w14:textId="77777777" w:rsidR="009E28A6" w:rsidRPr="00D67AB2" w:rsidRDefault="009E28A6" w:rsidP="00F71B4B">
            <w:pPr>
              <w:pStyle w:val="TAL"/>
              <w:rPr>
                <w:ins w:id="1374" w:author="Qualcomm, Huawei" w:date="2022-05-19T23:28:00Z"/>
              </w:rPr>
            </w:pPr>
            <w:ins w:id="1375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C9EAF19" w14:textId="77777777" w:rsidR="009E28A6" w:rsidRPr="00D67AB2" w:rsidRDefault="009E28A6" w:rsidP="00F71B4B">
            <w:pPr>
              <w:pStyle w:val="TAC"/>
              <w:rPr>
                <w:ins w:id="1376" w:author="Qualcomm, Huawei" w:date="2022-05-19T23:28:00Z"/>
              </w:rPr>
            </w:pPr>
            <w:ins w:id="1377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EAFF7EC" w14:textId="77777777" w:rsidR="009E28A6" w:rsidRPr="00D67AB2" w:rsidRDefault="009E28A6" w:rsidP="00F71B4B">
            <w:pPr>
              <w:pStyle w:val="TAC"/>
              <w:rPr>
                <w:ins w:id="1378" w:author="Qualcomm, Huawei" w:date="2022-05-19T23:28:00Z"/>
              </w:rPr>
            </w:pPr>
            <w:ins w:id="1379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FC6E828" w14:textId="77777777" w:rsidR="009E28A6" w:rsidRPr="00D67AB2" w:rsidRDefault="009E28A6" w:rsidP="00F71B4B">
            <w:pPr>
              <w:pStyle w:val="TAL"/>
              <w:rPr>
                <w:ins w:id="1380" w:author="Qualcomm, Huawei" w:date="2022-05-19T23:28:00Z"/>
              </w:rPr>
            </w:pPr>
            <w:ins w:id="1381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4910A92" w14:textId="77777777" w:rsidR="009E28A6" w:rsidRDefault="009E28A6" w:rsidP="009E28A6">
      <w:pPr>
        <w:rPr>
          <w:ins w:id="1382" w:author="Qualcomm, Huawei" w:date="2022-05-19T23:28:00Z"/>
        </w:rPr>
      </w:pPr>
    </w:p>
    <w:p w14:paraId="4B4F2428" w14:textId="77777777" w:rsidR="009E28A6" w:rsidRDefault="009E28A6" w:rsidP="009E28A6">
      <w:pPr>
        <w:pStyle w:val="TH"/>
        <w:rPr>
          <w:ins w:id="1383" w:author="Qualcomm, Huawei" w:date="2022-05-19T23:28:00Z"/>
        </w:rPr>
      </w:pPr>
      <w:ins w:id="1384" w:author="Qualcomm, Huawei" w:date="2022-05-19T23:28:00Z">
        <w:r w:rsidRPr="00D67AB2">
          <w:lastRenderedPageBreak/>
          <w:t>Table</w:t>
        </w:r>
        <w:r>
          <w:t> 5.x.2.5.3.2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28A6" w:rsidRPr="00D67AB2" w14:paraId="1A92B54C" w14:textId="77777777" w:rsidTr="00F71B4B">
        <w:trPr>
          <w:jc w:val="center"/>
          <w:ins w:id="1385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362AF750" w14:textId="77777777" w:rsidR="009E28A6" w:rsidRPr="00D67AB2" w:rsidRDefault="009E28A6" w:rsidP="00F71B4B">
            <w:pPr>
              <w:pStyle w:val="TAH"/>
              <w:rPr>
                <w:ins w:id="1386" w:author="Qualcomm, Huawei" w:date="2022-05-19T23:28:00Z"/>
              </w:rPr>
            </w:pPr>
            <w:ins w:id="1387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95E774E" w14:textId="77777777" w:rsidR="009E28A6" w:rsidRPr="00D67AB2" w:rsidRDefault="009E28A6" w:rsidP="00F71B4B">
            <w:pPr>
              <w:pStyle w:val="TAH"/>
              <w:rPr>
                <w:ins w:id="1388" w:author="Qualcomm, Huawei" w:date="2022-05-19T23:28:00Z"/>
              </w:rPr>
            </w:pPr>
            <w:ins w:id="1389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813AA81" w14:textId="77777777" w:rsidR="009E28A6" w:rsidRPr="00D67AB2" w:rsidRDefault="009E28A6" w:rsidP="00F71B4B">
            <w:pPr>
              <w:pStyle w:val="TAH"/>
              <w:rPr>
                <w:ins w:id="1390" w:author="Qualcomm, Huawei" w:date="2022-05-19T23:28:00Z"/>
              </w:rPr>
            </w:pPr>
            <w:ins w:id="1391" w:author="Qualcomm, Huawei" w:date="2022-05-19T23:28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580CF10" w14:textId="77777777" w:rsidR="009E28A6" w:rsidRPr="00D67AB2" w:rsidRDefault="009E28A6" w:rsidP="00F71B4B">
            <w:pPr>
              <w:pStyle w:val="TAH"/>
              <w:rPr>
                <w:ins w:id="1392" w:author="Qualcomm, Huawei" w:date="2022-05-19T23:28:00Z"/>
              </w:rPr>
            </w:pPr>
            <w:ins w:id="1393" w:author="Qualcomm, Huawei" w:date="2022-05-19T23:28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9945522" w14:textId="77777777" w:rsidR="009E28A6" w:rsidRPr="00D67AB2" w:rsidRDefault="009E28A6" w:rsidP="00F71B4B">
            <w:pPr>
              <w:pStyle w:val="TAH"/>
              <w:rPr>
                <w:ins w:id="1394" w:author="Qualcomm, Huawei" w:date="2022-05-19T23:28:00Z"/>
              </w:rPr>
            </w:pPr>
            <w:ins w:id="1395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7EDEFA66" w14:textId="77777777" w:rsidTr="00F71B4B">
        <w:trPr>
          <w:jc w:val="center"/>
          <w:ins w:id="1396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0941E414" w14:textId="77777777" w:rsidR="009E28A6" w:rsidRPr="00D67AB2" w:rsidRDefault="009E28A6" w:rsidP="00F71B4B">
            <w:pPr>
              <w:pStyle w:val="TAL"/>
              <w:rPr>
                <w:ins w:id="1397" w:author="Qualcomm, Huawei" w:date="2022-05-19T23:28:00Z"/>
              </w:rPr>
            </w:pPr>
            <w:ins w:id="1398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FD780F9" w14:textId="77777777" w:rsidR="009E28A6" w:rsidRPr="00D67AB2" w:rsidRDefault="009E28A6" w:rsidP="00F71B4B">
            <w:pPr>
              <w:pStyle w:val="TAL"/>
              <w:rPr>
                <w:ins w:id="1399" w:author="Qualcomm, Huawei" w:date="2022-05-19T23:28:00Z"/>
              </w:rPr>
            </w:pPr>
            <w:ins w:id="1400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97BA2A7" w14:textId="77777777" w:rsidR="009E28A6" w:rsidRPr="00D67AB2" w:rsidRDefault="009E28A6" w:rsidP="00F71B4B">
            <w:pPr>
              <w:pStyle w:val="TAC"/>
              <w:rPr>
                <w:ins w:id="1401" w:author="Qualcomm, Huawei" w:date="2022-05-19T23:28:00Z"/>
              </w:rPr>
            </w:pPr>
            <w:ins w:id="1402" w:author="Qualcomm, Huawei" w:date="2022-05-19T23:2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71BC479" w14:textId="77777777" w:rsidR="009E28A6" w:rsidRPr="00D67AB2" w:rsidRDefault="009E28A6" w:rsidP="00F71B4B">
            <w:pPr>
              <w:pStyle w:val="TAL"/>
              <w:jc w:val="center"/>
              <w:rPr>
                <w:ins w:id="1403" w:author="Qualcomm, Huawei" w:date="2022-05-19T23:28:00Z"/>
              </w:rPr>
            </w:pPr>
            <w:ins w:id="1404" w:author="Qualcomm, Huawei" w:date="2022-05-19T23:28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F4D2DB2" w14:textId="77777777" w:rsidR="009E28A6" w:rsidRPr="00D67AB2" w:rsidRDefault="009E28A6" w:rsidP="00F71B4B">
            <w:pPr>
              <w:pStyle w:val="TAL"/>
              <w:rPr>
                <w:ins w:id="1405" w:author="Qualcomm, Huawei" w:date="2022-05-19T23:28:00Z"/>
              </w:rPr>
            </w:pPr>
            <w:ins w:id="1406" w:author="Qualcomm, Huawei" w:date="2022-05-19T23:28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B391B42" w14:textId="77777777" w:rsidR="009E28A6" w:rsidRDefault="009E28A6" w:rsidP="009E28A6">
      <w:pPr>
        <w:rPr>
          <w:ins w:id="1407" w:author="Qualcomm, Huawei" w:date="2022-05-19T23:28:00Z"/>
        </w:rPr>
      </w:pPr>
    </w:p>
    <w:p w14:paraId="68D784B9" w14:textId="77777777" w:rsidR="009E28A6" w:rsidRPr="00E678A0" w:rsidRDefault="009E28A6" w:rsidP="009E28A6">
      <w:pPr>
        <w:pStyle w:val="Heading6"/>
        <w:rPr>
          <w:ins w:id="1408" w:author="Qualcomm, Huawei" w:date="2022-05-19T23:28:00Z"/>
        </w:rPr>
      </w:pPr>
      <w:ins w:id="1409" w:author="Qualcomm, Huawei" w:date="2022-05-19T23:28:00Z">
        <w:r>
          <w:t>5.x.2.5.3.3</w:t>
        </w:r>
        <w:r w:rsidRPr="00E678A0">
          <w:tab/>
          <w:t>PUT</w:t>
        </w:r>
      </w:ins>
    </w:p>
    <w:p w14:paraId="2F0B8D91" w14:textId="77777777" w:rsidR="009E28A6" w:rsidRPr="0075780A" w:rsidRDefault="009E28A6" w:rsidP="009E28A6">
      <w:pPr>
        <w:keepNext/>
        <w:rPr>
          <w:ins w:id="1410" w:author="Qualcomm, Huawei" w:date="2022-05-19T23:28:00Z"/>
        </w:rPr>
      </w:pPr>
      <w:ins w:id="1411" w:author="Qualcomm, Huawei" w:date="2022-05-19T23:28:00Z">
        <w:r>
          <w:rPr>
            <w:noProof/>
            <w:lang w:eastAsia="zh-CN"/>
          </w:rPr>
          <w:t xml:space="preserve">The PUT method is used to replace an existing individual </w:t>
        </w:r>
        <w:r>
          <w:t>Data Reporting Configuration resource</w:t>
        </w:r>
        <w:r>
          <w:rPr>
            <w:noProof/>
            <w:lang w:eastAsia="zh-CN"/>
          </w:rPr>
          <w:t xml:space="preserve">. </w:t>
        </w:r>
        <w:r w:rsidRPr="0075780A">
          <w:t>This method shall support the URI query parameters specified in table </w:t>
        </w:r>
        <w:r>
          <w:t>5.x.2.5.3.3</w:t>
        </w:r>
        <w:r w:rsidRPr="0075780A">
          <w:t>-1.</w:t>
        </w:r>
      </w:ins>
    </w:p>
    <w:p w14:paraId="6942BDC7" w14:textId="77777777" w:rsidR="009E28A6" w:rsidRPr="00E678A0" w:rsidRDefault="009E28A6" w:rsidP="009E28A6">
      <w:pPr>
        <w:pStyle w:val="TH"/>
        <w:rPr>
          <w:ins w:id="1412" w:author="Qualcomm, Huawei" w:date="2022-05-19T23:28:00Z"/>
          <w:rFonts w:cs="Arial"/>
        </w:rPr>
      </w:pPr>
      <w:ins w:id="1413" w:author="Qualcomm, Huawei" w:date="2022-05-19T23:28:00Z">
        <w:r w:rsidRPr="00E678A0">
          <w:t>Table </w:t>
        </w:r>
        <w:r>
          <w:t>5.x.2.5.3.3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E28A6" w:rsidRPr="00E678A0" w14:paraId="38E59992" w14:textId="77777777" w:rsidTr="00F71B4B">
        <w:trPr>
          <w:jc w:val="center"/>
          <w:ins w:id="1414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76DC9" w14:textId="77777777" w:rsidR="009E28A6" w:rsidRPr="00E678A0" w:rsidRDefault="009E28A6" w:rsidP="00F71B4B">
            <w:pPr>
              <w:pStyle w:val="TAH"/>
              <w:rPr>
                <w:ins w:id="1415" w:author="Qualcomm, Huawei" w:date="2022-05-19T23:28:00Z"/>
              </w:rPr>
            </w:pPr>
            <w:ins w:id="1416" w:author="Qualcomm, Huawei" w:date="2022-05-19T23:28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B807A" w14:textId="77777777" w:rsidR="009E28A6" w:rsidRPr="00E678A0" w:rsidRDefault="009E28A6" w:rsidP="00F71B4B">
            <w:pPr>
              <w:pStyle w:val="TAH"/>
              <w:rPr>
                <w:ins w:id="1417" w:author="Qualcomm, Huawei" w:date="2022-05-19T23:28:00Z"/>
              </w:rPr>
            </w:pPr>
            <w:ins w:id="1418" w:author="Qualcomm, Huawei" w:date="2022-05-19T23:28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C9498" w14:textId="77777777" w:rsidR="009E28A6" w:rsidRPr="00E678A0" w:rsidRDefault="009E28A6" w:rsidP="00F71B4B">
            <w:pPr>
              <w:pStyle w:val="TAH"/>
              <w:rPr>
                <w:ins w:id="1419" w:author="Qualcomm, Huawei" w:date="2022-05-19T23:28:00Z"/>
              </w:rPr>
            </w:pPr>
            <w:ins w:id="1420" w:author="Qualcomm, Huawei" w:date="2022-05-19T23:28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87F9" w14:textId="77777777" w:rsidR="009E28A6" w:rsidRPr="00E678A0" w:rsidRDefault="009E28A6" w:rsidP="00F71B4B">
            <w:pPr>
              <w:pStyle w:val="TAH"/>
              <w:rPr>
                <w:ins w:id="1421" w:author="Qualcomm, Huawei" w:date="2022-05-19T23:28:00Z"/>
              </w:rPr>
            </w:pPr>
            <w:ins w:id="1422" w:author="Qualcomm, Huawei" w:date="2022-05-19T23:28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F645EE" w14:textId="77777777" w:rsidR="009E28A6" w:rsidRPr="00E678A0" w:rsidRDefault="009E28A6" w:rsidP="00F71B4B">
            <w:pPr>
              <w:pStyle w:val="TAH"/>
              <w:rPr>
                <w:ins w:id="1423" w:author="Qualcomm, Huawei" w:date="2022-05-19T23:28:00Z"/>
              </w:rPr>
            </w:pPr>
            <w:ins w:id="1424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06735F77" w14:textId="77777777" w:rsidTr="00F71B4B">
        <w:trPr>
          <w:jc w:val="center"/>
          <w:ins w:id="1425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15546" w14:textId="77777777" w:rsidR="009E28A6" w:rsidRPr="00E678A0" w:rsidRDefault="009E28A6" w:rsidP="00F71B4B">
            <w:pPr>
              <w:pStyle w:val="TAL"/>
              <w:rPr>
                <w:ins w:id="1426" w:author="Qualcomm, Huawei" w:date="2022-05-19T23:28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3319" w14:textId="77777777" w:rsidR="009E28A6" w:rsidRPr="00E678A0" w:rsidRDefault="009E28A6" w:rsidP="00F71B4B">
            <w:pPr>
              <w:pStyle w:val="TAL"/>
              <w:rPr>
                <w:ins w:id="1427" w:author="Qualcomm, Huawei" w:date="2022-05-19T23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29AA" w14:textId="77777777" w:rsidR="009E28A6" w:rsidRPr="00E678A0" w:rsidRDefault="009E28A6" w:rsidP="00F71B4B">
            <w:pPr>
              <w:pStyle w:val="TAL"/>
              <w:rPr>
                <w:ins w:id="1428" w:author="Qualcomm, Huawei" w:date="2022-05-19T23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21AA" w14:textId="77777777" w:rsidR="009E28A6" w:rsidRPr="00E678A0" w:rsidRDefault="009E28A6" w:rsidP="00F71B4B">
            <w:pPr>
              <w:pStyle w:val="TAL"/>
              <w:rPr>
                <w:ins w:id="1429" w:author="Qualcomm, Huawei" w:date="2022-05-19T23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97ED4" w14:textId="77777777" w:rsidR="009E28A6" w:rsidRPr="00E678A0" w:rsidRDefault="009E28A6" w:rsidP="00F71B4B">
            <w:pPr>
              <w:pStyle w:val="TAL"/>
              <w:rPr>
                <w:ins w:id="1430" w:author="Qualcomm, Huawei" w:date="2022-05-19T23:28:00Z"/>
              </w:rPr>
            </w:pPr>
          </w:p>
        </w:tc>
      </w:tr>
    </w:tbl>
    <w:p w14:paraId="1322008C" w14:textId="77777777" w:rsidR="009E28A6" w:rsidRPr="00E678A0" w:rsidRDefault="009E28A6" w:rsidP="009E28A6">
      <w:pPr>
        <w:keepLines/>
        <w:spacing w:after="0"/>
        <w:ind w:left="851" w:hanging="851"/>
        <w:rPr>
          <w:ins w:id="1431" w:author="Qualcomm, Huawei" w:date="2022-05-19T23:28:00Z"/>
          <w:rFonts w:ascii="Arial" w:eastAsia="DengXian" w:hAnsi="Arial"/>
          <w:sz w:val="18"/>
        </w:rPr>
      </w:pPr>
    </w:p>
    <w:p w14:paraId="1A7BA3B3" w14:textId="77777777" w:rsidR="009E28A6" w:rsidRPr="0075780A" w:rsidRDefault="009E28A6" w:rsidP="009E28A6">
      <w:pPr>
        <w:keepNext/>
        <w:rPr>
          <w:ins w:id="1432" w:author="Qualcomm, Huawei" w:date="2022-05-19T23:28:00Z"/>
        </w:rPr>
      </w:pPr>
      <w:ins w:id="1433" w:author="Qualcomm, Huawei" w:date="2022-05-19T23:28:00Z">
        <w:r w:rsidRPr="0075780A">
          <w:t>This method shall support the request data structures specified in table </w:t>
        </w:r>
        <w:r>
          <w:t>5.x.2.5.3.3</w:t>
        </w:r>
        <w:r w:rsidRPr="0075780A">
          <w:t xml:space="preserve">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</w:t>
        </w:r>
        <w:r>
          <w:t>5.x.2.5.3.3</w:t>
        </w:r>
        <w:r w:rsidRPr="0075780A">
          <w:t>-4.</w:t>
        </w:r>
      </w:ins>
    </w:p>
    <w:p w14:paraId="1443BD48" w14:textId="77777777" w:rsidR="009E28A6" w:rsidRPr="00E678A0" w:rsidRDefault="009E28A6" w:rsidP="009E28A6">
      <w:pPr>
        <w:pStyle w:val="TH"/>
        <w:rPr>
          <w:ins w:id="1434" w:author="Qualcomm, Huawei" w:date="2022-05-19T23:28:00Z"/>
        </w:rPr>
      </w:pPr>
      <w:ins w:id="1435" w:author="Qualcomm, Huawei" w:date="2022-05-19T23:28:00Z">
        <w:r w:rsidRPr="00E678A0">
          <w:t>Table </w:t>
        </w:r>
        <w:r>
          <w:t>5.x.2.5.3.3</w:t>
        </w:r>
        <w:r w:rsidRPr="00E678A0"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  <w:tblGridChange w:id="1436">
          <w:tblGrid>
            <w:gridCol w:w="9"/>
            <w:gridCol w:w="2492"/>
            <w:gridCol w:w="9"/>
            <w:gridCol w:w="436"/>
            <w:gridCol w:w="9"/>
            <w:gridCol w:w="1145"/>
            <w:gridCol w:w="9"/>
            <w:gridCol w:w="5424"/>
            <w:gridCol w:w="9"/>
          </w:tblGrid>
        </w:tblGridChange>
      </w:tblGrid>
      <w:tr w:rsidR="009E28A6" w:rsidRPr="00E678A0" w14:paraId="14B858B7" w14:textId="77777777" w:rsidTr="00F71B4B">
        <w:trPr>
          <w:jc w:val="center"/>
          <w:ins w:id="1437" w:author="Qualcomm, Huawei" w:date="2022-05-19T23:28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12FED" w14:textId="77777777" w:rsidR="009E28A6" w:rsidRPr="00E678A0" w:rsidRDefault="009E28A6" w:rsidP="00F71B4B">
            <w:pPr>
              <w:pStyle w:val="TAH"/>
              <w:rPr>
                <w:ins w:id="1438" w:author="Qualcomm, Huawei" w:date="2022-05-19T23:28:00Z"/>
              </w:rPr>
            </w:pPr>
            <w:ins w:id="1439" w:author="Qualcomm, Huawei" w:date="2022-05-19T23:28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8567C" w14:textId="77777777" w:rsidR="009E28A6" w:rsidRPr="00E678A0" w:rsidRDefault="009E28A6" w:rsidP="00F71B4B">
            <w:pPr>
              <w:pStyle w:val="TAH"/>
              <w:rPr>
                <w:ins w:id="1440" w:author="Qualcomm, Huawei" w:date="2022-05-19T23:28:00Z"/>
              </w:rPr>
            </w:pPr>
            <w:ins w:id="1441" w:author="Qualcomm, Huawei" w:date="2022-05-19T23:28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AC683" w14:textId="77777777" w:rsidR="009E28A6" w:rsidRPr="00E678A0" w:rsidRDefault="009E28A6" w:rsidP="00F71B4B">
            <w:pPr>
              <w:pStyle w:val="TAH"/>
              <w:rPr>
                <w:ins w:id="1442" w:author="Qualcomm, Huawei" w:date="2022-05-19T23:28:00Z"/>
              </w:rPr>
            </w:pPr>
            <w:ins w:id="1443" w:author="Qualcomm, Huawei" w:date="2022-05-19T23:28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E65E8" w14:textId="77777777" w:rsidR="009E28A6" w:rsidRPr="00E678A0" w:rsidRDefault="009E28A6" w:rsidP="00F71B4B">
            <w:pPr>
              <w:pStyle w:val="TAH"/>
              <w:rPr>
                <w:ins w:id="1444" w:author="Qualcomm, Huawei" w:date="2022-05-19T23:28:00Z"/>
              </w:rPr>
            </w:pPr>
            <w:ins w:id="1445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2D94B67E" w14:textId="77777777" w:rsidTr="00C16F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446" w:author="Qualcomm_01" w:date="2022-05-20T08:5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47" w:author="Qualcomm, Huawei" w:date="2022-05-19T23:28:00Z"/>
          <w:trPrChange w:id="1448" w:author="Qualcomm_01" w:date="2022-05-20T08:59:00Z">
            <w:trPr>
              <w:gridBefore w:val="1"/>
              <w:jc w:val="center"/>
            </w:trPr>
          </w:trPrChange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49" w:author="Qualcomm_01" w:date="2022-05-20T08:59:00Z">
              <w:tcPr>
                <w:tcW w:w="250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563D26B" w14:textId="77777777" w:rsidR="009E28A6" w:rsidRDefault="009E28A6" w:rsidP="00F71B4B">
            <w:pPr>
              <w:pStyle w:val="TAL"/>
              <w:rPr>
                <w:ins w:id="1450" w:author="Qualcomm_01" w:date="2022-05-20T15:16:00Z"/>
              </w:rPr>
            </w:pPr>
            <w:proofErr w:type="spellStart"/>
            <w:ins w:id="1451" w:author="Qualcomm, Huawei" w:date="2022-05-19T23:28:00Z">
              <w:r w:rsidRPr="00A01C5B">
                <w:t>DataReportingConfiguration</w:t>
              </w:r>
            </w:ins>
            <w:proofErr w:type="spellEnd"/>
          </w:p>
          <w:p w14:paraId="7F301960" w14:textId="697F1CD8" w:rsidR="000D3538" w:rsidRPr="0075780A" w:rsidRDefault="000D3538" w:rsidP="00F71B4B">
            <w:pPr>
              <w:pStyle w:val="TAL"/>
              <w:rPr>
                <w:ins w:id="1452" w:author="Qualcomm, Huawei" w:date="2022-05-19T23:28:00Z"/>
              </w:rPr>
            </w:pPr>
            <w:ins w:id="1453" w:author="Qualcomm_01" w:date="2022-05-20T15:16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4" w:author="Qualcomm_01" w:date="2022-05-20T08:59:00Z">
              <w:tcPr>
                <w:tcW w:w="44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34A8137" w14:textId="77777777" w:rsidR="009E28A6" w:rsidRPr="00E678A0" w:rsidRDefault="009E28A6" w:rsidP="00F71B4B">
            <w:pPr>
              <w:pStyle w:val="TAC"/>
              <w:rPr>
                <w:ins w:id="1455" w:author="Qualcomm, Huawei" w:date="2022-05-19T23:28:00Z"/>
              </w:rPr>
            </w:pPr>
            <w:ins w:id="1456" w:author="Qualcomm, Huawei" w:date="2022-05-19T23:28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7" w:author="Qualcomm_01" w:date="2022-05-20T08:59:00Z">
              <w:tcPr>
                <w:tcW w:w="115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4C193D" w14:textId="77777777" w:rsidR="009E28A6" w:rsidRPr="00E678A0" w:rsidRDefault="009E28A6" w:rsidP="00F71B4B">
            <w:pPr>
              <w:pStyle w:val="TAC"/>
              <w:rPr>
                <w:ins w:id="1458" w:author="Qualcomm, Huawei" w:date="2022-05-19T23:28:00Z"/>
              </w:rPr>
            </w:pPr>
            <w:ins w:id="1459" w:author="Qualcomm, Huawei" w:date="2022-05-19T23:28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0" w:author="Qualcomm_01" w:date="2022-05-20T08:59:00Z">
              <w:tcPr>
                <w:tcW w:w="5433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E70EF2F" w14:textId="77777777" w:rsidR="009E28A6" w:rsidRPr="00E678A0" w:rsidRDefault="009E28A6" w:rsidP="00F71B4B">
            <w:pPr>
              <w:pStyle w:val="TAL"/>
              <w:rPr>
                <w:ins w:id="1461" w:author="Qualcomm, Huawei" w:date="2022-05-19T23:28:00Z"/>
              </w:rPr>
            </w:pPr>
            <w:ins w:id="1462" w:author="Qualcomm, Huawei" w:date="2022-05-19T23:28:00Z">
              <w:r w:rsidRPr="00E678A0">
                <w:t xml:space="preserve">Parameters to replace </w:t>
              </w:r>
              <w:r>
                <w:t>or modify</w:t>
              </w:r>
              <w:r w:rsidRPr="00E678A0">
                <w:t xml:space="preserve"> for a </w:t>
              </w:r>
              <w:r>
                <w:t>Data Reporting Configuration</w:t>
              </w:r>
              <w:r w:rsidRPr="00E678A0">
                <w:t xml:space="preserve"> resource.</w:t>
              </w:r>
            </w:ins>
          </w:p>
        </w:tc>
      </w:tr>
      <w:tr w:rsidR="00C16FB2" w:rsidRPr="00E678A0" w14:paraId="7165F54B" w14:textId="77777777" w:rsidTr="00E27504">
        <w:trPr>
          <w:jc w:val="center"/>
          <w:ins w:id="1463" w:author="Qualcomm_01" w:date="2022-05-20T08:59:00Z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5684" w14:textId="66519C1F" w:rsidR="00C16FB2" w:rsidRPr="00E678A0" w:rsidRDefault="00C16FB2" w:rsidP="00CA638B">
            <w:pPr>
              <w:pStyle w:val="TAN"/>
              <w:rPr>
                <w:ins w:id="1464" w:author="Qualcomm_01" w:date="2022-05-20T08:59:00Z"/>
              </w:rPr>
            </w:pPr>
            <w:ins w:id="1465" w:author="Qualcomm_01" w:date="2022-05-20T08:59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C16FB2">
                <w:rPr>
                  <w:noProof/>
                </w:rPr>
                <w:t>dataReportingConfigurationId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 w:rsidRPr="00A01C5B">
                <w:t>DataReportingConfiguration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3D29C023" w14:textId="77777777" w:rsidR="009E28A6" w:rsidRPr="00E678A0" w:rsidRDefault="009E28A6" w:rsidP="009E28A6">
      <w:pPr>
        <w:keepLines/>
        <w:spacing w:after="0"/>
        <w:rPr>
          <w:ins w:id="1466" w:author="Qualcomm, Huawei" w:date="2022-05-19T23:28:00Z"/>
          <w:rFonts w:ascii="Arial" w:eastAsia="DengXian" w:hAnsi="Arial"/>
          <w:sz w:val="18"/>
        </w:rPr>
      </w:pPr>
    </w:p>
    <w:p w14:paraId="05BCD9AF" w14:textId="77777777" w:rsidR="009E28A6" w:rsidRPr="00E678A0" w:rsidRDefault="009E28A6" w:rsidP="009E28A6">
      <w:pPr>
        <w:pStyle w:val="TH"/>
        <w:rPr>
          <w:ins w:id="1467" w:author="Qualcomm, Huawei" w:date="2022-05-19T23:28:00Z"/>
        </w:rPr>
      </w:pPr>
      <w:ins w:id="1468" w:author="Qualcomm, Huawei" w:date="2022-05-19T23:28:00Z">
        <w:r w:rsidRPr="00E678A0">
          <w:t>Table </w:t>
        </w:r>
        <w:r>
          <w:t>5.x.2.5.3.3</w:t>
        </w:r>
        <w:r w:rsidRPr="00E678A0">
          <w:t>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9E28A6" w:rsidRPr="00B317DA" w14:paraId="0B34D06F" w14:textId="77777777" w:rsidTr="00F71B4B">
        <w:trPr>
          <w:jc w:val="center"/>
          <w:ins w:id="1469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7AF52" w14:textId="77777777" w:rsidR="009E28A6" w:rsidRPr="00921975" w:rsidRDefault="009E28A6" w:rsidP="00F71B4B">
            <w:pPr>
              <w:pStyle w:val="TAH"/>
              <w:rPr>
                <w:ins w:id="1470" w:author="Qualcomm, Huawei" w:date="2022-05-19T23:28:00Z"/>
              </w:rPr>
            </w:pPr>
            <w:ins w:id="1471" w:author="Qualcomm, Huawei" w:date="2022-05-19T23:28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9EBB" w14:textId="77777777" w:rsidR="009E28A6" w:rsidRPr="00600EE8" w:rsidRDefault="009E28A6" w:rsidP="00F71B4B">
            <w:pPr>
              <w:pStyle w:val="TAH"/>
              <w:rPr>
                <w:ins w:id="1472" w:author="Qualcomm, Huawei" w:date="2022-05-19T23:28:00Z"/>
              </w:rPr>
            </w:pPr>
            <w:ins w:id="1473" w:author="Qualcomm, Huawei" w:date="2022-05-19T23:28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F196A" w14:textId="77777777" w:rsidR="009E28A6" w:rsidRPr="00921B21" w:rsidRDefault="009E28A6" w:rsidP="00F71B4B">
            <w:pPr>
              <w:pStyle w:val="TAH"/>
              <w:rPr>
                <w:ins w:id="1474" w:author="Qualcomm, Huawei" w:date="2022-05-19T23:28:00Z"/>
              </w:rPr>
            </w:pPr>
            <w:ins w:id="1475" w:author="Qualcomm, Huawei" w:date="2022-05-19T23:28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EDB29" w14:textId="77777777" w:rsidR="009E28A6" w:rsidRPr="00C33E6E" w:rsidRDefault="009E28A6" w:rsidP="00F71B4B">
            <w:pPr>
              <w:pStyle w:val="TAH"/>
              <w:rPr>
                <w:ins w:id="1476" w:author="Qualcomm, Huawei" w:date="2022-05-19T23:28:00Z"/>
              </w:rPr>
            </w:pPr>
            <w:ins w:id="1477" w:author="Qualcomm, Huawei" w:date="2022-05-19T23:28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AA410" w14:textId="77777777" w:rsidR="009E28A6" w:rsidRPr="00CD7BC1" w:rsidRDefault="009E28A6" w:rsidP="00F71B4B">
            <w:pPr>
              <w:pStyle w:val="TAH"/>
              <w:rPr>
                <w:ins w:id="1478" w:author="Qualcomm, Huawei" w:date="2022-05-19T23:28:00Z"/>
              </w:rPr>
            </w:pPr>
            <w:ins w:id="1479" w:author="Qualcomm, Huawei" w:date="2022-05-19T23:28:00Z">
              <w:r w:rsidRPr="00CA617B">
                <w:t>Description</w:t>
              </w:r>
            </w:ins>
          </w:p>
        </w:tc>
      </w:tr>
      <w:tr w:rsidR="009E28A6" w:rsidRPr="00B317DA" w14:paraId="0D3A1CEA" w14:textId="77777777" w:rsidTr="00F71B4B">
        <w:trPr>
          <w:jc w:val="center"/>
          <w:ins w:id="1480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CA3FCA" w14:textId="77777777" w:rsidR="009E28A6" w:rsidRDefault="009E28A6" w:rsidP="00F71B4B">
            <w:pPr>
              <w:pStyle w:val="TAL"/>
              <w:rPr>
                <w:ins w:id="1481" w:author="Qualcomm_01" w:date="2022-05-20T15:16:00Z"/>
              </w:rPr>
            </w:pPr>
            <w:proofErr w:type="spellStart"/>
            <w:ins w:id="1482" w:author="Qualcomm, Huawei" w:date="2022-05-19T23:28:00Z">
              <w:r w:rsidRPr="00A01C5B">
                <w:t>DataReportingConfiguration</w:t>
              </w:r>
            </w:ins>
            <w:proofErr w:type="spellEnd"/>
          </w:p>
          <w:p w14:paraId="042CE4E8" w14:textId="40FE0BBD" w:rsidR="000D3538" w:rsidRPr="0075780A" w:rsidRDefault="000D3538" w:rsidP="00F71B4B">
            <w:pPr>
              <w:pStyle w:val="TAL"/>
              <w:rPr>
                <w:ins w:id="1483" w:author="Qualcomm, Huawei" w:date="2022-05-19T23:28:00Z"/>
              </w:rPr>
            </w:pPr>
            <w:ins w:id="1484" w:author="Qualcomm_01" w:date="2022-05-20T15:16:00Z">
              <w:r>
                <w:t>(</w:t>
              </w:r>
              <w:r w:rsidRPr="0016361A">
                <w:t>NOTE</w:t>
              </w:r>
              <w:r>
                <w:t> 2)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63CB2" w14:textId="77777777" w:rsidR="009E28A6" w:rsidRPr="00921975" w:rsidRDefault="009E28A6" w:rsidP="00F71B4B">
            <w:pPr>
              <w:pStyle w:val="TAC"/>
              <w:rPr>
                <w:ins w:id="1485" w:author="Qualcomm, Huawei" w:date="2022-05-19T23:28:00Z"/>
              </w:rPr>
            </w:pPr>
            <w:ins w:id="1486" w:author="Qualcomm, Huawei" w:date="2022-05-19T23:28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635D25" w14:textId="77777777" w:rsidR="009E28A6" w:rsidRPr="00600EE8" w:rsidRDefault="009E28A6" w:rsidP="00F71B4B">
            <w:pPr>
              <w:pStyle w:val="TAC"/>
              <w:rPr>
                <w:ins w:id="1487" w:author="Qualcomm, Huawei" w:date="2022-05-19T23:28:00Z"/>
              </w:rPr>
            </w:pPr>
            <w:ins w:id="1488" w:author="Qualcomm, Huawei" w:date="2022-05-19T23:28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91E2B" w14:textId="77777777" w:rsidR="009E28A6" w:rsidRPr="00921975" w:rsidRDefault="009E28A6" w:rsidP="00F71B4B">
            <w:pPr>
              <w:pStyle w:val="TAL"/>
              <w:rPr>
                <w:ins w:id="1489" w:author="Qualcomm, Huawei" w:date="2022-05-19T23:28:00Z"/>
              </w:rPr>
            </w:pPr>
            <w:ins w:id="1490" w:author="Qualcomm, Huawei" w:date="2022-05-19T23:28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074DA3" w14:textId="77777777" w:rsidR="009E28A6" w:rsidRPr="00921B21" w:rsidRDefault="009E28A6" w:rsidP="00F71B4B">
            <w:pPr>
              <w:pStyle w:val="TAL"/>
              <w:rPr>
                <w:ins w:id="1491" w:author="Qualcomm, Huawei" w:date="2022-05-19T23:28:00Z"/>
              </w:rPr>
            </w:pPr>
            <w:ins w:id="1492" w:author="Qualcomm, Huawei" w:date="2022-05-19T23:28:00Z">
              <w:r w:rsidRPr="000E7065">
                <w:t xml:space="preserve">The </w:t>
              </w:r>
              <w:r>
                <w:t>Data Reporting Configuration</w:t>
              </w:r>
              <w:r w:rsidRPr="000E7065">
                <w:t xml:space="preserve"> resource was </w:t>
              </w:r>
              <w:r>
                <w:t>updated</w:t>
              </w:r>
              <w:r w:rsidRPr="00600EE8">
                <w:t xml:space="preserve"> successfully by configuration data provided.</w:t>
              </w:r>
            </w:ins>
          </w:p>
        </w:tc>
      </w:tr>
      <w:tr w:rsidR="009E28A6" w:rsidRPr="00B317DA" w14:paraId="3CD0B82D" w14:textId="77777777" w:rsidTr="00F71B4B">
        <w:trPr>
          <w:jc w:val="center"/>
          <w:ins w:id="1493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4076A" w14:textId="77777777" w:rsidR="009E28A6" w:rsidRPr="00A01C5B" w:rsidRDefault="009E28A6" w:rsidP="00F71B4B">
            <w:pPr>
              <w:pStyle w:val="TAL"/>
              <w:rPr>
                <w:ins w:id="1494" w:author="Qualcomm, Huawei" w:date="2022-05-19T23:28:00Z"/>
              </w:rPr>
            </w:pPr>
            <w:ins w:id="1495" w:author="Qualcomm, Huawei" w:date="2022-05-19T23:28:00Z">
              <w:r w:rsidRPr="00A871C5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D2F25" w14:textId="77777777" w:rsidR="009E28A6" w:rsidRPr="00921975" w:rsidRDefault="009E28A6" w:rsidP="00F71B4B">
            <w:pPr>
              <w:pStyle w:val="TAC"/>
              <w:rPr>
                <w:ins w:id="1496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67CC8" w14:textId="77777777" w:rsidR="009E28A6" w:rsidRPr="000E7065" w:rsidRDefault="009E28A6" w:rsidP="00F71B4B">
            <w:pPr>
              <w:pStyle w:val="TAC"/>
              <w:rPr>
                <w:ins w:id="1497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DAC12" w14:textId="77777777" w:rsidR="009E28A6" w:rsidRPr="00921B21" w:rsidRDefault="009E28A6" w:rsidP="00F71B4B">
            <w:pPr>
              <w:pStyle w:val="TAL"/>
              <w:rPr>
                <w:ins w:id="1498" w:author="Qualcomm, Huawei" w:date="2022-05-19T23:28:00Z"/>
              </w:rPr>
            </w:pPr>
            <w:ins w:id="1499" w:author="Qualcomm, Huawei" w:date="2022-05-19T23:28:00Z">
              <w:r w:rsidRPr="00A871C5">
                <w:t>204 No Content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EF6D9" w14:textId="77777777" w:rsidR="009E28A6" w:rsidRPr="000E7065" w:rsidRDefault="009E28A6" w:rsidP="00F71B4B">
            <w:pPr>
              <w:pStyle w:val="TAL"/>
              <w:rPr>
                <w:ins w:id="1500" w:author="Qualcomm, Huawei" w:date="2022-05-19T23:28:00Z"/>
              </w:rPr>
            </w:pPr>
            <w:ins w:id="1501" w:author="Qualcomm, Huawei" w:date="2022-05-19T23:28:00Z">
              <w:r w:rsidRPr="00A871C5">
                <w:t xml:space="preserve">The Data Reporting </w:t>
              </w:r>
              <w:r>
                <w:t>Configuration</w:t>
              </w:r>
              <w:r w:rsidRPr="00A871C5">
                <w:t xml:space="preserve"> resource was successfully </w:t>
              </w:r>
              <w:proofErr w:type="gramStart"/>
              <w:r w:rsidRPr="00A871C5">
                <w:t>updated</w:t>
              </w:r>
              <w:proofErr w:type="gramEnd"/>
              <w:r w:rsidRPr="00A871C5">
                <w:t xml:space="preserve"> and no content is to be returned in the response body.</w:t>
              </w:r>
            </w:ins>
          </w:p>
        </w:tc>
      </w:tr>
      <w:tr w:rsidR="009E28A6" w:rsidRPr="00B317DA" w14:paraId="0288B0BB" w14:textId="77777777" w:rsidTr="00F71B4B">
        <w:trPr>
          <w:jc w:val="center"/>
          <w:ins w:id="1502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66BEB" w14:textId="77777777" w:rsidR="009E28A6" w:rsidRPr="0075780A" w:rsidRDefault="009E28A6" w:rsidP="00F71B4B">
            <w:pPr>
              <w:pStyle w:val="TAL"/>
              <w:rPr>
                <w:ins w:id="1503" w:author="Qualcomm, Huawei" w:date="2022-05-19T23:28:00Z"/>
                <w:rFonts w:eastAsia="DengXian"/>
              </w:rPr>
            </w:pPr>
            <w:ins w:id="1504" w:author="Qualcomm, Huawei" w:date="2022-05-19T23:28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6DA7A" w14:textId="77777777" w:rsidR="009E28A6" w:rsidRPr="00921975" w:rsidRDefault="009E28A6" w:rsidP="00F71B4B">
            <w:pPr>
              <w:pStyle w:val="TAC"/>
              <w:rPr>
                <w:ins w:id="1505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87ECB" w14:textId="77777777" w:rsidR="009E28A6" w:rsidRPr="000E7065" w:rsidRDefault="009E28A6" w:rsidP="00F71B4B">
            <w:pPr>
              <w:pStyle w:val="TAC"/>
              <w:rPr>
                <w:ins w:id="1506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510FB" w14:textId="77777777" w:rsidR="009E28A6" w:rsidRPr="00921B21" w:rsidRDefault="009E28A6" w:rsidP="00F71B4B">
            <w:pPr>
              <w:pStyle w:val="TAL"/>
              <w:rPr>
                <w:ins w:id="1507" w:author="Qualcomm, Huawei" w:date="2022-05-19T23:28:00Z"/>
              </w:rPr>
            </w:pPr>
            <w:ins w:id="1508" w:author="Qualcomm, Huawei" w:date="2022-05-19T23:28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941DA" w14:textId="77777777" w:rsidR="009E28A6" w:rsidRPr="00921975" w:rsidRDefault="009E28A6" w:rsidP="00F71B4B">
            <w:pPr>
              <w:pStyle w:val="TAL"/>
              <w:rPr>
                <w:ins w:id="1509" w:author="Qualcomm, Huawei" w:date="2022-05-19T23:28:00Z"/>
              </w:rPr>
            </w:pPr>
            <w:ins w:id="1510" w:author="Qualcomm, Huawei" w:date="2022-05-19T23:28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72002BC6" w14:textId="77777777" w:rsidR="009E28A6" w:rsidRPr="000E7065" w:rsidRDefault="009E28A6" w:rsidP="00F71B4B">
            <w:pPr>
              <w:pStyle w:val="TAL"/>
              <w:rPr>
                <w:ins w:id="1511" w:author="Qualcomm, Huawei" w:date="2022-05-19T23:28:00Z"/>
              </w:rPr>
            </w:pPr>
          </w:p>
          <w:p w14:paraId="0B9C3422" w14:textId="77777777" w:rsidR="009E28A6" w:rsidRPr="00921975" w:rsidRDefault="009E28A6" w:rsidP="00F71B4B">
            <w:pPr>
              <w:pStyle w:val="TAL"/>
              <w:rPr>
                <w:ins w:id="1512" w:author="Qualcomm, Huawei" w:date="2022-05-19T23:28:00Z"/>
              </w:rPr>
            </w:pPr>
            <w:ins w:id="1513" w:author="Qualcomm, Huawei" w:date="2022-05-19T23:28:00Z">
              <w:r w:rsidRPr="00C15068">
                <w:t>Redirection handling is described in subclause 5.2.10 of 3GPP TS 29.122 [4].</w:t>
              </w:r>
            </w:ins>
          </w:p>
        </w:tc>
      </w:tr>
      <w:tr w:rsidR="009E28A6" w:rsidRPr="00B317DA" w14:paraId="1E0D3AAE" w14:textId="77777777" w:rsidTr="00F71B4B">
        <w:trPr>
          <w:jc w:val="center"/>
          <w:ins w:id="1514" w:author="Qualcomm, Huawei" w:date="2022-05-19T23:28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0A823" w14:textId="77777777" w:rsidR="009E28A6" w:rsidRPr="0075780A" w:rsidRDefault="009E28A6" w:rsidP="00F71B4B">
            <w:pPr>
              <w:pStyle w:val="TAL"/>
              <w:rPr>
                <w:ins w:id="1515" w:author="Qualcomm, Huawei" w:date="2022-05-19T23:28:00Z"/>
                <w:rFonts w:eastAsia="DengXian"/>
              </w:rPr>
            </w:pPr>
            <w:ins w:id="1516" w:author="Qualcomm, Huawei" w:date="2022-05-19T23:28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F1505" w14:textId="77777777" w:rsidR="009E28A6" w:rsidRPr="00921975" w:rsidRDefault="009E28A6" w:rsidP="00F71B4B">
            <w:pPr>
              <w:pStyle w:val="TAC"/>
              <w:rPr>
                <w:ins w:id="1517" w:author="Qualcomm, Huawei" w:date="2022-05-19T23:28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6242E" w14:textId="77777777" w:rsidR="009E28A6" w:rsidRPr="000E7065" w:rsidRDefault="009E28A6" w:rsidP="00F71B4B">
            <w:pPr>
              <w:pStyle w:val="TAC"/>
              <w:rPr>
                <w:ins w:id="1518" w:author="Qualcomm, Huawei" w:date="2022-05-19T23:28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6B780" w14:textId="77777777" w:rsidR="009E28A6" w:rsidRPr="00921B21" w:rsidRDefault="009E28A6" w:rsidP="00F71B4B">
            <w:pPr>
              <w:pStyle w:val="TAL"/>
              <w:rPr>
                <w:ins w:id="1519" w:author="Qualcomm, Huawei" w:date="2022-05-19T23:28:00Z"/>
              </w:rPr>
            </w:pPr>
            <w:ins w:id="1520" w:author="Qualcomm, Huawei" w:date="2022-05-19T23:28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A8B96" w14:textId="77777777" w:rsidR="009E28A6" w:rsidRPr="00921975" w:rsidRDefault="009E28A6" w:rsidP="00F71B4B">
            <w:pPr>
              <w:pStyle w:val="TAL"/>
              <w:rPr>
                <w:ins w:id="1521" w:author="Qualcomm, Huawei" w:date="2022-05-19T23:28:00Z"/>
              </w:rPr>
            </w:pPr>
            <w:ins w:id="1522" w:author="Qualcomm, Huawei" w:date="2022-05-19T23:28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7CA9A40C" w14:textId="77777777" w:rsidR="009E28A6" w:rsidRPr="000E7065" w:rsidRDefault="009E28A6" w:rsidP="00F71B4B">
            <w:pPr>
              <w:pStyle w:val="TAL"/>
              <w:rPr>
                <w:ins w:id="1523" w:author="Qualcomm, Huawei" w:date="2022-05-19T23:28:00Z"/>
              </w:rPr>
            </w:pPr>
          </w:p>
          <w:p w14:paraId="13076729" w14:textId="77777777" w:rsidR="009E28A6" w:rsidRPr="00921975" w:rsidRDefault="009E28A6" w:rsidP="00F71B4B">
            <w:pPr>
              <w:pStyle w:val="TAL"/>
              <w:rPr>
                <w:ins w:id="1524" w:author="Qualcomm, Huawei" w:date="2022-05-19T23:28:00Z"/>
              </w:rPr>
            </w:pPr>
            <w:ins w:id="1525" w:author="Qualcomm, Huawei" w:date="2022-05-19T23:28:00Z">
              <w:r w:rsidRPr="00C15068">
                <w:t>Redirection handling is described in subclause 5.2.10 of 3GPP TS 29.122 [4].</w:t>
              </w:r>
            </w:ins>
          </w:p>
        </w:tc>
      </w:tr>
      <w:tr w:rsidR="009E28A6" w:rsidRPr="00B317DA" w14:paraId="5FF49A25" w14:textId="77777777" w:rsidTr="00F71B4B">
        <w:trPr>
          <w:jc w:val="center"/>
          <w:ins w:id="1526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43E7" w14:textId="77777777" w:rsidR="009E28A6" w:rsidRDefault="009E28A6" w:rsidP="00F71B4B">
            <w:pPr>
              <w:pStyle w:val="TAN"/>
              <w:rPr>
                <w:ins w:id="1527" w:author="Qualcomm, Huawei" w:date="2022-05-20T10:56:00Z"/>
              </w:rPr>
            </w:pPr>
            <w:ins w:id="1528" w:author="Qualcomm, Huawei" w:date="2022-05-19T23:28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</w:t>
              </w:r>
              <w:r>
                <w:t>PUT</w:t>
              </w:r>
              <w:r w:rsidRPr="00921975">
                <w:t xml:space="preserve"> method listed in Table 5.2.6-1 of 3GPP</w:t>
              </w:r>
              <w:r>
                <w:t> </w:t>
              </w:r>
              <w:r w:rsidRPr="00921975">
                <w:t>TS</w:t>
              </w:r>
              <w:r>
                <w:t> </w:t>
              </w:r>
              <w:r w:rsidRPr="00921975">
                <w:t>29.122</w:t>
              </w:r>
              <w:r>
                <w:t> </w:t>
              </w:r>
              <w:r w:rsidRPr="00921975">
                <w:t>[4] also apply.</w:t>
              </w:r>
            </w:ins>
          </w:p>
          <w:p w14:paraId="7C90F42F" w14:textId="2604A254" w:rsidR="00F92E74" w:rsidRPr="000E7065" w:rsidRDefault="00F92E74" w:rsidP="00F71B4B">
            <w:pPr>
              <w:pStyle w:val="TAN"/>
              <w:rPr>
                <w:ins w:id="1529" w:author="Qualcomm, Huawei" w:date="2022-05-19T23:28:00Z"/>
              </w:rPr>
            </w:pPr>
            <w:ins w:id="1530" w:author="Qualcomm, Huawei" w:date="2022-05-20T10:56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0C170C">
                <w:rPr>
                  <w:noProof/>
                </w:rPr>
                <w:t>The “</w:t>
              </w:r>
              <w:r w:rsidRPr="00C16FB2">
                <w:rPr>
                  <w:noProof/>
                </w:rPr>
                <w:t>dataReportingConfigurationId</w:t>
              </w:r>
              <w:r w:rsidRPr="000C170C">
                <w:rPr>
                  <w:noProof/>
                </w:rPr>
                <w:t xml:space="preserve">” attribute of the </w:t>
              </w:r>
              <w:proofErr w:type="spellStart"/>
              <w:r w:rsidRPr="00A01C5B">
                <w:t>DataReportingConfiguration</w:t>
              </w:r>
              <w:proofErr w:type="spellEnd"/>
              <w:r w:rsidRPr="000C170C">
                <w:rPr>
                  <w:noProof/>
                </w:rPr>
                <w:t xml:space="preserve"> data type shall not be provided as it is not applicable.</w:t>
              </w:r>
            </w:ins>
          </w:p>
        </w:tc>
      </w:tr>
    </w:tbl>
    <w:p w14:paraId="45CA6D02" w14:textId="77777777" w:rsidR="009E28A6" w:rsidRPr="00E678A0" w:rsidRDefault="009E28A6" w:rsidP="009E28A6">
      <w:pPr>
        <w:keepLines/>
        <w:spacing w:after="0"/>
        <w:ind w:left="851" w:hanging="851"/>
        <w:rPr>
          <w:ins w:id="1531" w:author="Qualcomm, Huawei" w:date="2022-05-19T23:28:00Z"/>
          <w:rFonts w:ascii="Arial" w:hAnsi="Arial"/>
          <w:sz w:val="18"/>
          <w:lang w:val="es-ES"/>
        </w:rPr>
      </w:pPr>
    </w:p>
    <w:p w14:paraId="01C4D154" w14:textId="77777777" w:rsidR="009E28A6" w:rsidRDefault="009E28A6" w:rsidP="009E28A6">
      <w:pPr>
        <w:pStyle w:val="TH"/>
        <w:rPr>
          <w:ins w:id="1532" w:author="Qualcomm, Huawei" w:date="2022-05-19T23:28:00Z"/>
        </w:rPr>
      </w:pPr>
      <w:ins w:id="1533" w:author="Qualcomm, Huawei" w:date="2022-05-19T23:28:00Z">
        <w:r w:rsidRPr="00D67AB2">
          <w:t>Table</w:t>
        </w:r>
        <w:r>
          <w:t> 5.x.2.5.3.2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300AF077" w14:textId="77777777" w:rsidTr="00F71B4B">
        <w:trPr>
          <w:jc w:val="center"/>
          <w:ins w:id="1534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769F30B2" w14:textId="77777777" w:rsidR="009E28A6" w:rsidRPr="00D67AB2" w:rsidRDefault="009E28A6" w:rsidP="00F71B4B">
            <w:pPr>
              <w:pStyle w:val="TAH"/>
              <w:rPr>
                <w:ins w:id="1535" w:author="Qualcomm, Huawei" w:date="2022-05-19T23:28:00Z"/>
              </w:rPr>
            </w:pPr>
            <w:ins w:id="1536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41C0ACF" w14:textId="77777777" w:rsidR="009E28A6" w:rsidRPr="00D67AB2" w:rsidRDefault="009E28A6" w:rsidP="00F71B4B">
            <w:pPr>
              <w:pStyle w:val="TAH"/>
              <w:rPr>
                <w:ins w:id="1537" w:author="Qualcomm, Huawei" w:date="2022-05-19T23:28:00Z"/>
              </w:rPr>
            </w:pPr>
            <w:ins w:id="1538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2D79891" w14:textId="77777777" w:rsidR="009E28A6" w:rsidRPr="00D67AB2" w:rsidRDefault="009E28A6" w:rsidP="00F71B4B">
            <w:pPr>
              <w:pStyle w:val="TAH"/>
              <w:rPr>
                <w:ins w:id="1539" w:author="Qualcomm, Huawei" w:date="2022-05-19T23:28:00Z"/>
              </w:rPr>
            </w:pPr>
            <w:ins w:id="1540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404C5B3" w14:textId="77777777" w:rsidR="009E28A6" w:rsidRPr="00D67AB2" w:rsidRDefault="009E28A6" w:rsidP="00F71B4B">
            <w:pPr>
              <w:pStyle w:val="TAH"/>
              <w:rPr>
                <w:ins w:id="1541" w:author="Qualcomm, Huawei" w:date="2022-05-19T23:28:00Z"/>
              </w:rPr>
            </w:pPr>
            <w:ins w:id="1542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6212165" w14:textId="77777777" w:rsidR="009E28A6" w:rsidRPr="00D67AB2" w:rsidRDefault="009E28A6" w:rsidP="00F71B4B">
            <w:pPr>
              <w:pStyle w:val="TAH"/>
              <w:rPr>
                <w:ins w:id="1543" w:author="Qualcomm, Huawei" w:date="2022-05-19T23:28:00Z"/>
              </w:rPr>
            </w:pPr>
            <w:ins w:id="1544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1E7D13D7" w14:textId="77777777" w:rsidTr="00F71B4B">
        <w:trPr>
          <w:jc w:val="center"/>
          <w:ins w:id="1545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2EB7D7BA" w14:textId="77777777" w:rsidR="009E28A6" w:rsidRPr="00D67AB2" w:rsidRDefault="009E28A6" w:rsidP="00F71B4B">
            <w:pPr>
              <w:pStyle w:val="TAL"/>
              <w:rPr>
                <w:ins w:id="1546" w:author="Qualcomm, Huawei" w:date="2022-05-19T23:28:00Z"/>
              </w:rPr>
            </w:pPr>
            <w:ins w:id="1547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DDBD3E2" w14:textId="77777777" w:rsidR="009E28A6" w:rsidRPr="00D67AB2" w:rsidRDefault="009E28A6" w:rsidP="00F71B4B">
            <w:pPr>
              <w:pStyle w:val="TAL"/>
              <w:rPr>
                <w:ins w:id="1548" w:author="Qualcomm, Huawei" w:date="2022-05-19T23:28:00Z"/>
              </w:rPr>
            </w:pPr>
            <w:ins w:id="1549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55C72B8" w14:textId="77777777" w:rsidR="009E28A6" w:rsidRPr="00D67AB2" w:rsidRDefault="009E28A6" w:rsidP="00F71B4B">
            <w:pPr>
              <w:pStyle w:val="TAC"/>
              <w:rPr>
                <w:ins w:id="1550" w:author="Qualcomm, Huawei" w:date="2022-05-19T23:28:00Z"/>
              </w:rPr>
            </w:pPr>
            <w:ins w:id="1551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6A9F314" w14:textId="77777777" w:rsidR="009E28A6" w:rsidRPr="00D67AB2" w:rsidRDefault="009E28A6" w:rsidP="00F71B4B">
            <w:pPr>
              <w:pStyle w:val="TAC"/>
              <w:rPr>
                <w:ins w:id="1552" w:author="Qualcomm, Huawei" w:date="2022-05-19T23:28:00Z"/>
              </w:rPr>
            </w:pPr>
            <w:ins w:id="1553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0DF383B" w14:textId="77777777" w:rsidR="009E28A6" w:rsidRPr="00D67AB2" w:rsidRDefault="009E28A6" w:rsidP="00F71B4B">
            <w:pPr>
              <w:pStyle w:val="TAL"/>
              <w:rPr>
                <w:ins w:id="1554" w:author="Qualcomm, Huawei" w:date="2022-05-19T23:28:00Z"/>
              </w:rPr>
            </w:pPr>
            <w:ins w:id="1555" w:author="Qualcomm, Huawei" w:date="2022-05-19T23:28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F6EE1DE" w14:textId="77777777" w:rsidR="009E28A6" w:rsidRDefault="009E28A6" w:rsidP="009E28A6">
      <w:pPr>
        <w:rPr>
          <w:ins w:id="1556" w:author="Qualcomm, Huawei" w:date="2022-05-19T23:28:00Z"/>
        </w:rPr>
      </w:pPr>
    </w:p>
    <w:p w14:paraId="1BDBD56C" w14:textId="77777777" w:rsidR="009E28A6" w:rsidRDefault="009E28A6" w:rsidP="009E28A6">
      <w:pPr>
        <w:pStyle w:val="TH"/>
        <w:rPr>
          <w:ins w:id="1557" w:author="Qualcomm, Huawei" w:date="2022-05-19T23:28:00Z"/>
        </w:rPr>
      </w:pPr>
      <w:ins w:id="1558" w:author="Qualcomm, Huawei" w:date="2022-05-19T23:28:00Z">
        <w:r w:rsidRPr="00D67AB2">
          <w:lastRenderedPageBreak/>
          <w:t>Table</w:t>
        </w:r>
        <w:r>
          <w:t> 5.x.2.5.3.2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39013AF1" w14:textId="77777777" w:rsidTr="00F71B4B">
        <w:trPr>
          <w:jc w:val="center"/>
          <w:ins w:id="1559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5B97468E" w14:textId="77777777" w:rsidR="009E28A6" w:rsidRPr="00D67AB2" w:rsidRDefault="009E28A6" w:rsidP="00F71B4B">
            <w:pPr>
              <w:pStyle w:val="TAH"/>
              <w:rPr>
                <w:ins w:id="1560" w:author="Qualcomm, Huawei" w:date="2022-05-19T23:28:00Z"/>
              </w:rPr>
            </w:pPr>
            <w:ins w:id="1561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7AA9E0" w14:textId="77777777" w:rsidR="009E28A6" w:rsidRPr="00D67AB2" w:rsidRDefault="009E28A6" w:rsidP="00F71B4B">
            <w:pPr>
              <w:pStyle w:val="TAH"/>
              <w:rPr>
                <w:ins w:id="1562" w:author="Qualcomm, Huawei" w:date="2022-05-19T23:28:00Z"/>
              </w:rPr>
            </w:pPr>
            <w:ins w:id="1563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DD3CC9E" w14:textId="77777777" w:rsidR="009E28A6" w:rsidRPr="00D67AB2" w:rsidRDefault="009E28A6" w:rsidP="00F71B4B">
            <w:pPr>
              <w:pStyle w:val="TAH"/>
              <w:rPr>
                <w:ins w:id="1564" w:author="Qualcomm, Huawei" w:date="2022-05-19T23:28:00Z"/>
              </w:rPr>
            </w:pPr>
            <w:ins w:id="1565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15DA5DD" w14:textId="77777777" w:rsidR="009E28A6" w:rsidRPr="00D67AB2" w:rsidRDefault="009E28A6" w:rsidP="00F71B4B">
            <w:pPr>
              <w:pStyle w:val="TAH"/>
              <w:rPr>
                <w:ins w:id="1566" w:author="Qualcomm, Huawei" w:date="2022-05-19T23:28:00Z"/>
              </w:rPr>
            </w:pPr>
            <w:ins w:id="1567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0B0C84F" w14:textId="77777777" w:rsidR="009E28A6" w:rsidRPr="00D67AB2" w:rsidRDefault="009E28A6" w:rsidP="00F71B4B">
            <w:pPr>
              <w:pStyle w:val="TAH"/>
              <w:rPr>
                <w:ins w:id="1568" w:author="Qualcomm, Huawei" w:date="2022-05-19T23:28:00Z"/>
              </w:rPr>
            </w:pPr>
            <w:ins w:id="1569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6A2AF11D" w14:textId="77777777" w:rsidTr="00F71B4B">
        <w:trPr>
          <w:jc w:val="center"/>
          <w:ins w:id="1570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7F3F0AE3" w14:textId="77777777" w:rsidR="009E28A6" w:rsidRPr="00D67AB2" w:rsidRDefault="009E28A6" w:rsidP="00F71B4B">
            <w:pPr>
              <w:pStyle w:val="TAL"/>
              <w:rPr>
                <w:ins w:id="1571" w:author="Qualcomm, Huawei" w:date="2022-05-19T23:28:00Z"/>
              </w:rPr>
            </w:pPr>
            <w:ins w:id="1572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91906A" w14:textId="77777777" w:rsidR="009E28A6" w:rsidRPr="00D67AB2" w:rsidRDefault="009E28A6" w:rsidP="00F71B4B">
            <w:pPr>
              <w:pStyle w:val="TAL"/>
              <w:rPr>
                <w:ins w:id="1573" w:author="Qualcomm, Huawei" w:date="2022-05-19T23:28:00Z"/>
              </w:rPr>
            </w:pPr>
            <w:ins w:id="1574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B5E065A" w14:textId="77777777" w:rsidR="009E28A6" w:rsidRPr="00D67AB2" w:rsidRDefault="009E28A6" w:rsidP="00F71B4B">
            <w:pPr>
              <w:pStyle w:val="TAC"/>
              <w:rPr>
                <w:ins w:id="1575" w:author="Qualcomm, Huawei" w:date="2022-05-19T23:28:00Z"/>
              </w:rPr>
            </w:pPr>
            <w:ins w:id="1576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1268E5A" w14:textId="77777777" w:rsidR="009E28A6" w:rsidRPr="00D67AB2" w:rsidRDefault="009E28A6" w:rsidP="00F71B4B">
            <w:pPr>
              <w:pStyle w:val="TAC"/>
              <w:rPr>
                <w:ins w:id="1577" w:author="Qualcomm, Huawei" w:date="2022-05-19T23:28:00Z"/>
              </w:rPr>
            </w:pPr>
            <w:ins w:id="1578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F2FDC7F" w14:textId="77777777" w:rsidR="009E28A6" w:rsidRPr="00D67AB2" w:rsidRDefault="009E28A6" w:rsidP="00F71B4B">
            <w:pPr>
              <w:pStyle w:val="TAL"/>
              <w:rPr>
                <w:ins w:id="1579" w:author="Qualcomm, Huawei" w:date="2022-05-19T23:28:00Z"/>
              </w:rPr>
            </w:pPr>
            <w:ins w:id="1580" w:author="Qualcomm, Huawei" w:date="2022-05-19T23:28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0C70E4D7" w14:textId="77777777" w:rsidR="009E28A6" w:rsidRDefault="009E28A6" w:rsidP="009E28A6">
      <w:pPr>
        <w:keepLines/>
        <w:spacing w:after="0"/>
        <w:ind w:left="851" w:hanging="851"/>
        <w:rPr>
          <w:ins w:id="1581" w:author="Qualcomm, Huawei" w:date="2022-05-19T23:28:00Z"/>
          <w:rFonts w:ascii="Arial" w:hAnsi="Arial"/>
          <w:sz w:val="18"/>
        </w:rPr>
      </w:pPr>
    </w:p>
    <w:p w14:paraId="268D0462" w14:textId="1DD959E6" w:rsidR="009E28A6" w:rsidRPr="00E678A0" w:rsidRDefault="00EA46A6" w:rsidP="009E28A6">
      <w:pPr>
        <w:pStyle w:val="Heading6"/>
        <w:rPr>
          <w:ins w:id="1582" w:author="Qualcomm, Huawei" w:date="2022-05-19T23:28:00Z"/>
        </w:rPr>
      </w:pPr>
      <w:ins w:id="1583" w:author="Qualcomm, Huawei" w:date="2022-05-20T10:51:00Z">
        <w:r>
          <w:t>5.x.2.5.3.4</w:t>
        </w:r>
      </w:ins>
      <w:ins w:id="1584" w:author="Qualcomm, Huawei" w:date="2022-05-19T23:28:00Z">
        <w:r w:rsidR="009E28A6" w:rsidRPr="00E678A0">
          <w:tab/>
          <w:t>DELETE</w:t>
        </w:r>
      </w:ins>
    </w:p>
    <w:p w14:paraId="0AEDE132" w14:textId="77777777" w:rsidR="009E28A6" w:rsidRDefault="009E28A6" w:rsidP="009E28A6">
      <w:pPr>
        <w:rPr>
          <w:ins w:id="1585" w:author="Qualcomm, Huawei" w:date="2022-05-19T23:28:00Z"/>
        </w:rPr>
      </w:pPr>
      <w:ins w:id="1586" w:author="Qualcomm, Huawei" w:date="2022-05-19T23:28:00Z">
        <w:r>
          <w:t>This method enables an AF to request the deletion of a Data Reporting Configuration resource in the NEF.</w:t>
        </w:r>
      </w:ins>
    </w:p>
    <w:p w14:paraId="62E4FA7A" w14:textId="4A9DB12E" w:rsidR="009E28A6" w:rsidRPr="00E678A0" w:rsidRDefault="009E28A6" w:rsidP="009E28A6">
      <w:pPr>
        <w:keepNext/>
        <w:rPr>
          <w:ins w:id="1587" w:author="Qualcomm, Huawei" w:date="2022-05-19T23:28:00Z"/>
        </w:rPr>
      </w:pPr>
      <w:ins w:id="1588" w:author="Qualcomm, Huawei" w:date="2022-05-19T23:28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</w:ins>
      <w:ins w:id="1589" w:author="Qualcomm, Huawei" w:date="2022-05-20T10:51:00Z">
        <w:r w:rsidR="00EA46A6">
          <w:t>5.x.2.5.3.4</w:t>
        </w:r>
      </w:ins>
      <w:ins w:id="1590" w:author="Qualcomm, Huawei" w:date="2022-05-19T23:28:00Z">
        <w:r w:rsidRPr="00E678A0">
          <w:t>-1.</w:t>
        </w:r>
      </w:ins>
    </w:p>
    <w:p w14:paraId="056A06D2" w14:textId="6F46FA2B" w:rsidR="009E28A6" w:rsidRPr="00E678A0" w:rsidRDefault="009E28A6" w:rsidP="009E28A6">
      <w:pPr>
        <w:pStyle w:val="TH"/>
        <w:rPr>
          <w:ins w:id="1591" w:author="Qualcomm, Huawei" w:date="2022-05-19T23:28:00Z"/>
        </w:rPr>
      </w:pPr>
      <w:ins w:id="1592" w:author="Qualcomm, Huawei" w:date="2022-05-19T23:28:00Z">
        <w:r w:rsidRPr="00E678A0">
          <w:t>Table </w:t>
        </w:r>
      </w:ins>
      <w:ins w:id="1593" w:author="Qualcomm, Huawei" w:date="2022-05-20T10:51:00Z">
        <w:r w:rsidR="00EA46A6">
          <w:t>5.x.2.5.3.4</w:t>
        </w:r>
      </w:ins>
      <w:ins w:id="1594" w:author="Qualcomm, Huawei" w:date="2022-05-19T23:28:00Z"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E28A6" w:rsidRPr="00E678A0" w14:paraId="060916B7" w14:textId="77777777" w:rsidTr="00F71B4B">
        <w:trPr>
          <w:jc w:val="center"/>
          <w:ins w:id="1595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45A5D" w14:textId="77777777" w:rsidR="009E28A6" w:rsidRPr="00E678A0" w:rsidRDefault="009E28A6" w:rsidP="00F71B4B">
            <w:pPr>
              <w:pStyle w:val="TAH"/>
              <w:rPr>
                <w:ins w:id="1596" w:author="Qualcomm, Huawei" w:date="2022-05-19T23:28:00Z"/>
              </w:rPr>
            </w:pPr>
            <w:ins w:id="1597" w:author="Qualcomm, Huawei" w:date="2022-05-19T23:28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B84D8" w14:textId="77777777" w:rsidR="009E28A6" w:rsidRPr="00E678A0" w:rsidRDefault="009E28A6" w:rsidP="00F71B4B">
            <w:pPr>
              <w:pStyle w:val="TAH"/>
              <w:rPr>
                <w:ins w:id="1598" w:author="Qualcomm, Huawei" w:date="2022-05-19T23:28:00Z"/>
              </w:rPr>
            </w:pPr>
            <w:ins w:id="1599" w:author="Qualcomm, Huawei" w:date="2022-05-19T23:28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40AE5" w14:textId="77777777" w:rsidR="009E28A6" w:rsidRPr="00E678A0" w:rsidRDefault="009E28A6" w:rsidP="00F71B4B">
            <w:pPr>
              <w:pStyle w:val="TAH"/>
              <w:rPr>
                <w:ins w:id="1600" w:author="Qualcomm, Huawei" w:date="2022-05-19T23:28:00Z"/>
              </w:rPr>
            </w:pPr>
            <w:ins w:id="1601" w:author="Qualcomm, Huawei" w:date="2022-05-19T23:28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29E0E" w14:textId="77777777" w:rsidR="009E28A6" w:rsidRPr="00E678A0" w:rsidRDefault="009E28A6" w:rsidP="00F71B4B">
            <w:pPr>
              <w:pStyle w:val="TAH"/>
              <w:rPr>
                <w:ins w:id="1602" w:author="Qualcomm, Huawei" w:date="2022-05-19T23:28:00Z"/>
              </w:rPr>
            </w:pPr>
            <w:ins w:id="1603" w:author="Qualcomm, Huawei" w:date="2022-05-19T23:28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162EAA" w14:textId="77777777" w:rsidR="009E28A6" w:rsidRPr="00E678A0" w:rsidRDefault="009E28A6" w:rsidP="00F71B4B">
            <w:pPr>
              <w:pStyle w:val="TAH"/>
              <w:rPr>
                <w:ins w:id="1604" w:author="Qualcomm, Huawei" w:date="2022-05-19T23:28:00Z"/>
              </w:rPr>
            </w:pPr>
            <w:ins w:id="1605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36FA2908" w14:textId="77777777" w:rsidTr="00F71B4B">
        <w:trPr>
          <w:jc w:val="center"/>
          <w:ins w:id="1606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90DC6" w14:textId="77777777" w:rsidR="009E28A6" w:rsidRPr="00E678A0" w:rsidRDefault="009E28A6" w:rsidP="00F71B4B">
            <w:pPr>
              <w:pStyle w:val="TAL"/>
              <w:rPr>
                <w:ins w:id="1607" w:author="Qualcomm, Huawei" w:date="2022-05-19T23:28:00Z"/>
              </w:rPr>
            </w:pPr>
            <w:ins w:id="1608" w:author="Qualcomm, Huawei" w:date="2022-05-19T23:28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2D9C" w14:textId="77777777" w:rsidR="009E28A6" w:rsidRPr="00E678A0" w:rsidRDefault="009E28A6" w:rsidP="00F71B4B">
            <w:pPr>
              <w:pStyle w:val="TAL"/>
              <w:rPr>
                <w:ins w:id="1609" w:author="Qualcomm, Huawei" w:date="2022-05-19T23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9ADB" w14:textId="77777777" w:rsidR="009E28A6" w:rsidRPr="00E678A0" w:rsidRDefault="009E28A6" w:rsidP="00F71B4B">
            <w:pPr>
              <w:pStyle w:val="TAC"/>
              <w:rPr>
                <w:ins w:id="1610" w:author="Qualcomm, Huawei" w:date="2022-05-19T23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8D97" w14:textId="77777777" w:rsidR="009E28A6" w:rsidRPr="00E678A0" w:rsidRDefault="009E28A6" w:rsidP="00F71B4B">
            <w:pPr>
              <w:pStyle w:val="TAL"/>
              <w:rPr>
                <w:ins w:id="1611" w:author="Qualcomm, Huawei" w:date="2022-05-19T23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D9F05" w14:textId="77777777" w:rsidR="009E28A6" w:rsidRPr="00E678A0" w:rsidRDefault="009E28A6" w:rsidP="00F71B4B">
            <w:pPr>
              <w:pStyle w:val="TAL"/>
              <w:rPr>
                <w:ins w:id="1612" w:author="Qualcomm, Huawei" w:date="2022-05-19T23:28:00Z"/>
              </w:rPr>
            </w:pPr>
          </w:p>
        </w:tc>
      </w:tr>
    </w:tbl>
    <w:p w14:paraId="3604E3D0" w14:textId="77777777" w:rsidR="009E28A6" w:rsidRPr="00E678A0" w:rsidRDefault="009E28A6" w:rsidP="009E28A6">
      <w:pPr>
        <w:keepLines/>
        <w:spacing w:after="0"/>
        <w:ind w:left="851" w:hanging="851"/>
        <w:rPr>
          <w:ins w:id="1613" w:author="Qualcomm, Huawei" w:date="2022-05-19T23:28:00Z"/>
          <w:rFonts w:ascii="Arial" w:hAnsi="Arial"/>
          <w:sz w:val="18"/>
        </w:rPr>
      </w:pPr>
    </w:p>
    <w:p w14:paraId="74A46193" w14:textId="7254E26A" w:rsidR="009E28A6" w:rsidRPr="00E678A0" w:rsidRDefault="009E28A6" w:rsidP="009E28A6">
      <w:pPr>
        <w:keepNext/>
        <w:rPr>
          <w:ins w:id="1614" w:author="Qualcomm, Huawei" w:date="2022-05-19T23:28:00Z"/>
        </w:rPr>
      </w:pPr>
      <w:ins w:id="1615" w:author="Qualcomm, Huawei" w:date="2022-05-19T23:28:00Z">
        <w:r w:rsidRPr="00E678A0">
          <w:t>This method shall support the request data structures specified in table </w:t>
        </w:r>
      </w:ins>
      <w:ins w:id="1616" w:author="Qualcomm, Huawei" w:date="2022-05-20T10:51:00Z">
        <w:r w:rsidR="00EA46A6">
          <w:t>5.x.2.5.3.4</w:t>
        </w:r>
      </w:ins>
      <w:ins w:id="1617" w:author="Qualcomm, Huawei" w:date="2022-05-19T23:28:00Z"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</w:ins>
      <w:ins w:id="1618" w:author="Qualcomm, Huawei" w:date="2022-05-20T10:51:00Z">
        <w:r w:rsidR="00EA46A6">
          <w:t>5.x.2.5.3.4</w:t>
        </w:r>
      </w:ins>
      <w:ins w:id="1619" w:author="Qualcomm, Huawei" w:date="2022-05-19T23:28:00Z">
        <w:r w:rsidRPr="00E678A0">
          <w:t>-</w:t>
        </w:r>
        <w:r>
          <w:t>3</w:t>
        </w:r>
        <w:r w:rsidRPr="00E678A0">
          <w:t>.</w:t>
        </w:r>
      </w:ins>
    </w:p>
    <w:p w14:paraId="61403B63" w14:textId="4C163F69" w:rsidR="009E28A6" w:rsidRPr="00E678A0" w:rsidRDefault="009E28A6" w:rsidP="009E28A6">
      <w:pPr>
        <w:pStyle w:val="TH"/>
        <w:rPr>
          <w:ins w:id="1620" w:author="Qualcomm, Huawei" w:date="2022-05-19T23:28:00Z"/>
        </w:rPr>
      </w:pPr>
      <w:ins w:id="1621" w:author="Qualcomm, Huawei" w:date="2022-05-19T23:28:00Z">
        <w:r w:rsidRPr="00E678A0">
          <w:t>Table </w:t>
        </w:r>
      </w:ins>
      <w:ins w:id="1622" w:author="Qualcomm, Huawei" w:date="2022-05-20T10:51:00Z">
        <w:r w:rsidR="00EA46A6">
          <w:t>5.x.2.5.3.4</w:t>
        </w:r>
      </w:ins>
      <w:ins w:id="1623" w:author="Qualcomm, Huawei" w:date="2022-05-19T23:28:00Z"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9E28A6" w:rsidRPr="00E678A0" w14:paraId="2801FACB" w14:textId="77777777" w:rsidTr="00F71B4B">
        <w:trPr>
          <w:jc w:val="center"/>
          <w:ins w:id="1624" w:author="Qualcomm, Huawei" w:date="2022-05-19T23:28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32FE2" w14:textId="77777777" w:rsidR="009E28A6" w:rsidRPr="00E678A0" w:rsidRDefault="009E28A6" w:rsidP="00F71B4B">
            <w:pPr>
              <w:pStyle w:val="TAH"/>
              <w:rPr>
                <w:ins w:id="1625" w:author="Qualcomm, Huawei" w:date="2022-05-19T23:28:00Z"/>
              </w:rPr>
            </w:pPr>
            <w:ins w:id="1626" w:author="Qualcomm, Huawei" w:date="2022-05-19T23:28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0F905" w14:textId="77777777" w:rsidR="009E28A6" w:rsidRPr="00E678A0" w:rsidRDefault="009E28A6" w:rsidP="00F71B4B">
            <w:pPr>
              <w:pStyle w:val="TAH"/>
              <w:rPr>
                <w:ins w:id="1627" w:author="Qualcomm, Huawei" w:date="2022-05-19T23:28:00Z"/>
              </w:rPr>
            </w:pPr>
            <w:ins w:id="1628" w:author="Qualcomm, Huawei" w:date="2022-05-19T23:28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E21D7" w14:textId="77777777" w:rsidR="009E28A6" w:rsidRPr="00E678A0" w:rsidRDefault="009E28A6" w:rsidP="00F71B4B">
            <w:pPr>
              <w:pStyle w:val="TAH"/>
              <w:rPr>
                <w:ins w:id="1629" w:author="Qualcomm, Huawei" w:date="2022-05-19T23:28:00Z"/>
              </w:rPr>
            </w:pPr>
            <w:ins w:id="1630" w:author="Qualcomm, Huawei" w:date="2022-05-19T23:28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4F399" w14:textId="77777777" w:rsidR="009E28A6" w:rsidRPr="00E678A0" w:rsidRDefault="009E28A6" w:rsidP="00F71B4B">
            <w:pPr>
              <w:pStyle w:val="TAH"/>
              <w:rPr>
                <w:ins w:id="1631" w:author="Qualcomm, Huawei" w:date="2022-05-19T23:28:00Z"/>
              </w:rPr>
            </w:pPr>
            <w:ins w:id="1632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78E08F64" w14:textId="77777777" w:rsidTr="00F71B4B">
        <w:trPr>
          <w:jc w:val="center"/>
          <w:ins w:id="1633" w:author="Qualcomm, Huawei" w:date="2022-05-19T23:28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EF8C9" w14:textId="77777777" w:rsidR="009E28A6" w:rsidRPr="00E678A0" w:rsidRDefault="009E28A6" w:rsidP="00F71B4B">
            <w:pPr>
              <w:pStyle w:val="TAL"/>
              <w:rPr>
                <w:ins w:id="1634" w:author="Qualcomm, Huawei" w:date="2022-05-19T23:28:00Z"/>
              </w:rPr>
            </w:pPr>
            <w:ins w:id="1635" w:author="Qualcomm, Huawei" w:date="2022-05-19T23:28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3C51" w14:textId="77777777" w:rsidR="009E28A6" w:rsidRPr="00E678A0" w:rsidRDefault="009E28A6" w:rsidP="00F71B4B">
            <w:pPr>
              <w:pStyle w:val="TAC"/>
              <w:rPr>
                <w:ins w:id="1636" w:author="Qualcomm, Huawei" w:date="2022-05-19T23:2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CEA9" w14:textId="77777777" w:rsidR="009E28A6" w:rsidRPr="00E678A0" w:rsidRDefault="009E28A6" w:rsidP="00F71B4B">
            <w:pPr>
              <w:pStyle w:val="TAC"/>
              <w:rPr>
                <w:ins w:id="1637" w:author="Qualcomm, Huawei" w:date="2022-05-19T23:28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5FE0F" w14:textId="77777777" w:rsidR="009E28A6" w:rsidRPr="00E678A0" w:rsidRDefault="009E28A6" w:rsidP="00F71B4B">
            <w:pPr>
              <w:pStyle w:val="TAL"/>
              <w:rPr>
                <w:ins w:id="1638" w:author="Qualcomm, Huawei" w:date="2022-05-19T23:28:00Z"/>
              </w:rPr>
            </w:pPr>
          </w:p>
        </w:tc>
      </w:tr>
    </w:tbl>
    <w:p w14:paraId="59E9D89A" w14:textId="77777777" w:rsidR="009E28A6" w:rsidRPr="00E678A0" w:rsidRDefault="009E28A6" w:rsidP="009E28A6">
      <w:pPr>
        <w:keepLines/>
        <w:spacing w:after="0"/>
        <w:ind w:left="851" w:hanging="851"/>
        <w:rPr>
          <w:ins w:id="1639" w:author="Qualcomm, Huawei" w:date="2022-05-19T23:28:00Z"/>
          <w:rFonts w:ascii="Arial" w:hAnsi="Arial"/>
          <w:sz w:val="18"/>
          <w:lang w:val="es-ES"/>
        </w:rPr>
      </w:pPr>
    </w:p>
    <w:p w14:paraId="7B276DB9" w14:textId="61142608" w:rsidR="009E28A6" w:rsidRPr="00E678A0" w:rsidRDefault="009E28A6" w:rsidP="009E28A6">
      <w:pPr>
        <w:pStyle w:val="TH"/>
        <w:rPr>
          <w:ins w:id="1640" w:author="Qualcomm, Huawei" w:date="2022-05-19T23:28:00Z"/>
        </w:rPr>
      </w:pPr>
      <w:ins w:id="1641" w:author="Qualcomm, Huawei" w:date="2022-05-19T23:28:00Z">
        <w:r w:rsidRPr="00E678A0">
          <w:t>Table </w:t>
        </w:r>
      </w:ins>
      <w:ins w:id="1642" w:author="Qualcomm, Huawei" w:date="2022-05-20T10:51:00Z">
        <w:r w:rsidR="00EA46A6">
          <w:t>5.x.2.5.3.4</w:t>
        </w:r>
      </w:ins>
      <w:ins w:id="1643" w:author="Qualcomm, Huawei" w:date="2022-05-19T23:28:00Z">
        <w:r>
          <w:t>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9E28A6" w:rsidRPr="00B54FF5" w14:paraId="469227BF" w14:textId="77777777" w:rsidTr="00F71B4B">
        <w:trPr>
          <w:jc w:val="center"/>
          <w:ins w:id="1644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953FC" w14:textId="77777777" w:rsidR="009E28A6" w:rsidRPr="0016361A" w:rsidRDefault="009E28A6" w:rsidP="00F71B4B">
            <w:pPr>
              <w:pStyle w:val="TAH"/>
              <w:rPr>
                <w:ins w:id="1645" w:author="Qualcomm, Huawei" w:date="2022-05-19T23:28:00Z"/>
              </w:rPr>
            </w:pPr>
            <w:ins w:id="1646" w:author="Qualcomm, Huawei" w:date="2022-05-19T23:28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7B51A" w14:textId="77777777" w:rsidR="009E28A6" w:rsidRPr="0016361A" w:rsidRDefault="009E28A6" w:rsidP="00F71B4B">
            <w:pPr>
              <w:pStyle w:val="TAH"/>
              <w:rPr>
                <w:ins w:id="1647" w:author="Qualcomm, Huawei" w:date="2022-05-19T23:28:00Z"/>
              </w:rPr>
            </w:pPr>
            <w:ins w:id="1648" w:author="Qualcomm, Huawei" w:date="2022-05-19T23:28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BB7605" w14:textId="77777777" w:rsidR="009E28A6" w:rsidRPr="0016361A" w:rsidRDefault="009E28A6" w:rsidP="00F71B4B">
            <w:pPr>
              <w:pStyle w:val="TAH"/>
              <w:rPr>
                <w:ins w:id="1649" w:author="Qualcomm, Huawei" w:date="2022-05-19T23:28:00Z"/>
              </w:rPr>
            </w:pPr>
            <w:ins w:id="1650" w:author="Qualcomm, Huawei" w:date="2022-05-19T23:28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B73E9" w14:textId="77777777" w:rsidR="009E28A6" w:rsidRPr="0016361A" w:rsidRDefault="009E28A6" w:rsidP="00F71B4B">
            <w:pPr>
              <w:pStyle w:val="TAH"/>
              <w:rPr>
                <w:ins w:id="1651" w:author="Qualcomm, Huawei" w:date="2022-05-19T23:28:00Z"/>
              </w:rPr>
            </w:pPr>
            <w:ins w:id="1652" w:author="Qualcomm, Huawei" w:date="2022-05-19T23:28:00Z">
              <w:r w:rsidRPr="0016361A">
                <w:t>Response</w:t>
              </w:r>
            </w:ins>
          </w:p>
          <w:p w14:paraId="018A802C" w14:textId="77777777" w:rsidR="009E28A6" w:rsidRPr="0016361A" w:rsidRDefault="009E28A6" w:rsidP="00F71B4B">
            <w:pPr>
              <w:pStyle w:val="TAH"/>
              <w:rPr>
                <w:ins w:id="1653" w:author="Qualcomm, Huawei" w:date="2022-05-19T23:28:00Z"/>
              </w:rPr>
            </w:pPr>
            <w:ins w:id="1654" w:author="Qualcomm, Huawei" w:date="2022-05-19T23:28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3D93F" w14:textId="77777777" w:rsidR="009E28A6" w:rsidRPr="0016361A" w:rsidRDefault="009E28A6" w:rsidP="00F71B4B">
            <w:pPr>
              <w:pStyle w:val="TAH"/>
              <w:rPr>
                <w:ins w:id="1655" w:author="Qualcomm, Huawei" w:date="2022-05-19T23:28:00Z"/>
              </w:rPr>
            </w:pPr>
            <w:ins w:id="1656" w:author="Qualcomm, Huawei" w:date="2022-05-19T23:28:00Z">
              <w:r w:rsidRPr="0016361A">
                <w:t>Description</w:t>
              </w:r>
            </w:ins>
          </w:p>
        </w:tc>
      </w:tr>
      <w:tr w:rsidR="009E28A6" w:rsidRPr="00B54FF5" w14:paraId="3797DED3" w14:textId="77777777" w:rsidTr="00F71B4B">
        <w:trPr>
          <w:jc w:val="center"/>
          <w:ins w:id="1657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91DE" w14:textId="77777777" w:rsidR="009E28A6" w:rsidRPr="0016361A" w:rsidRDefault="009E28A6" w:rsidP="00F71B4B">
            <w:pPr>
              <w:pStyle w:val="TAL"/>
              <w:rPr>
                <w:ins w:id="1658" w:author="Qualcomm, Huawei" w:date="2022-05-19T23:28:00Z"/>
              </w:rPr>
            </w:pPr>
            <w:ins w:id="1659" w:author="Qualcomm, Huawei" w:date="2022-05-19T23:2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66E" w14:textId="77777777" w:rsidR="009E28A6" w:rsidRPr="0016361A" w:rsidRDefault="009E28A6" w:rsidP="00F71B4B">
            <w:pPr>
              <w:pStyle w:val="TAC"/>
              <w:rPr>
                <w:ins w:id="1660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F947" w14:textId="77777777" w:rsidR="009E28A6" w:rsidRPr="0016361A" w:rsidRDefault="009E28A6" w:rsidP="00F71B4B">
            <w:pPr>
              <w:pStyle w:val="TAC"/>
              <w:rPr>
                <w:ins w:id="1661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DEEE" w14:textId="77777777" w:rsidR="009E28A6" w:rsidRPr="0016361A" w:rsidRDefault="009E28A6" w:rsidP="00F71B4B">
            <w:pPr>
              <w:pStyle w:val="TAL"/>
              <w:rPr>
                <w:ins w:id="1662" w:author="Qualcomm, Huawei" w:date="2022-05-19T23:28:00Z"/>
              </w:rPr>
            </w:pPr>
            <w:ins w:id="1663" w:author="Qualcomm, Huawei" w:date="2022-05-19T23:28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0489" w14:textId="77777777" w:rsidR="009E28A6" w:rsidRPr="0016361A" w:rsidRDefault="009E28A6" w:rsidP="00F71B4B">
            <w:pPr>
              <w:pStyle w:val="TAL"/>
              <w:rPr>
                <w:ins w:id="1664" w:author="Qualcomm, Huawei" w:date="2022-05-19T23:28:00Z"/>
              </w:rPr>
            </w:pPr>
            <w:ins w:id="1665" w:author="Qualcomm, Huawei" w:date="2022-05-19T23:28:00Z">
              <w:r>
                <w:t>Successful response. The Data Reporting Configuration resource was successfully deleted.</w:t>
              </w:r>
            </w:ins>
          </w:p>
        </w:tc>
      </w:tr>
      <w:tr w:rsidR="009E28A6" w:rsidRPr="00B54FF5" w14:paraId="796535C0" w14:textId="77777777" w:rsidTr="00F71B4B">
        <w:trPr>
          <w:jc w:val="center"/>
          <w:ins w:id="1666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2396" w14:textId="77777777" w:rsidR="009E28A6" w:rsidRDefault="009E28A6" w:rsidP="00F71B4B">
            <w:pPr>
              <w:pStyle w:val="TAL"/>
              <w:rPr>
                <w:ins w:id="1667" w:author="Qualcomm, Huawei" w:date="2022-05-19T23:28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10A6" w14:textId="77777777" w:rsidR="009E28A6" w:rsidRDefault="009E28A6" w:rsidP="00F71B4B">
            <w:pPr>
              <w:pStyle w:val="TAC"/>
              <w:rPr>
                <w:ins w:id="1668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45E" w14:textId="77777777" w:rsidR="009E28A6" w:rsidRDefault="009E28A6" w:rsidP="00F71B4B">
            <w:pPr>
              <w:pStyle w:val="TAC"/>
              <w:rPr>
                <w:ins w:id="1669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91EC" w14:textId="77777777" w:rsidR="009E28A6" w:rsidRDefault="009E28A6" w:rsidP="00F71B4B">
            <w:pPr>
              <w:pStyle w:val="TAL"/>
              <w:rPr>
                <w:ins w:id="1670" w:author="Qualcomm, Huawei" w:date="2022-05-19T23:28:00Z"/>
              </w:rPr>
            </w:pPr>
            <w:ins w:id="1671" w:author="Qualcomm, Huawei" w:date="2022-05-19T23:28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A86" w14:textId="77777777" w:rsidR="009E28A6" w:rsidRDefault="009E28A6" w:rsidP="00F71B4B">
            <w:pPr>
              <w:pStyle w:val="TAL"/>
              <w:rPr>
                <w:ins w:id="1672" w:author="Qualcomm, Huawei" w:date="2022-05-19T23:28:00Z"/>
              </w:rPr>
            </w:pPr>
            <w:ins w:id="1673" w:author="Qualcomm, Huawei" w:date="2022-05-19T23:28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34CE72E" w14:textId="77777777" w:rsidR="009E28A6" w:rsidRDefault="009E28A6" w:rsidP="00F71B4B">
            <w:pPr>
              <w:pStyle w:val="TAL"/>
              <w:rPr>
                <w:ins w:id="1674" w:author="Qualcomm, Huawei" w:date="2022-05-19T23:28:00Z"/>
              </w:rPr>
            </w:pPr>
          </w:p>
          <w:p w14:paraId="184DBD55" w14:textId="77777777" w:rsidR="009E28A6" w:rsidRDefault="009E28A6" w:rsidP="00F71B4B">
            <w:pPr>
              <w:pStyle w:val="TAL"/>
              <w:rPr>
                <w:ins w:id="1675" w:author="Qualcomm, Huawei" w:date="2022-05-19T23:28:00Z"/>
              </w:rPr>
            </w:pPr>
            <w:ins w:id="1676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7644742F" w14:textId="77777777" w:rsidTr="00F71B4B">
        <w:trPr>
          <w:jc w:val="center"/>
          <w:ins w:id="1677" w:author="Qualcomm, Huawei" w:date="2022-05-19T23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F8B7" w14:textId="77777777" w:rsidR="009E28A6" w:rsidRDefault="009E28A6" w:rsidP="00F71B4B">
            <w:pPr>
              <w:pStyle w:val="TAL"/>
              <w:rPr>
                <w:ins w:id="1678" w:author="Qualcomm, Huawei" w:date="2022-05-19T23:28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68F6" w14:textId="77777777" w:rsidR="009E28A6" w:rsidRDefault="009E28A6" w:rsidP="00F71B4B">
            <w:pPr>
              <w:pStyle w:val="TAC"/>
              <w:rPr>
                <w:ins w:id="1679" w:author="Qualcomm, Huawei" w:date="2022-05-19T23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F19" w14:textId="77777777" w:rsidR="009E28A6" w:rsidRDefault="009E28A6" w:rsidP="00F71B4B">
            <w:pPr>
              <w:pStyle w:val="TAC"/>
              <w:rPr>
                <w:ins w:id="1680" w:author="Qualcomm, Huawei" w:date="2022-05-19T23:28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E1BC" w14:textId="77777777" w:rsidR="009E28A6" w:rsidRDefault="009E28A6" w:rsidP="00F71B4B">
            <w:pPr>
              <w:pStyle w:val="TAL"/>
              <w:rPr>
                <w:ins w:id="1681" w:author="Qualcomm, Huawei" w:date="2022-05-19T23:28:00Z"/>
              </w:rPr>
            </w:pPr>
            <w:ins w:id="1682" w:author="Qualcomm, Huawei" w:date="2022-05-19T23:28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A000" w14:textId="77777777" w:rsidR="009E28A6" w:rsidRDefault="009E28A6" w:rsidP="00F71B4B">
            <w:pPr>
              <w:pStyle w:val="TAL"/>
              <w:rPr>
                <w:ins w:id="1683" w:author="Qualcomm, Huawei" w:date="2022-05-19T23:28:00Z"/>
              </w:rPr>
            </w:pPr>
            <w:ins w:id="1684" w:author="Qualcomm, Huawei" w:date="2022-05-19T23:28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9ECC40B" w14:textId="77777777" w:rsidR="009E28A6" w:rsidRDefault="009E28A6" w:rsidP="00F71B4B">
            <w:pPr>
              <w:pStyle w:val="TAL"/>
              <w:rPr>
                <w:ins w:id="1685" w:author="Qualcomm, Huawei" w:date="2022-05-19T23:28:00Z"/>
              </w:rPr>
            </w:pPr>
          </w:p>
          <w:p w14:paraId="2B299BA3" w14:textId="77777777" w:rsidR="009E28A6" w:rsidRDefault="009E28A6" w:rsidP="00F71B4B">
            <w:pPr>
              <w:pStyle w:val="TAL"/>
              <w:rPr>
                <w:ins w:id="1686" w:author="Qualcomm, Huawei" w:date="2022-05-19T23:28:00Z"/>
              </w:rPr>
            </w:pPr>
            <w:ins w:id="1687" w:author="Qualcomm, Huawei" w:date="2022-05-19T23:28:00Z">
              <w:r>
                <w:t>Redirection handling is described in subclause 5.2.10 of 3GPP TS 29.122 [4].</w:t>
              </w:r>
            </w:ins>
          </w:p>
        </w:tc>
      </w:tr>
      <w:tr w:rsidR="009E28A6" w:rsidRPr="00B54FF5" w14:paraId="5A95BD6F" w14:textId="77777777" w:rsidTr="00F71B4B">
        <w:trPr>
          <w:jc w:val="center"/>
          <w:ins w:id="1688" w:author="Qualcomm, Huawei" w:date="2022-05-19T23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2337" w14:textId="77777777" w:rsidR="009E28A6" w:rsidRPr="0016361A" w:rsidRDefault="009E28A6" w:rsidP="00F71B4B">
            <w:pPr>
              <w:pStyle w:val="TAN"/>
              <w:rPr>
                <w:ins w:id="1689" w:author="Qualcomm, Huawei" w:date="2022-05-19T23:28:00Z"/>
              </w:rPr>
            </w:pPr>
            <w:ins w:id="1690" w:author="Qualcomm, Huawei" w:date="2022-05-19T23:28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3D913DF7" w14:textId="77777777" w:rsidR="009E28A6" w:rsidRDefault="009E28A6" w:rsidP="009E28A6">
      <w:pPr>
        <w:keepLines/>
        <w:spacing w:after="0"/>
        <w:ind w:left="851" w:hanging="851"/>
        <w:rPr>
          <w:ins w:id="1691" w:author="Qualcomm, Huawei" w:date="2022-05-19T23:28:00Z"/>
          <w:rFonts w:ascii="Arial" w:hAnsi="Arial"/>
          <w:noProof/>
          <w:sz w:val="18"/>
        </w:rPr>
      </w:pPr>
    </w:p>
    <w:p w14:paraId="08030320" w14:textId="7A7265F5" w:rsidR="009E28A6" w:rsidRDefault="009E28A6" w:rsidP="009E28A6">
      <w:pPr>
        <w:pStyle w:val="TH"/>
        <w:rPr>
          <w:ins w:id="1692" w:author="Qualcomm, Huawei" w:date="2022-05-19T23:28:00Z"/>
        </w:rPr>
      </w:pPr>
      <w:ins w:id="1693" w:author="Qualcomm, Huawei" w:date="2022-05-19T23:28:00Z">
        <w:r w:rsidRPr="00D67AB2">
          <w:t>Table</w:t>
        </w:r>
        <w:r>
          <w:t> </w:t>
        </w:r>
      </w:ins>
      <w:ins w:id="1694" w:author="Qualcomm, Huawei" w:date="2022-05-20T10:51:00Z">
        <w:r w:rsidR="00EA46A6">
          <w:t>5.x.2.5.3.4</w:t>
        </w:r>
      </w:ins>
      <w:ins w:id="1695" w:author="Qualcomm, Huawei" w:date="2022-05-19T23:28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10E115AE" w14:textId="77777777" w:rsidTr="00F71B4B">
        <w:trPr>
          <w:jc w:val="center"/>
          <w:ins w:id="1696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769BA6A8" w14:textId="77777777" w:rsidR="009E28A6" w:rsidRPr="00D67AB2" w:rsidRDefault="009E28A6" w:rsidP="00F71B4B">
            <w:pPr>
              <w:pStyle w:val="TAH"/>
              <w:rPr>
                <w:ins w:id="1697" w:author="Qualcomm, Huawei" w:date="2022-05-19T23:28:00Z"/>
              </w:rPr>
            </w:pPr>
            <w:ins w:id="1698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557889" w14:textId="77777777" w:rsidR="009E28A6" w:rsidRPr="00D67AB2" w:rsidRDefault="009E28A6" w:rsidP="00F71B4B">
            <w:pPr>
              <w:pStyle w:val="TAH"/>
              <w:rPr>
                <w:ins w:id="1699" w:author="Qualcomm, Huawei" w:date="2022-05-19T23:28:00Z"/>
              </w:rPr>
            </w:pPr>
            <w:ins w:id="1700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5FE0334" w14:textId="77777777" w:rsidR="009E28A6" w:rsidRPr="00D67AB2" w:rsidRDefault="009E28A6" w:rsidP="00F71B4B">
            <w:pPr>
              <w:pStyle w:val="TAH"/>
              <w:rPr>
                <w:ins w:id="1701" w:author="Qualcomm, Huawei" w:date="2022-05-19T23:28:00Z"/>
              </w:rPr>
            </w:pPr>
            <w:ins w:id="1702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CCD96C9" w14:textId="77777777" w:rsidR="009E28A6" w:rsidRPr="00D67AB2" w:rsidRDefault="009E28A6" w:rsidP="00F71B4B">
            <w:pPr>
              <w:pStyle w:val="TAH"/>
              <w:rPr>
                <w:ins w:id="1703" w:author="Qualcomm, Huawei" w:date="2022-05-19T23:28:00Z"/>
              </w:rPr>
            </w:pPr>
            <w:ins w:id="1704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61EA65C" w14:textId="77777777" w:rsidR="009E28A6" w:rsidRPr="00D67AB2" w:rsidRDefault="009E28A6" w:rsidP="00F71B4B">
            <w:pPr>
              <w:pStyle w:val="TAH"/>
              <w:rPr>
                <w:ins w:id="1705" w:author="Qualcomm, Huawei" w:date="2022-05-19T23:28:00Z"/>
              </w:rPr>
            </w:pPr>
            <w:ins w:id="1706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7E2EADAE" w14:textId="77777777" w:rsidTr="00F71B4B">
        <w:trPr>
          <w:jc w:val="center"/>
          <w:ins w:id="1707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26096A3C" w14:textId="77777777" w:rsidR="009E28A6" w:rsidRPr="00D67AB2" w:rsidRDefault="009E28A6" w:rsidP="00F71B4B">
            <w:pPr>
              <w:pStyle w:val="TAL"/>
              <w:rPr>
                <w:ins w:id="1708" w:author="Qualcomm, Huawei" w:date="2022-05-19T23:28:00Z"/>
              </w:rPr>
            </w:pPr>
            <w:ins w:id="1709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23D5836" w14:textId="77777777" w:rsidR="009E28A6" w:rsidRPr="00D67AB2" w:rsidRDefault="009E28A6" w:rsidP="00F71B4B">
            <w:pPr>
              <w:pStyle w:val="TAL"/>
              <w:rPr>
                <w:ins w:id="1710" w:author="Qualcomm, Huawei" w:date="2022-05-19T23:28:00Z"/>
              </w:rPr>
            </w:pPr>
            <w:ins w:id="1711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66DF659" w14:textId="77777777" w:rsidR="009E28A6" w:rsidRPr="00D67AB2" w:rsidRDefault="009E28A6" w:rsidP="00F71B4B">
            <w:pPr>
              <w:pStyle w:val="TAC"/>
              <w:rPr>
                <w:ins w:id="1712" w:author="Qualcomm, Huawei" w:date="2022-05-19T23:28:00Z"/>
              </w:rPr>
            </w:pPr>
            <w:ins w:id="1713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39068EF" w14:textId="77777777" w:rsidR="009E28A6" w:rsidRPr="00D67AB2" w:rsidRDefault="009E28A6" w:rsidP="00F71B4B">
            <w:pPr>
              <w:pStyle w:val="TAC"/>
              <w:rPr>
                <w:ins w:id="1714" w:author="Qualcomm, Huawei" w:date="2022-05-19T23:28:00Z"/>
              </w:rPr>
            </w:pPr>
            <w:ins w:id="1715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6165FEF" w14:textId="77777777" w:rsidR="009E28A6" w:rsidRDefault="009E28A6" w:rsidP="00F71B4B">
            <w:pPr>
              <w:pStyle w:val="TAL"/>
              <w:rPr>
                <w:ins w:id="1716" w:author="Qualcomm, Huawei" w:date="2022-05-19T23:28:00Z"/>
              </w:rPr>
            </w:pPr>
            <w:ins w:id="1717" w:author="Qualcomm, Huawei" w:date="2022-05-19T23:28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436B15C3" w14:textId="77777777" w:rsidR="009E28A6" w:rsidRPr="00D67AB2" w:rsidRDefault="009E28A6" w:rsidP="00F71B4B">
            <w:pPr>
              <w:pStyle w:val="TAL"/>
              <w:rPr>
                <w:ins w:id="1718" w:author="Qualcomm, Huawei" w:date="2022-05-19T23:28:00Z"/>
              </w:rPr>
            </w:pPr>
            <w:ins w:id="1719" w:author="Qualcomm, Huawei" w:date="2022-05-19T23:2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FC9F63A" w14:textId="77777777" w:rsidR="009E28A6" w:rsidRDefault="009E28A6" w:rsidP="009E28A6">
      <w:pPr>
        <w:rPr>
          <w:ins w:id="1720" w:author="Qualcomm, Huawei" w:date="2022-05-19T23:28:00Z"/>
        </w:rPr>
      </w:pPr>
    </w:p>
    <w:p w14:paraId="61F7FF63" w14:textId="4FA5371A" w:rsidR="009E28A6" w:rsidRDefault="009E28A6" w:rsidP="009E28A6">
      <w:pPr>
        <w:pStyle w:val="TH"/>
        <w:rPr>
          <w:ins w:id="1721" w:author="Qualcomm, Huawei" w:date="2022-05-19T23:28:00Z"/>
        </w:rPr>
      </w:pPr>
      <w:ins w:id="1722" w:author="Qualcomm, Huawei" w:date="2022-05-19T23:28:00Z">
        <w:r w:rsidRPr="00D67AB2">
          <w:t>Table</w:t>
        </w:r>
        <w:r>
          <w:t> </w:t>
        </w:r>
      </w:ins>
      <w:ins w:id="1723" w:author="Qualcomm, Huawei" w:date="2022-05-20T10:51:00Z">
        <w:r w:rsidR="00EA46A6">
          <w:t>5.x.2.5.3.4</w:t>
        </w:r>
      </w:ins>
      <w:ins w:id="1724" w:author="Qualcomm, Huawei" w:date="2022-05-19T23:28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9E28A6" w:rsidRPr="00D67AB2" w14:paraId="521541C5" w14:textId="77777777" w:rsidTr="00F71B4B">
        <w:trPr>
          <w:jc w:val="center"/>
          <w:ins w:id="1725" w:author="Qualcomm, Huawei" w:date="2022-05-19T23:28:00Z"/>
        </w:trPr>
        <w:tc>
          <w:tcPr>
            <w:tcW w:w="825" w:type="pct"/>
            <w:shd w:val="clear" w:color="auto" w:fill="C0C0C0"/>
            <w:vAlign w:val="center"/>
          </w:tcPr>
          <w:p w14:paraId="020D5D86" w14:textId="77777777" w:rsidR="009E28A6" w:rsidRPr="00D67AB2" w:rsidRDefault="009E28A6" w:rsidP="00F71B4B">
            <w:pPr>
              <w:pStyle w:val="TAH"/>
              <w:rPr>
                <w:ins w:id="1726" w:author="Qualcomm, Huawei" w:date="2022-05-19T23:28:00Z"/>
              </w:rPr>
            </w:pPr>
            <w:ins w:id="1727" w:author="Qualcomm, Huawei" w:date="2022-05-19T23:28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C98803" w14:textId="77777777" w:rsidR="009E28A6" w:rsidRPr="00D67AB2" w:rsidRDefault="009E28A6" w:rsidP="00F71B4B">
            <w:pPr>
              <w:pStyle w:val="TAH"/>
              <w:rPr>
                <w:ins w:id="1728" w:author="Qualcomm, Huawei" w:date="2022-05-19T23:28:00Z"/>
              </w:rPr>
            </w:pPr>
            <w:ins w:id="1729" w:author="Qualcomm, Huawei" w:date="2022-05-19T23:28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73CCFC" w14:textId="77777777" w:rsidR="009E28A6" w:rsidRPr="00D67AB2" w:rsidRDefault="009E28A6" w:rsidP="00F71B4B">
            <w:pPr>
              <w:pStyle w:val="TAH"/>
              <w:rPr>
                <w:ins w:id="1730" w:author="Qualcomm, Huawei" w:date="2022-05-19T23:28:00Z"/>
              </w:rPr>
            </w:pPr>
            <w:ins w:id="1731" w:author="Qualcomm, Huawei" w:date="2022-05-19T23:28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88BADA0" w14:textId="77777777" w:rsidR="009E28A6" w:rsidRPr="00D67AB2" w:rsidRDefault="009E28A6" w:rsidP="00F71B4B">
            <w:pPr>
              <w:pStyle w:val="TAH"/>
              <w:rPr>
                <w:ins w:id="1732" w:author="Qualcomm, Huawei" w:date="2022-05-19T23:28:00Z"/>
              </w:rPr>
            </w:pPr>
            <w:ins w:id="1733" w:author="Qualcomm, Huawei" w:date="2022-05-19T23:28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19090F0" w14:textId="77777777" w:rsidR="009E28A6" w:rsidRPr="00D67AB2" w:rsidRDefault="009E28A6" w:rsidP="00F71B4B">
            <w:pPr>
              <w:pStyle w:val="TAH"/>
              <w:rPr>
                <w:ins w:id="1734" w:author="Qualcomm, Huawei" w:date="2022-05-19T23:28:00Z"/>
              </w:rPr>
            </w:pPr>
            <w:ins w:id="1735" w:author="Qualcomm, Huawei" w:date="2022-05-19T23:28:00Z">
              <w:r w:rsidRPr="00D67AB2">
                <w:t>Description</w:t>
              </w:r>
            </w:ins>
          </w:p>
        </w:tc>
      </w:tr>
      <w:tr w:rsidR="009E28A6" w:rsidRPr="00D67AB2" w14:paraId="5F1F3B60" w14:textId="77777777" w:rsidTr="00F71B4B">
        <w:trPr>
          <w:jc w:val="center"/>
          <w:ins w:id="1736" w:author="Qualcomm, Huawei" w:date="2022-05-19T23:28:00Z"/>
        </w:trPr>
        <w:tc>
          <w:tcPr>
            <w:tcW w:w="825" w:type="pct"/>
            <w:shd w:val="clear" w:color="auto" w:fill="auto"/>
            <w:vAlign w:val="center"/>
          </w:tcPr>
          <w:p w14:paraId="148902B4" w14:textId="77777777" w:rsidR="009E28A6" w:rsidRPr="00D67AB2" w:rsidRDefault="009E28A6" w:rsidP="00F71B4B">
            <w:pPr>
              <w:pStyle w:val="TAL"/>
              <w:rPr>
                <w:ins w:id="1737" w:author="Qualcomm, Huawei" w:date="2022-05-19T23:28:00Z"/>
              </w:rPr>
            </w:pPr>
            <w:ins w:id="1738" w:author="Qualcomm, Huawei" w:date="2022-05-19T23:2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7396896" w14:textId="77777777" w:rsidR="009E28A6" w:rsidRPr="00D67AB2" w:rsidRDefault="009E28A6" w:rsidP="00F71B4B">
            <w:pPr>
              <w:pStyle w:val="TAL"/>
              <w:rPr>
                <w:ins w:id="1739" w:author="Qualcomm, Huawei" w:date="2022-05-19T23:28:00Z"/>
              </w:rPr>
            </w:pPr>
            <w:ins w:id="1740" w:author="Qualcomm, Huawei" w:date="2022-05-19T23:2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06E4159" w14:textId="77777777" w:rsidR="009E28A6" w:rsidRPr="00D67AB2" w:rsidRDefault="009E28A6" w:rsidP="00F71B4B">
            <w:pPr>
              <w:pStyle w:val="TAC"/>
              <w:rPr>
                <w:ins w:id="1741" w:author="Qualcomm, Huawei" w:date="2022-05-19T23:28:00Z"/>
              </w:rPr>
            </w:pPr>
            <w:ins w:id="1742" w:author="Qualcomm, Huawei" w:date="2022-05-19T23:28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0CDBAAA" w14:textId="77777777" w:rsidR="009E28A6" w:rsidRPr="00D67AB2" w:rsidRDefault="009E28A6" w:rsidP="00F71B4B">
            <w:pPr>
              <w:pStyle w:val="TAC"/>
              <w:rPr>
                <w:ins w:id="1743" w:author="Qualcomm, Huawei" w:date="2022-05-19T23:28:00Z"/>
              </w:rPr>
            </w:pPr>
            <w:ins w:id="1744" w:author="Qualcomm, Huawei" w:date="2022-05-19T23:28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F7EE29A" w14:textId="77777777" w:rsidR="009E28A6" w:rsidRDefault="009E28A6" w:rsidP="00F71B4B">
            <w:pPr>
              <w:pStyle w:val="TAL"/>
              <w:rPr>
                <w:ins w:id="1745" w:author="Qualcomm, Huawei" w:date="2022-05-19T23:28:00Z"/>
              </w:rPr>
            </w:pPr>
            <w:ins w:id="1746" w:author="Qualcomm, Huawei" w:date="2022-05-19T23:28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31C7F56E" w14:textId="77777777" w:rsidR="009E28A6" w:rsidRPr="00D67AB2" w:rsidRDefault="009E28A6" w:rsidP="00F71B4B">
            <w:pPr>
              <w:pStyle w:val="TAL"/>
              <w:rPr>
                <w:ins w:id="1747" w:author="Qualcomm, Huawei" w:date="2022-05-19T23:28:00Z"/>
              </w:rPr>
            </w:pPr>
            <w:ins w:id="1748" w:author="Qualcomm, Huawei" w:date="2022-05-19T23:2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4C35B77A" w14:textId="77777777" w:rsidR="009E28A6" w:rsidRDefault="009E28A6" w:rsidP="009E28A6">
      <w:pPr>
        <w:rPr>
          <w:ins w:id="1749" w:author="Qualcomm, Huawei" w:date="2022-05-19T23:28:00Z"/>
        </w:rPr>
      </w:pPr>
    </w:p>
    <w:p w14:paraId="43CCA8D9" w14:textId="77777777" w:rsidR="009E28A6" w:rsidRPr="00E678A0" w:rsidRDefault="009E28A6" w:rsidP="009E28A6">
      <w:pPr>
        <w:pStyle w:val="Heading3"/>
        <w:rPr>
          <w:ins w:id="1750" w:author="Qualcomm, Huawei" w:date="2022-05-19T23:28:00Z"/>
        </w:rPr>
      </w:pPr>
      <w:bookmarkStart w:id="1751" w:name="_Toc95152568"/>
      <w:bookmarkStart w:id="1752" w:name="_Toc95837610"/>
      <w:bookmarkStart w:id="1753" w:name="_Toc96002772"/>
      <w:bookmarkStart w:id="1754" w:name="_Toc96069413"/>
      <w:bookmarkStart w:id="1755" w:name="_Toc96078297"/>
      <w:bookmarkEnd w:id="923"/>
      <w:bookmarkEnd w:id="924"/>
      <w:bookmarkEnd w:id="925"/>
      <w:bookmarkEnd w:id="926"/>
      <w:bookmarkEnd w:id="927"/>
      <w:ins w:id="1756" w:author="Qualcomm, Huawei" w:date="2022-05-19T23:28:00Z">
        <w:r>
          <w:lastRenderedPageBreak/>
          <w:t>5.x.4</w:t>
        </w:r>
        <w:r w:rsidRPr="00E678A0">
          <w:tab/>
          <w:t>Data Model</w:t>
        </w:r>
        <w:bookmarkEnd w:id="1751"/>
        <w:bookmarkEnd w:id="1752"/>
        <w:bookmarkEnd w:id="1753"/>
        <w:bookmarkEnd w:id="1754"/>
        <w:bookmarkEnd w:id="1755"/>
      </w:ins>
    </w:p>
    <w:p w14:paraId="1D766B65" w14:textId="77777777" w:rsidR="009E28A6" w:rsidRPr="00E678A0" w:rsidRDefault="009E28A6" w:rsidP="009E28A6">
      <w:pPr>
        <w:pStyle w:val="Heading4"/>
        <w:rPr>
          <w:ins w:id="1757" w:author="Qualcomm, Huawei" w:date="2022-05-19T23:28:00Z"/>
        </w:rPr>
      </w:pPr>
      <w:bookmarkStart w:id="1758" w:name="_Toc28012812"/>
      <w:bookmarkStart w:id="1759" w:name="_Toc34266282"/>
      <w:bookmarkStart w:id="1760" w:name="_Toc36102453"/>
      <w:bookmarkStart w:id="1761" w:name="_Toc43563495"/>
      <w:bookmarkStart w:id="1762" w:name="_Toc45134038"/>
      <w:bookmarkStart w:id="1763" w:name="_Toc50031970"/>
      <w:bookmarkStart w:id="1764" w:name="_Toc51762890"/>
      <w:bookmarkStart w:id="1765" w:name="_Toc56640957"/>
      <w:bookmarkStart w:id="1766" w:name="_Toc59017925"/>
      <w:bookmarkStart w:id="1767" w:name="_Toc66231793"/>
      <w:bookmarkStart w:id="1768" w:name="_Toc68168954"/>
      <w:bookmarkStart w:id="1769" w:name="_Toc95152569"/>
      <w:bookmarkStart w:id="1770" w:name="_Toc95837611"/>
      <w:bookmarkStart w:id="1771" w:name="_Toc96002773"/>
      <w:bookmarkStart w:id="1772" w:name="_Toc96069414"/>
      <w:bookmarkStart w:id="1773" w:name="_Toc96078298"/>
      <w:ins w:id="1774" w:author="Qualcomm, Huawei" w:date="2022-05-19T23:28:00Z">
        <w:r>
          <w:t>5.x.4</w:t>
        </w:r>
        <w:r w:rsidRPr="00E678A0">
          <w:t>.1</w:t>
        </w:r>
        <w:r w:rsidRPr="00E678A0">
          <w:tab/>
          <w:t>General</w:t>
        </w:r>
        <w:bookmarkEnd w:id="1758"/>
        <w:bookmarkEnd w:id="1759"/>
        <w:bookmarkEnd w:id="1760"/>
        <w:bookmarkEnd w:id="1761"/>
        <w:bookmarkEnd w:id="1762"/>
        <w:bookmarkEnd w:id="1763"/>
        <w:bookmarkEnd w:id="1764"/>
        <w:bookmarkEnd w:id="1765"/>
        <w:bookmarkEnd w:id="1766"/>
        <w:bookmarkEnd w:id="1767"/>
        <w:bookmarkEnd w:id="1768"/>
        <w:bookmarkEnd w:id="1769"/>
        <w:bookmarkEnd w:id="1770"/>
        <w:bookmarkEnd w:id="1771"/>
        <w:bookmarkEnd w:id="1772"/>
        <w:bookmarkEnd w:id="1773"/>
      </w:ins>
    </w:p>
    <w:p w14:paraId="6302BE02" w14:textId="77777777" w:rsidR="009E28A6" w:rsidRPr="00E678A0" w:rsidRDefault="009E28A6" w:rsidP="009E28A6">
      <w:pPr>
        <w:rPr>
          <w:ins w:id="1775" w:author="Qualcomm, Huawei" w:date="2022-05-19T23:28:00Z"/>
        </w:rPr>
      </w:pPr>
      <w:ins w:id="1776" w:author="Qualcomm, Huawei" w:date="2022-05-19T23:28:00Z">
        <w:r>
          <w:t xml:space="preserve">This subclause specifies the application data model supported by the  </w:t>
        </w:r>
        <w:proofErr w:type="spellStart"/>
        <w:r>
          <w:t>DataReportingProvisioning</w:t>
        </w:r>
        <w:proofErr w:type="spellEnd"/>
        <w:r>
          <w:t xml:space="preserve"> API. Table 5.x.4.1-1 specifies the data types defined for the  </w:t>
        </w:r>
        <w:proofErr w:type="spellStart"/>
        <w:r>
          <w:t>DataReportingProvisioning</w:t>
        </w:r>
        <w:proofErr w:type="spellEnd"/>
        <w:r>
          <w:t xml:space="preserve"> API.</w:t>
        </w:r>
      </w:ins>
    </w:p>
    <w:p w14:paraId="7B403507" w14:textId="77777777" w:rsidR="009E28A6" w:rsidRPr="00E678A0" w:rsidRDefault="009E28A6" w:rsidP="009E28A6">
      <w:pPr>
        <w:pStyle w:val="TH"/>
        <w:rPr>
          <w:ins w:id="1777" w:author="Qualcomm, Huawei" w:date="2022-05-19T23:28:00Z"/>
          <w:rFonts w:eastAsia="MS Mincho"/>
        </w:rPr>
      </w:pPr>
      <w:ins w:id="1778" w:author="Qualcomm, Huawei" w:date="2022-05-19T23:28:00Z">
        <w:r w:rsidRPr="00E678A0">
          <w:rPr>
            <w:rFonts w:eastAsia="MS Mincho"/>
          </w:rPr>
          <w:t xml:space="preserve">Table </w:t>
        </w:r>
        <w:r>
          <w:rPr>
            <w:rFonts w:eastAsia="MS Mincho"/>
          </w:rPr>
          <w:t>5.x.4</w:t>
        </w:r>
        <w:r w:rsidRPr="00E678A0">
          <w:rPr>
            <w:rFonts w:eastAsia="MS Mincho"/>
          </w:rPr>
          <w:t xml:space="preserve">.1-1: </w:t>
        </w:r>
        <w:r>
          <w:rPr>
            <w:rFonts w:eastAsia="MS Mincho"/>
          </w:rPr>
          <w:t xml:space="preserve"> </w:t>
        </w:r>
        <w:proofErr w:type="spellStart"/>
        <w:r>
          <w:rPr>
            <w:rFonts w:eastAsia="MS Mincho"/>
          </w:rPr>
          <w:t>DataReportingProvisioning</w:t>
        </w:r>
        <w:proofErr w:type="spellEnd"/>
        <w:r w:rsidRPr="00F427D7">
          <w:rPr>
            <w:rFonts w:eastAsia="MS Mincho"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9E28A6" w:rsidRPr="00E678A0" w14:paraId="5F8C82AA" w14:textId="77777777" w:rsidTr="00F71B4B">
        <w:trPr>
          <w:jc w:val="center"/>
          <w:ins w:id="1779" w:author="Qualcomm, Huawei" w:date="2022-05-19T23:28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F59BB" w14:textId="77777777" w:rsidR="009E28A6" w:rsidRPr="00E678A0" w:rsidRDefault="009E28A6" w:rsidP="00F71B4B">
            <w:pPr>
              <w:pStyle w:val="TAH"/>
              <w:rPr>
                <w:ins w:id="1780" w:author="Qualcomm, Huawei" w:date="2022-05-19T23:28:00Z"/>
              </w:rPr>
            </w:pPr>
            <w:ins w:id="1781" w:author="Qualcomm, Huawei" w:date="2022-05-19T23:28:00Z">
              <w:r w:rsidRPr="00E678A0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25571" w14:textId="77777777" w:rsidR="009E28A6" w:rsidRPr="00E678A0" w:rsidRDefault="009E28A6" w:rsidP="00F71B4B">
            <w:pPr>
              <w:pStyle w:val="TAH"/>
              <w:rPr>
                <w:ins w:id="1782" w:author="Qualcomm, Huawei" w:date="2022-05-19T23:28:00Z"/>
              </w:rPr>
            </w:pPr>
            <w:ins w:id="1783" w:author="Qualcomm, Huawei" w:date="2022-05-19T23:28:00Z">
              <w:r w:rsidRPr="00E678A0"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4A937" w14:textId="77777777" w:rsidR="009E28A6" w:rsidRPr="00E678A0" w:rsidRDefault="009E28A6" w:rsidP="00F71B4B">
            <w:pPr>
              <w:pStyle w:val="TAH"/>
              <w:rPr>
                <w:ins w:id="1784" w:author="Qualcomm, Huawei" w:date="2022-05-19T23:28:00Z"/>
              </w:rPr>
            </w:pPr>
            <w:ins w:id="1785" w:author="Qualcomm, Huawei" w:date="2022-05-19T23:28:00Z">
              <w:r w:rsidRPr="00E678A0">
                <w:t>Description</w:t>
              </w:r>
            </w:ins>
          </w:p>
        </w:tc>
      </w:tr>
      <w:tr w:rsidR="009E28A6" w:rsidRPr="00E678A0" w14:paraId="608052EC" w14:textId="77777777" w:rsidTr="00F71B4B">
        <w:trPr>
          <w:jc w:val="center"/>
          <w:ins w:id="1786" w:author="Qualcomm, Huawei" w:date="2022-05-19T23:28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8BE0" w14:textId="77777777" w:rsidR="009E28A6" w:rsidRPr="00FA47EF" w:rsidRDefault="009E28A6" w:rsidP="00F71B4B">
            <w:pPr>
              <w:pStyle w:val="TAL"/>
              <w:rPr>
                <w:ins w:id="1787" w:author="Qualcomm, Huawei" w:date="2022-05-19T23:28:00Z"/>
              </w:rPr>
            </w:pPr>
            <w:ins w:id="1788" w:author="Qualcomm, Huawei" w:date="2022-05-19T23:28:00Z">
              <w:r w:rsidRPr="00FA47EF"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B3A" w14:textId="77777777" w:rsidR="009E28A6" w:rsidRPr="00E678A0" w:rsidRDefault="009E28A6" w:rsidP="00F71B4B">
            <w:pPr>
              <w:pStyle w:val="TAL"/>
              <w:rPr>
                <w:ins w:id="1789" w:author="Qualcomm, Huawei" w:date="2022-05-19T23:28:00Z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B85" w14:textId="77777777" w:rsidR="009E28A6" w:rsidRPr="00E678A0" w:rsidRDefault="009E28A6" w:rsidP="00F71B4B">
            <w:pPr>
              <w:pStyle w:val="TAL"/>
              <w:rPr>
                <w:ins w:id="1790" w:author="Qualcomm, Huawei" w:date="2022-05-19T23:28:00Z"/>
                <w:lang w:eastAsia="zh-CN"/>
              </w:rPr>
            </w:pPr>
          </w:p>
        </w:tc>
      </w:tr>
    </w:tbl>
    <w:p w14:paraId="35FA1E1F" w14:textId="77777777" w:rsidR="009E28A6" w:rsidRDefault="009E28A6" w:rsidP="009E28A6">
      <w:pPr>
        <w:keepLines/>
        <w:spacing w:after="0"/>
        <w:ind w:left="851" w:hanging="851"/>
        <w:rPr>
          <w:ins w:id="1791" w:author="Qualcomm, Huawei" w:date="2022-05-19T23:28:00Z"/>
          <w:rFonts w:ascii="Arial" w:hAnsi="Arial"/>
          <w:sz w:val="18"/>
        </w:rPr>
      </w:pPr>
    </w:p>
    <w:p w14:paraId="576264CD" w14:textId="77777777" w:rsidR="009E28A6" w:rsidRDefault="009E28A6" w:rsidP="009E28A6">
      <w:pPr>
        <w:rPr>
          <w:ins w:id="1792" w:author="Qualcomm, Huawei" w:date="2022-05-19T23:28:00Z"/>
        </w:rPr>
      </w:pPr>
      <w:ins w:id="1793" w:author="Qualcomm, Huawei" w:date="2022-05-19T23:28:00Z">
        <w:r>
          <w:t xml:space="preserve">Table 5.x.4.1-2 specifies data types re-used by the  </w:t>
        </w:r>
        <w:proofErr w:type="spellStart"/>
        <w:r>
          <w:t>DataReportingProvisioning</w:t>
        </w:r>
        <w:proofErr w:type="spellEnd"/>
        <w:r>
          <w:t xml:space="preserve"> API from other specifications, including a reference to their respective specifications, and when needed, a short description of their use within the  </w:t>
        </w:r>
        <w:proofErr w:type="spellStart"/>
        <w:r>
          <w:t>DataReportingProvisioning</w:t>
        </w:r>
        <w:proofErr w:type="spellEnd"/>
        <w:r>
          <w:t xml:space="preserve"> API.</w:t>
        </w:r>
      </w:ins>
    </w:p>
    <w:p w14:paraId="74C1E8A2" w14:textId="77777777" w:rsidR="009E28A6" w:rsidRPr="009C4D60" w:rsidRDefault="009E28A6" w:rsidP="009E28A6">
      <w:pPr>
        <w:pStyle w:val="TH"/>
        <w:rPr>
          <w:ins w:id="1794" w:author="Qualcomm, Huawei" w:date="2022-05-19T23:28:00Z"/>
        </w:rPr>
      </w:pPr>
      <w:ins w:id="1795" w:author="Qualcomm, Huawei" w:date="2022-05-19T23:28:00Z">
        <w:r w:rsidRPr="009C4D60">
          <w:t>Table</w:t>
        </w:r>
        <w:r>
          <w:t> 5.x.4.1-2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7"/>
        <w:gridCol w:w="1827"/>
        <w:gridCol w:w="3269"/>
        <w:gridCol w:w="1281"/>
      </w:tblGrid>
      <w:tr w:rsidR="009E28A6" w:rsidRPr="00C532F2" w14:paraId="7C0F575E" w14:textId="77777777" w:rsidTr="00F71B4B">
        <w:trPr>
          <w:jc w:val="center"/>
          <w:ins w:id="1796" w:author="Qualcomm, Huawei" w:date="2022-05-19T23:28:00Z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0678BA" w14:textId="77777777" w:rsidR="009E28A6" w:rsidRPr="00C532F2" w:rsidRDefault="009E28A6" w:rsidP="00F71B4B">
            <w:pPr>
              <w:pStyle w:val="TAH"/>
              <w:rPr>
                <w:ins w:id="1797" w:author="Qualcomm, Huawei" w:date="2022-05-19T23:28:00Z"/>
              </w:rPr>
            </w:pPr>
            <w:ins w:id="1798" w:author="Qualcomm, Huawei" w:date="2022-05-19T23:28:00Z">
              <w:r w:rsidRPr="00C532F2">
                <w:t>Data type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2445F" w14:textId="77777777" w:rsidR="009E28A6" w:rsidRPr="00C532F2" w:rsidRDefault="009E28A6" w:rsidP="00F71B4B">
            <w:pPr>
              <w:pStyle w:val="TAH"/>
              <w:rPr>
                <w:ins w:id="1799" w:author="Qualcomm, Huawei" w:date="2022-05-19T23:28:00Z"/>
              </w:rPr>
            </w:pPr>
            <w:ins w:id="1800" w:author="Qualcomm, Huawei" w:date="2022-05-19T23:28:00Z">
              <w:r w:rsidRPr="00C532F2">
                <w:t>Reference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5D152" w14:textId="77777777" w:rsidR="009E28A6" w:rsidRPr="00C532F2" w:rsidRDefault="009E28A6" w:rsidP="00F71B4B">
            <w:pPr>
              <w:pStyle w:val="TAH"/>
              <w:rPr>
                <w:ins w:id="1801" w:author="Qualcomm, Huawei" w:date="2022-05-19T23:28:00Z"/>
              </w:rPr>
            </w:pPr>
            <w:ins w:id="1802" w:author="Qualcomm, Huawei" w:date="2022-05-19T23:28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C0458" w14:textId="77777777" w:rsidR="009E28A6" w:rsidRPr="00C532F2" w:rsidRDefault="009E28A6" w:rsidP="00F71B4B">
            <w:pPr>
              <w:pStyle w:val="TAH"/>
              <w:rPr>
                <w:ins w:id="1803" w:author="Qualcomm, Huawei" w:date="2022-05-19T23:28:00Z"/>
              </w:rPr>
            </w:pPr>
            <w:ins w:id="1804" w:author="Qualcomm, Huawei" w:date="2022-05-19T23:28:00Z">
              <w:r w:rsidRPr="00C532F2">
                <w:t>Applicability</w:t>
              </w:r>
            </w:ins>
          </w:p>
        </w:tc>
      </w:tr>
      <w:tr w:rsidR="009E28A6" w:rsidRPr="00C532F2" w14:paraId="067018BC" w14:textId="77777777" w:rsidTr="00F71B4B">
        <w:trPr>
          <w:jc w:val="center"/>
          <w:ins w:id="1805" w:author="Qualcomm, Huawei" w:date="2022-05-19T23:28:00Z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A236" w14:textId="77777777" w:rsidR="009E28A6" w:rsidRPr="00C532F2" w:rsidRDefault="009E28A6" w:rsidP="00F71B4B">
            <w:pPr>
              <w:pStyle w:val="TAL"/>
              <w:rPr>
                <w:ins w:id="1806" w:author="Qualcomm, Huawei" w:date="2022-05-19T23:28:00Z"/>
              </w:rPr>
            </w:pPr>
            <w:proofErr w:type="spellStart"/>
            <w:ins w:id="1807" w:author="Qualcomm, Huawei" w:date="2022-05-19T23:28:00Z">
              <w:r>
                <w:rPr>
                  <w:iCs/>
                </w:rPr>
                <w:t>DataReportingProvisioning</w:t>
              </w:r>
              <w:r w:rsidRPr="003A0842">
                <w:rPr>
                  <w:iCs/>
                </w:rPr>
                <w:t>Session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F592" w14:textId="77777777" w:rsidR="009E28A6" w:rsidRPr="00C532F2" w:rsidRDefault="009E28A6" w:rsidP="00F71B4B">
            <w:pPr>
              <w:pStyle w:val="TAC"/>
              <w:rPr>
                <w:ins w:id="1808" w:author="Qualcomm, Huawei" w:date="2022-05-19T23:28:00Z"/>
              </w:rPr>
            </w:pPr>
            <w:ins w:id="1809" w:author="Qualcomm, Huawei" w:date="2022-05-19T23:28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  <w:proofErr w:type="spellStart"/>
              <w:r w:rsidRPr="009E28A6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9092" w14:textId="77777777" w:rsidR="009E28A6" w:rsidRPr="00C532F2" w:rsidRDefault="009E28A6" w:rsidP="00F71B4B">
            <w:pPr>
              <w:pStyle w:val="TAL"/>
              <w:rPr>
                <w:ins w:id="1810" w:author="Qualcomm, Huawei" w:date="2022-05-19T23:28:00Z"/>
                <w:rFonts w:cs="Arial"/>
                <w:szCs w:val="18"/>
              </w:rPr>
            </w:pPr>
            <w:ins w:id="1811" w:author="Qualcomm, Huawei" w:date="2022-05-19T23:28:00Z">
              <w:r w:rsidRPr="00BB7B44">
                <w:rPr>
                  <w:rFonts w:cs="Arial"/>
                  <w:szCs w:val="18"/>
                </w:rPr>
                <w:t xml:space="preserve">Configuration by the AF specifying the data to be </w:t>
              </w:r>
              <w:r>
                <w:rPr>
                  <w:lang w:eastAsia="zh-CN"/>
                </w:rPr>
                <w:t xml:space="preserve">collected, </w:t>
              </w:r>
              <w:proofErr w:type="gramStart"/>
              <w:r>
                <w:rPr>
                  <w:lang w:eastAsia="zh-CN"/>
                </w:rPr>
                <w:t>processed</w:t>
              </w:r>
              <w:proofErr w:type="gramEnd"/>
              <w:r>
                <w:rPr>
                  <w:lang w:eastAsia="zh-CN"/>
                </w:rPr>
                <w:t xml:space="preserve"> and reported</w:t>
              </w:r>
              <w:r w:rsidRPr="00BB7B4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0329" w14:textId="77777777" w:rsidR="009E28A6" w:rsidRPr="00C532F2" w:rsidRDefault="009E28A6" w:rsidP="00F71B4B">
            <w:pPr>
              <w:pStyle w:val="TAL"/>
              <w:rPr>
                <w:ins w:id="1812" w:author="Qualcomm, Huawei" w:date="2022-05-19T23:28:00Z"/>
                <w:rFonts w:cs="Arial"/>
                <w:szCs w:val="18"/>
              </w:rPr>
            </w:pPr>
          </w:p>
        </w:tc>
      </w:tr>
      <w:tr w:rsidR="009E28A6" w:rsidRPr="00C532F2" w14:paraId="74D8984E" w14:textId="77777777" w:rsidTr="00F71B4B">
        <w:trPr>
          <w:jc w:val="center"/>
          <w:ins w:id="1813" w:author="Qualcomm, Huawei" w:date="2022-05-19T23:28:00Z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99CC" w14:textId="77777777" w:rsidR="009E28A6" w:rsidRDefault="009E28A6" w:rsidP="00F71B4B">
            <w:pPr>
              <w:pStyle w:val="TAL"/>
              <w:rPr>
                <w:ins w:id="1814" w:author="Qualcomm, Huawei" w:date="2022-05-19T23:28:00Z"/>
                <w:iCs/>
              </w:rPr>
            </w:pPr>
            <w:proofErr w:type="spellStart"/>
            <w:ins w:id="1815" w:author="Qualcomm, Huawei" w:date="2022-05-19T23:28:00Z">
              <w:r w:rsidRPr="00A01C5B">
                <w:t>DataReportingConfiguration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F51C" w14:textId="77777777" w:rsidR="009E28A6" w:rsidRPr="00C532F2" w:rsidRDefault="009E28A6" w:rsidP="00F71B4B">
            <w:pPr>
              <w:pStyle w:val="TAC"/>
              <w:rPr>
                <w:ins w:id="1816" w:author="Qualcomm, Huawei" w:date="2022-05-19T23:28:00Z"/>
              </w:rPr>
            </w:pPr>
            <w:ins w:id="1817" w:author="Qualcomm, Huawei" w:date="2022-05-19T23:28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  <w:proofErr w:type="spellStart"/>
              <w:r w:rsidRPr="009E28A6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1062" w14:textId="77777777" w:rsidR="009E28A6" w:rsidRPr="00BB7B44" w:rsidRDefault="009E28A6" w:rsidP="00F71B4B">
            <w:pPr>
              <w:pStyle w:val="TAL"/>
              <w:rPr>
                <w:ins w:id="1818" w:author="Qualcomm, Huawei" w:date="2022-05-19T23:28:00Z"/>
                <w:rFonts w:cs="Arial"/>
                <w:szCs w:val="18"/>
              </w:rPr>
            </w:pPr>
            <w:ins w:id="1819" w:author="Qualcomm, Huawei" w:date="2022-05-19T23:28:00Z">
              <w:r w:rsidRPr="00792D83">
                <w:rPr>
                  <w:rFonts w:cs="Arial"/>
                  <w:szCs w:val="18"/>
                </w:rPr>
                <w:t>Configuration data regarding UE data collection and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57F1" w14:textId="77777777" w:rsidR="009E28A6" w:rsidRPr="00C532F2" w:rsidRDefault="009E28A6" w:rsidP="00F71B4B">
            <w:pPr>
              <w:pStyle w:val="TAL"/>
              <w:rPr>
                <w:ins w:id="1820" w:author="Qualcomm, Huawei" w:date="2022-05-19T23:28:00Z"/>
                <w:rFonts w:cs="Arial"/>
                <w:szCs w:val="18"/>
              </w:rPr>
            </w:pPr>
          </w:p>
        </w:tc>
      </w:tr>
    </w:tbl>
    <w:p w14:paraId="3457EDC9" w14:textId="77777777" w:rsidR="009E28A6" w:rsidRDefault="009E28A6" w:rsidP="009E28A6">
      <w:pPr>
        <w:rPr>
          <w:ins w:id="1821" w:author="Qualcomm, Huawei" w:date="2022-05-19T23:28:00Z"/>
        </w:rPr>
      </w:pPr>
    </w:p>
    <w:p w14:paraId="2C49FED4" w14:textId="77777777" w:rsidR="009E28A6" w:rsidRDefault="009E28A6" w:rsidP="009E28A6">
      <w:pPr>
        <w:pStyle w:val="Heading3"/>
        <w:rPr>
          <w:ins w:id="1822" w:author="Qualcomm, Huawei" w:date="2022-05-19T23:28:00Z"/>
        </w:rPr>
      </w:pPr>
      <w:bookmarkStart w:id="1823" w:name="_Toc97203843"/>
      <w:ins w:id="1824" w:author="Qualcomm, Huawei" w:date="2022-05-19T23:28:00Z">
        <w:r>
          <w:t>5.x.6</w:t>
        </w:r>
        <w:r>
          <w:tab/>
          <w:t>Used Features</w:t>
        </w:r>
        <w:bookmarkEnd w:id="1823"/>
      </w:ins>
    </w:p>
    <w:p w14:paraId="2DC1D772" w14:textId="77777777" w:rsidR="009E28A6" w:rsidRDefault="009E28A6" w:rsidP="009E28A6">
      <w:pPr>
        <w:rPr>
          <w:ins w:id="1825" w:author="Qualcomm, Huawei" w:date="2022-05-19T23:28:00Z"/>
        </w:rPr>
      </w:pPr>
      <w:ins w:id="1826" w:author="Qualcomm, Huawei" w:date="2022-05-19T23:28:00Z">
        <w:r>
          <w:t xml:space="preserve">The table below defines the features applicable to the  </w:t>
        </w:r>
        <w:proofErr w:type="spellStart"/>
        <w:r>
          <w:t>DataReportingProvisioning</w:t>
        </w:r>
        <w:proofErr w:type="spellEnd"/>
        <w:r>
          <w:t xml:space="preserve"> API. Those features are negotiated as described in subclause 5.2.7 of 3GPP TS 29.122 [4].</w:t>
        </w:r>
      </w:ins>
    </w:p>
    <w:p w14:paraId="0072EE62" w14:textId="77777777" w:rsidR="009E28A6" w:rsidRDefault="009E28A6" w:rsidP="009E28A6">
      <w:pPr>
        <w:pStyle w:val="TH"/>
        <w:rPr>
          <w:ins w:id="1827" w:author="Qualcomm, Huawei" w:date="2022-05-19T23:28:00Z"/>
        </w:rPr>
      </w:pPr>
      <w:ins w:id="1828" w:author="Qualcomm, Huawei" w:date="2022-05-19T23:28:00Z">
        <w:r>
          <w:t xml:space="preserve">Table 5.x.6-1: Features used by  </w:t>
        </w:r>
        <w:proofErr w:type="spellStart"/>
        <w:r>
          <w:t>DataReportingProvisioning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9E28A6" w14:paraId="27FEABB6" w14:textId="77777777" w:rsidTr="00F71B4B">
        <w:trPr>
          <w:cantSplit/>
          <w:ins w:id="1829" w:author="Qualcomm, Huawei" w:date="2022-05-19T23:28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2FE165" w14:textId="77777777" w:rsidR="009E28A6" w:rsidRDefault="009E28A6" w:rsidP="00F71B4B">
            <w:pPr>
              <w:pStyle w:val="TAH"/>
              <w:rPr>
                <w:ins w:id="1830" w:author="Qualcomm, Huawei" w:date="2022-05-19T23:28:00Z"/>
              </w:rPr>
            </w:pPr>
            <w:ins w:id="1831" w:author="Qualcomm, Huawei" w:date="2022-05-19T23:28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E6B795" w14:textId="77777777" w:rsidR="009E28A6" w:rsidRDefault="009E28A6" w:rsidP="00F71B4B">
            <w:pPr>
              <w:pStyle w:val="TAH"/>
              <w:rPr>
                <w:ins w:id="1832" w:author="Qualcomm, Huawei" w:date="2022-05-19T23:28:00Z"/>
              </w:rPr>
            </w:pPr>
            <w:ins w:id="1833" w:author="Qualcomm, Huawei" w:date="2022-05-19T23:28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1DB6E7" w14:textId="77777777" w:rsidR="009E28A6" w:rsidRDefault="009E28A6" w:rsidP="00F71B4B">
            <w:pPr>
              <w:pStyle w:val="TAH"/>
              <w:rPr>
                <w:ins w:id="1834" w:author="Qualcomm, Huawei" w:date="2022-05-19T23:28:00Z"/>
              </w:rPr>
            </w:pPr>
            <w:ins w:id="1835" w:author="Qualcomm, Huawei" w:date="2022-05-19T23:28:00Z">
              <w:r>
                <w:t>Description</w:t>
              </w:r>
            </w:ins>
          </w:p>
        </w:tc>
      </w:tr>
      <w:tr w:rsidR="009E28A6" w14:paraId="14C9DF04" w14:textId="77777777" w:rsidTr="00F71B4B">
        <w:trPr>
          <w:cantSplit/>
          <w:ins w:id="1836" w:author="Qualcomm, Huawei" w:date="2022-05-19T23:28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3F41" w14:textId="77777777" w:rsidR="009E28A6" w:rsidRDefault="009E28A6" w:rsidP="00F71B4B">
            <w:pPr>
              <w:pStyle w:val="TAC"/>
              <w:rPr>
                <w:ins w:id="1837" w:author="Qualcomm, Huawei" w:date="2022-05-19T23:28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8E28" w14:textId="77777777" w:rsidR="009E28A6" w:rsidRDefault="009E28A6" w:rsidP="00F71B4B">
            <w:pPr>
              <w:pStyle w:val="TAL"/>
              <w:rPr>
                <w:ins w:id="1838" w:author="Qualcomm, Huawei" w:date="2022-05-19T23:28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83F3" w14:textId="77777777" w:rsidR="009E28A6" w:rsidRDefault="009E28A6" w:rsidP="00F71B4B">
            <w:pPr>
              <w:pStyle w:val="TAL"/>
              <w:rPr>
                <w:ins w:id="1839" w:author="Qualcomm, Huawei" w:date="2022-05-19T23:28:00Z"/>
              </w:rPr>
            </w:pPr>
          </w:p>
        </w:tc>
      </w:tr>
    </w:tbl>
    <w:p w14:paraId="1F7D58D9" w14:textId="77777777" w:rsidR="009E28A6" w:rsidRPr="00B356D6" w:rsidRDefault="009E28A6" w:rsidP="009E28A6">
      <w:pPr>
        <w:rPr>
          <w:ins w:id="1840" w:author="Qualcomm, Huawei" w:date="2022-05-19T23:28:00Z"/>
        </w:rPr>
      </w:pPr>
    </w:p>
    <w:p w14:paraId="26C63FBF" w14:textId="77777777" w:rsidR="009E28A6" w:rsidRDefault="009E28A6" w:rsidP="009E28A6">
      <w:pPr>
        <w:pStyle w:val="Heading3"/>
        <w:rPr>
          <w:ins w:id="1841" w:author="Qualcomm, Huawei" w:date="2022-05-19T23:28:00Z"/>
        </w:rPr>
      </w:pPr>
      <w:bookmarkStart w:id="1842" w:name="_Toc97203844"/>
      <w:ins w:id="1843" w:author="Qualcomm, Huawei" w:date="2022-05-19T23:28:00Z">
        <w:r>
          <w:t>5.x.6</w:t>
        </w:r>
        <w:r>
          <w:tab/>
        </w:r>
        <w:r w:rsidRPr="00FA47EF">
          <w:t>Error handling</w:t>
        </w:r>
        <w:bookmarkEnd w:id="1842"/>
      </w:ins>
    </w:p>
    <w:p w14:paraId="1E883DBB" w14:textId="77777777" w:rsidR="009E28A6" w:rsidRDefault="009E28A6" w:rsidP="009E28A6">
      <w:pPr>
        <w:pStyle w:val="Heading4"/>
        <w:rPr>
          <w:ins w:id="1844" w:author="Qualcomm, Huawei" w:date="2022-05-19T23:28:00Z"/>
        </w:rPr>
      </w:pPr>
      <w:bookmarkStart w:id="1845" w:name="_Toc97203845"/>
      <w:ins w:id="1846" w:author="Qualcomm, Huawei" w:date="2022-05-19T23:28:00Z">
        <w:r>
          <w:t>5.x.6.1</w:t>
        </w:r>
        <w:r>
          <w:tab/>
          <w:t>General</w:t>
        </w:r>
        <w:bookmarkEnd w:id="1845"/>
      </w:ins>
    </w:p>
    <w:p w14:paraId="6BB50360" w14:textId="77777777" w:rsidR="009E28A6" w:rsidRDefault="009E28A6" w:rsidP="009E28A6">
      <w:pPr>
        <w:rPr>
          <w:ins w:id="1847" w:author="Qualcomm, Huawei" w:date="2022-05-19T23:28:00Z"/>
        </w:rPr>
      </w:pPr>
      <w:ins w:id="1848" w:author="Qualcomm, Huawei" w:date="2022-05-19T23:28:00Z">
        <w:r>
          <w:t>HTTP error handling shall be supported as specified in subclause 5.2.6 of 3GPP TS 29.122 [4].</w:t>
        </w:r>
      </w:ins>
    </w:p>
    <w:p w14:paraId="1A4F6EEA" w14:textId="77777777" w:rsidR="009E28A6" w:rsidRDefault="009E28A6" w:rsidP="009E28A6">
      <w:pPr>
        <w:rPr>
          <w:ins w:id="1849" w:author="Qualcomm, Huawei" w:date="2022-05-19T23:28:00Z"/>
        </w:rPr>
      </w:pPr>
      <w:ins w:id="1850" w:author="Qualcomm, Huawei" w:date="2022-05-19T23:28:00Z">
        <w:r>
          <w:t>In addition, the requirements in the following subclauses shall apply.</w:t>
        </w:r>
      </w:ins>
    </w:p>
    <w:p w14:paraId="745ED65B" w14:textId="77777777" w:rsidR="009E28A6" w:rsidRDefault="009E28A6" w:rsidP="009E28A6">
      <w:pPr>
        <w:pStyle w:val="Heading4"/>
        <w:rPr>
          <w:ins w:id="1851" w:author="Qualcomm, Huawei" w:date="2022-05-19T23:28:00Z"/>
        </w:rPr>
      </w:pPr>
      <w:bookmarkStart w:id="1852" w:name="_Toc97203846"/>
      <w:ins w:id="1853" w:author="Qualcomm, Huawei" w:date="2022-05-19T23:28:00Z">
        <w:r>
          <w:t>5.x.6.2</w:t>
        </w:r>
        <w:r>
          <w:tab/>
          <w:t>Protocol Errors</w:t>
        </w:r>
        <w:bookmarkEnd w:id="1852"/>
      </w:ins>
    </w:p>
    <w:p w14:paraId="7552489B" w14:textId="77777777" w:rsidR="009E28A6" w:rsidRPr="00FA47EF" w:rsidRDefault="009E28A6" w:rsidP="009E28A6">
      <w:pPr>
        <w:rPr>
          <w:ins w:id="1854" w:author="Qualcomm, Huawei" w:date="2022-05-19T23:28:00Z"/>
        </w:rPr>
      </w:pPr>
      <w:ins w:id="1855" w:author="Qualcomm, Huawei" w:date="2022-05-19T23:28:00Z">
        <w:r w:rsidRPr="00FA47EF">
          <w:t xml:space="preserve">In this Release of the specification, there are no additional protocol errors applicable for the </w:t>
        </w:r>
        <w:r>
          <w:t xml:space="preserve"> </w:t>
        </w:r>
        <w:proofErr w:type="spellStart"/>
        <w:r>
          <w:t>DataReportingProvisioning</w:t>
        </w:r>
        <w:proofErr w:type="spellEnd"/>
        <w:r w:rsidRPr="00FA47EF">
          <w:t xml:space="preserve"> API.</w:t>
        </w:r>
      </w:ins>
    </w:p>
    <w:p w14:paraId="70B863B5" w14:textId="77777777" w:rsidR="009E28A6" w:rsidRDefault="009E28A6" w:rsidP="009E28A6">
      <w:pPr>
        <w:pStyle w:val="Heading4"/>
        <w:rPr>
          <w:ins w:id="1856" w:author="Qualcomm, Huawei" w:date="2022-05-19T23:28:00Z"/>
          <w:rFonts w:eastAsia="Batang"/>
          <w:sz w:val="28"/>
        </w:rPr>
      </w:pPr>
      <w:bookmarkStart w:id="1857" w:name="_Toc97203847"/>
      <w:ins w:id="1858" w:author="Qualcomm, Huawei" w:date="2022-05-19T23:28:00Z">
        <w:r>
          <w:t>5.x.6.3</w:t>
        </w:r>
        <w:r>
          <w:tab/>
          <w:t>Application Errors</w:t>
        </w:r>
        <w:bookmarkEnd w:id="1857"/>
      </w:ins>
    </w:p>
    <w:p w14:paraId="6CD60B44" w14:textId="77777777" w:rsidR="009E28A6" w:rsidRPr="00FA47EF" w:rsidRDefault="009E28A6" w:rsidP="009E28A6">
      <w:pPr>
        <w:rPr>
          <w:ins w:id="1859" w:author="Qualcomm, Huawei" w:date="2022-05-19T23:28:00Z"/>
        </w:rPr>
      </w:pPr>
      <w:ins w:id="1860" w:author="Qualcomm, Huawei" w:date="2022-05-19T23:28:00Z">
        <w:r w:rsidRPr="00FA47EF">
          <w:t xml:space="preserve">The application errors defined for the </w:t>
        </w:r>
        <w:r>
          <w:t xml:space="preserve"> </w:t>
        </w:r>
        <w:proofErr w:type="spellStart"/>
        <w:r>
          <w:t>DataReportingProvisioning</w:t>
        </w:r>
        <w:proofErr w:type="spellEnd"/>
        <w:r w:rsidRPr="00FA47EF">
          <w:t xml:space="preserve"> API are listed in table </w:t>
        </w:r>
        <w:r>
          <w:t>5.x.6</w:t>
        </w:r>
        <w:r w:rsidRPr="00FA47EF">
          <w:t xml:space="preserve">.3-1. </w:t>
        </w:r>
      </w:ins>
    </w:p>
    <w:p w14:paraId="6A7B1AEC" w14:textId="77777777" w:rsidR="009E28A6" w:rsidRDefault="009E28A6" w:rsidP="009E28A6">
      <w:pPr>
        <w:pStyle w:val="TH"/>
        <w:rPr>
          <w:ins w:id="1861" w:author="Qualcomm, Huawei" w:date="2022-05-19T23:28:00Z"/>
        </w:rPr>
      </w:pPr>
      <w:ins w:id="1862" w:author="Qualcomm, Huawei" w:date="2022-05-19T23:28:00Z">
        <w:r>
          <w:t>Table 5.x.6.3-1: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9E28A6" w14:paraId="138D83FE" w14:textId="77777777" w:rsidTr="00F71B4B">
        <w:trPr>
          <w:cantSplit/>
          <w:jc w:val="center"/>
          <w:ins w:id="1863" w:author="Qualcomm, Huawei" w:date="2022-05-19T23:28:00Z"/>
        </w:trPr>
        <w:tc>
          <w:tcPr>
            <w:tcW w:w="3834" w:type="dxa"/>
            <w:shd w:val="clear" w:color="auto" w:fill="BFBFBF"/>
          </w:tcPr>
          <w:p w14:paraId="0FC4CD3E" w14:textId="77777777" w:rsidR="009E28A6" w:rsidRPr="00FA47EF" w:rsidRDefault="009E28A6" w:rsidP="00F71B4B">
            <w:pPr>
              <w:pStyle w:val="TAH"/>
              <w:rPr>
                <w:ins w:id="1864" w:author="Qualcomm, Huawei" w:date="2022-05-19T23:28:00Z"/>
                <w:b w:val="0"/>
              </w:rPr>
            </w:pPr>
            <w:ins w:id="1865" w:author="Qualcomm, Huawei" w:date="2022-05-19T23:28:00Z">
              <w:r w:rsidRPr="00FA47EF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0C028085" w14:textId="77777777" w:rsidR="009E28A6" w:rsidRPr="00FA47EF" w:rsidRDefault="009E28A6" w:rsidP="00F71B4B">
            <w:pPr>
              <w:pStyle w:val="TAH"/>
              <w:rPr>
                <w:ins w:id="1866" w:author="Qualcomm, Huawei" w:date="2022-05-19T23:28:00Z"/>
                <w:b w:val="0"/>
              </w:rPr>
            </w:pPr>
            <w:ins w:id="1867" w:author="Qualcomm, Huawei" w:date="2022-05-19T23:28:00Z">
              <w:r w:rsidRPr="00FA47EF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57091C3F" w14:textId="77777777" w:rsidR="009E28A6" w:rsidRPr="00FA47EF" w:rsidRDefault="009E28A6" w:rsidP="00F71B4B">
            <w:pPr>
              <w:pStyle w:val="TAH"/>
              <w:rPr>
                <w:ins w:id="1868" w:author="Qualcomm, Huawei" w:date="2022-05-19T23:28:00Z"/>
                <w:b w:val="0"/>
              </w:rPr>
            </w:pPr>
            <w:ins w:id="1869" w:author="Qualcomm, Huawei" w:date="2022-05-19T23:28:00Z">
              <w:r w:rsidRPr="00FA47EF">
                <w:t>Description</w:t>
              </w:r>
            </w:ins>
          </w:p>
        </w:tc>
      </w:tr>
      <w:tr w:rsidR="009E28A6" w14:paraId="3B0BFADD" w14:textId="77777777" w:rsidTr="00F71B4B">
        <w:trPr>
          <w:cantSplit/>
          <w:jc w:val="center"/>
          <w:ins w:id="1870" w:author="Qualcomm, Huawei" w:date="2022-05-19T23:28:00Z"/>
        </w:trPr>
        <w:tc>
          <w:tcPr>
            <w:tcW w:w="3834" w:type="dxa"/>
          </w:tcPr>
          <w:p w14:paraId="370D585A" w14:textId="77777777" w:rsidR="009E28A6" w:rsidRDefault="009E28A6" w:rsidP="00F71B4B">
            <w:pPr>
              <w:pStyle w:val="TAL"/>
              <w:rPr>
                <w:ins w:id="1871" w:author="Qualcomm, Huawei" w:date="2022-05-19T23:28:00Z"/>
              </w:rPr>
            </w:pPr>
          </w:p>
        </w:tc>
        <w:tc>
          <w:tcPr>
            <w:tcW w:w="1980" w:type="dxa"/>
          </w:tcPr>
          <w:p w14:paraId="16034D90" w14:textId="77777777" w:rsidR="009E28A6" w:rsidRDefault="009E28A6" w:rsidP="00F71B4B">
            <w:pPr>
              <w:pStyle w:val="TAL"/>
              <w:rPr>
                <w:ins w:id="1872" w:author="Qualcomm, Huawei" w:date="2022-05-19T23:28:00Z"/>
              </w:rPr>
            </w:pPr>
          </w:p>
        </w:tc>
        <w:tc>
          <w:tcPr>
            <w:tcW w:w="3933" w:type="dxa"/>
          </w:tcPr>
          <w:p w14:paraId="17C35120" w14:textId="77777777" w:rsidR="009E28A6" w:rsidRDefault="009E28A6" w:rsidP="00F71B4B">
            <w:pPr>
              <w:pStyle w:val="TAL"/>
              <w:rPr>
                <w:ins w:id="1873" w:author="Qualcomm, Huawei" w:date="2022-05-19T23:28:00Z"/>
              </w:rPr>
            </w:pPr>
          </w:p>
        </w:tc>
      </w:tr>
    </w:tbl>
    <w:p w14:paraId="55A3B9A4" w14:textId="77777777" w:rsidR="009E28A6" w:rsidRPr="009E28A6" w:rsidRDefault="009E28A6" w:rsidP="009E28A6">
      <w:pPr>
        <w:rPr>
          <w:ins w:id="1874" w:author="Qualcomm, Huawei" w:date="2022-05-19T23:28:00Z"/>
          <w:noProof/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D725" w14:textId="77777777" w:rsidR="00792917" w:rsidRDefault="00792917">
      <w:r>
        <w:separator/>
      </w:r>
    </w:p>
  </w:endnote>
  <w:endnote w:type="continuationSeparator" w:id="0">
    <w:p w14:paraId="2652117C" w14:textId="77777777" w:rsidR="00792917" w:rsidRDefault="0079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26758" w14:textId="77777777" w:rsidR="00792917" w:rsidRDefault="00792917">
      <w:r>
        <w:separator/>
      </w:r>
    </w:p>
  </w:footnote>
  <w:footnote w:type="continuationSeparator" w:id="0">
    <w:p w14:paraId="06CF9227" w14:textId="77777777" w:rsidR="00792917" w:rsidRDefault="0079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770152" w:rsidRDefault="0077015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D2238E1"/>
    <w:multiLevelType w:val="hybridMultilevel"/>
    <w:tmpl w:val="FC2E2A3C"/>
    <w:lvl w:ilvl="0" w:tplc="3D14B07C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, Huawei">
    <w15:presenceInfo w15:providerId="None" w15:userId="Qualcomm, Huawei"/>
  </w15:person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D9"/>
    <w:rsid w:val="00030BED"/>
    <w:rsid w:val="00033D92"/>
    <w:rsid w:val="00051297"/>
    <w:rsid w:val="000649FF"/>
    <w:rsid w:val="000700C0"/>
    <w:rsid w:val="00070462"/>
    <w:rsid w:val="00072634"/>
    <w:rsid w:val="00074FAF"/>
    <w:rsid w:val="00075003"/>
    <w:rsid w:val="00092EA3"/>
    <w:rsid w:val="000B2A0A"/>
    <w:rsid w:val="000B4776"/>
    <w:rsid w:val="000C0B27"/>
    <w:rsid w:val="000C545B"/>
    <w:rsid w:val="000D26E2"/>
    <w:rsid w:val="000D3538"/>
    <w:rsid w:val="000E7065"/>
    <w:rsid w:val="000F2FAE"/>
    <w:rsid w:val="001206D0"/>
    <w:rsid w:val="001478DE"/>
    <w:rsid w:val="001802DD"/>
    <w:rsid w:val="0018415F"/>
    <w:rsid w:val="0018537C"/>
    <w:rsid w:val="00196BB7"/>
    <w:rsid w:val="001C6885"/>
    <w:rsid w:val="001E18D1"/>
    <w:rsid w:val="001F4FD1"/>
    <w:rsid w:val="00201296"/>
    <w:rsid w:val="00222A0E"/>
    <w:rsid w:val="00237904"/>
    <w:rsid w:val="00242FE1"/>
    <w:rsid w:val="00244550"/>
    <w:rsid w:val="00291BA5"/>
    <w:rsid w:val="002A3A35"/>
    <w:rsid w:val="002D37CD"/>
    <w:rsid w:val="002E371C"/>
    <w:rsid w:val="002E79C1"/>
    <w:rsid w:val="002F2DF2"/>
    <w:rsid w:val="00301D2C"/>
    <w:rsid w:val="00303117"/>
    <w:rsid w:val="0030565B"/>
    <w:rsid w:val="00305969"/>
    <w:rsid w:val="00307E23"/>
    <w:rsid w:val="003110CB"/>
    <w:rsid w:val="00313D73"/>
    <w:rsid w:val="00334A76"/>
    <w:rsid w:val="00337BFA"/>
    <w:rsid w:val="00342B61"/>
    <w:rsid w:val="0034382A"/>
    <w:rsid w:val="003450C0"/>
    <w:rsid w:val="00351727"/>
    <w:rsid w:val="00364FD0"/>
    <w:rsid w:val="003806D0"/>
    <w:rsid w:val="0038480C"/>
    <w:rsid w:val="00384B5B"/>
    <w:rsid w:val="00386D9D"/>
    <w:rsid w:val="00392A7F"/>
    <w:rsid w:val="003A13FB"/>
    <w:rsid w:val="003A61B3"/>
    <w:rsid w:val="003F2AE8"/>
    <w:rsid w:val="00460F24"/>
    <w:rsid w:val="00470D4C"/>
    <w:rsid w:val="004738E5"/>
    <w:rsid w:val="00490793"/>
    <w:rsid w:val="004B27DF"/>
    <w:rsid w:val="004B5291"/>
    <w:rsid w:val="004C1A3A"/>
    <w:rsid w:val="004D71CE"/>
    <w:rsid w:val="004E76BA"/>
    <w:rsid w:val="00501A63"/>
    <w:rsid w:val="00512878"/>
    <w:rsid w:val="00521DF2"/>
    <w:rsid w:val="00523866"/>
    <w:rsid w:val="005320E2"/>
    <w:rsid w:val="00553EC3"/>
    <w:rsid w:val="00554C54"/>
    <w:rsid w:val="00564880"/>
    <w:rsid w:val="00573161"/>
    <w:rsid w:val="0059778F"/>
    <w:rsid w:val="005B7F8E"/>
    <w:rsid w:val="005C0F04"/>
    <w:rsid w:val="005C152D"/>
    <w:rsid w:val="005C1999"/>
    <w:rsid w:val="005C2789"/>
    <w:rsid w:val="005D517F"/>
    <w:rsid w:val="005E340D"/>
    <w:rsid w:val="005E4A2F"/>
    <w:rsid w:val="005F0A93"/>
    <w:rsid w:val="005F1276"/>
    <w:rsid w:val="005F53BD"/>
    <w:rsid w:val="00600EE8"/>
    <w:rsid w:val="00602770"/>
    <w:rsid w:val="00602EFE"/>
    <w:rsid w:val="006173FA"/>
    <w:rsid w:val="00621D52"/>
    <w:rsid w:val="006360E7"/>
    <w:rsid w:val="006658C5"/>
    <w:rsid w:val="00672E01"/>
    <w:rsid w:val="006A1E69"/>
    <w:rsid w:val="006B020D"/>
    <w:rsid w:val="006D6DAF"/>
    <w:rsid w:val="006D7C32"/>
    <w:rsid w:val="006E02D5"/>
    <w:rsid w:val="006E75B3"/>
    <w:rsid w:val="00703F6A"/>
    <w:rsid w:val="00721CB6"/>
    <w:rsid w:val="00737A81"/>
    <w:rsid w:val="00746C1D"/>
    <w:rsid w:val="00747AC5"/>
    <w:rsid w:val="00750797"/>
    <w:rsid w:val="0075780A"/>
    <w:rsid w:val="00770152"/>
    <w:rsid w:val="00770F09"/>
    <w:rsid w:val="0077242A"/>
    <w:rsid w:val="00786ED4"/>
    <w:rsid w:val="00792917"/>
    <w:rsid w:val="00792D83"/>
    <w:rsid w:val="0079384D"/>
    <w:rsid w:val="00793C50"/>
    <w:rsid w:val="007951A9"/>
    <w:rsid w:val="00795B5C"/>
    <w:rsid w:val="007B4044"/>
    <w:rsid w:val="007B7284"/>
    <w:rsid w:val="007C258E"/>
    <w:rsid w:val="00814E63"/>
    <w:rsid w:val="00834DFE"/>
    <w:rsid w:val="008372EC"/>
    <w:rsid w:val="00893A05"/>
    <w:rsid w:val="008A5D17"/>
    <w:rsid w:val="008C7E00"/>
    <w:rsid w:val="008D755F"/>
    <w:rsid w:val="008E1318"/>
    <w:rsid w:val="00921975"/>
    <w:rsid w:val="00921B21"/>
    <w:rsid w:val="00923A0C"/>
    <w:rsid w:val="00932210"/>
    <w:rsid w:val="00934BD9"/>
    <w:rsid w:val="009369BB"/>
    <w:rsid w:val="00956572"/>
    <w:rsid w:val="00973BC0"/>
    <w:rsid w:val="00986C07"/>
    <w:rsid w:val="00992C35"/>
    <w:rsid w:val="009A38F0"/>
    <w:rsid w:val="009E28A6"/>
    <w:rsid w:val="009E40C0"/>
    <w:rsid w:val="009E4968"/>
    <w:rsid w:val="009F7948"/>
    <w:rsid w:val="00A01C5B"/>
    <w:rsid w:val="00A25D55"/>
    <w:rsid w:val="00A33FB9"/>
    <w:rsid w:val="00A35CDA"/>
    <w:rsid w:val="00A5733F"/>
    <w:rsid w:val="00A67D56"/>
    <w:rsid w:val="00A711F1"/>
    <w:rsid w:val="00A72964"/>
    <w:rsid w:val="00A87595"/>
    <w:rsid w:val="00A96350"/>
    <w:rsid w:val="00AB32FB"/>
    <w:rsid w:val="00AC734F"/>
    <w:rsid w:val="00B01BAA"/>
    <w:rsid w:val="00B17DA1"/>
    <w:rsid w:val="00B23D00"/>
    <w:rsid w:val="00B317DA"/>
    <w:rsid w:val="00B3697D"/>
    <w:rsid w:val="00B531B3"/>
    <w:rsid w:val="00B65865"/>
    <w:rsid w:val="00B66398"/>
    <w:rsid w:val="00B97B51"/>
    <w:rsid w:val="00BA671E"/>
    <w:rsid w:val="00BB0FEF"/>
    <w:rsid w:val="00BB7B44"/>
    <w:rsid w:val="00BC6290"/>
    <w:rsid w:val="00BD1F96"/>
    <w:rsid w:val="00BD47FC"/>
    <w:rsid w:val="00BE4720"/>
    <w:rsid w:val="00BE5B3E"/>
    <w:rsid w:val="00BF627E"/>
    <w:rsid w:val="00C04AF1"/>
    <w:rsid w:val="00C15068"/>
    <w:rsid w:val="00C16FB2"/>
    <w:rsid w:val="00C26975"/>
    <w:rsid w:val="00C33E6E"/>
    <w:rsid w:val="00C45B67"/>
    <w:rsid w:val="00C518FC"/>
    <w:rsid w:val="00C60A9E"/>
    <w:rsid w:val="00C6471B"/>
    <w:rsid w:val="00C85B65"/>
    <w:rsid w:val="00C93833"/>
    <w:rsid w:val="00CA617B"/>
    <w:rsid w:val="00CA638B"/>
    <w:rsid w:val="00CB15CA"/>
    <w:rsid w:val="00CB6508"/>
    <w:rsid w:val="00CC39A9"/>
    <w:rsid w:val="00CD10D6"/>
    <w:rsid w:val="00CD7BC1"/>
    <w:rsid w:val="00D00E98"/>
    <w:rsid w:val="00D0502A"/>
    <w:rsid w:val="00D06A74"/>
    <w:rsid w:val="00D1304B"/>
    <w:rsid w:val="00D14580"/>
    <w:rsid w:val="00D15B46"/>
    <w:rsid w:val="00D34EAD"/>
    <w:rsid w:val="00D612B3"/>
    <w:rsid w:val="00D71B26"/>
    <w:rsid w:val="00D74837"/>
    <w:rsid w:val="00D77F8F"/>
    <w:rsid w:val="00D82755"/>
    <w:rsid w:val="00D850B3"/>
    <w:rsid w:val="00D91635"/>
    <w:rsid w:val="00D939F7"/>
    <w:rsid w:val="00DB10B6"/>
    <w:rsid w:val="00DB154D"/>
    <w:rsid w:val="00DB1AE0"/>
    <w:rsid w:val="00DD010B"/>
    <w:rsid w:val="00DE0D2C"/>
    <w:rsid w:val="00E05FD3"/>
    <w:rsid w:val="00E34BC1"/>
    <w:rsid w:val="00E46FA2"/>
    <w:rsid w:val="00E678A0"/>
    <w:rsid w:val="00E77E84"/>
    <w:rsid w:val="00EA244E"/>
    <w:rsid w:val="00EA46A6"/>
    <w:rsid w:val="00EB30FE"/>
    <w:rsid w:val="00EC03ED"/>
    <w:rsid w:val="00EC3D72"/>
    <w:rsid w:val="00ED5C52"/>
    <w:rsid w:val="00EF160E"/>
    <w:rsid w:val="00F07F78"/>
    <w:rsid w:val="00F10505"/>
    <w:rsid w:val="00F12A08"/>
    <w:rsid w:val="00F41494"/>
    <w:rsid w:val="00F427D7"/>
    <w:rsid w:val="00F66BE7"/>
    <w:rsid w:val="00F75CD3"/>
    <w:rsid w:val="00F90B7B"/>
    <w:rsid w:val="00F90CDD"/>
    <w:rsid w:val="00F92E74"/>
    <w:rsid w:val="00FA47EF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A0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E5B3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E28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E28A6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4CD5D-C116-4D8E-9960-402551A8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4063</Words>
  <Characters>23164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2</cp:revision>
  <cp:lastPrinted>1900-01-01T08:00:00Z</cp:lastPrinted>
  <dcterms:created xsi:type="dcterms:W3CDTF">2022-05-20T13:24:00Z</dcterms:created>
  <dcterms:modified xsi:type="dcterms:W3CDTF">2022-05-20T13:24:00Z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