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6B989" w14:textId="3846A7B8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727EB1">
        <w:rPr>
          <w:b/>
          <w:noProof/>
          <w:sz w:val="24"/>
        </w:rPr>
        <w:t>2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</w:t>
      </w:r>
      <w:r w:rsidR="0079384D" w:rsidRPr="0079384D">
        <w:rPr>
          <w:b/>
          <w:noProof/>
          <w:sz w:val="24"/>
        </w:rPr>
        <w:t>-</w:t>
      </w:r>
      <w:r w:rsidR="00C93F0E" w:rsidRPr="00C93F0E">
        <w:rPr>
          <w:b/>
          <w:noProof/>
          <w:sz w:val="24"/>
        </w:rPr>
        <w:t>223736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11E88C85" w:rsidR="00934BD9" w:rsidRPr="00727EB1" w:rsidRDefault="001478DE">
      <w:pPr>
        <w:pStyle w:val="CRCoverPage"/>
        <w:outlineLvl w:val="0"/>
        <w:rPr>
          <w:b/>
          <w:noProof/>
          <w:sz w:val="22"/>
          <w:szCs w:val="18"/>
        </w:rPr>
      </w:pPr>
      <w:r>
        <w:rPr>
          <w:b/>
          <w:noProof/>
          <w:sz w:val="24"/>
        </w:rPr>
        <w:t xml:space="preserve">E-Meeting, </w:t>
      </w:r>
      <w:r w:rsidR="00727EB1">
        <w:rPr>
          <w:b/>
          <w:noProof/>
          <w:sz w:val="24"/>
        </w:rPr>
        <w:t xml:space="preserve">12th – 20th May 2022                                                                  </w:t>
      </w:r>
      <w:r w:rsidR="00727EB1" w:rsidRPr="00727EB1">
        <w:rPr>
          <w:b/>
          <w:noProof/>
          <w:sz w:val="22"/>
          <w:szCs w:val="18"/>
        </w:rPr>
        <w:t>was C3-</w:t>
      </w:r>
      <w:r w:rsidR="00C93F0E" w:rsidRPr="00C93F0E">
        <w:rPr>
          <w:b/>
          <w:noProof/>
          <w:sz w:val="22"/>
          <w:szCs w:val="18"/>
        </w:rPr>
        <w:t>223187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39E225EC" w:rsidR="00934BD9" w:rsidRDefault="00B146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74FAF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117E8D7A" w:rsidR="00934BD9" w:rsidRDefault="00B146C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E1318">
              <w:rPr>
                <w:b/>
                <w:noProof/>
                <w:sz w:val="28"/>
              </w:rPr>
              <w:t>0590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6184382F" w:rsidR="00934BD9" w:rsidRDefault="006C41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41761E41" w:rsidR="00934BD9" w:rsidRDefault="00B146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74FAF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E785780" w:rsidR="00934BD9" w:rsidRDefault="005977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7C76DE5C" w:rsidR="00934BD9" w:rsidRPr="008E1318" w:rsidRDefault="008E131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E1318">
              <w:t>Description of Data Collection and Reporting API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0605859E" w:rsidR="00934BD9" w:rsidRDefault="00470D4C">
            <w:pPr>
              <w:pStyle w:val="CRCoverPage"/>
              <w:spacing w:after="0"/>
              <w:ind w:left="100"/>
              <w:rPr>
                <w:noProof/>
              </w:rPr>
            </w:pPr>
            <w:r w:rsidRPr="00470D4C">
              <w:t>Qualcomm Incorporated</w:t>
            </w:r>
            <w:r w:rsidR="00196BB7">
              <w:t>, Ericsson</w:t>
            </w:r>
            <w:r w:rsidR="00850DB0">
              <w:t>, Huawei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6C10539F" w:rsidR="00934BD9" w:rsidRDefault="00470D4C">
            <w:pPr>
              <w:pStyle w:val="CRCoverPage"/>
              <w:spacing w:after="0"/>
              <w:ind w:left="100"/>
              <w:rPr>
                <w:noProof/>
              </w:rPr>
            </w:pPr>
            <w:r>
              <w:t>EVEX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431DDCD" w:rsidR="00934BD9" w:rsidRDefault="005977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850DB0">
              <w:t>5</w:t>
            </w:r>
            <w:r>
              <w:t>-03</w:t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285543A4" w:rsidR="00934BD9" w:rsidRDefault="00B146C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70D4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762F4EEE" w:rsidR="00934BD9" w:rsidRDefault="0059778F">
            <w:pPr>
              <w:pStyle w:val="CRCoverPage"/>
              <w:spacing w:after="0"/>
              <w:ind w:left="100"/>
              <w:rPr>
                <w:noProof/>
              </w:rPr>
            </w:pPr>
            <w:r w:rsidRPr="0059778F"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772BB3FF" w:rsidR="00934BD9" w:rsidRDefault="000E7065">
            <w:pPr>
              <w:pStyle w:val="CRCoverPage"/>
              <w:spacing w:after="0"/>
              <w:ind w:left="100"/>
            </w:pPr>
            <w:r>
              <w:t xml:space="preserve">TS 26.531 </w:t>
            </w:r>
            <w:r w:rsidR="00EA244E">
              <w:t xml:space="preserve">specifies </w:t>
            </w:r>
            <w:proofErr w:type="spellStart"/>
            <w:r w:rsidR="00EA244E">
              <w:t>Ndcaf_DataReporting</w:t>
            </w:r>
            <w:proofErr w:type="spellEnd"/>
            <w:r w:rsidR="00EA244E">
              <w:t xml:space="preserve"> and that </w:t>
            </w:r>
            <w:proofErr w:type="spellStart"/>
            <w:r w:rsidR="00EA244E" w:rsidRPr="00EA244E">
              <w:t>Nnef_DataReporting</w:t>
            </w:r>
            <w:proofErr w:type="spellEnd"/>
            <w:r w:rsidR="00EA244E">
              <w:t xml:space="preserve"> is to be used instead </w:t>
            </w:r>
            <w:r w:rsidR="000E0575">
              <w:t xml:space="preserve">of </w:t>
            </w:r>
            <w:proofErr w:type="spellStart"/>
            <w:r w:rsidR="000E0575">
              <w:t>Ndcaf_DataReporting</w:t>
            </w:r>
            <w:proofErr w:type="spellEnd"/>
            <w:r w:rsidR="000E0575">
              <w:t xml:space="preserve"> </w:t>
            </w:r>
            <w:r w:rsidR="00EA244E">
              <w:t xml:space="preserve">by an Application Service Provider deployed outside the trusted domain. This CR provides the necessary stage-3 </w:t>
            </w:r>
            <w:r w:rsidR="00CD7BC1">
              <w:t xml:space="preserve">API definition </w:t>
            </w:r>
            <w:r w:rsidR="00EA244E">
              <w:t>description</w:t>
            </w:r>
            <w:r w:rsidR="00CD7BC1">
              <w:t>s</w:t>
            </w:r>
            <w:r w:rsidR="00EA244E">
              <w:t xml:space="preserve"> of the </w:t>
            </w:r>
            <w:proofErr w:type="spellStart"/>
            <w:r w:rsidR="00EA244E" w:rsidRPr="00EA244E">
              <w:t>Nnef_DataReporting</w:t>
            </w:r>
            <w:proofErr w:type="spellEnd"/>
            <w:r w:rsidR="00EA244E">
              <w:t>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54470DDC" w:rsidR="00934BD9" w:rsidRDefault="00EA244E">
            <w:pPr>
              <w:pStyle w:val="CRCoverPage"/>
              <w:spacing w:after="0"/>
              <w:ind w:left="100"/>
            </w:pPr>
            <w:r>
              <w:t xml:space="preserve">Specification of </w:t>
            </w:r>
            <w:proofErr w:type="spellStart"/>
            <w:r>
              <w:t>DataReporting</w:t>
            </w:r>
            <w:proofErr w:type="spellEnd"/>
            <w:r>
              <w:t xml:space="preserve"> API that implements </w:t>
            </w:r>
            <w:proofErr w:type="spellStart"/>
            <w:r w:rsidRPr="00EA244E">
              <w:t>Nnef_DataReporting</w:t>
            </w:r>
            <w:proofErr w:type="spellEnd"/>
            <w:r>
              <w:t>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4B4F4223" w:rsidR="00934BD9" w:rsidRDefault="00EA244E">
            <w:pPr>
              <w:pStyle w:val="CRCoverPage"/>
              <w:spacing w:after="0"/>
              <w:ind w:left="100"/>
            </w:pPr>
            <w:r>
              <w:t xml:space="preserve">Stage-3 </w:t>
            </w:r>
            <w:r w:rsidR="00CD7BC1">
              <w:t xml:space="preserve">API definition </w:t>
            </w:r>
            <w:r>
              <w:t xml:space="preserve">for </w:t>
            </w:r>
            <w:proofErr w:type="spellStart"/>
            <w:r w:rsidRPr="00EA244E">
              <w:t>Nnef_DataReporting</w:t>
            </w:r>
            <w:proofErr w:type="spellEnd"/>
            <w:r>
              <w:t xml:space="preserve"> will be missing.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4A0EB26F" w:rsidR="00934BD9" w:rsidRDefault="00EA244E">
            <w:pPr>
              <w:pStyle w:val="CRCoverPage"/>
              <w:spacing w:after="0"/>
              <w:ind w:left="100"/>
            </w:pPr>
            <w:r>
              <w:t>5.x (new)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6816E550" w:rsidR="00934BD9" w:rsidRDefault="0085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51681C82" w:rsidR="00934BD9" w:rsidRDefault="0085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221A7707" w:rsidR="00934BD9" w:rsidRDefault="0085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58459B89" w:rsidR="00934BD9" w:rsidRDefault="00CD7BC1">
            <w:pPr>
              <w:pStyle w:val="CRCoverPage"/>
              <w:spacing w:after="0"/>
              <w:ind w:left="100"/>
            </w:pPr>
            <w:r>
              <w:t xml:space="preserve">This CR does not impact the </w:t>
            </w:r>
            <w:proofErr w:type="spellStart"/>
            <w:r>
              <w:t>OpenAPI</w:t>
            </w:r>
            <w:proofErr w:type="spellEnd"/>
            <w:r>
              <w:t xml:space="preserve"> files.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A460F" w14:textId="77777777" w:rsidR="00EE50DB" w:rsidRDefault="00EE50DB" w:rsidP="00EE50DB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t>Corrected title.</w:t>
            </w:r>
          </w:p>
          <w:p w14:paraId="7AEE9765" w14:textId="77777777" w:rsidR="00EE50DB" w:rsidRDefault="00EE50DB" w:rsidP="00EE50DB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t>Added references.</w:t>
            </w:r>
          </w:p>
          <w:p w14:paraId="2E32F7C0" w14:textId="77777777" w:rsidR="00EE50DB" w:rsidRDefault="00EE50DB" w:rsidP="00EE50DB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t>Made several updates to correct formatting, API name, version.</w:t>
            </w:r>
          </w:p>
          <w:p w14:paraId="15C102E0" w14:textId="77777777" w:rsidR="00602EFE" w:rsidRDefault="00EE50DB" w:rsidP="00EE50DB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t>R3: added GET method</w:t>
            </w:r>
          </w:p>
          <w:p w14:paraId="72633136" w14:textId="77777777" w:rsidR="00850DB0" w:rsidRDefault="00850DB0" w:rsidP="00EE50DB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t>Implemented Data Report as custom operation</w:t>
            </w:r>
          </w:p>
          <w:p w14:paraId="39DD362E" w14:textId="77777777" w:rsidR="00C77841" w:rsidRDefault="00C77841" w:rsidP="00EE50DB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t>R4: Removed impact on references since its covered by 3186.</w:t>
            </w:r>
          </w:p>
          <w:p w14:paraId="6DE76BD6" w14:textId="77777777" w:rsidR="006202EE" w:rsidRDefault="006202EE" w:rsidP="00EE50DB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t xml:space="preserve">Removed </w:t>
            </w:r>
            <w:proofErr w:type="spellStart"/>
            <w:r>
              <w:t>unnneded</w:t>
            </w:r>
            <w:proofErr w:type="spellEnd"/>
            <w:r>
              <w:t xml:space="preserve"> error.</w:t>
            </w:r>
          </w:p>
          <w:p w14:paraId="7F7F2A61" w14:textId="3ABE4A02" w:rsidR="005316F0" w:rsidRDefault="005316F0" w:rsidP="00EE50DB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t xml:space="preserve">Added note on exclusion of </w:t>
            </w:r>
            <w:proofErr w:type="spellStart"/>
            <w:r>
              <w:t>sessionid</w:t>
            </w:r>
            <w:proofErr w:type="spellEnd"/>
            <w:r>
              <w:t>.</w:t>
            </w:r>
          </w:p>
        </w:tc>
      </w:tr>
    </w:tbl>
    <w:p w14:paraId="66DC44D1" w14:textId="77777777" w:rsidR="0059778F" w:rsidRPr="00304C1B" w:rsidRDefault="0059778F" w:rsidP="0059778F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bookmarkStart w:id="1" w:name="_Toc85718333"/>
      <w:bookmarkStart w:id="2" w:name="_Toc510696593"/>
      <w:bookmarkStart w:id="3" w:name="_Toc35971385"/>
      <w:bookmarkStart w:id="4" w:name="_Toc63347612"/>
      <w:bookmarkStart w:id="5" w:name="_Toc67927725"/>
      <w:bookmarkStart w:id="6" w:name="_Toc85786424"/>
      <w:r w:rsidRPr="00B05001">
        <w:rPr>
          <w:rFonts w:ascii="Arial" w:hAnsi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/>
          <w:color w:val="0000FF"/>
          <w:sz w:val="28"/>
          <w:szCs w:val="28"/>
          <w:lang w:val="en-US"/>
        </w:rPr>
        <w:t>First</w:t>
      </w: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 Change * * * *</w:t>
      </w:r>
      <w:bookmarkEnd w:id="1"/>
      <w:bookmarkEnd w:id="2"/>
      <w:bookmarkEnd w:id="3"/>
      <w:bookmarkEnd w:id="4"/>
      <w:bookmarkEnd w:id="5"/>
      <w:bookmarkEnd w:id="6"/>
    </w:p>
    <w:p w14:paraId="2B0C57F9" w14:textId="77777777" w:rsidR="00027D77" w:rsidRPr="00E678A0" w:rsidRDefault="00027D77" w:rsidP="00027D77">
      <w:pPr>
        <w:pStyle w:val="Heading2"/>
        <w:rPr>
          <w:ins w:id="7" w:author="Qualcomm, Huawei" w:date="2022-05-05T11:41:00Z"/>
        </w:rPr>
      </w:pPr>
      <w:ins w:id="8" w:author="Qualcomm, Huawei" w:date="2022-05-05T11:41:00Z">
        <w:r>
          <w:t>5</w:t>
        </w:r>
        <w:r w:rsidRPr="00E678A0">
          <w:t>.</w:t>
        </w:r>
        <w:r>
          <w:t>x</w:t>
        </w:r>
        <w:r w:rsidRPr="00E678A0">
          <w:tab/>
        </w:r>
        <w:bookmarkStart w:id="9" w:name="_Hlk99530927"/>
        <w:proofErr w:type="spellStart"/>
        <w:r w:rsidRPr="00E678A0">
          <w:t>DataReporting</w:t>
        </w:r>
        <w:bookmarkEnd w:id="9"/>
        <w:proofErr w:type="spellEnd"/>
        <w:r w:rsidRPr="00E678A0">
          <w:t xml:space="preserve"> API</w:t>
        </w:r>
      </w:ins>
    </w:p>
    <w:p w14:paraId="1397AE85" w14:textId="77777777" w:rsidR="00027D77" w:rsidRPr="00E678A0" w:rsidRDefault="00027D77" w:rsidP="00027D77">
      <w:pPr>
        <w:pStyle w:val="Heading3"/>
        <w:rPr>
          <w:ins w:id="10" w:author="Qualcomm, Huawei" w:date="2022-05-05T11:41:00Z"/>
        </w:rPr>
      </w:pPr>
      <w:bookmarkStart w:id="11" w:name="_Toc95152553"/>
      <w:bookmarkStart w:id="12" w:name="_Toc95837595"/>
      <w:bookmarkStart w:id="13" w:name="_Toc96002757"/>
      <w:bookmarkStart w:id="14" w:name="_Toc96069398"/>
      <w:bookmarkStart w:id="15" w:name="_Toc96078282"/>
      <w:ins w:id="16" w:author="Qualcomm, Huawei" w:date="2022-05-05T11:41:00Z">
        <w:r>
          <w:t>5</w:t>
        </w:r>
        <w:r w:rsidRPr="00E678A0">
          <w:t>.</w:t>
        </w:r>
        <w:r>
          <w:t>x</w:t>
        </w:r>
        <w:r w:rsidRPr="00E678A0">
          <w:t>.1</w:t>
        </w:r>
        <w:r w:rsidRPr="00E678A0">
          <w:tab/>
        </w:r>
        <w:bookmarkEnd w:id="11"/>
        <w:bookmarkEnd w:id="12"/>
        <w:bookmarkEnd w:id="13"/>
        <w:bookmarkEnd w:id="14"/>
        <w:bookmarkEnd w:id="15"/>
        <w:r w:rsidRPr="00E678A0">
          <w:t>Introduction</w:t>
        </w:r>
      </w:ins>
    </w:p>
    <w:p w14:paraId="3D0EED99" w14:textId="77777777" w:rsidR="00027D77" w:rsidRDefault="00027D77" w:rsidP="00027D77">
      <w:pPr>
        <w:rPr>
          <w:ins w:id="17" w:author="Qualcomm, Huawei" w:date="2022-05-05T11:41:00Z"/>
        </w:rPr>
      </w:pPr>
      <w:ins w:id="18" w:author="Qualcomm, Huawei" w:date="2022-05-05T11:41:00Z">
        <w:r>
          <w:t xml:space="preserve">The </w:t>
        </w:r>
        <w:proofErr w:type="spellStart"/>
        <w:r>
          <w:t>Nnef_</w:t>
        </w:r>
        <w:r w:rsidRPr="00C93833">
          <w:t>DataReporting</w:t>
        </w:r>
        <w:proofErr w:type="spellEnd"/>
        <w:r>
          <w:t xml:space="preserve"> service shall use the </w:t>
        </w:r>
        <w:proofErr w:type="spellStart"/>
        <w:r w:rsidRPr="006658C5">
          <w:t>DataReporting</w:t>
        </w:r>
        <w:proofErr w:type="spellEnd"/>
        <w:r w:rsidRPr="00C93833">
          <w:t xml:space="preserve"> </w:t>
        </w:r>
        <w:r>
          <w:t>API.</w:t>
        </w:r>
      </w:ins>
    </w:p>
    <w:p w14:paraId="00BDD2CA" w14:textId="77777777" w:rsidR="00027D77" w:rsidRDefault="00027D77" w:rsidP="00027D77">
      <w:pPr>
        <w:rPr>
          <w:ins w:id="19" w:author="Qualcomm, Huawei" w:date="2022-05-05T11:41:00Z"/>
        </w:rPr>
      </w:pPr>
      <w:ins w:id="20" w:author="Qualcomm, Huawei" w:date="2022-05-05T11:41:00Z">
        <w:r>
          <w:t xml:space="preserve">The API URI of </w:t>
        </w:r>
        <w:proofErr w:type="spellStart"/>
        <w:r w:rsidRPr="006658C5">
          <w:t>DataReporting</w:t>
        </w:r>
        <w:proofErr w:type="spellEnd"/>
        <w:r w:rsidRPr="00C93833">
          <w:t xml:space="preserve"> </w:t>
        </w:r>
        <w:r>
          <w:t>API shall be:</w:t>
        </w:r>
      </w:ins>
    </w:p>
    <w:p w14:paraId="0D4C3872" w14:textId="77777777" w:rsidR="00027D77" w:rsidRDefault="00027D77" w:rsidP="00027D77">
      <w:pPr>
        <w:rPr>
          <w:ins w:id="21" w:author="Qualcomm, Huawei" w:date="2022-05-05T11:41:00Z"/>
        </w:rPr>
      </w:pPr>
      <w:ins w:id="22" w:author="Qualcomm, Huawei" w:date="2022-05-05T11:41:00Z">
        <w:r>
          <w:t>{</w:t>
        </w:r>
        <w:proofErr w:type="spellStart"/>
        <w:r>
          <w:t>apiRoot</w:t>
        </w:r>
        <w:proofErr w:type="spellEnd"/>
        <w:r>
          <w:t>}/&lt;</w:t>
        </w:r>
        <w:proofErr w:type="spellStart"/>
        <w:r>
          <w:t>apiName</w:t>
        </w:r>
        <w:proofErr w:type="spellEnd"/>
        <w:r>
          <w:t>&gt;/&lt;</w:t>
        </w:r>
        <w:proofErr w:type="spellStart"/>
        <w:r>
          <w:t>apiVersion</w:t>
        </w:r>
        <w:proofErr w:type="spellEnd"/>
        <w:r>
          <w:t>&gt;</w:t>
        </w:r>
      </w:ins>
    </w:p>
    <w:p w14:paraId="401E3592" w14:textId="77777777" w:rsidR="00027D77" w:rsidRDefault="00027D77" w:rsidP="00027D77">
      <w:pPr>
        <w:rPr>
          <w:ins w:id="23" w:author="Qualcomm, Huawei" w:date="2022-05-05T11:41:00Z"/>
        </w:rPr>
      </w:pPr>
      <w:ins w:id="24" w:author="Qualcomm, Huawei" w:date="2022-05-05T11:41:00Z">
        <w:r>
          <w:t>The request URIs used in HTTP requests shall have the Resource URI structure defined in clause 5.2.4 of 3GPP TS 29.122 [2], i.e.:</w:t>
        </w:r>
      </w:ins>
    </w:p>
    <w:p w14:paraId="61FA044E" w14:textId="77777777" w:rsidR="00027D77" w:rsidRDefault="00027D77" w:rsidP="00027D77">
      <w:pPr>
        <w:rPr>
          <w:ins w:id="25" w:author="Qualcomm, Huawei" w:date="2022-05-05T11:41:00Z"/>
        </w:rPr>
      </w:pPr>
      <w:ins w:id="26" w:author="Qualcomm, Huawei" w:date="2022-05-05T11:41:00Z">
        <w:r>
          <w:t>{</w:t>
        </w:r>
        <w:proofErr w:type="spellStart"/>
        <w:r>
          <w:t>apiRoot</w:t>
        </w:r>
        <w:proofErr w:type="spellEnd"/>
        <w:r>
          <w:t>}/&lt;</w:t>
        </w:r>
        <w:proofErr w:type="spellStart"/>
        <w:r>
          <w:t>apiName</w:t>
        </w:r>
        <w:proofErr w:type="spellEnd"/>
        <w:r>
          <w:t>&gt;/&lt;</w:t>
        </w:r>
        <w:proofErr w:type="spellStart"/>
        <w:r>
          <w:t>apiVersion</w:t>
        </w:r>
        <w:proofErr w:type="spellEnd"/>
        <w:r>
          <w:t>&gt;/&lt;</w:t>
        </w:r>
        <w:proofErr w:type="spellStart"/>
        <w:r>
          <w:t>apiSpecificSuffixes</w:t>
        </w:r>
        <w:proofErr w:type="spellEnd"/>
        <w:r>
          <w:t>&gt;</w:t>
        </w:r>
      </w:ins>
    </w:p>
    <w:p w14:paraId="4F8419D3" w14:textId="77777777" w:rsidR="00027D77" w:rsidRDefault="00027D77" w:rsidP="00027D77">
      <w:pPr>
        <w:rPr>
          <w:ins w:id="27" w:author="Qualcomm, Huawei" w:date="2022-05-05T11:41:00Z"/>
        </w:rPr>
      </w:pPr>
      <w:ins w:id="28" w:author="Qualcomm, Huawei" w:date="2022-05-05T11:41:00Z">
        <w:r>
          <w:t>with the following components:</w:t>
        </w:r>
      </w:ins>
    </w:p>
    <w:p w14:paraId="19DF864D" w14:textId="77777777" w:rsidR="00027D77" w:rsidRPr="00F975FF" w:rsidRDefault="00027D77" w:rsidP="00027D77">
      <w:pPr>
        <w:pStyle w:val="B10"/>
        <w:rPr>
          <w:ins w:id="29" w:author="Qualcomm, Huawei" w:date="2022-05-05T11:41:00Z"/>
        </w:rPr>
      </w:pPr>
      <w:ins w:id="30" w:author="Qualcomm, Huawei" w:date="2022-05-05T11:41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 w:rsidRPr="00F975FF">
          <w:t>"</w:t>
        </w:r>
        <w:proofErr w:type="spellStart"/>
        <w:r w:rsidRPr="00F975FF">
          <w:t>apiRoot</w:t>
        </w:r>
        <w:proofErr w:type="spellEnd"/>
        <w:r w:rsidRPr="00F975FF">
          <w:t xml:space="preserve">" is set as </w:t>
        </w:r>
        <w:r>
          <w:t>defined</w:t>
        </w:r>
        <w:r w:rsidRPr="00F975FF">
          <w:t xml:space="preserve"> in subclause 5.2.4 of 3GPP TS 29.122 [4].</w:t>
        </w:r>
      </w:ins>
    </w:p>
    <w:p w14:paraId="2F2FF8DD" w14:textId="77777777" w:rsidR="00027D77" w:rsidRPr="00F975FF" w:rsidRDefault="00027D77" w:rsidP="00027D77">
      <w:pPr>
        <w:pStyle w:val="B10"/>
        <w:rPr>
          <w:ins w:id="31" w:author="Qualcomm, Huawei" w:date="2022-05-05T11:41:00Z"/>
        </w:rPr>
      </w:pPr>
      <w:ins w:id="32" w:author="Qualcomm, Huawei" w:date="2022-05-05T11:41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 w:rsidRPr="00F975FF">
          <w:t>"</w:t>
        </w:r>
        <w:proofErr w:type="spellStart"/>
        <w:r w:rsidRPr="00F975FF">
          <w:t>apiName</w:t>
        </w:r>
        <w:proofErr w:type="spellEnd"/>
        <w:r w:rsidRPr="00F975FF">
          <w:t>" shall be set to "3gpp-</w:t>
        </w:r>
        <w:r>
          <w:t>data-reporting</w:t>
        </w:r>
        <w:r w:rsidRPr="00F975FF">
          <w:t>".</w:t>
        </w:r>
      </w:ins>
    </w:p>
    <w:p w14:paraId="5E6AF54C" w14:textId="77777777" w:rsidR="00027D77" w:rsidRPr="00F975FF" w:rsidRDefault="00027D77" w:rsidP="00027D77">
      <w:pPr>
        <w:pStyle w:val="B10"/>
        <w:rPr>
          <w:ins w:id="33" w:author="Qualcomm, Huawei" w:date="2022-05-05T11:41:00Z"/>
        </w:rPr>
      </w:pPr>
      <w:ins w:id="34" w:author="Qualcomm, Huawei" w:date="2022-05-05T11:41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 w:rsidRPr="00F975FF">
          <w:t>"</w:t>
        </w:r>
        <w:proofErr w:type="spellStart"/>
        <w:r w:rsidRPr="00F975FF">
          <w:t>apiVersion</w:t>
        </w:r>
        <w:proofErr w:type="spellEnd"/>
        <w:r w:rsidRPr="00F975FF">
          <w:t>" shall be set to "v1" for the current version defined in the present document.</w:t>
        </w:r>
      </w:ins>
    </w:p>
    <w:p w14:paraId="48515B98" w14:textId="77777777" w:rsidR="00027D77" w:rsidRPr="00E678A0" w:rsidRDefault="00027D77" w:rsidP="00027D77">
      <w:pPr>
        <w:rPr>
          <w:ins w:id="35" w:author="Qualcomm, Huawei" w:date="2022-05-05T11:41:00Z"/>
        </w:rPr>
      </w:pPr>
      <w:ins w:id="36" w:author="Qualcomm, Huawei" w:date="2022-05-05T11:41:00Z">
        <w:r>
          <w:t>All resource URIs in the subclauses below are defined relative to the above API URI.</w:t>
        </w:r>
      </w:ins>
    </w:p>
    <w:p w14:paraId="7433C123" w14:textId="77777777" w:rsidR="00027D77" w:rsidRPr="00E678A0" w:rsidRDefault="00027D77" w:rsidP="00027D77">
      <w:pPr>
        <w:pStyle w:val="Heading3"/>
        <w:rPr>
          <w:ins w:id="37" w:author="Qualcomm, Huawei" w:date="2022-05-05T11:41:00Z"/>
        </w:rPr>
      </w:pPr>
      <w:bookmarkStart w:id="38" w:name="_Toc95152554"/>
      <w:bookmarkStart w:id="39" w:name="_Toc95837596"/>
      <w:bookmarkStart w:id="40" w:name="_Toc96002758"/>
      <w:bookmarkStart w:id="41" w:name="_Toc96069399"/>
      <w:bookmarkStart w:id="42" w:name="_Toc96078283"/>
      <w:ins w:id="43" w:author="Qualcomm, Huawei" w:date="2022-05-05T11:41:00Z">
        <w:r>
          <w:t>5</w:t>
        </w:r>
        <w:r w:rsidRPr="00E678A0">
          <w:t>.</w:t>
        </w:r>
        <w:r>
          <w:t>x</w:t>
        </w:r>
        <w:r w:rsidRPr="00E678A0">
          <w:t>.2</w:t>
        </w:r>
        <w:r w:rsidRPr="00E678A0">
          <w:tab/>
          <w:t>Resources</w:t>
        </w:r>
        <w:bookmarkEnd w:id="38"/>
        <w:bookmarkEnd w:id="39"/>
        <w:bookmarkEnd w:id="40"/>
        <w:bookmarkEnd w:id="41"/>
        <w:bookmarkEnd w:id="42"/>
      </w:ins>
    </w:p>
    <w:p w14:paraId="008563A4" w14:textId="77777777" w:rsidR="00027D77" w:rsidRDefault="00027D77" w:rsidP="00027D77">
      <w:pPr>
        <w:rPr>
          <w:ins w:id="44" w:author="Qualcomm, Huawei" w:date="2022-05-05T11:41:00Z"/>
        </w:rPr>
      </w:pPr>
      <w:ins w:id="45" w:author="Qualcomm, Huawei" w:date="2022-05-05T11:41:00Z">
        <w:r>
          <w:t xml:space="preserve">This subclause describes the structure for the Resource URIs as shown in Figure 5.X.2-1 and the resources and HTTP methods used for the </w:t>
        </w:r>
        <w:proofErr w:type="spellStart"/>
        <w:r w:rsidRPr="006658C5">
          <w:t>DataReporting</w:t>
        </w:r>
        <w:proofErr w:type="spellEnd"/>
        <w:r w:rsidRPr="00C93833">
          <w:t xml:space="preserve"> </w:t>
        </w:r>
        <w:r>
          <w:t>API.</w:t>
        </w:r>
      </w:ins>
    </w:p>
    <w:p w14:paraId="184C2AE0" w14:textId="77777777" w:rsidR="00027D77" w:rsidRPr="00E678A0" w:rsidRDefault="00027D77" w:rsidP="00027D77">
      <w:pPr>
        <w:pStyle w:val="TH"/>
        <w:rPr>
          <w:ins w:id="46" w:author="Qualcomm, Huawei" w:date="2022-05-05T11:41:00Z"/>
        </w:rPr>
      </w:pPr>
      <w:ins w:id="47" w:author="Qualcomm, Huawei" w:date="2022-05-05T11:41:00Z">
        <w:r>
          <w:object w:dxaOrig="6071" w:dyaOrig="5111" w14:anchorId="78568A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8.5pt;height:243pt" o:ole="">
              <v:imagedata r:id="rId15" o:title=""/>
            </v:shape>
            <o:OLEObject Type="Embed" ProgID="Visio.Drawing.15" ShapeID="_x0000_i1025" DrawAspect="Content" ObjectID="_1714560398" r:id="rId16"/>
          </w:object>
        </w:r>
      </w:ins>
    </w:p>
    <w:p w14:paraId="3D1591DE" w14:textId="77777777" w:rsidR="00027D77" w:rsidRPr="00E678A0" w:rsidRDefault="00027D77" w:rsidP="00027D77">
      <w:pPr>
        <w:keepNext/>
        <w:spacing w:after="0"/>
        <w:rPr>
          <w:ins w:id="48" w:author="Qualcomm, Huawei" w:date="2022-05-05T11:41:00Z"/>
        </w:rPr>
      </w:pPr>
    </w:p>
    <w:p w14:paraId="7F89C35B" w14:textId="77777777" w:rsidR="00027D77" w:rsidRPr="00E678A0" w:rsidRDefault="00027D77" w:rsidP="00027D77">
      <w:pPr>
        <w:pStyle w:val="TF"/>
        <w:rPr>
          <w:ins w:id="49" w:author="Qualcomm, Huawei" w:date="2022-05-05T11:41:00Z"/>
        </w:rPr>
      </w:pPr>
      <w:ins w:id="50" w:author="Qualcomm, Huawei" w:date="2022-05-05T11:41:00Z">
        <w:r w:rsidRPr="00E678A0">
          <w:t>Figure </w:t>
        </w:r>
        <w:r w:rsidRPr="00B65865">
          <w:t>5.x.2-1</w:t>
        </w:r>
        <w:r w:rsidRPr="00E678A0">
          <w:t xml:space="preserve">: </w:t>
        </w:r>
        <w:r w:rsidRPr="00B01BAA">
          <w:t xml:space="preserve">Resource URI structure of the </w:t>
        </w:r>
        <w:proofErr w:type="spellStart"/>
        <w:r w:rsidRPr="00B01BAA">
          <w:t>DataReporting</w:t>
        </w:r>
        <w:proofErr w:type="spellEnd"/>
        <w:r w:rsidRPr="00B01BAA">
          <w:t xml:space="preserve"> API</w:t>
        </w:r>
      </w:ins>
    </w:p>
    <w:p w14:paraId="63186A26" w14:textId="0D20672F" w:rsidR="00027D77" w:rsidRPr="00E678A0" w:rsidRDefault="00027D77" w:rsidP="00027D77">
      <w:pPr>
        <w:keepNext/>
        <w:rPr>
          <w:ins w:id="51" w:author="Qualcomm, Huawei" w:date="2022-05-05T11:41:00Z"/>
        </w:rPr>
      </w:pPr>
      <w:ins w:id="52" w:author="Qualcomm, Huawei" w:date="2022-05-05T11:41:00Z">
        <w:r w:rsidRPr="00E678A0">
          <w:lastRenderedPageBreak/>
          <w:t>Table</w:t>
        </w:r>
      </w:ins>
      <w:ins w:id="53" w:author="Qualcomm_01" w:date="2022-05-15T19:31:00Z">
        <w:r w:rsidR="00C77841">
          <w:t> </w:t>
        </w:r>
      </w:ins>
      <w:ins w:id="54" w:author="Qualcomm, Huawei" w:date="2022-05-05T11:41:00Z">
        <w:del w:id="55" w:author="Qualcomm_01" w:date="2022-05-15T19:31:00Z">
          <w:r w:rsidRPr="00E678A0" w:rsidDel="00C77841">
            <w:delText xml:space="preserve"> </w:delText>
          </w:r>
        </w:del>
        <w:r w:rsidRPr="00B65865">
          <w:t>5.x.2-1</w:t>
        </w:r>
        <w:r w:rsidRPr="00E678A0">
          <w:t xml:space="preserve"> provides an overview of the resources and applicable HTTP methods.</w:t>
        </w:r>
      </w:ins>
    </w:p>
    <w:p w14:paraId="3AAD29D1" w14:textId="77777777" w:rsidR="00027D77" w:rsidRPr="00E678A0" w:rsidRDefault="00027D77" w:rsidP="00027D77">
      <w:pPr>
        <w:pStyle w:val="TH"/>
        <w:rPr>
          <w:ins w:id="56" w:author="Qualcomm, Huawei" w:date="2022-05-05T11:41:00Z"/>
        </w:rPr>
      </w:pPr>
      <w:ins w:id="57" w:author="Qualcomm, Huawei" w:date="2022-05-05T11:41:00Z">
        <w:r w:rsidRPr="00E678A0">
          <w:t>Table </w:t>
        </w:r>
        <w:r>
          <w:t>5.x.</w:t>
        </w:r>
        <w:r w:rsidRPr="00E678A0">
          <w:t>2-1: Resources and methods overview</w:t>
        </w:r>
      </w:ins>
    </w:p>
    <w:tbl>
      <w:tblPr>
        <w:tblW w:w="48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3403"/>
        <w:gridCol w:w="990"/>
        <w:gridCol w:w="2592"/>
      </w:tblGrid>
      <w:tr w:rsidR="00027D77" w:rsidRPr="00E678A0" w14:paraId="5B02B2E6" w14:textId="77777777" w:rsidTr="005D1D6E">
        <w:trPr>
          <w:jc w:val="center"/>
          <w:ins w:id="58" w:author="Qualcomm, Huawei" w:date="2022-05-05T11:41:00Z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2A13FD" w14:textId="77777777" w:rsidR="00027D77" w:rsidRPr="00E678A0" w:rsidRDefault="00027D77" w:rsidP="005D1D6E">
            <w:pPr>
              <w:pStyle w:val="TAH"/>
              <w:rPr>
                <w:ins w:id="59" w:author="Qualcomm, Huawei" w:date="2022-05-05T11:41:00Z"/>
              </w:rPr>
            </w:pPr>
            <w:ins w:id="60" w:author="Qualcomm, Huawei" w:date="2022-05-05T11:41:00Z">
              <w:r w:rsidRPr="00E678A0">
                <w:t>Resource name</w:t>
              </w:r>
            </w:ins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4D9B51" w14:textId="77777777" w:rsidR="00027D77" w:rsidRPr="00E678A0" w:rsidRDefault="00027D77" w:rsidP="005D1D6E">
            <w:pPr>
              <w:pStyle w:val="TAH"/>
              <w:rPr>
                <w:ins w:id="61" w:author="Qualcomm, Huawei" w:date="2022-05-05T11:41:00Z"/>
              </w:rPr>
            </w:pPr>
            <w:ins w:id="62" w:author="Qualcomm, Huawei" w:date="2022-05-05T11:41:00Z">
              <w:r w:rsidRPr="002E79C1">
                <w:t>Resource URI (relative path under API URI)</w:t>
              </w:r>
            </w:ins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4C3411" w14:textId="77777777" w:rsidR="00027D77" w:rsidRPr="00E678A0" w:rsidRDefault="00027D77" w:rsidP="005D1D6E">
            <w:pPr>
              <w:pStyle w:val="TAH"/>
              <w:rPr>
                <w:ins w:id="63" w:author="Qualcomm, Huawei" w:date="2022-05-05T11:41:00Z"/>
              </w:rPr>
            </w:pPr>
            <w:ins w:id="64" w:author="Qualcomm, Huawei" w:date="2022-05-05T11:41:00Z">
              <w:r w:rsidRPr="00E678A0"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762825" w14:textId="77777777" w:rsidR="00027D77" w:rsidRPr="002E79C1" w:rsidRDefault="00027D77" w:rsidP="005D1D6E">
            <w:pPr>
              <w:pStyle w:val="TAH"/>
              <w:rPr>
                <w:ins w:id="65" w:author="Qualcomm, Huawei" w:date="2022-05-05T11:41:00Z"/>
              </w:rPr>
            </w:pPr>
            <w:ins w:id="66" w:author="Qualcomm, Huawei" w:date="2022-05-05T11:41:00Z">
              <w:r w:rsidRPr="002E79C1">
                <w:t>Description</w:t>
              </w:r>
            </w:ins>
          </w:p>
          <w:p w14:paraId="46EF0795" w14:textId="77777777" w:rsidR="00027D77" w:rsidRPr="00E678A0" w:rsidRDefault="00027D77" w:rsidP="005D1D6E">
            <w:pPr>
              <w:pStyle w:val="TAH"/>
              <w:rPr>
                <w:ins w:id="67" w:author="Qualcomm, Huawei" w:date="2022-05-05T11:41:00Z"/>
              </w:rPr>
            </w:pPr>
            <w:ins w:id="68" w:author="Qualcomm, Huawei" w:date="2022-05-05T11:41:00Z">
              <w:r w:rsidRPr="002E79C1">
                <w:t>(</w:t>
              </w:r>
              <w:proofErr w:type="gramStart"/>
              <w:r w:rsidRPr="002E79C1">
                <w:t>service</w:t>
              </w:r>
              <w:proofErr w:type="gramEnd"/>
              <w:r w:rsidRPr="002E79C1">
                <w:t xml:space="preserve"> operation)</w:t>
              </w:r>
            </w:ins>
          </w:p>
        </w:tc>
      </w:tr>
      <w:tr w:rsidR="00027D77" w:rsidRPr="00E678A0" w14:paraId="66EC272D" w14:textId="77777777" w:rsidTr="005D1D6E">
        <w:trPr>
          <w:jc w:val="center"/>
          <w:ins w:id="69" w:author="Qualcomm, Huawei" w:date="2022-05-05T11:41:00Z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5FE3F" w14:textId="77777777" w:rsidR="00027D77" w:rsidRPr="00921975" w:rsidRDefault="00027D77" w:rsidP="005D1D6E">
            <w:pPr>
              <w:pStyle w:val="TAL"/>
              <w:rPr>
                <w:ins w:id="70" w:author="Qualcomm, Huawei" w:date="2022-05-05T11:41:00Z"/>
              </w:rPr>
            </w:pPr>
            <w:ins w:id="71" w:author="Qualcomm, Huawei" w:date="2022-05-05T11:41:00Z">
              <w:r w:rsidRPr="00921975">
                <w:t>Data Reporting Sessions</w:t>
              </w:r>
            </w:ins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5E73" w14:textId="77777777" w:rsidR="00027D77" w:rsidRPr="00600EE8" w:rsidRDefault="00027D77" w:rsidP="005D1D6E">
            <w:pPr>
              <w:pStyle w:val="TAL"/>
              <w:rPr>
                <w:ins w:id="72" w:author="Qualcomm, Huawei" w:date="2022-05-05T11:41:00Z"/>
              </w:rPr>
            </w:pPr>
            <w:ins w:id="73" w:author="Qualcomm, Huawei" w:date="2022-05-05T11:41:00Z">
              <w:r w:rsidRPr="000E7065">
                <w:t>/</w:t>
              </w:r>
              <w:proofErr w:type="gramStart"/>
              <w:r w:rsidRPr="00600EE8">
                <w:t>sessions</w:t>
              </w:r>
              <w:proofErr w:type="gramEnd"/>
            </w:ins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F3805" w14:textId="77777777" w:rsidR="00027D77" w:rsidRPr="00FA47EF" w:rsidRDefault="00027D77" w:rsidP="005D1D6E">
            <w:pPr>
              <w:pStyle w:val="TAL"/>
              <w:rPr>
                <w:ins w:id="74" w:author="Qualcomm, Huawei" w:date="2022-05-05T11:41:00Z"/>
              </w:rPr>
            </w:pPr>
            <w:ins w:id="75" w:author="Qualcomm, Huawei" w:date="2022-05-05T11:41:00Z">
              <w:r w:rsidRPr="00FA47EF">
                <w:t>POST</w:t>
              </w:r>
            </w:ins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4F447" w14:textId="77777777" w:rsidR="00027D77" w:rsidRPr="000E7065" w:rsidRDefault="00027D77" w:rsidP="005D1D6E">
            <w:pPr>
              <w:pStyle w:val="TAL"/>
              <w:rPr>
                <w:ins w:id="76" w:author="Qualcomm, Huawei" w:date="2022-05-05T11:41:00Z"/>
              </w:rPr>
            </w:pPr>
            <w:ins w:id="77" w:author="Qualcomm, Huawei" w:date="2022-05-05T11:41:00Z">
              <w:r w:rsidRPr="00921975">
                <w:t>Create a Data Reporting Session</w:t>
              </w:r>
            </w:ins>
          </w:p>
        </w:tc>
      </w:tr>
      <w:tr w:rsidR="00027D77" w:rsidRPr="00E678A0" w14:paraId="7A55670E" w14:textId="77777777" w:rsidTr="005D1D6E">
        <w:trPr>
          <w:trHeight w:val="631"/>
          <w:jc w:val="center"/>
          <w:ins w:id="78" w:author="Qualcomm, Huawei" w:date="2022-05-05T11:41:00Z"/>
        </w:trPr>
        <w:tc>
          <w:tcPr>
            <w:tcW w:w="12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7CBF5" w14:textId="77777777" w:rsidR="00027D77" w:rsidRPr="000E7065" w:rsidRDefault="00027D77" w:rsidP="005D1D6E">
            <w:pPr>
              <w:pStyle w:val="TAL"/>
              <w:rPr>
                <w:ins w:id="79" w:author="Qualcomm, Huawei" w:date="2022-05-05T11:41:00Z"/>
              </w:rPr>
            </w:pPr>
            <w:ins w:id="80" w:author="Qualcomm, Huawei" w:date="2022-05-05T11:41:00Z">
              <w:r w:rsidRPr="00921975">
                <w:t>Individual Data Reporting Session</w:t>
              </w:r>
            </w:ins>
          </w:p>
        </w:tc>
        <w:tc>
          <w:tcPr>
            <w:tcW w:w="18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482AFB" w14:textId="77777777" w:rsidR="00027D77" w:rsidRPr="00921975" w:rsidRDefault="00027D77" w:rsidP="005D1D6E">
            <w:pPr>
              <w:pStyle w:val="TAL"/>
              <w:rPr>
                <w:ins w:id="81" w:author="Qualcomm, Huawei" w:date="2022-05-05T11:41:00Z"/>
              </w:rPr>
            </w:pPr>
            <w:ins w:id="82" w:author="Qualcomm, Huawei" w:date="2022-05-05T11:41:00Z">
              <w:r w:rsidRPr="00600EE8">
                <w:t>/</w:t>
              </w:r>
              <w:r w:rsidRPr="00921B21">
                <w:t>sessions/{</w:t>
              </w:r>
              <w:proofErr w:type="spellStart"/>
              <w:r>
                <w:t>sessionId</w:t>
              </w:r>
              <w:proofErr w:type="spellEnd"/>
              <w:r w:rsidRPr="00921975">
                <w:t>}</w:t>
              </w:r>
            </w:ins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5A2C6" w14:textId="77777777" w:rsidR="00027D77" w:rsidRPr="00FA47EF" w:rsidRDefault="00027D77" w:rsidP="005D1D6E">
            <w:pPr>
              <w:pStyle w:val="TAL"/>
              <w:rPr>
                <w:ins w:id="83" w:author="Qualcomm, Huawei" w:date="2022-05-05T11:41:00Z"/>
              </w:rPr>
            </w:pPr>
            <w:ins w:id="84" w:author="Qualcomm, Huawei" w:date="2022-05-05T11:41:00Z">
              <w:r w:rsidRPr="00FA47EF">
                <w:t>GET</w:t>
              </w:r>
            </w:ins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23343" w14:textId="77777777" w:rsidR="00027D77" w:rsidRPr="00EA244E" w:rsidRDefault="00027D77" w:rsidP="005D1D6E">
            <w:pPr>
              <w:pStyle w:val="TAL"/>
              <w:rPr>
                <w:ins w:id="85" w:author="Qualcomm, Huawei" w:date="2022-05-05T11:41:00Z"/>
              </w:rPr>
            </w:pPr>
            <w:proofErr w:type="spellStart"/>
            <w:ins w:id="86" w:author="Qualcomm, Huawei" w:date="2022-05-05T11:41:00Z">
              <w:r w:rsidRPr="00921975">
                <w:t>Retreives</w:t>
              </w:r>
              <w:proofErr w:type="spellEnd"/>
              <w:r w:rsidRPr="00921975">
                <w:t xml:space="preserve"> a Data Reporting Session resource</w:t>
              </w:r>
              <w:r w:rsidRPr="000E7065">
                <w:t>.</w:t>
              </w:r>
            </w:ins>
          </w:p>
        </w:tc>
      </w:tr>
      <w:tr w:rsidR="00027D77" w:rsidRPr="00E678A0" w14:paraId="55BDE6F0" w14:textId="77777777" w:rsidTr="005D1D6E">
        <w:trPr>
          <w:jc w:val="center"/>
          <w:ins w:id="87" w:author="Qualcomm, Huawei" w:date="2022-05-05T11:41:00Z"/>
        </w:trPr>
        <w:tc>
          <w:tcPr>
            <w:tcW w:w="12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5F7C7F" w14:textId="77777777" w:rsidR="00027D77" w:rsidRPr="002E79C1" w:rsidRDefault="00027D77" w:rsidP="005D1D6E">
            <w:pPr>
              <w:pStyle w:val="TAL"/>
              <w:rPr>
                <w:ins w:id="88" w:author="Qualcomm, Huawei" w:date="2022-05-05T11:41:00Z"/>
              </w:rPr>
            </w:pPr>
          </w:p>
        </w:tc>
        <w:tc>
          <w:tcPr>
            <w:tcW w:w="18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37EA15" w14:textId="77777777" w:rsidR="00027D77" w:rsidRPr="002E79C1" w:rsidRDefault="00027D77" w:rsidP="005D1D6E">
            <w:pPr>
              <w:pStyle w:val="TAL"/>
              <w:rPr>
                <w:ins w:id="89" w:author="Qualcomm, Huawei" w:date="2022-05-05T11:41:00Z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E838" w14:textId="77777777" w:rsidR="00027D77" w:rsidRPr="00FA47EF" w:rsidRDefault="00027D77" w:rsidP="005D1D6E">
            <w:pPr>
              <w:pStyle w:val="TAL"/>
              <w:rPr>
                <w:ins w:id="90" w:author="Qualcomm, Huawei" w:date="2022-05-05T11:41:00Z"/>
              </w:rPr>
            </w:pPr>
            <w:ins w:id="91" w:author="Qualcomm, Huawei" w:date="2022-05-05T11:41:00Z">
              <w:r w:rsidRPr="00FA47EF">
                <w:t>PUT</w:t>
              </w:r>
            </w:ins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75DA" w14:textId="77777777" w:rsidR="00027D77" w:rsidRPr="00600EE8" w:rsidRDefault="00027D77" w:rsidP="005D1D6E">
            <w:pPr>
              <w:pStyle w:val="TAL"/>
              <w:rPr>
                <w:ins w:id="92" w:author="Qualcomm, Huawei" w:date="2022-05-05T11:41:00Z"/>
              </w:rPr>
            </w:pPr>
            <w:ins w:id="93" w:author="Qualcomm, Huawei" w:date="2022-05-05T11:41:00Z">
              <w:r>
                <w:t>Updates</w:t>
              </w:r>
              <w:r w:rsidRPr="00921975">
                <w:t xml:space="preserve"> an existing Data </w:t>
              </w:r>
              <w:r w:rsidRPr="000E7065">
                <w:t>Reporting Session resource</w:t>
              </w:r>
              <w:r w:rsidRPr="00600EE8">
                <w:t>.</w:t>
              </w:r>
            </w:ins>
          </w:p>
        </w:tc>
      </w:tr>
      <w:tr w:rsidR="00027D77" w:rsidRPr="00E678A0" w14:paraId="2C9A84F2" w14:textId="77777777" w:rsidTr="005D1D6E">
        <w:trPr>
          <w:jc w:val="center"/>
          <w:ins w:id="94" w:author="Qualcomm, Huawei" w:date="2022-05-05T11:41:00Z"/>
        </w:trPr>
        <w:tc>
          <w:tcPr>
            <w:tcW w:w="12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516E9C" w14:textId="77777777" w:rsidR="00027D77" w:rsidRPr="002E79C1" w:rsidRDefault="00027D77" w:rsidP="005D1D6E">
            <w:pPr>
              <w:pStyle w:val="TAL"/>
              <w:rPr>
                <w:ins w:id="95" w:author="Qualcomm, Huawei" w:date="2022-05-05T11:41:00Z"/>
              </w:rPr>
            </w:pPr>
          </w:p>
        </w:tc>
        <w:tc>
          <w:tcPr>
            <w:tcW w:w="18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0D4650" w14:textId="77777777" w:rsidR="00027D77" w:rsidRPr="002E79C1" w:rsidRDefault="00027D77" w:rsidP="005D1D6E">
            <w:pPr>
              <w:pStyle w:val="TAL"/>
              <w:rPr>
                <w:ins w:id="96" w:author="Qualcomm, Huawei" w:date="2022-05-05T11:41:00Z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5DC8" w14:textId="77777777" w:rsidR="00027D77" w:rsidRPr="00FA47EF" w:rsidRDefault="00027D77" w:rsidP="005D1D6E">
            <w:pPr>
              <w:pStyle w:val="TAL"/>
              <w:rPr>
                <w:ins w:id="97" w:author="Qualcomm, Huawei" w:date="2022-05-05T11:41:00Z"/>
              </w:rPr>
            </w:pPr>
            <w:ins w:id="98" w:author="Qualcomm, Huawei" w:date="2022-05-05T11:41:00Z">
              <w:r w:rsidRPr="00FA47EF">
                <w:t>DELETE</w:t>
              </w:r>
            </w:ins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78A7" w14:textId="77777777" w:rsidR="00027D77" w:rsidRPr="00921B21" w:rsidRDefault="00027D77" w:rsidP="005D1D6E">
            <w:pPr>
              <w:pStyle w:val="TAL"/>
              <w:rPr>
                <w:ins w:id="99" w:author="Qualcomm, Huawei" w:date="2022-05-05T11:41:00Z"/>
              </w:rPr>
            </w:pPr>
            <w:ins w:id="100" w:author="Qualcomm, Huawei" w:date="2022-05-05T11:41:00Z">
              <w:r w:rsidRPr="00921975">
                <w:t xml:space="preserve">Delete an existing Individual </w:t>
              </w:r>
              <w:r w:rsidRPr="000E7065">
                <w:t>Dat</w:t>
              </w:r>
              <w:r w:rsidRPr="00EA244E">
                <w:t>a Reporting</w:t>
              </w:r>
              <w:r w:rsidRPr="00600EE8">
                <w:t xml:space="preserve"> Session resource.</w:t>
              </w:r>
            </w:ins>
          </w:p>
        </w:tc>
      </w:tr>
      <w:tr w:rsidR="00027D77" w:rsidRPr="00E678A0" w14:paraId="5437497D" w14:textId="77777777" w:rsidTr="005D1D6E">
        <w:trPr>
          <w:jc w:val="center"/>
          <w:ins w:id="101" w:author="Qualcomm, Huawei" w:date="2022-05-05T11:41:00Z"/>
        </w:trPr>
        <w:tc>
          <w:tcPr>
            <w:tcW w:w="12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0F81" w14:textId="77777777" w:rsidR="00027D77" w:rsidRPr="00921975" w:rsidRDefault="00027D77" w:rsidP="005D1D6E">
            <w:pPr>
              <w:pStyle w:val="TAL"/>
              <w:rPr>
                <w:ins w:id="102" w:author="Qualcomm, Huawei" w:date="2022-05-05T11:41:00Z"/>
              </w:rPr>
            </w:pPr>
            <w:ins w:id="103" w:author="Qualcomm, Huawei" w:date="2022-05-05T11:41:00Z">
              <w:r w:rsidRPr="00921975">
                <w:t>Individual Data Reporting Session</w:t>
              </w:r>
              <w:r w:rsidRPr="002D37CD">
                <w:t xml:space="preserve"> Report</w:t>
              </w:r>
            </w:ins>
          </w:p>
        </w:tc>
        <w:tc>
          <w:tcPr>
            <w:tcW w:w="18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AEAA" w14:textId="77777777" w:rsidR="00027D77" w:rsidRPr="00921975" w:rsidRDefault="00027D77" w:rsidP="005D1D6E">
            <w:pPr>
              <w:pStyle w:val="TAL"/>
              <w:rPr>
                <w:ins w:id="104" w:author="Qualcomm, Huawei" w:date="2022-05-05T11:41:00Z"/>
              </w:rPr>
            </w:pPr>
            <w:ins w:id="105" w:author="Qualcomm, Huawei" w:date="2022-05-05T11:41:00Z">
              <w:r w:rsidRPr="002D37CD">
                <w:t>/sessions/{</w:t>
              </w:r>
              <w:proofErr w:type="spellStart"/>
              <w:r>
                <w:t>sessionId</w:t>
              </w:r>
              <w:proofErr w:type="spellEnd"/>
              <w:r w:rsidRPr="002D37CD">
                <w:t>}</w:t>
              </w:r>
            </w:ins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91B0" w14:textId="77777777" w:rsidR="00027D77" w:rsidRDefault="00027D77" w:rsidP="005D1D6E">
            <w:pPr>
              <w:pStyle w:val="TAL"/>
              <w:rPr>
                <w:ins w:id="106" w:author="Qualcomm, Huawei" w:date="2022-05-05T11:41:00Z"/>
                <w:rStyle w:val="HTTPMethod"/>
                <w:rFonts w:ascii="Arial" w:hAnsi="Arial" w:cs="Arial"/>
                <w:szCs w:val="18"/>
              </w:rPr>
            </w:pPr>
            <w:ins w:id="107" w:author="Qualcomm, Huawei" w:date="2022-05-05T11:41:00Z">
              <w:r>
                <w:rPr>
                  <w:rStyle w:val="HTTPMethod"/>
                  <w:rFonts w:ascii="Arial" w:hAnsi="Arial" w:cs="Arial"/>
                  <w:szCs w:val="18"/>
                </w:rPr>
                <w:t>Report</w:t>
              </w:r>
            </w:ins>
          </w:p>
          <w:p w14:paraId="01C4F64A" w14:textId="77777777" w:rsidR="00027D77" w:rsidRPr="00FA47EF" w:rsidRDefault="00027D77" w:rsidP="005D1D6E">
            <w:pPr>
              <w:pStyle w:val="TAL"/>
              <w:rPr>
                <w:ins w:id="108" w:author="Qualcomm, Huawei" w:date="2022-05-05T11:41:00Z"/>
              </w:rPr>
            </w:pPr>
            <w:ins w:id="109" w:author="Qualcomm, Huawei" w:date="2022-05-05T11:41:00Z">
              <w:r>
                <w:rPr>
                  <w:rStyle w:val="HTTPMethod"/>
                  <w:rFonts w:ascii="Arial" w:hAnsi="Arial" w:cs="Arial"/>
                  <w:szCs w:val="18"/>
                </w:rPr>
                <w:t>(</w:t>
              </w:r>
              <w:r w:rsidRPr="002D37CD">
                <w:rPr>
                  <w:rStyle w:val="HTTPMethod"/>
                  <w:rFonts w:ascii="Arial" w:hAnsi="Arial" w:cs="Arial"/>
                  <w:szCs w:val="18"/>
                </w:rPr>
                <w:t>POST</w:t>
              </w:r>
              <w:r>
                <w:rPr>
                  <w:rStyle w:val="HTTPMethod"/>
                  <w:rFonts w:ascii="Arial" w:hAnsi="Arial" w:cs="Arial"/>
                  <w:szCs w:val="18"/>
                </w:rPr>
                <w:t>)</w:t>
              </w:r>
            </w:ins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3731" w14:textId="77777777" w:rsidR="00027D77" w:rsidRPr="00921975" w:rsidRDefault="00027D77" w:rsidP="005D1D6E">
            <w:pPr>
              <w:pStyle w:val="TAL"/>
              <w:rPr>
                <w:ins w:id="110" w:author="Qualcomm, Huawei" w:date="2022-05-05T11:41:00Z"/>
              </w:rPr>
            </w:pPr>
            <w:proofErr w:type="gramStart"/>
            <w:ins w:id="111" w:author="Qualcomm, Huawei" w:date="2022-05-05T11:41:00Z">
              <w:r w:rsidRPr="002D37CD">
                <w:t>Reports</w:t>
              </w:r>
              <w:proofErr w:type="gramEnd"/>
              <w:r w:rsidRPr="002D37CD">
                <w:t xml:space="preserve"> data.</w:t>
              </w:r>
            </w:ins>
          </w:p>
        </w:tc>
      </w:tr>
    </w:tbl>
    <w:p w14:paraId="680B2689" w14:textId="77777777" w:rsidR="00027D77" w:rsidRPr="00E678A0" w:rsidRDefault="00027D77" w:rsidP="00027D77">
      <w:pPr>
        <w:keepLines/>
        <w:spacing w:after="0"/>
        <w:ind w:left="851" w:hanging="851"/>
        <w:rPr>
          <w:ins w:id="112" w:author="Qualcomm, Huawei" w:date="2022-05-05T11:41:00Z"/>
          <w:rFonts w:ascii="Arial" w:hAnsi="Arial"/>
          <w:sz w:val="18"/>
        </w:rPr>
      </w:pPr>
    </w:p>
    <w:p w14:paraId="0ED245B7" w14:textId="77777777" w:rsidR="00027D77" w:rsidRPr="00E678A0" w:rsidRDefault="00027D77" w:rsidP="00027D77">
      <w:pPr>
        <w:pStyle w:val="Heading4"/>
        <w:rPr>
          <w:ins w:id="113" w:author="Qualcomm, Huawei" w:date="2022-05-05T11:41:00Z"/>
        </w:rPr>
      </w:pPr>
      <w:bookmarkStart w:id="114" w:name="_Toc28012794"/>
      <w:bookmarkStart w:id="115" w:name="_Toc34266264"/>
      <w:bookmarkStart w:id="116" w:name="_Toc36102435"/>
      <w:bookmarkStart w:id="117" w:name="_Toc43563477"/>
      <w:bookmarkStart w:id="118" w:name="_Toc45134020"/>
      <w:bookmarkStart w:id="119" w:name="_Toc50031950"/>
      <w:bookmarkStart w:id="120" w:name="_Toc51762870"/>
      <w:bookmarkStart w:id="121" w:name="_Toc56640937"/>
      <w:bookmarkStart w:id="122" w:name="_Toc59017905"/>
      <w:bookmarkStart w:id="123" w:name="_Toc66231773"/>
      <w:bookmarkStart w:id="124" w:name="_Toc68168934"/>
      <w:bookmarkStart w:id="125" w:name="_Toc95152556"/>
      <w:bookmarkStart w:id="126" w:name="_Toc95837598"/>
      <w:bookmarkStart w:id="127" w:name="_Toc96002760"/>
      <w:bookmarkStart w:id="128" w:name="_Toc96069401"/>
      <w:bookmarkStart w:id="129" w:name="_Toc96078285"/>
      <w:ins w:id="130" w:author="Qualcomm, Huawei" w:date="2022-05-05T11:41:00Z">
        <w:r>
          <w:t>5.x</w:t>
        </w:r>
        <w:r w:rsidRPr="00E678A0">
          <w:t>.2.2</w:t>
        </w:r>
        <w:r w:rsidRPr="00E678A0">
          <w:tab/>
        </w:r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r>
          <w:t xml:space="preserve">Resource: </w:t>
        </w:r>
        <w:r w:rsidRPr="00E678A0">
          <w:t>Data Reporting Sessions</w:t>
        </w:r>
        <w:bookmarkEnd w:id="125"/>
        <w:bookmarkEnd w:id="126"/>
        <w:bookmarkEnd w:id="127"/>
        <w:bookmarkEnd w:id="128"/>
        <w:bookmarkEnd w:id="129"/>
      </w:ins>
    </w:p>
    <w:p w14:paraId="33C93F32" w14:textId="77777777" w:rsidR="00027D77" w:rsidRPr="00E678A0" w:rsidRDefault="00027D77" w:rsidP="00027D77">
      <w:pPr>
        <w:pStyle w:val="Heading5"/>
        <w:rPr>
          <w:ins w:id="131" w:author="Qualcomm, Huawei" w:date="2022-05-05T11:41:00Z"/>
        </w:rPr>
      </w:pPr>
      <w:bookmarkStart w:id="132" w:name="_Toc28012795"/>
      <w:bookmarkStart w:id="133" w:name="_Toc34266265"/>
      <w:bookmarkStart w:id="134" w:name="_Toc36102436"/>
      <w:bookmarkStart w:id="135" w:name="_Toc43563478"/>
      <w:bookmarkStart w:id="136" w:name="_Toc45134021"/>
      <w:bookmarkStart w:id="137" w:name="_Toc50031951"/>
      <w:bookmarkStart w:id="138" w:name="_Toc51762871"/>
      <w:bookmarkStart w:id="139" w:name="_Toc56640938"/>
      <w:bookmarkStart w:id="140" w:name="_Toc59017906"/>
      <w:bookmarkStart w:id="141" w:name="_Toc66231774"/>
      <w:bookmarkStart w:id="142" w:name="_Toc68168935"/>
      <w:bookmarkStart w:id="143" w:name="_Toc95152557"/>
      <w:bookmarkStart w:id="144" w:name="_Toc95837599"/>
      <w:bookmarkStart w:id="145" w:name="_Toc96002761"/>
      <w:bookmarkStart w:id="146" w:name="_Toc96069402"/>
      <w:bookmarkStart w:id="147" w:name="_Toc96078286"/>
      <w:ins w:id="148" w:author="Qualcomm, Huawei" w:date="2022-05-05T11:41:00Z">
        <w:r>
          <w:t>5.x</w:t>
        </w:r>
        <w:r w:rsidRPr="00E678A0">
          <w:t>.2.2.1</w:t>
        </w:r>
        <w:r w:rsidRPr="00E678A0">
          <w:tab/>
        </w:r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r w:rsidRPr="00F12A08">
          <w:t>Introduction</w:t>
        </w:r>
      </w:ins>
    </w:p>
    <w:p w14:paraId="4A8A201A" w14:textId="77777777" w:rsidR="00027D77" w:rsidRDefault="00027D77" w:rsidP="00027D77">
      <w:pPr>
        <w:rPr>
          <w:ins w:id="149" w:author="Qualcomm, Huawei" w:date="2022-05-05T11:41:00Z"/>
        </w:rPr>
      </w:pPr>
      <w:ins w:id="150" w:author="Qualcomm, Huawei" w:date="2022-05-05T11:41:00Z">
        <w:r>
          <w:t>This resource represents the collection of Data Reporting Sessions managed by the NEF.</w:t>
        </w:r>
      </w:ins>
    </w:p>
    <w:p w14:paraId="2FFE7577" w14:textId="77777777" w:rsidR="00027D77" w:rsidRPr="00E678A0" w:rsidRDefault="00027D77" w:rsidP="00027D77">
      <w:pPr>
        <w:rPr>
          <w:ins w:id="151" w:author="Qualcomm, Huawei" w:date="2022-05-05T11:41:00Z"/>
        </w:rPr>
      </w:pPr>
      <w:ins w:id="152" w:author="Qualcomm, Huawei" w:date="2022-05-05T11:41:00Z">
        <w:r>
          <w:t>This resource is modelled with the Collection resource archetype (see subclause C.2 of 3GPP TS 29.501 [3]).</w:t>
        </w:r>
      </w:ins>
    </w:p>
    <w:p w14:paraId="4FED1EE9" w14:textId="77777777" w:rsidR="00027D77" w:rsidRPr="00E678A0" w:rsidRDefault="00027D77" w:rsidP="00027D77">
      <w:pPr>
        <w:pStyle w:val="Heading5"/>
        <w:rPr>
          <w:ins w:id="153" w:author="Qualcomm, Huawei" w:date="2022-05-05T11:41:00Z"/>
        </w:rPr>
      </w:pPr>
      <w:bookmarkStart w:id="154" w:name="_Toc28012796"/>
      <w:bookmarkStart w:id="155" w:name="_Toc34266266"/>
      <w:bookmarkStart w:id="156" w:name="_Toc36102437"/>
      <w:bookmarkStart w:id="157" w:name="_Toc43563479"/>
      <w:bookmarkStart w:id="158" w:name="_Toc45134022"/>
      <w:bookmarkStart w:id="159" w:name="_Toc50031952"/>
      <w:bookmarkStart w:id="160" w:name="_Toc51762872"/>
      <w:bookmarkStart w:id="161" w:name="_Toc56640939"/>
      <w:bookmarkStart w:id="162" w:name="_Toc59017907"/>
      <w:bookmarkStart w:id="163" w:name="_Toc66231775"/>
      <w:bookmarkStart w:id="164" w:name="_Toc68168936"/>
      <w:bookmarkStart w:id="165" w:name="_Toc95152558"/>
      <w:bookmarkStart w:id="166" w:name="_Toc95837600"/>
      <w:bookmarkStart w:id="167" w:name="_Toc96002762"/>
      <w:bookmarkStart w:id="168" w:name="_Toc96069403"/>
      <w:bookmarkStart w:id="169" w:name="_Toc96078287"/>
      <w:ins w:id="170" w:author="Qualcomm, Huawei" w:date="2022-05-05T11:41:00Z">
        <w:r>
          <w:t>5.x</w:t>
        </w:r>
        <w:r w:rsidRPr="00E678A0">
          <w:t>.2.2.2</w:t>
        </w:r>
        <w:r w:rsidRPr="00E678A0">
          <w:tab/>
          <w:t>Resource definition</w:t>
        </w:r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</w:ins>
    </w:p>
    <w:p w14:paraId="56C7B1D3" w14:textId="77777777" w:rsidR="00027D77" w:rsidRPr="00E678A0" w:rsidRDefault="00027D77" w:rsidP="00027D77">
      <w:pPr>
        <w:keepNext/>
        <w:rPr>
          <w:ins w:id="171" w:author="Qualcomm, Huawei" w:date="2022-05-05T11:41:00Z"/>
        </w:rPr>
      </w:pPr>
      <w:ins w:id="172" w:author="Qualcomm, Huawei" w:date="2022-05-05T11:41:00Z">
        <w:r w:rsidRPr="00E678A0">
          <w:t xml:space="preserve">Resource URL: </w:t>
        </w:r>
        <w:r w:rsidRPr="00E678A0">
          <w:rPr>
            <w:b/>
          </w:rPr>
          <w:t>{</w:t>
        </w:r>
        <w:proofErr w:type="spellStart"/>
        <w:r w:rsidRPr="00E678A0">
          <w:rPr>
            <w:b/>
          </w:rPr>
          <w:t>apiRoot</w:t>
        </w:r>
        <w:proofErr w:type="spellEnd"/>
        <w:r w:rsidRPr="00E678A0">
          <w:rPr>
            <w:b/>
          </w:rPr>
          <w:t>}/</w:t>
        </w:r>
        <w:r>
          <w:rPr>
            <w:b/>
          </w:rPr>
          <w:t>3gpp-data-reporting/&lt;</w:t>
        </w:r>
        <w:proofErr w:type="spellStart"/>
        <w:r>
          <w:rPr>
            <w:b/>
          </w:rPr>
          <w:t>apiVersion</w:t>
        </w:r>
        <w:proofErr w:type="spellEnd"/>
        <w:r>
          <w:rPr>
            <w:b/>
          </w:rPr>
          <w:t>&gt;/sessions</w:t>
        </w:r>
      </w:ins>
    </w:p>
    <w:p w14:paraId="45FDDC0B" w14:textId="77777777" w:rsidR="00027D77" w:rsidRPr="00E678A0" w:rsidRDefault="00027D77" w:rsidP="00027D77">
      <w:pPr>
        <w:keepNext/>
        <w:rPr>
          <w:ins w:id="173" w:author="Qualcomm, Huawei" w:date="2022-05-05T11:41:00Z"/>
          <w:rFonts w:ascii="Arial" w:hAnsi="Arial" w:cs="Arial"/>
        </w:rPr>
      </w:pPr>
      <w:ins w:id="174" w:author="Qualcomm, Huawei" w:date="2022-05-05T11:41:00Z">
        <w:r w:rsidRPr="00E678A0">
          <w:t>This resource shall support the resource URL variables defined in table </w:t>
        </w:r>
        <w:r>
          <w:t>5.x</w:t>
        </w:r>
        <w:r w:rsidRPr="00E678A0">
          <w:t>.2.2.2-1</w:t>
        </w:r>
        <w:r w:rsidRPr="00E678A0">
          <w:rPr>
            <w:rFonts w:ascii="Arial" w:hAnsi="Arial" w:cs="Arial"/>
          </w:rPr>
          <w:t>.</w:t>
        </w:r>
      </w:ins>
    </w:p>
    <w:p w14:paraId="36EF7D85" w14:textId="77777777" w:rsidR="00027D77" w:rsidRPr="00FA47EF" w:rsidRDefault="00027D77" w:rsidP="00027D77">
      <w:pPr>
        <w:pStyle w:val="TH"/>
        <w:rPr>
          <w:ins w:id="175" w:author="Qualcomm, Huawei" w:date="2022-05-05T11:41:00Z"/>
          <w:b w:val="0"/>
        </w:rPr>
      </w:pPr>
      <w:ins w:id="176" w:author="Qualcomm, Huawei" w:date="2022-05-05T11:41:00Z">
        <w:r w:rsidRPr="00FA47EF">
          <w:t>Table 5.x.2.2.2-1: Resource URL variables for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3"/>
        <w:gridCol w:w="2001"/>
        <w:gridCol w:w="6305"/>
      </w:tblGrid>
      <w:tr w:rsidR="00027D77" w:rsidRPr="00B54FF5" w14:paraId="6034FD7D" w14:textId="77777777" w:rsidTr="005D1D6E">
        <w:trPr>
          <w:jc w:val="center"/>
          <w:ins w:id="177" w:author="Qualcomm, Huawei" w:date="2022-05-05T11:41:00Z"/>
        </w:trPr>
        <w:tc>
          <w:tcPr>
            <w:tcW w:w="687" w:type="pct"/>
            <w:shd w:val="clear" w:color="auto" w:fill="CCCCCC"/>
            <w:hideMark/>
          </w:tcPr>
          <w:p w14:paraId="1CAF23E5" w14:textId="77777777" w:rsidR="00027D77" w:rsidRPr="0016361A" w:rsidRDefault="00027D77" w:rsidP="005D1D6E">
            <w:pPr>
              <w:pStyle w:val="TAH"/>
              <w:rPr>
                <w:ins w:id="178" w:author="Qualcomm, Huawei" w:date="2022-05-05T11:41:00Z"/>
              </w:rPr>
            </w:pPr>
            <w:ins w:id="179" w:author="Qualcomm, Huawei" w:date="2022-05-05T11:41:00Z">
              <w:r w:rsidRPr="0016361A">
                <w:t>Name</w:t>
              </w:r>
            </w:ins>
          </w:p>
        </w:tc>
        <w:tc>
          <w:tcPr>
            <w:tcW w:w="1039" w:type="pct"/>
            <w:shd w:val="clear" w:color="auto" w:fill="CCCCCC"/>
          </w:tcPr>
          <w:p w14:paraId="0600D419" w14:textId="77777777" w:rsidR="00027D77" w:rsidRPr="0016361A" w:rsidRDefault="00027D77" w:rsidP="005D1D6E">
            <w:pPr>
              <w:pStyle w:val="TAH"/>
              <w:rPr>
                <w:ins w:id="180" w:author="Qualcomm, Huawei" w:date="2022-05-05T11:41:00Z"/>
              </w:rPr>
            </w:pPr>
            <w:ins w:id="181" w:author="Qualcomm, Huawei" w:date="2022-05-05T11:41:00Z">
              <w:r w:rsidRPr="0016361A">
                <w:t>Data type</w:t>
              </w:r>
            </w:ins>
          </w:p>
        </w:tc>
        <w:tc>
          <w:tcPr>
            <w:tcW w:w="3274" w:type="pct"/>
            <w:shd w:val="clear" w:color="auto" w:fill="CCCCCC"/>
            <w:vAlign w:val="center"/>
            <w:hideMark/>
          </w:tcPr>
          <w:p w14:paraId="68D576A1" w14:textId="77777777" w:rsidR="00027D77" w:rsidRPr="0016361A" w:rsidRDefault="00027D77" w:rsidP="005D1D6E">
            <w:pPr>
              <w:pStyle w:val="TAH"/>
              <w:rPr>
                <w:ins w:id="182" w:author="Qualcomm, Huawei" w:date="2022-05-05T11:41:00Z"/>
              </w:rPr>
            </w:pPr>
            <w:ins w:id="183" w:author="Qualcomm, Huawei" w:date="2022-05-05T11:41:00Z">
              <w:r w:rsidRPr="0016361A">
                <w:t>Definition</w:t>
              </w:r>
            </w:ins>
          </w:p>
        </w:tc>
      </w:tr>
      <w:tr w:rsidR="00027D77" w:rsidRPr="00B54FF5" w14:paraId="5AA6DE2B" w14:textId="77777777" w:rsidTr="005D1D6E">
        <w:trPr>
          <w:jc w:val="center"/>
          <w:ins w:id="184" w:author="Qualcomm, Huawei" w:date="2022-05-05T11:41:00Z"/>
        </w:trPr>
        <w:tc>
          <w:tcPr>
            <w:tcW w:w="687" w:type="pct"/>
            <w:vAlign w:val="center"/>
            <w:hideMark/>
          </w:tcPr>
          <w:p w14:paraId="6BEDA00A" w14:textId="77777777" w:rsidR="00027D77" w:rsidRPr="0016361A" w:rsidRDefault="00027D77" w:rsidP="005D1D6E">
            <w:pPr>
              <w:pStyle w:val="TAL"/>
              <w:rPr>
                <w:ins w:id="185" w:author="Qualcomm, Huawei" w:date="2022-05-05T11:41:00Z"/>
              </w:rPr>
            </w:pPr>
            <w:proofErr w:type="spellStart"/>
            <w:ins w:id="186" w:author="Qualcomm, Huawei" w:date="2022-05-05T11:41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16219499" w14:textId="77777777" w:rsidR="00027D77" w:rsidRPr="0016361A" w:rsidRDefault="00027D77" w:rsidP="005D1D6E">
            <w:pPr>
              <w:pStyle w:val="TAL"/>
              <w:rPr>
                <w:ins w:id="187" w:author="Qualcomm, Huawei" w:date="2022-05-05T11:41:00Z"/>
              </w:rPr>
            </w:pPr>
            <w:ins w:id="188" w:author="Qualcomm, Huawei" w:date="2022-05-05T11:41:00Z">
              <w:r>
                <w:t>s</w:t>
              </w:r>
              <w:r w:rsidRPr="0016361A">
                <w:t>tring</w:t>
              </w:r>
            </w:ins>
          </w:p>
        </w:tc>
        <w:tc>
          <w:tcPr>
            <w:tcW w:w="3274" w:type="pct"/>
            <w:vAlign w:val="center"/>
            <w:hideMark/>
          </w:tcPr>
          <w:p w14:paraId="214E79E4" w14:textId="77777777" w:rsidR="00027D77" w:rsidRPr="004664C2" w:rsidRDefault="00027D77" w:rsidP="005D1D6E">
            <w:pPr>
              <w:pStyle w:val="EW"/>
              <w:ind w:left="0" w:firstLine="0"/>
              <w:rPr>
                <w:ins w:id="189" w:author="Qualcomm, Huawei" w:date="2022-05-05T11:41:00Z"/>
                <w:rFonts w:ascii="Arial" w:hAnsi="Arial"/>
                <w:sz w:val="18"/>
              </w:rPr>
            </w:pPr>
            <w:ins w:id="190" w:author="Qualcomm, Huawei" w:date="2022-05-05T11:41:00Z">
              <w:r w:rsidRPr="004664C2">
                <w:rPr>
                  <w:rFonts w:ascii="Arial" w:hAnsi="Arial"/>
                  <w:sz w:val="18"/>
                </w:rPr>
                <w:t>See subclause 5.</w:t>
              </w:r>
              <w:r>
                <w:rPr>
                  <w:rFonts w:ascii="Arial" w:hAnsi="Arial"/>
                  <w:sz w:val="18"/>
                </w:rPr>
                <w:t>x</w:t>
              </w:r>
              <w:r w:rsidRPr="004664C2">
                <w:rPr>
                  <w:rFonts w:ascii="Arial" w:hAnsi="Arial"/>
                  <w:sz w:val="18"/>
                </w:rPr>
                <w:t>.1.</w:t>
              </w:r>
            </w:ins>
          </w:p>
        </w:tc>
      </w:tr>
    </w:tbl>
    <w:p w14:paraId="4EA5F641" w14:textId="77777777" w:rsidR="00027D77" w:rsidRPr="00E678A0" w:rsidRDefault="00027D77" w:rsidP="00027D77">
      <w:pPr>
        <w:keepLines/>
        <w:spacing w:after="0"/>
        <w:ind w:left="851" w:hanging="851"/>
        <w:rPr>
          <w:ins w:id="191" w:author="Qualcomm, Huawei" w:date="2022-05-05T11:41:00Z"/>
          <w:rFonts w:ascii="Arial" w:hAnsi="Arial"/>
          <w:sz w:val="18"/>
        </w:rPr>
      </w:pPr>
    </w:p>
    <w:p w14:paraId="4FE50543" w14:textId="77777777" w:rsidR="00027D77" w:rsidRPr="00E678A0" w:rsidRDefault="00027D77" w:rsidP="00027D77">
      <w:pPr>
        <w:pStyle w:val="Heading5"/>
        <w:rPr>
          <w:ins w:id="192" w:author="Qualcomm, Huawei" w:date="2022-05-05T11:41:00Z"/>
        </w:rPr>
      </w:pPr>
      <w:bookmarkStart w:id="193" w:name="_Toc28012797"/>
      <w:bookmarkStart w:id="194" w:name="_Toc34266267"/>
      <w:bookmarkStart w:id="195" w:name="_Toc36102438"/>
      <w:bookmarkStart w:id="196" w:name="_Toc43563480"/>
      <w:bookmarkStart w:id="197" w:name="_Toc45134023"/>
      <w:bookmarkStart w:id="198" w:name="_Toc50031953"/>
      <w:bookmarkStart w:id="199" w:name="_Toc51762873"/>
      <w:bookmarkStart w:id="200" w:name="_Toc56640940"/>
      <w:bookmarkStart w:id="201" w:name="_Toc59017908"/>
      <w:bookmarkStart w:id="202" w:name="_Toc66231776"/>
      <w:bookmarkStart w:id="203" w:name="_Toc68168937"/>
      <w:bookmarkStart w:id="204" w:name="_Toc95152559"/>
      <w:bookmarkStart w:id="205" w:name="_Toc95837601"/>
      <w:bookmarkStart w:id="206" w:name="_Toc96002763"/>
      <w:bookmarkStart w:id="207" w:name="_Toc96069404"/>
      <w:bookmarkStart w:id="208" w:name="_Toc96078288"/>
      <w:ins w:id="209" w:author="Qualcomm, Huawei" w:date="2022-05-05T11:41:00Z">
        <w:r>
          <w:t>5.x</w:t>
        </w:r>
        <w:r w:rsidRPr="00E678A0">
          <w:t>.2.2.3</w:t>
        </w:r>
        <w:r w:rsidRPr="00E678A0">
          <w:tab/>
          <w:t>Resource Methods</w:t>
        </w:r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</w:ins>
    </w:p>
    <w:p w14:paraId="2007B987" w14:textId="77777777" w:rsidR="00027D77" w:rsidRPr="00E678A0" w:rsidRDefault="00027D77" w:rsidP="00027D77">
      <w:pPr>
        <w:pStyle w:val="Heading6"/>
        <w:rPr>
          <w:ins w:id="210" w:author="Qualcomm, Huawei" w:date="2022-05-05T11:41:00Z"/>
        </w:rPr>
      </w:pPr>
      <w:bookmarkStart w:id="211" w:name="_Toc28012798"/>
      <w:bookmarkStart w:id="212" w:name="_Toc34266268"/>
      <w:bookmarkStart w:id="213" w:name="_Toc36102439"/>
      <w:bookmarkStart w:id="214" w:name="_Toc43563481"/>
      <w:bookmarkStart w:id="215" w:name="_Toc45134024"/>
      <w:bookmarkStart w:id="216" w:name="_Toc50031954"/>
      <w:bookmarkStart w:id="217" w:name="_Toc51762874"/>
      <w:bookmarkStart w:id="218" w:name="_Toc56640941"/>
      <w:bookmarkStart w:id="219" w:name="_Toc59017909"/>
      <w:bookmarkStart w:id="220" w:name="_Toc66231777"/>
      <w:bookmarkStart w:id="221" w:name="_Toc68168938"/>
      <w:bookmarkStart w:id="222" w:name="_Toc95152560"/>
      <w:bookmarkStart w:id="223" w:name="_Toc95837602"/>
      <w:bookmarkStart w:id="224" w:name="_Toc96002764"/>
      <w:bookmarkStart w:id="225" w:name="_Toc96069405"/>
      <w:bookmarkStart w:id="226" w:name="_Toc96078289"/>
      <w:ins w:id="227" w:author="Qualcomm, Huawei" w:date="2022-05-05T11:41:00Z">
        <w:r>
          <w:t>5.x</w:t>
        </w:r>
        <w:r w:rsidRPr="00E678A0">
          <w:t>.2.2.3.1</w:t>
        </w:r>
        <w:r w:rsidRPr="00E678A0">
          <w:tab/>
          <w:t>POST</w:t>
        </w:r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</w:ins>
    </w:p>
    <w:p w14:paraId="63652FE1" w14:textId="77777777" w:rsidR="00027D77" w:rsidRDefault="00027D77" w:rsidP="00027D77">
      <w:pPr>
        <w:keepNext/>
        <w:rPr>
          <w:ins w:id="228" w:author="Qualcomm, Huawei" w:date="2022-05-05T11:41:00Z"/>
        </w:rPr>
      </w:pPr>
      <w:ins w:id="229" w:author="Qualcomm, Huawei" w:date="2022-05-05T11:41:00Z">
        <w:r>
          <w:t>This method enables an AF to request the creation of a Data Reporting Session resource at the NEF.</w:t>
        </w:r>
      </w:ins>
    </w:p>
    <w:p w14:paraId="3BEAC1A6" w14:textId="77777777" w:rsidR="00027D77" w:rsidRPr="00E678A0" w:rsidRDefault="00027D77" w:rsidP="00027D77">
      <w:pPr>
        <w:keepNext/>
        <w:rPr>
          <w:ins w:id="230" w:author="Qualcomm, Huawei" w:date="2022-05-05T11:41:00Z"/>
        </w:rPr>
      </w:pPr>
      <w:ins w:id="231" w:author="Qualcomm, Huawei" w:date="2022-05-05T11:41:00Z">
        <w:r w:rsidRPr="00E678A0">
          <w:t xml:space="preserve">This method shall support the </w:t>
        </w:r>
        <w:r>
          <w:t>URI query parameters</w:t>
        </w:r>
        <w:r w:rsidRPr="00E678A0">
          <w:t xml:space="preserve"> specified in table </w:t>
        </w:r>
        <w:r>
          <w:t>5.x</w:t>
        </w:r>
        <w:r w:rsidRPr="00E678A0">
          <w:t>.2.2.3.1-1.</w:t>
        </w:r>
      </w:ins>
    </w:p>
    <w:p w14:paraId="3813E143" w14:textId="77777777" w:rsidR="00027D77" w:rsidRPr="00FA47EF" w:rsidRDefault="00027D77" w:rsidP="00027D77">
      <w:pPr>
        <w:pStyle w:val="TH"/>
        <w:rPr>
          <w:ins w:id="232" w:author="Qualcomm, Huawei" w:date="2022-05-05T11:41:00Z"/>
          <w:b w:val="0"/>
        </w:rPr>
      </w:pPr>
      <w:ins w:id="233" w:author="Qualcomm, Huawei" w:date="2022-05-05T11:41:00Z">
        <w:r w:rsidRPr="00FA47EF">
          <w:t>Table 5.x.2.2.3.1-1: URI query parameters supported by the POST method on this resource</w:t>
        </w:r>
      </w:ins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271"/>
        <w:gridCol w:w="3420"/>
        <w:gridCol w:w="1535"/>
      </w:tblGrid>
      <w:tr w:rsidR="00027D77" w:rsidRPr="00B54FF5" w14:paraId="27B96F10" w14:textId="77777777" w:rsidTr="005D1D6E">
        <w:trPr>
          <w:jc w:val="center"/>
          <w:ins w:id="234" w:author="Qualcomm, Huawei" w:date="2022-05-05T11:41:00Z"/>
        </w:trPr>
        <w:tc>
          <w:tcPr>
            <w:tcW w:w="826" w:type="pct"/>
            <w:shd w:val="clear" w:color="auto" w:fill="C0C0C0"/>
            <w:vAlign w:val="center"/>
          </w:tcPr>
          <w:p w14:paraId="6DB586A7" w14:textId="77777777" w:rsidR="00027D77" w:rsidRPr="0016361A" w:rsidRDefault="00027D77" w:rsidP="005D1D6E">
            <w:pPr>
              <w:pStyle w:val="TAH"/>
              <w:rPr>
                <w:ins w:id="235" w:author="Qualcomm, Huawei" w:date="2022-05-05T11:41:00Z"/>
              </w:rPr>
            </w:pPr>
            <w:ins w:id="236" w:author="Qualcomm, Huawei" w:date="2022-05-05T11:41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67FBA129" w14:textId="77777777" w:rsidR="00027D77" w:rsidRPr="0016361A" w:rsidRDefault="00027D77" w:rsidP="005D1D6E">
            <w:pPr>
              <w:pStyle w:val="TAH"/>
              <w:rPr>
                <w:ins w:id="237" w:author="Qualcomm, Huawei" w:date="2022-05-05T11:41:00Z"/>
              </w:rPr>
            </w:pPr>
            <w:ins w:id="238" w:author="Qualcomm, Huawei" w:date="2022-05-05T11:41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3B62A2B2" w14:textId="77777777" w:rsidR="00027D77" w:rsidRPr="0016361A" w:rsidRDefault="00027D77" w:rsidP="005D1D6E">
            <w:pPr>
              <w:pStyle w:val="TAH"/>
              <w:rPr>
                <w:ins w:id="239" w:author="Qualcomm, Huawei" w:date="2022-05-05T11:41:00Z"/>
              </w:rPr>
            </w:pPr>
            <w:ins w:id="240" w:author="Qualcomm, Huawei" w:date="2022-05-05T11:41:00Z">
              <w:r w:rsidRPr="0016361A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520869B8" w14:textId="77777777" w:rsidR="00027D77" w:rsidRPr="0016361A" w:rsidRDefault="00027D77" w:rsidP="005D1D6E">
            <w:pPr>
              <w:pStyle w:val="TAH"/>
              <w:rPr>
                <w:ins w:id="241" w:author="Qualcomm, Huawei" w:date="2022-05-05T11:41:00Z"/>
              </w:rPr>
            </w:pPr>
            <w:ins w:id="242" w:author="Qualcomm, Huawei" w:date="2022-05-05T11:41:00Z">
              <w:r w:rsidRPr="0016361A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27CC96A1" w14:textId="77777777" w:rsidR="00027D77" w:rsidRPr="0016361A" w:rsidRDefault="00027D77" w:rsidP="005D1D6E">
            <w:pPr>
              <w:pStyle w:val="TAH"/>
              <w:rPr>
                <w:ins w:id="243" w:author="Qualcomm, Huawei" w:date="2022-05-05T11:41:00Z"/>
              </w:rPr>
            </w:pPr>
            <w:ins w:id="244" w:author="Qualcomm, Huawei" w:date="2022-05-05T11:41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6EBB6FB5" w14:textId="77777777" w:rsidR="00027D77" w:rsidRPr="0016361A" w:rsidRDefault="00027D77" w:rsidP="005D1D6E">
            <w:pPr>
              <w:pStyle w:val="TAH"/>
              <w:rPr>
                <w:ins w:id="245" w:author="Qualcomm, Huawei" w:date="2022-05-05T11:41:00Z"/>
              </w:rPr>
            </w:pPr>
            <w:ins w:id="246" w:author="Qualcomm, Huawei" w:date="2022-05-05T11:41:00Z">
              <w:r w:rsidRPr="0016361A">
                <w:t>Applicability</w:t>
              </w:r>
            </w:ins>
          </w:p>
        </w:tc>
      </w:tr>
      <w:tr w:rsidR="00027D77" w:rsidRPr="00B54FF5" w14:paraId="4A05D6CE" w14:textId="77777777" w:rsidTr="005D1D6E">
        <w:trPr>
          <w:jc w:val="center"/>
          <w:ins w:id="247" w:author="Qualcomm, Huawei" w:date="2022-05-05T11:41:00Z"/>
        </w:trPr>
        <w:tc>
          <w:tcPr>
            <w:tcW w:w="826" w:type="pct"/>
            <w:shd w:val="clear" w:color="auto" w:fill="auto"/>
            <w:vAlign w:val="center"/>
          </w:tcPr>
          <w:p w14:paraId="0FE6797B" w14:textId="77777777" w:rsidR="00027D77" w:rsidRPr="0016361A" w:rsidDel="009C5531" w:rsidRDefault="00027D77" w:rsidP="005D1D6E">
            <w:pPr>
              <w:pStyle w:val="TAL"/>
              <w:rPr>
                <w:ins w:id="248" w:author="Qualcomm, Huawei" w:date="2022-05-05T11:41:00Z"/>
              </w:rPr>
            </w:pPr>
            <w:ins w:id="249" w:author="Qualcomm, Huawei" w:date="2022-05-05T11:41:00Z">
              <w:r>
                <w:t>N/A</w:t>
              </w:r>
            </w:ins>
          </w:p>
        </w:tc>
        <w:tc>
          <w:tcPr>
            <w:tcW w:w="731" w:type="pct"/>
            <w:vAlign w:val="center"/>
          </w:tcPr>
          <w:p w14:paraId="17CF0DCC" w14:textId="77777777" w:rsidR="00027D77" w:rsidRPr="0016361A" w:rsidDel="009C5531" w:rsidRDefault="00027D77" w:rsidP="005D1D6E">
            <w:pPr>
              <w:pStyle w:val="TAL"/>
              <w:rPr>
                <w:ins w:id="250" w:author="Qualcomm, Huawei" w:date="2022-05-05T11:41:00Z"/>
              </w:rPr>
            </w:pPr>
          </w:p>
        </w:tc>
        <w:tc>
          <w:tcPr>
            <w:tcW w:w="215" w:type="pct"/>
            <w:vAlign w:val="center"/>
          </w:tcPr>
          <w:p w14:paraId="7D5101BB" w14:textId="77777777" w:rsidR="00027D77" w:rsidRPr="0016361A" w:rsidDel="009C5531" w:rsidRDefault="00027D77" w:rsidP="005D1D6E">
            <w:pPr>
              <w:pStyle w:val="TAC"/>
              <w:rPr>
                <w:ins w:id="251" w:author="Qualcomm, Huawei" w:date="2022-05-05T11:41:00Z"/>
              </w:rPr>
            </w:pPr>
          </w:p>
        </w:tc>
        <w:tc>
          <w:tcPr>
            <w:tcW w:w="659" w:type="pct"/>
            <w:vAlign w:val="center"/>
          </w:tcPr>
          <w:p w14:paraId="27BC4CBC" w14:textId="77777777" w:rsidR="00027D77" w:rsidRPr="0016361A" w:rsidDel="009C5531" w:rsidRDefault="00027D77" w:rsidP="005D1D6E">
            <w:pPr>
              <w:pStyle w:val="TAC"/>
              <w:rPr>
                <w:ins w:id="252" w:author="Qualcomm, Huawei" w:date="2022-05-05T11:41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7DD88E0D" w14:textId="77777777" w:rsidR="00027D77" w:rsidRPr="0016361A" w:rsidDel="009C5531" w:rsidRDefault="00027D77" w:rsidP="005D1D6E">
            <w:pPr>
              <w:pStyle w:val="TAL"/>
              <w:rPr>
                <w:ins w:id="253" w:author="Qualcomm, Huawei" w:date="2022-05-05T11:41:00Z"/>
              </w:rPr>
            </w:pPr>
          </w:p>
        </w:tc>
        <w:tc>
          <w:tcPr>
            <w:tcW w:w="796" w:type="pct"/>
            <w:vAlign w:val="center"/>
          </w:tcPr>
          <w:p w14:paraId="77CE8D0B" w14:textId="77777777" w:rsidR="00027D77" w:rsidRPr="0016361A" w:rsidRDefault="00027D77" w:rsidP="005D1D6E">
            <w:pPr>
              <w:pStyle w:val="TAL"/>
              <w:rPr>
                <w:ins w:id="254" w:author="Qualcomm, Huawei" w:date="2022-05-05T11:41:00Z"/>
              </w:rPr>
            </w:pPr>
          </w:p>
        </w:tc>
      </w:tr>
    </w:tbl>
    <w:p w14:paraId="5D0E87C2" w14:textId="77777777" w:rsidR="00027D77" w:rsidRPr="00E678A0" w:rsidRDefault="00027D77" w:rsidP="00027D77">
      <w:pPr>
        <w:keepNext/>
        <w:keepLines/>
        <w:spacing w:after="0"/>
        <w:ind w:left="851" w:hanging="851"/>
        <w:rPr>
          <w:ins w:id="255" w:author="Qualcomm, Huawei" w:date="2022-05-05T11:41:00Z"/>
          <w:rFonts w:ascii="Arial" w:hAnsi="Arial"/>
          <w:sz w:val="18"/>
        </w:rPr>
      </w:pPr>
    </w:p>
    <w:p w14:paraId="117AFF09" w14:textId="77777777" w:rsidR="00027D77" w:rsidRPr="00E678A0" w:rsidRDefault="00027D77" w:rsidP="00027D77">
      <w:pPr>
        <w:rPr>
          <w:ins w:id="256" w:author="Qualcomm, Huawei" w:date="2022-05-05T11:41:00Z"/>
        </w:rPr>
      </w:pPr>
      <w:ins w:id="257" w:author="Qualcomm, Huawei" w:date="2022-05-05T11:41:00Z">
        <w:r w:rsidRPr="00E678A0">
          <w:t>This method shall support the request data structures specified in table </w:t>
        </w:r>
        <w:r>
          <w:t>5.x</w:t>
        </w:r>
        <w:r w:rsidRPr="00E678A0">
          <w:t xml:space="preserve">.2.2.3.1-2 and the response data </w:t>
        </w:r>
        <w:proofErr w:type="gramStart"/>
        <w:r w:rsidRPr="00E678A0">
          <w:t>structures</w:t>
        </w:r>
        <w:proofErr w:type="gramEnd"/>
        <w:r w:rsidRPr="00E678A0">
          <w:t xml:space="preserve"> and response codes specified in table </w:t>
        </w:r>
        <w:r>
          <w:t>5.x</w:t>
        </w:r>
        <w:r w:rsidRPr="00E678A0">
          <w:t>.2.2.3.1-4.</w:t>
        </w:r>
      </w:ins>
    </w:p>
    <w:p w14:paraId="3696C2C7" w14:textId="77777777" w:rsidR="00027D77" w:rsidRPr="00FA47EF" w:rsidRDefault="00027D77" w:rsidP="00027D77">
      <w:pPr>
        <w:pStyle w:val="TH"/>
        <w:rPr>
          <w:ins w:id="258" w:author="Qualcomm, Huawei" w:date="2022-05-05T11:41:00Z"/>
          <w:b w:val="0"/>
        </w:rPr>
      </w:pPr>
      <w:ins w:id="259" w:author="Qualcomm, Huawei" w:date="2022-05-05T11:41:00Z">
        <w:r w:rsidRPr="00FA47EF">
          <w:t>Table 5.x.2.2.3.1-2: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425"/>
        <w:gridCol w:w="1134"/>
        <w:gridCol w:w="5569"/>
        <w:tblGridChange w:id="260">
          <w:tblGrid>
            <w:gridCol w:w="3"/>
            <w:gridCol w:w="2402"/>
            <w:gridCol w:w="3"/>
            <w:gridCol w:w="422"/>
            <w:gridCol w:w="3"/>
            <w:gridCol w:w="1131"/>
            <w:gridCol w:w="3"/>
            <w:gridCol w:w="5566"/>
            <w:gridCol w:w="3"/>
          </w:tblGrid>
        </w:tblGridChange>
      </w:tblGrid>
      <w:tr w:rsidR="00027D77" w:rsidRPr="00E678A0" w14:paraId="58354F10" w14:textId="77777777" w:rsidTr="005D1D6E">
        <w:trPr>
          <w:jc w:val="center"/>
          <w:ins w:id="261" w:author="Qualcomm, Huawei" w:date="2022-05-05T11:4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BB2336" w14:textId="77777777" w:rsidR="00027D77" w:rsidRPr="00E678A0" w:rsidRDefault="00027D77" w:rsidP="005D1D6E">
            <w:pPr>
              <w:pStyle w:val="TAH"/>
              <w:rPr>
                <w:ins w:id="262" w:author="Qualcomm, Huawei" w:date="2022-05-05T11:41:00Z"/>
              </w:rPr>
            </w:pPr>
            <w:ins w:id="263" w:author="Qualcomm, Huawei" w:date="2022-05-05T11:41:00Z">
              <w:r w:rsidRPr="00E678A0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429D11" w14:textId="77777777" w:rsidR="00027D77" w:rsidRPr="00E678A0" w:rsidRDefault="00027D77" w:rsidP="005D1D6E">
            <w:pPr>
              <w:pStyle w:val="TAH"/>
              <w:rPr>
                <w:ins w:id="264" w:author="Qualcomm, Huawei" w:date="2022-05-05T11:41:00Z"/>
              </w:rPr>
            </w:pPr>
            <w:ins w:id="265" w:author="Qualcomm, Huawei" w:date="2022-05-05T11:41:00Z">
              <w:r w:rsidRPr="00E678A0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9075D6" w14:textId="77777777" w:rsidR="00027D77" w:rsidRPr="00E678A0" w:rsidRDefault="00027D77" w:rsidP="005D1D6E">
            <w:pPr>
              <w:pStyle w:val="TAH"/>
              <w:rPr>
                <w:ins w:id="266" w:author="Qualcomm, Huawei" w:date="2022-05-05T11:41:00Z"/>
              </w:rPr>
            </w:pPr>
            <w:ins w:id="267" w:author="Qualcomm, Huawei" w:date="2022-05-05T11:41:00Z">
              <w:r w:rsidRPr="00E678A0">
                <w:t>Cardinality</w:t>
              </w:r>
            </w:ins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05525C" w14:textId="77777777" w:rsidR="00027D77" w:rsidRPr="00E678A0" w:rsidRDefault="00027D77" w:rsidP="005D1D6E">
            <w:pPr>
              <w:pStyle w:val="TAH"/>
              <w:rPr>
                <w:ins w:id="268" w:author="Qualcomm, Huawei" w:date="2022-05-05T11:41:00Z"/>
              </w:rPr>
            </w:pPr>
            <w:ins w:id="269" w:author="Qualcomm, Huawei" w:date="2022-05-05T11:41:00Z">
              <w:r w:rsidRPr="00E678A0">
                <w:t>Description</w:t>
              </w:r>
            </w:ins>
          </w:p>
        </w:tc>
      </w:tr>
      <w:tr w:rsidR="00027D77" w:rsidRPr="00E678A0" w14:paraId="109DFCBD" w14:textId="77777777" w:rsidTr="00A550C0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PrExChange w:id="270" w:author="Qualcomm_01" w:date="2022-05-19T22:33:00Z">
            <w:tblPrEx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271" w:author="Qualcomm, Huawei" w:date="2022-05-05T11:41:00Z"/>
          <w:trPrChange w:id="272" w:author="Qualcomm_01" w:date="2022-05-19T22:33:00Z">
            <w:trPr>
              <w:gridBefore w:val="1"/>
              <w:jc w:val="center"/>
            </w:trPr>
          </w:trPrChange>
        </w:trPr>
        <w:tc>
          <w:tcPr>
            <w:tcW w:w="24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73" w:author="Qualcomm_01" w:date="2022-05-19T22:33:00Z">
              <w:tcPr>
                <w:tcW w:w="2405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10270922" w14:textId="0088ED6A" w:rsidR="00027D77" w:rsidRPr="00FA47EF" w:rsidRDefault="00027D77" w:rsidP="005D1D6E">
            <w:pPr>
              <w:pStyle w:val="TAL"/>
              <w:rPr>
                <w:ins w:id="274" w:author="Qualcomm, Huawei" w:date="2022-05-05T11:41:00Z"/>
              </w:rPr>
            </w:pPr>
            <w:proofErr w:type="spellStart"/>
            <w:ins w:id="275" w:author="Qualcomm, Huawei" w:date="2022-05-05T11:41:00Z">
              <w:r w:rsidRPr="00FA47EF">
                <w:t>DataReportingSession</w:t>
              </w:r>
            </w:ins>
            <w:proofErr w:type="spellEnd"/>
            <w:ins w:id="276" w:author="Qualcomm_01" w:date="2022-05-19T22:34:00Z">
              <w:r w:rsidR="00A550C0">
                <w:t xml:space="preserve"> </w:t>
              </w:r>
              <w:r w:rsidR="00A550C0" w:rsidRPr="00A550C0">
                <w:t>(NOTE)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77" w:author="Qualcomm_01" w:date="2022-05-19T22:33:00Z">
              <w:tcPr>
                <w:tcW w:w="425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44961B8B" w14:textId="77777777" w:rsidR="00027D77" w:rsidRPr="00E678A0" w:rsidRDefault="00027D77" w:rsidP="005D1D6E">
            <w:pPr>
              <w:pStyle w:val="TAL"/>
              <w:rPr>
                <w:ins w:id="278" w:author="Qualcomm, Huawei" w:date="2022-05-05T11:41:00Z"/>
              </w:rPr>
            </w:pPr>
            <w:ins w:id="279" w:author="Qualcomm, Huawei" w:date="2022-05-05T11:41:00Z">
              <w:r w:rsidRPr="00E678A0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80" w:author="Qualcomm_01" w:date="2022-05-19T22:33:00Z">
              <w:tcPr>
                <w:tcW w:w="1134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4DAB7431" w14:textId="77777777" w:rsidR="00027D77" w:rsidRPr="00E678A0" w:rsidRDefault="00027D77" w:rsidP="005D1D6E">
            <w:pPr>
              <w:pStyle w:val="TAL"/>
              <w:rPr>
                <w:ins w:id="281" w:author="Qualcomm, Huawei" w:date="2022-05-05T11:41:00Z"/>
              </w:rPr>
            </w:pPr>
            <w:ins w:id="282" w:author="Qualcomm, Huawei" w:date="2022-05-05T11:41:00Z">
              <w:r w:rsidRPr="00E678A0">
                <w:t>1</w:t>
              </w:r>
            </w:ins>
          </w:p>
        </w:tc>
        <w:tc>
          <w:tcPr>
            <w:tcW w:w="556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83" w:author="Qualcomm_01" w:date="2022-05-19T22:33:00Z">
              <w:tcPr>
                <w:tcW w:w="5569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45956DB1" w14:textId="77777777" w:rsidR="00027D77" w:rsidRPr="00E678A0" w:rsidRDefault="00027D77" w:rsidP="005D1D6E">
            <w:pPr>
              <w:pStyle w:val="TAL"/>
              <w:rPr>
                <w:ins w:id="284" w:author="Qualcomm, Huawei" w:date="2022-05-05T11:41:00Z"/>
              </w:rPr>
            </w:pPr>
            <w:ins w:id="285" w:author="Qualcomm, Huawei" w:date="2022-05-05T11:41:00Z">
              <w:r w:rsidRPr="0034382A">
                <w:t xml:space="preserve">Representation of the </w:t>
              </w:r>
              <w:r>
                <w:t>Data Reporting Session</w:t>
              </w:r>
              <w:r w:rsidRPr="0034382A">
                <w:t xml:space="preserve"> to be created in the NEF.</w:t>
              </w:r>
            </w:ins>
          </w:p>
        </w:tc>
      </w:tr>
      <w:tr w:rsidR="00A550C0" w:rsidRPr="00E678A0" w14:paraId="229CC18D" w14:textId="77777777" w:rsidTr="009E6BB1">
        <w:trPr>
          <w:jc w:val="center"/>
          <w:ins w:id="286" w:author="Qualcomm_01" w:date="2022-05-19T22:33:00Z"/>
        </w:trPr>
        <w:tc>
          <w:tcPr>
            <w:tcW w:w="9533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5A30B" w14:textId="3EB1C25F" w:rsidR="00A550C0" w:rsidRPr="0034382A" w:rsidRDefault="00A550C0" w:rsidP="005D1D6E">
            <w:pPr>
              <w:pStyle w:val="TAL"/>
              <w:rPr>
                <w:ins w:id="287" w:author="Qualcomm_01" w:date="2022-05-19T22:33:00Z"/>
              </w:rPr>
            </w:pPr>
            <w:ins w:id="288" w:author="Qualcomm_01" w:date="2022-05-19T22:34:00Z">
              <w:r w:rsidRPr="00A550C0">
                <w:t>NOTE:</w:t>
              </w:r>
            </w:ins>
            <w:ins w:id="289" w:author="Qualcomm_01" w:date="2022-05-19T22:36:00Z">
              <w:r w:rsidR="000B5512" w:rsidRPr="00921975">
                <w:rPr>
                  <w:noProof/>
                </w:rPr>
                <w:t xml:space="preserve"> </w:t>
              </w:r>
              <w:r w:rsidR="000B5512" w:rsidRPr="00921975">
                <w:rPr>
                  <w:noProof/>
                </w:rPr>
                <w:tab/>
              </w:r>
            </w:ins>
            <w:ins w:id="290" w:author="Qualcomm_01" w:date="2022-05-19T22:34:00Z">
              <w:r w:rsidRPr="00A550C0">
                <w:t>The “</w:t>
              </w:r>
              <w:proofErr w:type="spellStart"/>
              <w:r w:rsidRPr="00A550C0">
                <w:t>sessionId</w:t>
              </w:r>
              <w:proofErr w:type="spellEnd"/>
              <w:r w:rsidRPr="00A550C0">
                <w:t xml:space="preserve">” attribute of the </w:t>
              </w:r>
              <w:proofErr w:type="spellStart"/>
              <w:r w:rsidRPr="00A550C0">
                <w:t>DataReportingSession</w:t>
              </w:r>
              <w:proofErr w:type="spellEnd"/>
              <w:r w:rsidRPr="00A550C0">
                <w:t xml:space="preserve"> data type shall not be provided as it is not applicable.</w:t>
              </w:r>
            </w:ins>
          </w:p>
        </w:tc>
      </w:tr>
    </w:tbl>
    <w:p w14:paraId="17F5A58C" w14:textId="77777777" w:rsidR="00027D77" w:rsidRPr="00E678A0" w:rsidRDefault="00027D77" w:rsidP="00027D77">
      <w:pPr>
        <w:keepNext/>
        <w:keepLines/>
        <w:spacing w:after="0"/>
        <w:ind w:left="851" w:hanging="851"/>
        <w:rPr>
          <w:ins w:id="291" w:author="Qualcomm, Huawei" w:date="2022-05-05T11:41:00Z"/>
          <w:rFonts w:ascii="Arial" w:hAnsi="Arial"/>
          <w:sz w:val="18"/>
        </w:rPr>
      </w:pPr>
    </w:p>
    <w:p w14:paraId="45DC98E4" w14:textId="77777777" w:rsidR="00027D77" w:rsidRPr="00FA47EF" w:rsidRDefault="00027D77" w:rsidP="00027D77">
      <w:pPr>
        <w:pStyle w:val="TH"/>
        <w:rPr>
          <w:ins w:id="292" w:author="Qualcomm, Huawei" w:date="2022-05-05T11:41:00Z"/>
          <w:b w:val="0"/>
        </w:rPr>
      </w:pPr>
      <w:ins w:id="293" w:author="Qualcomm, Huawei" w:date="2022-05-05T11:41:00Z">
        <w:r w:rsidRPr="00FA47EF">
          <w:t>Table 5.x.2.2.3.1-3: Data structures supported by the POST response body on this resource</w:t>
        </w:r>
      </w:ins>
    </w:p>
    <w:tbl>
      <w:tblPr>
        <w:tblW w:w="49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8"/>
        <w:gridCol w:w="286"/>
        <w:gridCol w:w="1067"/>
        <w:gridCol w:w="1153"/>
        <w:gridCol w:w="4020"/>
      </w:tblGrid>
      <w:tr w:rsidR="00027D77" w:rsidRPr="00B317DA" w14:paraId="63F0B212" w14:textId="77777777" w:rsidTr="005D1D6E">
        <w:trPr>
          <w:jc w:val="center"/>
          <w:ins w:id="294" w:author="Qualcomm, Huawei" w:date="2022-05-05T11:41:00Z"/>
        </w:trPr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E24309" w14:textId="77777777" w:rsidR="00027D77" w:rsidRPr="00FA47EF" w:rsidRDefault="00027D77" w:rsidP="005D1D6E">
            <w:pPr>
              <w:pStyle w:val="TAH"/>
              <w:rPr>
                <w:ins w:id="295" w:author="Qualcomm, Huawei" w:date="2022-05-05T11:41:00Z"/>
                <w:b w:val="0"/>
              </w:rPr>
            </w:pPr>
            <w:ins w:id="296" w:author="Qualcomm, Huawei" w:date="2022-05-05T11:41:00Z">
              <w:r w:rsidRPr="00D939F7"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3292CE" w14:textId="77777777" w:rsidR="00027D77" w:rsidRPr="00FA47EF" w:rsidRDefault="00027D77" w:rsidP="005D1D6E">
            <w:pPr>
              <w:pStyle w:val="TAH"/>
              <w:rPr>
                <w:ins w:id="297" w:author="Qualcomm, Huawei" w:date="2022-05-05T11:41:00Z"/>
                <w:b w:val="0"/>
              </w:rPr>
            </w:pPr>
            <w:ins w:id="298" w:author="Qualcomm, Huawei" w:date="2022-05-05T11:41:00Z">
              <w:r w:rsidRPr="00D939F7">
                <w:t>P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3696D7" w14:textId="77777777" w:rsidR="00027D77" w:rsidRPr="00FA47EF" w:rsidRDefault="00027D77" w:rsidP="005D1D6E">
            <w:pPr>
              <w:pStyle w:val="TAH"/>
              <w:rPr>
                <w:ins w:id="299" w:author="Qualcomm, Huawei" w:date="2022-05-05T11:41:00Z"/>
                <w:b w:val="0"/>
              </w:rPr>
            </w:pPr>
            <w:ins w:id="300" w:author="Qualcomm, Huawei" w:date="2022-05-05T11:41:00Z">
              <w:r w:rsidRPr="00D939F7">
                <w:t>Cardinality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45A42D" w14:textId="77777777" w:rsidR="00027D77" w:rsidRPr="00FA47EF" w:rsidRDefault="00027D77" w:rsidP="005D1D6E">
            <w:pPr>
              <w:pStyle w:val="TAH"/>
              <w:rPr>
                <w:ins w:id="301" w:author="Qualcomm, Huawei" w:date="2022-05-05T11:41:00Z"/>
                <w:b w:val="0"/>
              </w:rPr>
            </w:pPr>
            <w:ins w:id="302" w:author="Qualcomm, Huawei" w:date="2022-05-05T11:41:00Z">
              <w:r w:rsidRPr="00D939F7">
                <w:t>Response</w:t>
              </w:r>
            </w:ins>
          </w:p>
          <w:p w14:paraId="5FB825AB" w14:textId="77777777" w:rsidR="00027D77" w:rsidRPr="00FA47EF" w:rsidRDefault="00027D77" w:rsidP="005D1D6E">
            <w:pPr>
              <w:pStyle w:val="TAH"/>
              <w:rPr>
                <w:ins w:id="303" w:author="Qualcomm, Huawei" w:date="2022-05-05T11:41:00Z"/>
                <w:b w:val="0"/>
              </w:rPr>
            </w:pPr>
            <w:ins w:id="304" w:author="Qualcomm, Huawei" w:date="2022-05-05T11:41:00Z">
              <w:r w:rsidRPr="00D939F7">
                <w:t>codes</w:t>
              </w:r>
            </w:ins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9EA5D" w14:textId="77777777" w:rsidR="00027D77" w:rsidRPr="00FA47EF" w:rsidRDefault="00027D77" w:rsidP="005D1D6E">
            <w:pPr>
              <w:pStyle w:val="TAH"/>
              <w:rPr>
                <w:ins w:id="305" w:author="Qualcomm, Huawei" w:date="2022-05-05T11:41:00Z"/>
                <w:b w:val="0"/>
              </w:rPr>
            </w:pPr>
            <w:ins w:id="306" w:author="Qualcomm, Huawei" w:date="2022-05-05T11:41:00Z">
              <w:r w:rsidRPr="00D939F7">
                <w:t>Description</w:t>
              </w:r>
            </w:ins>
          </w:p>
        </w:tc>
      </w:tr>
      <w:tr w:rsidR="00027D77" w:rsidRPr="00B317DA" w14:paraId="2B2BBB11" w14:textId="77777777" w:rsidTr="005D1D6E">
        <w:trPr>
          <w:jc w:val="center"/>
          <w:ins w:id="307" w:author="Qualcomm, Huawei" w:date="2022-05-05T11:41:00Z"/>
        </w:trPr>
        <w:tc>
          <w:tcPr>
            <w:tcW w:w="1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30EEBA" w14:textId="77777777" w:rsidR="00027D77" w:rsidRDefault="00027D77" w:rsidP="005D1D6E">
            <w:pPr>
              <w:pStyle w:val="TAL"/>
              <w:rPr>
                <w:ins w:id="308" w:author="Qualcomm_01" w:date="2022-05-19T22:37:00Z"/>
              </w:rPr>
            </w:pPr>
            <w:proofErr w:type="spellStart"/>
            <w:ins w:id="309" w:author="Qualcomm, Huawei" w:date="2022-05-05T11:41:00Z">
              <w:r w:rsidRPr="00FA47EF">
                <w:t>DataReportingSession</w:t>
              </w:r>
            </w:ins>
            <w:proofErr w:type="spellEnd"/>
          </w:p>
          <w:p w14:paraId="23EC56E6" w14:textId="1C1B8349" w:rsidR="000C170C" w:rsidRPr="00FA47EF" w:rsidRDefault="000C170C" w:rsidP="005D1D6E">
            <w:pPr>
              <w:pStyle w:val="TAL"/>
              <w:rPr>
                <w:ins w:id="310" w:author="Qualcomm, Huawei" w:date="2022-05-05T11:41:00Z"/>
              </w:rPr>
            </w:pPr>
            <w:ins w:id="311" w:author="Qualcomm_01" w:date="2022-05-19T22:37:00Z">
              <w:r w:rsidRPr="000C170C">
                <w:t>(NOTE 2)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CE80C9" w14:textId="77777777" w:rsidR="00027D77" w:rsidRPr="00921975" w:rsidRDefault="00027D77" w:rsidP="005D1D6E">
            <w:pPr>
              <w:pStyle w:val="TAC"/>
              <w:rPr>
                <w:ins w:id="312" w:author="Qualcomm, Huawei" w:date="2022-05-05T11:41:00Z"/>
              </w:rPr>
            </w:pPr>
            <w:ins w:id="313" w:author="Qualcomm, Huawei" w:date="2022-05-05T11:41:00Z">
              <w:r w:rsidRPr="00921975">
                <w:t>M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2F6095" w14:textId="77777777" w:rsidR="00027D77" w:rsidRPr="00600EE8" w:rsidRDefault="00027D77" w:rsidP="005D1D6E">
            <w:pPr>
              <w:pStyle w:val="TAC"/>
              <w:rPr>
                <w:ins w:id="314" w:author="Qualcomm, Huawei" w:date="2022-05-05T11:41:00Z"/>
              </w:rPr>
            </w:pPr>
            <w:ins w:id="315" w:author="Qualcomm, Huawei" w:date="2022-05-05T11:41:00Z">
              <w:r w:rsidRPr="000E7065">
                <w:t>1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990B80" w14:textId="77777777" w:rsidR="00027D77" w:rsidRPr="00921B21" w:rsidRDefault="00027D77" w:rsidP="005D1D6E">
            <w:pPr>
              <w:pStyle w:val="TAL"/>
              <w:rPr>
                <w:ins w:id="316" w:author="Qualcomm, Huawei" w:date="2022-05-05T11:41:00Z"/>
              </w:rPr>
            </w:pPr>
            <w:ins w:id="317" w:author="Qualcomm, Huawei" w:date="2022-05-05T11:41:00Z">
              <w:r w:rsidRPr="00921B21">
                <w:t>201 Created</w:t>
              </w:r>
            </w:ins>
          </w:p>
        </w:tc>
        <w:tc>
          <w:tcPr>
            <w:tcW w:w="210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5AD908" w14:textId="77777777" w:rsidR="00027D77" w:rsidRPr="00C33E6E" w:rsidRDefault="00027D77" w:rsidP="005D1D6E">
            <w:pPr>
              <w:pStyle w:val="TAL"/>
              <w:rPr>
                <w:ins w:id="318" w:author="Qualcomm, Huawei" w:date="2022-05-05T11:41:00Z"/>
              </w:rPr>
            </w:pPr>
            <w:ins w:id="319" w:author="Qualcomm, Huawei" w:date="2022-05-05T11:41:00Z">
              <w:r w:rsidRPr="00072634">
                <w:t>Successful case. A representation of the created Individual Data Reporting Session resource is returned.</w:t>
              </w:r>
            </w:ins>
          </w:p>
          <w:p w14:paraId="6B44F633" w14:textId="77777777" w:rsidR="00027D77" w:rsidRPr="00CA617B" w:rsidRDefault="00027D77" w:rsidP="005D1D6E">
            <w:pPr>
              <w:pStyle w:val="TAL"/>
              <w:rPr>
                <w:ins w:id="320" w:author="Qualcomm, Huawei" w:date="2022-05-05T11:41:00Z"/>
              </w:rPr>
            </w:pPr>
          </w:p>
          <w:p w14:paraId="4FA5EAC1" w14:textId="77777777" w:rsidR="00027D77" w:rsidRPr="00BE5B3E" w:rsidRDefault="00027D77" w:rsidP="005D1D6E">
            <w:pPr>
              <w:pStyle w:val="TAL"/>
              <w:rPr>
                <w:ins w:id="321" w:author="Qualcomm, Huawei" w:date="2022-05-05T11:41:00Z"/>
              </w:rPr>
            </w:pPr>
            <w:ins w:id="322" w:author="Qualcomm, Huawei" w:date="2022-05-05T11:41:00Z">
              <w:r w:rsidRPr="00BE5B3E">
                <w:t>The URI of the created resource shall be returned in an HTTP "Location" header.</w:t>
              </w:r>
            </w:ins>
          </w:p>
        </w:tc>
      </w:tr>
      <w:tr w:rsidR="00027D77" w:rsidRPr="00B317DA" w14:paraId="69908A41" w14:textId="77777777" w:rsidTr="005D1D6E">
        <w:tblPrEx>
          <w:tblCellMar>
            <w:right w:w="115" w:type="dxa"/>
          </w:tblCellMar>
        </w:tblPrEx>
        <w:trPr>
          <w:jc w:val="center"/>
          <w:ins w:id="323" w:author="Qualcomm, Huawei" w:date="2022-05-05T11:4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6D733" w14:textId="77777777" w:rsidR="00027D77" w:rsidRDefault="00027D77" w:rsidP="005D1D6E">
            <w:pPr>
              <w:pStyle w:val="TAN"/>
              <w:rPr>
                <w:ins w:id="324" w:author="Qualcomm_01" w:date="2022-05-19T22:35:00Z"/>
              </w:rPr>
            </w:pPr>
            <w:ins w:id="325" w:author="Qualcomm, Huawei" w:date="2022-05-05T11:41:00Z">
              <w:r w:rsidRPr="00921975">
                <w:t>NOTE</w:t>
              </w:r>
            </w:ins>
            <w:ins w:id="326" w:author="Qualcomm_01" w:date="2022-05-19T22:35:00Z">
              <w:r w:rsidR="00A550C0">
                <w:t> 1</w:t>
              </w:r>
            </w:ins>
            <w:ins w:id="327" w:author="Qualcomm, Huawei" w:date="2022-05-05T11:41:00Z">
              <w:r w:rsidRPr="00921975">
                <w:t>:</w:t>
              </w:r>
              <w:r w:rsidRPr="00921975">
                <w:rPr>
                  <w:noProof/>
                </w:rPr>
                <w:tab/>
                <w:t xml:space="preserve">The mandatory </w:t>
              </w:r>
              <w:r w:rsidRPr="00921975">
                <w:t xml:space="preserve">HTTP error status codes for the POST method listed in </w:t>
              </w:r>
              <w:r w:rsidRPr="000E7065">
                <w:t>table</w:t>
              </w:r>
            </w:ins>
            <w:ins w:id="328" w:author="Qualcomm_01" w:date="2022-05-15T19:31:00Z">
              <w:r w:rsidR="00C77841">
                <w:t> </w:t>
              </w:r>
            </w:ins>
            <w:ins w:id="329" w:author="Qualcomm, Huawei" w:date="2022-05-05T11:41:00Z">
              <w:del w:id="330" w:author="Qualcomm_01" w:date="2022-05-15T19:31:00Z">
                <w:r w:rsidRPr="000E7065" w:rsidDel="00C77841">
                  <w:delText xml:space="preserve"> </w:delText>
                </w:r>
              </w:del>
              <w:r w:rsidRPr="000E7065">
                <w:t>5.2.6-1 of 3GPP</w:t>
              </w:r>
            </w:ins>
            <w:ins w:id="331" w:author="Qualcomm_01" w:date="2022-05-15T19:32:00Z">
              <w:r w:rsidR="00C77841">
                <w:t> </w:t>
              </w:r>
            </w:ins>
            <w:ins w:id="332" w:author="Qualcomm, Huawei" w:date="2022-05-05T11:41:00Z">
              <w:del w:id="333" w:author="Qualcomm_01" w:date="2022-05-15T19:32:00Z">
                <w:r w:rsidRPr="000E7065" w:rsidDel="00C77841">
                  <w:delText xml:space="preserve"> </w:delText>
                </w:r>
              </w:del>
              <w:r w:rsidRPr="000E7065">
                <w:t>TS</w:t>
              </w:r>
            </w:ins>
            <w:ins w:id="334" w:author="Qualcomm_01" w:date="2022-05-15T19:32:00Z">
              <w:r w:rsidR="00C77841">
                <w:t> </w:t>
              </w:r>
            </w:ins>
            <w:ins w:id="335" w:author="Qualcomm, Huawei" w:date="2022-05-05T11:41:00Z">
              <w:del w:id="336" w:author="Qualcomm_01" w:date="2022-05-15T19:32:00Z">
                <w:r w:rsidRPr="000E7065" w:rsidDel="00C77841">
                  <w:delText xml:space="preserve"> </w:delText>
                </w:r>
              </w:del>
              <w:r w:rsidRPr="000E7065">
                <w:t>29.122</w:t>
              </w:r>
            </w:ins>
            <w:ins w:id="337" w:author="Qualcomm_01" w:date="2022-05-15T19:32:00Z">
              <w:r w:rsidR="00C77841">
                <w:t> </w:t>
              </w:r>
            </w:ins>
            <w:ins w:id="338" w:author="Qualcomm, Huawei" w:date="2022-05-05T11:41:00Z">
              <w:del w:id="339" w:author="Qualcomm_01" w:date="2022-05-15T19:32:00Z">
                <w:r w:rsidRPr="000E7065" w:rsidDel="00C77841">
                  <w:delText xml:space="preserve"> </w:delText>
                </w:r>
              </w:del>
              <w:r w:rsidRPr="000E7065">
                <w:t>[4] also apply.</w:t>
              </w:r>
            </w:ins>
          </w:p>
          <w:p w14:paraId="47B4438E" w14:textId="5E9871EB" w:rsidR="00A550C0" w:rsidRPr="00600EE8" w:rsidRDefault="00A550C0" w:rsidP="005D1D6E">
            <w:pPr>
              <w:pStyle w:val="TAN"/>
              <w:rPr>
                <w:ins w:id="340" w:author="Qualcomm, Huawei" w:date="2022-05-05T11:41:00Z"/>
                <w:noProof/>
              </w:rPr>
            </w:pPr>
            <w:ins w:id="341" w:author="Qualcomm_01" w:date="2022-05-19T22:35:00Z">
              <w:r w:rsidRPr="00A550C0">
                <w:rPr>
                  <w:noProof/>
                </w:rPr>
                <w:t>NOTE</w:t>
              </w:r>
              <w:r>
                <w:rPr>
                  <w:noProof/>
                </w:rPr>
                <w:t> </w:t>
              </w:r>
              <w:r w:rsidRPr="00A550C0">
                <w:rPr>
                  <w:noProof/>
                </w:rPr>
                <w:t>2:</w:t>
              </w:r>
              <w:r w:rsidRPr="00921975">
                <w:rPr>
                  <w:noProof/>
                </w:rPr>
                <w:t xml:space="preserve"> </w:t>
              </w:r>
              <w:r w:rsidRPr="00921975">
                <w:rPr>
                  <w:noProof/>
                </w:rPr>
                <w:tab/>
              </w:r>
              <w:r w:rsidRPr="00A550C0">
                <w:rPr>
                  <w:noProof/>
                </w:rPr>
                <w:t>The “sessionId” attribute of the DataReportingSession data type shall not be provided as it is not applicable.</w:t>
              </w:r>
            </w:ins>
          </w:p>
        </w:tc>
      </w:tr>
    </w:tbl>
    <w:p w14:paraId="6914E07D" w14:textId="77777777" w:rsidR="00027D77" w:rsidRPr="00E678A0" w:rsidRDefault="00027D77" w:rsidP="00027D77">
      <w:pPr>
        <w:keepLines/>
        <w:spacing w:after="0"/>
        <w:ind w:left="851" w:hanging="851"/>
        <w:rPr>
          <w:ins w:id="342" w:author="Qualcomm, Huawei" w:date="2022-05-05T11:41:00Z"/>
          <w:rFonts w:ascii="Arial" w:hAnsi="Arial"/>
          <w:sz w:val="18"/>
        </w:rPr>
      </w:pPr>
    </w:p>
    <w:p w14:paraId="60F5056F" w14:textId="77777777" w:rsidR="00027D77" w:rsidRPr="00E678A0" w:rsidRDefault="00027D77" w:rsidP="00027D77">
      <w:pPr>
        <w:pStyle w:val="TH"/>
        <w:rPr>
          <w:ins w:id="343" w:author="Qualcomm, Huawei" w:date="2022-05-05T11:41:00Z"/>
        </w:rPr>
      </w:pPr>
      <w:ins w:id="344" w:author="Qualcomm, Huawei" w:date="2022-05-05T11:41:00Z">
        <w:r w:rsidRPr="00E678A0">
          <w:t>Table</w:t>
        </w:r>
        <w:r w:rsidRPr="00E678A0">
          <w:rPr>
            <w:noProof/>
          </w:rPr>
          <w:t> </w:t>
        </w:r>
        <w:r>
          <w:rPr>
            <w:rFonts w:eastAsia="MS Mincho"/>
          </w:rPr>
          <w:t>5.x</w:t>
        </w:r>
        <w:r w:rsidRPr="00E678A0">
          <w:rPr>
            <w:rFonts w:eastAsia="MS Mincho"/>
          </w:rPr>
          <w:t>.2.2.3.1</w:t>
        </w:r>
        <w:r w:rsidRPr="00E678A0">
          <w:t>-</w:t>
        </w:r>
        <w:r>
          <w:t>4</w:t>
        </w:r>
        <w:r w:rsidRPr="00E678A0">
          <w:t xml:space="preserve">: Headers supported by the </w:t>
        </w:r>
        <w:r w:rsidRPr="00E678A0">
          <w:rPr>
            <w:i/>
            <w:iCs/>
          </w:rPr>
          <w:t xml:space="preserve">201 </w:t>
        </w:r>
        <w:r w:rsidRPr="00E678A0">
          <w:t>(</w:t>
        </w:r>
        <w:r w:rsidRPr="00E678A0">
          <w:rPr>
            <w:i/>
            <w:iCs/>
          </w:rPr>
          <w:t>Created</w:t>
        </w:r>
        <w:r w:rsidRPr="00E678A0">
          <w:t xml:space="preserve">) response code on this resource 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56"/>
        <w:gridCol w:w="992"/>
        <w:gridCol w:w="425"/>
        <w:gridCol w:w="1134"/>
        <w:gridCol w:w="3809"/>
      </w:tblGrid>
      <w:tr w:rsidR="00027D77" w:rsidRPr="00E678A0" w14:paraId="6EC51CDB" w14:textId="77777777" w:rsidTr="005D1D6E">
        <w:trPr>
          <w:jc w:val="center"/>
          <w:ins w:id="345" w:author="Qualcomm, Huawei" w:date="2022-05-05T11:41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DE4DFD" w14:textId="77777777" w:rsidR="00027D77" w:rsidRPr="00E678A0" w:rsidRDefault="00027D77" w:rsidP="005D1D6E">
            <w:pPr>
              <w:pStyle w:val="TAH"/>
              <w:rPr>
                <w:ins w:id="346" w:author="Qualcomm, Huawei" w:date="2022-05-05T11:41:00Z"/>
              </w:rPr>
            </w:pPr>
            <w:ins w:id="347" w:author="Qualcomm, Huawei" w:date="2022-05-05T11:41:00Z">
              <w:r w:rsidRPr="00E678A0">
                <w:t>HTTP response header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62B483" w14:textId="77777777" w:rsidR="00027D77" w:rsidRPr="00E678A0" w:rsidRDefault="00027D77" w:rsidP="005D1D6E">
            <w:pPr>
              <w:pStyle w:val="TAH"/>
              <w:rPr>
                <w:ins w:id="348" w:author="Qualcomm, Huawei" w:date="2022-05-05T11:41:00Z"/>
              </w:rPr>
            </w:pPr>
            <w:ins w:id="349" w:author="Qualcomm, Huawei" w:date="2022-05-05T11:41:00Z">
              <w:r w:rsidRPr="00E678A0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B3B1A7" w14:textId="77777777" w:rsidR="00027D77" w:rsidRPr="00E678A0" w:rsidRDefault="00027D77" w:rsidP="005D1D6E">
            <w:pPr>
              <w:pStyle w:val="TAH"/>
              <w:rPr>
                <w:ins w:id="350" w:author="Qualcomm, Huawei" w:date="2022-05-05T11:41:00Z"/>
              </w:rPr>
            </w:pPr>
            <w:ins w:id="351" w:author="Qualcomm, Huawei" w:date="2022-05-05T11:41:00Z">
              <w:r w:rsidRPr="00E678A0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B2FFA7" w14:textId="77777777" w:rsidR="00027D77" w:rsidRPr="00E678A0" w:rsidRDefault="00027D77" w:rsidP="005D1D6E">
            <w:pPr>
              <w:pStyle w:val="TAH"/>
              <w:rPr>
                <w:ins w:id="352" w:author="Qualcomm, Huawei" w:date="2022-05-05T11:41:00Z"/>
              </w:rPr>
            </w:pPr>
            <w:ins w:id="353" w:author="Qualcomm, Huawei" w:date="2022-05-05T11:41:00Z">
              <w:r w:rsidRPr="00E678A0">
                <w:t>Cardinality</w:t>
              </w:r>
            </w:ins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C06750D" w14:textId="77777777" w:rsidR="00027D77" w:rsidRPr="00E678A0" w:rsidRDefault="00027D77" w:rsidP="005D1D6E">
            <w:pPr>
              <w:pStyle w:val="TAH"/>
              <w:rPr>
                <w:ins w:id="354" w:author="Qualcomm, Huawei" w:date="2022-05-05T11:41:00Z"/>
              </w:rPr>
            </w:pPr>
            <w:ins w:id="355" w:author="Qualcomm, Huawei" w:date="2022-05-05T11:41:00Z">
              <w:r w:rsidRPr="00E678A0">
                <w:t>Description</w:t>
              </w:r>
            </w:ins>
          </w:p>
        </w:tc>
      </w:tr>
      <w:tr w:rsidR="00027D77" w:rsidRPr="00E678A0" w14:paraId="553F96C8" w14:textId="77777777" w:rsidTr="005D1D6E">
        <w:trPr>
          <w:jc w:val="center"/>
          <w:ins w:id="356" w:author="Qualcomm, Huawei" w:date="2022-05-05T11:41:00Z"/>
        </w:trPr>
        <w:tc>
          <w:tcPr>
            <w:tcW w:w="32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F0F30C" w14:textId="77777777" w:rsidR="00027D77" w:rsidRPr="00FA47EF" w:rsidRDefault="00027D77" w:rsidP="005D1D6E">
            <w:pPr>
              <w:pStyle w:val="TAL"/>
              <w:rPr>
                <w:ins w:id="357" w:author="Qualcomm, Huawei" w:date="2022-05-05T11:41:00Z"/>
              </w:rPr>
            </w:pPr>
            <w:ins w:id="358" w:author="Qualcomm, Huawei" w:date="2022-05-05T11:41:00Z">
              <w:r w:rsidRPr="00FA47EF">
                <w:t>Location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8E602" w14:textId="77777777" w:rsidR="00027D77" w:rsidRPr="00FA47EF" w:rsidRDefault="00027D77" w:rsidP="005D1D6E">
            <w:pPr>
              <w:pStyle w:val="TAL"/>
              <w:rPr>
                <w:ins w:id="359" w:author="Qualcomm, Huawei" w:date="2022-05-05T11:41:00Z"/>
              </w:rPr>
            </w:pPr>
            <w:ins w:id="360" w:author="Qualcomm, Huawei" w:date="2022-05-05T11:41:00Z">
              <w:r w:rsidRPr="00FA47EF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C9B9D" w14:textId="77777777" w:rsidR="00027D77" w:rsidRPr="00921975" w:rsidRDefault="00027D77" w:rsidP="005D1D6E">
            <w:pPr>
              <w:pStyle w:val="TAC"/>
              <w:rPr>
                <w:ins w:id="361" w:author="Qualcomm, Huawei" w:date="2022-05-05T11:41:00Z"/>
              </w:rPr>
            </w:pPr>
            <w:ins w:id="362" w:author="Qualcomm, Huawei" w:date="2022-05-05T11:41:00Z">
              <w:r w:rsidRPr="0092197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ABB6A" w14:textId="77777777" w:rsidR="00027D77" w:rsidRPr="00600EE8" w:rsidRDefault="00027D77" w:rsidP="005D1D6E">
            <w:pPr>
              <w:pStyle w:val="TAC"/>
              <w:rPr>
                <w:ins w:id="363" w:author="Qualcomm, Huawei" w:date="2022-05-05T11:41:00Z"/>
              </w:rPr>
            </w:pPr>
            <w:ins w:id="364" w:author="Qualcomm, Huawei" w:date="2022-05-05T11:41:00Z">
              <w:r w:rsidRPr="000E7065">
                <w:t>1</w:t>
              </w:r>
            </w:ins>
          </w:p>
        </w:tc>
        <w:tc>
          <w:tcPr>
            <w:tcW w:w="38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34A235" w14:textId="77777777" w:rsidR="00027D77" w:rsidRPr="00921975" w:rsidRDefault="00027D77" w:rsidP="005D1D6E">
            <w:pPr>
              <w:pStyle w:val="TAL"/>
              <w:rPr>
                <w:ins w:id="365" w:author="Qualcomm, Huawei" w:date="2022-05-05T11:41:00Z"/>
              </w:rPr>
            </w:pPr>
            <w:ins w:id="366" w:author="Qualcomm, Huawei" w:date="2022-05-05T11:41:00Z">
              <w:r w:rsidRPr="00921B21">
                <w:t>The URI</w:t>
              </w:r>
              <w:r w:rsidRPr="00072634">
                <w:t xml:space="preserve"> of the newly created resource, according to the structure: {</w:t>
              </w:r>
              <w:proofErr w:type="spellStart"/>
              <w:r w:rsidRPr="00072634">
                <w:t>apiRoot</w:t>
              </w:r>
              <w:proofErr w:type="spellEnd"/>
              <w:r w:rsidRPr="00072634">
                <w:t>}/</w:t>
              </w:r>
              <w:r>
                <w:t>3gpp-data-reporting/&lt;</w:t>
              </w:r>
              <w:proofErr w:type="spellStart"/>
              <w:r>
                <w:t>apiVersion</w:t>
              </w:r>
              <w:proofErr w:type="spellEnd"/>
              <w:r>
                <w:t>&gt;/sessions</w:t>
              </w:r>
              <w:r w:rsidRPr="00921975">
                <w:t>/{</w:t>
              </w:r>
              <w:proofErr w:type="spellStart"/>
              <w:r>
                <w:t>sessionId</w:t>
              </w:r>
              <w:proofErr w:type="spellEnd"/>
              <w:r w:rsidRPr="00921975">
                <w:t>}</w:t>
              </w:r>
            </w:ins>
          </w:p>
        </w:tc>
      </w:tr>
    </w:tbl>
    <w:p w14:paraId="03885419" w14:textId="77777777" w:rsidR="00027D77" w:rsidRPr="00E678A0" w:rsidRDefault="00027D77" w:rsidP="00027D77">
      <w:pPr>
        <w:keepNext/>
        <w:keepLines/>
        <w:spacing w:after="0"/>
        <w:ind w:left="851" w:hanging="851"/>
        <w:rPr>
          <w:ins w:id="367" w:author="Qualcomm, Huawei" w:date="2022-05-05T11:41:00Z"/>
          <w:rFonts w:ascii="Arial" w:hAnsi="Arial"/>
          <w:sz w:val="18"/>
        </w:rPr>
      </w:pPr>
    </w:p>
    <w:p w14:paraId="200EE39A" w14:textId="77777777" w:rsidR="00027D77" w:rsidRDefault="00027D77" w:rsidP="00027D77">
      <w:pPr>
        <w:pStyle w:val="TH"/>
        <w:rPr>
          <w:ins w:id="368" w:author="Qualcomm, Huawei" w:date="2022-05-05T11:41:00Z"/>
        </w:rPr>
      </w:pPr>
      <w:bookmarkStart w:id="369" w:name="_Toc95152561"/>
      <w:bookmarkStart w:id="370" w:name="_Toc95837603"/>
      <w:bookmarkStart w:id="371" w:name="_Toc96002765"/>
      <w:bookmarkStart w:id="372" w:name="_Toc96069406"/>
      <w:bookmarkStart w:id="373" w:name="_Toc96078290"/>
      <w:ins w:id="374" w:author="Qualcomm, Huawei" w:date="2022-05-05T11:41:00Z">
        <w:r w:rsidRPr="00D67AB2">
          <w:t>Table</w:t>
        </w:r>
        <w:r>
          <w:t> 5.x</w:t>
        </w:r>
        <w:r w:rsidRPr="00A04126">
          <w:t>.</w:t>
        </w:r>
        <w:r>
          <w:t>2</w:t>
        </w:r>
        <w:r w:rsidRPr="00A04126">
          <w:t>.2.3.1-</w:t>
        </w:r>
        <w:r>
          <w:t>5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027D77" w:rsidRPr="00D67AB2" w14:paraId="5E666522" w14:textId="77777777" w:rsidTr="005D1D6E">
        <w:trPr>
          <w:jc w:val="center"/>
          <w:ins w:id="375" w:author="Qualcomm, Huawei" w:date="2022-05-05T11:41:00Z"/>
        </w:trPr>
        <w:tc>
          <w:tcPr>
            <w:tcW w:w="825" w:type="pct"/>
            <w:shd w:val="clear" w:color="auto" w:fill="C0C0C0"/>
            <w:vAlign w:val="center"/>
          </w:tcPr>
          <w:p w14:paraId="763E5E56" w14:textId="77777777" w:rsidR="00027D77" w:rsidRPr="00D67AB2" w:rsidRDefault="00027D77" w:rsidP="005D1D6E">
            <w:pPr>
              <w:pStyle w:val="TAH"/>
              <w:rPr>
                <w:ins w:id="376" w:author="Qualcomm, Huawei" w:date="2022-05-05T11:41:00Z"/>
              </w:rPr>
            </w:pPr>
            <w:ins w:id="377" w:author="Qualcomm, Huawei" w:date="2022-05-05T11:41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1B60FD0" w14:textId="77777777" w:rsidR="00027D77" w:rsidRPr="00D67AB2" w:rsidRDefault="00027D77" w:rsidP="005D1D6E">
            <w:pPr>
              <w:pStyle w:val="TAH"/>
              <w:rPr>
                <w:ins w:id="378" w:author="Qualcomm, Huawei" w:date="2022-05-05T11:41:00Z"/>
              </w:rPr>
            </w:pPr>
            <w:ins w:id="379" w:author="Qualcomm, Huawei" w:date="2022-05-05T11:41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50898118" w14:textId="77777777" w:rsidR="00027D77" w:rsidRPr="00D67AB2" w:rsidRDefault="00027D77" w:rsidP="005D1D6E">
            <w:pPr>
              <w:pStyle w:val="TAH"/>
              <w:rPr>
                <w:ins w:id="380" w:author="Qualcomm, Huawei" w:date="2022-05-05T11:41:00Z"/>
              </w:rPr>
            </w:pPr>
            <w:ins w:id="381" w:author="Qualcomm, Huawei" w:date="2022-05-05T11:41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462A4A17" w14:textId="77777777" w:rsidR="00027D77" w:rsidRPr="00D67AB2" w:rsidRDefault="00027D77" w:rsidP="005D1D6E">
            <w:pPr>
              <w:pStyle w:val="TAH"/>
              <w:rPr>
                <w:ins w:id="382" w:author="Qualcomm, Huawei" w:date="2022-05-05T11:41:00Z"/>
              </w:rPr>
            </w:pPr>
            <w:ins w:id="383" w:author="Qualcomm, Huawei" w:date="2022-05-05T11:41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5F691C0F" w14:textId="77777777" w:rsidR="00027D77" w:rsidRPr="00D67AB2" w:rsidRDefault="00027D77" w:rsidP="005D1D6E">
            <w:pPr>
              <w:pStyle w:val="TAH"/>
              <w:rPr>
                <w:ins w:id="384" w:author="Qualcomm, Huawei" w:date="2022-05-05T11:41:00Z"/>
              </w:rPr>
            </w:pPr>
            <w:ins w:id="385" w:author="Qualcomm, Huawei" w:date="2022-05-05T11:41:00Z">
              <w:r w:rsidRPr="00D67AB2">
                <w:t>Description</w:t>
              </w:r>
            </w:ins>
          </w:p>
        </w:tc>
      </w:tr>
      <w:tr w:rsidR="00027D77" w:rsidRPr="00D67AB2" w14:paraId="4900EE1E" w14:textId="77777777" w:rsidTr="005D1D6E">
        <w:trPr>
          <w:jc w:val="center"/>
          <w:ins w:id="386" w:author="Qualcomm, Huawei" w:date="2022-05-05T11:41:00Z"/>
        </w:trPr>
        <w:tc>
          <w:tcPr>
            <w:tcW w:w="825" w:type="pct"/>
            <w:shd w:val="clear" w:color="auto" w:fill="auto"/>
            <w:vAlign w:val="center"/>
          </w:tcPr>
          <w:p w14:paraId="1942A298" w14:textId="77777777" w:rsidR="00027D77" w:rsidRPr="00D67AB2" w:rsidRDefault="00027D77" w:rsidP="005D1D6E">
            <w:pPr>
              <w:pStyle w:val="TAL"/>
              <w:rPr>
                <w:ins w:id="387" w:author="Qualcomm, Huawei" w:date="2022-05-05T11:41:00Z"/>
              </w:rPr>
            </w:pPr>
            <w:ins w:id="388" w:author="Qualcomm, Huawei" w:date="2022-05-05T11:41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2C646182" w14:textId="77777777" w:rsidR="00027D77" w:rsidRPr="00D67AB2" w:rsidRDefault="00027D77" w:rsidP="005D1D6E">
            <w:pPr>
              <w:pStyle w:val="TAL"/>
              <w:rPr>
                <w:ins w:id="389" w:author="Qualcomm, Huawei" w:date="2022-05-05T11:41:00Z"/>
              </w:rPr>
            </w:pPr>
            <w:ins w:id="390" w:author="Qualcomm, Huawei" w:date="2022-05-05T11:41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21FD8C39" w14:textId="77777777" w:rsidR="00027D77" w:rsidRPr="00D67AB2" w:rsidRDefault="00027D77" w:rsidP="005D1D6E">
            <w:pPr>
              <w:pStyle w:val="TAC"/>
              <w:rPr>
                <w:ins w:id="391" w:author="Qualcomm, Huawei" w:date="2022-05-05T11:41:00Z"/>
              </w:rPr>
            </w:pPr>
            <w:ins w:id="392" w:author="Qualcomm, Huawei" w:date="2022-05-05T11:41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16F931F0" w14:textId="77777777" w:rsidR="00027D77" w:rsidRPr="00D67AB2" w:rsidRDefault="00027D77" w:rsidP="005D1D6E">
            <w:pPr>
              <w:pStyle w:val="TAC"/>
              <w:rPr>
                <w:ins w:id="393" w:author="Qualcomm, Huawei" w:date="2022-05-05T11:41:00Z"/>
              </w:rPr>
            </w:pPr>
            <w:ins w:id="394" w:author="Qualcomm, Huawei" w:date="2022-05-05T11:41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70FD85BF" w14:textId="77777777" w:rsidR="00027D77" w:rsidRPr="00D67AB2" w:rsidRDefault="00027D77" w:rsidP="005D1D6E">
            <w:pPr>
              <w:pStyle w:val="TAL"/>
              <w:rPr>
                <w:ins w:id="395" w:author="Qualcomm, Huawei" w:date="2022-05-05T11:41:00Z"/>
              </w:rPr>
            </w:pPr>
            <w:ins w:id="396" w:author="Qualcomm, Huawei" w:date="2022-05-05T11:41:00Z">
              <w:r w:rsidRPr="00D70312">
                <w:t xml:space="preserve">An alternative </w:t>
              </w:r>
              <w:r>
                <w:t xml:space="preserve">target </w:t>
              </w:r>
              <w:r w:rsidRPr="00D70312">
                <w:t xml:space="preserve">URI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43BBC6F2" w14:textId="77777777" w:rsidR="00027D77" w:rsidRDefault="00027D77" w:rsidP="00027D77">
      <w:pPr>
        <w:rPr>
          <w:ins w:id="397" w:author="Qualcomm, Huawei" w:date="2022-05-05T11:41:00Z"/>
        </w:rPr>
      </w:pPr>
    </w:p>
    <w:p w14:paraId="15CC07C9" w14:textId="77777777" w:rsidR="00027D77" w:rsidRDefault="00027D77" w:rsidP="00027D77">
      <w:pPr>
        <w:pStyle w:val="TH"/>
        <w:rPr>
          <w:ins w:id="398" w:author="Qualcomm, Huawei" w:date="2022-05-05T11:41:00Z"/>
        </w:rPr>
      </w:pPr>
      <w:ins w:id="399" w:author="Qualcomm, Huawei" w:date="2022-05-05T11:41:00Z">
        <w:r w:rsidRPr="00D67AB2">
          <w:t>Table</w:t>
        </w:r>
        <w:r>
          <w:t> 5</w:t>
        </w:r>
        <w:r w:rsidRPr="00D67AB2">
          <w:t>.</w:t>
        </w:r>
        <w:r>
          <w:t>x</w:t>
        </w:r>
        <w:r w:rsidRPr="00D67AB2">
          <w:t>.</w:t>
        </w:r>
        <w:r>
          <w:t>2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.1-</w:t>
        </w:r>
        <w:r>
          <w:t>6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27D77" w:rsidRPr="00D67AB2" w14:paraId="024635E9" w14:textId="77777777" w:rsidTr="005D1D6E">
        <w:trPr>
          <w:jc w:val="center"/>
          <w:ins w:id="400" w:author="Qualcomm, Huawei" w:date="2022-05-05T11:41:00Z"/>
        </w:trPr>
        <w:tc>
          <w:tcPr>
            <w:tcW w:w="825" w:type="pct"/>
            <w:shd w:val="clear" w:color="auto" w:fill="C0C0C0"/>
            <w:vAlign w:val="center"/>
          </w:tcPr>
          <w:p w14:paraId="4F5363A4" w14:textId="77777777" w:rsidR="00027D77" w:rsidRPr="00D67AB2" w:rsidRDefault="00027D77" w:rsidP="005D1D6E">
            <w:pPr>
              <w:pStyle w:val="TAH"/>
              <w:rPr>
                <w:ins w:id="401" w:author="Qualcomm, Huawei" w:date="2022-05-05T11:41:00Z"/>
              </w:rPr>
            </w:pPr>
            <w:ins w:id="402" w:author="Qualcomm, Huawei" w:date="2022-05-05T11:41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4D225834" w14:textId="77777777" w:rsidR="00027D77" w:rsidRPr="00D67AB2" w:rsidRDefault="00027D77" w:rsidP="005D1D6E">
            <w:pPr>
              <w:pStyle w:val="TAH"/>
              <w:rPr>
                <w:ins w:id="403" w:author="Qualcomm, Huawei" w:date="2022-05-05T11:41:00Z"/>
              </w:rPr>
            </w:pPr>
            <w:ins w:id="404" w:author="Qualcomm, Huawei" w:date="2022-05-05T11:41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399EA3A0" w14:textId="77777777" w:rsidR="00027D77" w:rsidRPr="00D67AB2" w:rsidRDefault="00027D77" w:rsidP="005D1D6E">
            <w:pPr>
              <w:pStyle w:val="TAH"/>
              <w:rPr>
                <w:ins w:id="405" w:author="Qualcomm, Huawei" w:date="2022-05-05T11:41:00Z"/>
              </w:rPr>
            </w:pPr>
            <w:ins w:id="406" w:author="Qualcomm, Huawei" w:date="2022-05-05T11:41:00Z">
              <w:r w:rsidRPr="00D67AB2"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15F7F7B6" w14:textId="77777777" w:rsidR="00027D77" w:rsidRPr="00D67AB2" w:rsidRDefault="00027D77" w:rsidP="005D1D6E">
            <w:pPr>
              <w:pStyle w:val="TAH"/>
              <w:rPr>
                <w:ins w:id="407" w:author="Qualcomm, Huawei" w:date="2022-05-05T11:41:00Z"/>
              </w:rPr>
            </w:pPr>
            <w:ins w:id="408" w:author="Qualcomm, Huawei" w:date="2022-05-05T11:41:00Z">
              <w:r w:rsidRPr="00D67AB2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4E6B8A3" w14:textId="77777777" w:rsidR="00027D77" w:rsidRPr="00D67AB2" w:rsidRDefault="00027D77" w:rsidP="005D1D6E">
            <w:pPr>
              <w:pStyle w:val="TAH"/>
              <w:rPr>
                <w:ins w:id="409" w:author="Qualcomm, Huawei" w:date="2022-05-05T11:41:00Z"/>
              </w:rPr>
            </w:pPr>
            <w:ins w:id="410" w:author="Qualcomm, Huawei" w:date="2022-05-05T11:41:00Z">
              <w:r w:rsidRPr="00D67AB2">
                <w:t>Description</w:t>
              </w:r>
            </w:ins>
          </w:p>
        </w:tc>
      </w:tr>
      <w:tr w:rsidR="00027D77" w:rsidRPr="00D67AB2" w14:paraId="406A8DF9" w14:textId="77777777" w:rsidTr="005D1D6E">
        <w:trPr>
          <w:jc w:val="center"/>
          <w:ins w:id="411" w:author="Qualcomm, Huawei" w:date="2022-05-05T11:41:00Z"/>
        </w:trPr>
        <w:tc>
          <w:tcPr>
            <w:tcW w:w="825" w:type="pct"/>
            <w:shd w:val="clear" w:color="auto" w:fill="auto"/>
            <w:vAlign w:val="center"/>
          </w:tcPr>
          <w:p w14:paraId="5A8EE650" w14:textId="77777777" w:rsidR="00027D77" w:rsidRPr="00D67AB2" w:rsidRDefault="00027D77" w:rsidP="005D1D6E">
            <w:pPr>
              <w:pStyle w:val="TAL"/>
              <w:rPr>
                <w:ins w:id="412" w:author="Qualcomm, Huawei" w:date="2022-05-05T11:41:00Z"/>
              </w:rPr>
            </w:pPr>
            <w:ins w:id="413" w:author="Qualcomm, Huawei" w:date="2022-05-05T11:41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37266D85" w14:textId="77777777" w:rsidR="00027D77" w:rsidRPr="00D67AB2" w:rsidRDefault="00027D77" w:rsidP="005D1D6E">
            <w:pPr>
              <w:pStyle w:val="TAL"/>
              <w:rPr>
                <w:ins w:id="414" w:author="Qualcomm, Huawei" w:date="2022-05-05T11:41:00Z"/>
              </w:rPr>
            </w:pPr>
            <w:ins w:id="415" w:author="Qualcomm, Huawei" w:date="2022-05-05T11:41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58446BB8" w14:textId="77777777" w:rsidR="00027D77" w:rsidRPr="00D67AB2" w:rsidRDefault="00027D77" w:rsidP="005D1D6E">
            <w:pPr>
              <w:pStyle w:val="TAC"/>
              <w:rPr>
                <w:ins w:id="416" w:author="Qualcomm, Huawei" w:date="2022-05-05T11:41:00Z"/>
              </w:rPr>
            </w:pPr>
            <w:ins w:id="417" w:author="Qualcomm, Huawei" w:date="2022-05-05T11:41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53E55AF8" w14:textId="77777777" w:rsidR="00027D77" w:rsidRPr="00D67AB2" w:rsidRDefault="00027D77" w:rsidP="005D1D6E">
            <w:pPr>
              <w:pStyle w:val="TAC"/>
              <w:rPr>
                <w:ins w:id="418" w:author="Qualcomm, Huawei" w:date="2022-05-05T11:41:00Z"/>
              </w:rPr>
            </w:pPr>
            <w:ins w:id="419" w:author="Qualcomm, Huawei" w:date="2022-05-05T11:41:00Z">
              <w:r w:rsidRPr="00D67AB2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0DFAFDE" w14:textId="77777777" w:rsidR="00027D77" w:rsidRPr="00D67AB2" w:rsidRDefault="00027D77" w:rsidP="005D1D6E">
            <w:pPr>
              <w:pStyle w:val="TAL"/>
              <w:rPr>
                <w:ins w:id="420" w:author="Qualcomm, Huawei" w:date="2022-05-05T11:41:00Z"/>
              </w:rPr>
            </w:pPr>
            <w:ins w:id="421" w:author="Qualcomm, Huawei" w:date="2022-05-05T11:41:00Z">
              <w:r w:rsidRPr="00D70312">
                <w:t xml:space="preserve">An alternative </w:t>
              </w:r>
              <w:r>
                <w:t xml:space="preserve">target </w:t>
              </w:r>
              <w:r w:rsidRPr="00D70312">
                <w:t xml:space="preserve">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52D55762" w14:textId="77777777" w:rsidR="00027D77" w:rsidRDefault="00027D77" w:rsidP="00027D77">
      <w:pPr>
        <w:rPr>
          <w:ins w:id="422" w:author="Qualcomm, Huawei" w:date="2022-05-05T11:41:00Z"/>
        </w:rPr>
      </w:pPr>
    </w:p>
    <w:p w14:paraId="5D8620D8" w14:textId="77777777" w:rsidR="00027D77" w:rsidRPr="00E678A0" w:rsidRDefault="00027D77" w:rsidP="00027D77">
      <w:pPr>
        <w:pStyle w:val="Heading4"/>
        <w:rPr>
          <w:ins w:id="423" w:author="Qualcomm, Huawei" w:date="2022-05-05T11:41:00Z"/>
        </w:rPr>
      </w:pPr>
      <w:ins w:id="424" w:author="Qualcomm, Huawei" w:date="2022-05-05T11:41:00Z">
        <w:r>
          <w:t>5.x</w:t>
        </w:r>
        <w:r w:rsidRPr="00E678A0">
          <w:t>.2.3</w:t>
        </w:r>
        <w:r w:rsidRPr="00E678A0">
          <w:tab/>
        </w:r>
        <w:r>
          <w:t xml:space="preserve">Resource: Individual </w:t>
        </w:r>
        <w:r w:rsidRPr="00E678A0">
          <w:t>Data Reporting Session</w:t>
        </w:r>
        <w:bookmarkEnd w:id="369"/>
        <w:bookmarkEnd w:id="370"/>
        <w:bookmarkEnd w:id="371"/>
        <w:bookmarkEnd w:id="372"/>
        <w:bookmarkEnd w:id="373"/>
      </w:ins>
    </w:p>
    <w:p w14:paraId="7DA6DAED" w14:textId="77777777" w:rsidR="00027D77" w:rsidRPr="00E678A0" w:rsidRDefault="00027D77" w:rsidP="00027D77">
      <w:pPr>
        <w:pStyle w:val="Heading5"/>
        <w:rPr>
          <w:ins w:id="425" w:author="Qualcomm, Huawei" w:date="2022-05-05T11:41:00Z"/>
        </w:rPr>
      </w:pPr>
      <w:bookmarkStart w:id="426" w:name="_Toc95152562"/>
      <w:bookmarkStart w:id="427" w:name="_Toc95837604"/>
      <w:bookmarkStart w:id="428" w:name="_Toc96002766"/>
      <w:bookmarkStart w:id="429" w:name="_Toc96069407"/>
      <w:bookmarkStart w:id="430" w:name="_Toc96078291"/>
      <w:ins w:id="431" w:author="Qualcomm, Huawei" w:date="2022-05-05T11:41:00Z">
        <w:r>
          <w:t>5.x</w:t>
        </w:r>
        <w:r w:rsidRPr="00E678A0">
          <w:t>.2.3.1</w:t>
        </w:r>
        <w:r w:rsidRPr="00E678A0">
          <w:tab/>
        </w:r>
        <w:bookmarkEnd w:id="426"/>
        <w:bookmarkEnd w:id="427"/>
        <w:bookmarkEnd w:id="428"/>
        <w:bookmarkEnd w:id="429"/>
        <w:bookmarkEnd w:id="430"/>
        <w:r w:rsidRPr="00F12A08">
          <w:t>Introduction</w:t>
        </w:r>
      </w:ins>
    </w:p>
    <w:p w14:paraId="0529BBD9" w14:textId="77777777" w:rsidR="00027D77" w:rsidRDefault="00027D77" w:rsidP="00027D77">
      <w:pPr>
        <w:rPr>
          <w:ins w:id="432" w:author="Qualcomm, Huawei" w:date="2022-05-05T11:41:00Z"/>
        </w:rPr>
      </w:pPr>
      <w:ins w:id="433" w:author="Qualcomm, Huawei" w:date="2022-05-05T11:41:00Z">
        <w:r>
          <w:t xml:space="preserve">This resource represents an Individual Data Reporting Session managed </w:t>
        </w:r>
        <w:proofErr w:type="spellStart"/>
        <w:r>
          <w:t>bythe</w:t>
        </w:r>
        <w:proofErr w:type="spellEnd"/>
        <w:r>
          <w:t xml:space="preserve"> NEF.</w:t>
        </w:r>
      </w:ins>
    </w:p>
    <w:p w14:paraId="2D183027" w14:textId="77777777" w:rsidR="00027D77" w:rsidRPr="00E678A0" w:rsidRDefault="00027D77" w:rsidP="00027D77">
      <w:pPr>
        <w:keepNext/>
        <w:rPr>
          <w:ins w:id="434" w:author="Qualcomm, Huawei" w:date="2022-05-05T11:41:00Z"/>
        </w:rPr>
      </w:pPr>
      <w:ins w:id="435" w:author="Qualcomm, Huawei" w:date="2022-05-05T11:41:00Z">
        <w:r>
          <w:t>This resource is modelled with the Document resource archetype (see subclause C.1 of 3GPP TS 29.501 [3]).</w:t>
        </w:r>
      </w:ins>
    </w:p>
    <w:p w14:paraId="13FC041D" w14:textId="77777777" w:rsidR="00027D77" w:rsidRPr="00E678A0" w:rsidRDefault="00027D77" w:rsidP="00027D77">
      <w:pPr>
        <w:pStyle w:val="Heading5"/>
        <w:rPr>
          <w:ins w:id="436" w:author="Qualcomm, Huawei" w:date="2022-05-05T11:41:00Z"/>
        </w:rPr>
      </w:pPr>
      <w:bookmarkStart w:id="437" w:name="_Toc28012802"/>
      <w:bookmarkStart w:id="438" w:name="_Toc34266272"/>
      <w:bookmarkStart w:id="439" w:name="_Toc36102443"/>
      <w:bookmarkStart w:id="440" w:name="_Toc43563485"/>
      <w:bookmarkStart w:id="441" w:name="_Toc45134028"/>
      <w:bookmarkStart w:id="442" w:name="_Toc50031958"/>
      <w:bookmarkStart w:id="443" w:name="_Toc51762878"/>
      <w:bookmarkStart w:id="444" w:name="_Toc56640945"/>
      <w:bookmarkStart w:id="445" w:name="_Toc59017913"/>
      <w:bookmarkStart w:id="446" w:name="_Toc66231781"/>
      <w:bookmarkStart w:id="447" w:name="_Toc68168942"/>
      <w:bookmarkStart w:id="448" w:name="_Toc95152563"/>
      <w:bookmarkStart w:id="449" w:name="_Toc95837605"/>
      <w:bookmarkStart w:id="450" w:name="_Toc96002767"/>
      <w:bookmarkStart w:id="451" w:name="_Toc96069408"/>
      <w:bookmarkStart w:id="452" w:name="_Toc96078292"/>
      <w:bookmarkStart w:id="453" w:name="_Toc28012803"/>
      <w:bookmarkStart w:id="454" w:name="_Toc34266273"/>
      <w:bookmarkStart w:id="455" w:name="_Toc36102444"/>
      <w:bookmarkStart w:id="456" w:name="_Toc43563486"/>
      <w:bookmarkStart w:id="457" w:name="_Toc45134029"/>
      <w:ins w:id="458" w:author="Qualcomm, Huawei" w:date="2022-05-05T11:41:00Z">
        <w:r>
          <w:t>5.x</w:t>
        </w:r>
        <w:r w:rsidRPr="00E678A0">
          <w:t>.2.3.2</w:t>
        </w:r>
        <w:r w:rsidRPr="00E678A0">
          <w:tab/>
          <w:t xml:space="preserve">Resource </w:t>
        </w:r>
        <w:r>
          <w:t>D</w:t>
        </w:r>
        <w:r w:rsidRPr="00E678A0">
          <w:t>efinition</w:t>
        </w:r>
        <w:bookmarkEnd w:id="437"/>
        <w:bookmarkEnd w:id="438"/>
        <w:bookmarkEnd w:id="439"/>
        <w:bookmarkEnd w:id="440"/>
        <w:bookmarkEnd w:id="441"/>
        <w:bookmarkEnd w:id="442"/>
        <w:bookmarkEnd w:id="443"/>
        <w:bookmarkEnd w:id="444"/>
        <w:bookmarkEnd w:id="445"/>
        <w:bookmarkEnd w:id="446"/>
        <w:bookmarkEnd w:id="447"/>
        <w:bookmarkEnd w:id="448"/>
        <w:bookmarkEnd w:id="449"/>
        <w:bookmarkEnd w:id="450"/>
        <w:bookmarkEnd w:id="451"/>
        <w:bookmarkEnd w:id="452"/>
      </w:ins>
    </w:p>
    <w:p w14:paraId="46368C00" w14:textId="77777777" w:rsidR="00027D77" w:rsidRPr="00E678A0" w:rsidRDefault="00027D77" w:rsidP="00027D77">
      <w:pPr>
        <w:keepNext/>
        <w:rPr>
          <w:ins w:id="459" w:author="Qualcomm, Huawei" w:date="2022-05-05T11:41:00Z"/>
        </w:rPr>
      </w:pPr>
      <w:ins w:id="460" w:author="Qualcomm, Huawei" w:date="2022-05-05T11:41:00Z">
        <w:r w:rsidRPr="00E678A0">
          <w:t xml:space="preserve">Resource URL: </w:t>
        </w:r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}/3gpp-data-reporting/&lt;</w:t>
        </w:r>
        <w:proofErr w:type="spellStart"/>
        <w:r>
          <w:rPr>
            <w:b/>
          </w:rPr>
          <w:t>apiVersion</w:t>
        </w:r>
        <w:proofErr w:type="spellEnd"/>
        <w:r>
          <w:rPr>
            <w:b/>
          </w:rPr>
          <w:t>&gt;/sessions/{</w:t>
        </w:r>
        <w:proofErr w:type="spellStart"/>
        <w:r>
          <w:rPr>
            <w:b/>
          </w:rPr>
          <w:t>sessionId</w:t>
        </w:r>
        <w:proofErr w:type="spellEnd"/>
        <w:r>
          <w:rPr>
            <w:b/>
          </w:rPr>
          <w:t>}</w:t>
        </w:r>
      </w:ins>
    </w:p>
    <w:p w14:paraId="35A5B012" w14:textId="77777777" w:rsidR="00027D77" w:rsidRPr="00E678A0" w:rsidRDefault="00027D77" w:rsidP="00027D77">
      <w:pPr>
        <w:keepNext/>
        <w:rPr>
          <w:ins w:id="461" w:author="Qualcomm, Huawei" w:date="2022-05-05T11:41:00Z"/>
        </w:rPr>
      </w:pPr>
      <w:ins w:id="462" w:author="Qualcomm, Huawei" w:date="2022-05-05T11:41:00Z">
        <w:r w:rsidRPr="00E678A0">
          <w:t>This resource shall support the resource URI variables defined in table </w:t>
        </w:r>
        <w:r>
          <w:t>5.x</w:t>
        </w:r>
        <w:r w:rsidRPr="00E678A0">
          <w:t>.2.3.2-1</w:t>
        </w:r>
        <w:r w:rsidRPr="00E678A0">
          <w:rPr>
            <w:rFonts w:ascii="Arial" w:hAnsi="Arial" w:cs="Arial"/>
          </w:rPr>
          <w:t>.</w:t>
        </w:r>
      </w:ins>
    </w:p>
    <w:p w14:paraId="306074BD" w14:textId="77777777" w:rsidR="00027D77" w:rsidRPr="00E678A0" w:rsidRDefault="00027D77" w:rsidP="00027D77">
      <w:pPr>
        <w:pStyle w:val="TH"/>
        <w:rPr>
          <w:ins w:id="463" w:author="Qualcomm, Huawei" w:date="2022-05-05T11:41:00Z"/>
        </w:rPr>
      </w:pPr>
      <w:ins w:id="464" w:author="Qualcomm, Huawei" w:date="2022-05-05T11:41:00Z">
        <w:r w:rsidRPr="00E678A0">
          <w:t>Table </w:t>
        </w:r>
        <w:r>
          <w:t>5.x</w:t>
        </w:r>
        <w:r w:rsidRPr="00E678A0">
          <w:t>.2.3.2-1: Resource URL variables for this resource</w:t>
        </w:r>
      </w:ins>
    </w:p>
    <w:tbl>
      <w:tblPr>
        <w:tblW w:w="500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30"/>
        <w:gridCol w:w="1629"/>
        <w:gridCol w:w="6766"/>
      </w:tblGrid>
      <w:tr w:rsidR="00027D77" w:rsidRPr="00E678A0" w14:paraId="21B1F120" w14:textId="77777777" w:rsidTr="005D1D6E">
        <w:trPr>
          <w:jc w:val="center"/>
          <w:ins w:id="465" w:author="Qualcomm, Huawei" w:date="2022-05-05T11:41:00Z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F6B3419" w14:textId="77777777" w:rsidR="00027D77" w:rsidRPr="00E678A0" w:rsidRDefault="00027D77" w:rsidP="005D1D6E">
            <w:pPr>
              <w:pStyle w:val="TAH"/>
              <w:rPr>
                <w:ins w:id="466" w:author="Qualcomm, Huawei" w:date="2022-05-05T11:41:00Z"/>
              </w:rPr>
            </w:pPr>
            <w:ins w:id="467" w:author="Qualcomm, Huawei" w:date="2022-05-05T11:41:00Z">
              <w:r w:rsidRPr="00E678A0">
                <w:t>Name</w:t>
              </w:r>
            </w:ins>
          </w:p>
        </w:tc>
        <w:tc>
          <w:tcPr>
            <w:tcW w:w="8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EBAA130" w14:textId="77777777" w:rsidR="00027D77" w:rsidRPr="00E678A0" w:rsidRDefault="00027D77" w:rsidP="005D1D6E">
            <w:pPr>
              <w:pStyle w:val="TAH"/>
              <w:rPr>
                <w:ins w:id="468" w:author="Qualcomm, Huawei" w:date="2022-05-05T11:41:00Z"/>
              </w:rPr>
            </w:pPr>
            <w:ins w:id="469" w:author="Qualcomm, Huawei" w:date="2022-05-05T11:41:00Z">
              <w:r w:rsidRPr="00E678A0">
                <w:rPr>
                  <w:rFonts w:hint="eastAsia"/>
                  <w:lang w:eastAsia="zh-CN"/>
                </w:rPr>
                <w:t>D</w:t>
              </w:r>
              <w:r w:rsidRPr="00E678A0">
                <w:rPr>
                  <w:lang w:eastAsia="zh-CN"/>
                </w:rPr>
                <w:t>ata type</w:t>
              </w:r>
            </w:ins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8C67CE3" w14:textId="77777777" w:rsidR="00027D77" w:rsidRPr="00E678A0" w:rsidRDefault="00027D77" w:rsidP="005D1D6E">
            <w:pPr>
              <w:pStyle w:val="TAH"/>
              <w:rPr>
                <w:ins w:id="470" w:author="Qualcomm, Huawei" w:date="2022-05-05T11:41:00Z"/>
              </w:rPr>
            </w:pPr>
            <w:ins w:id="471" w:author="Qualcomm, Huawei" w:date="2022-05-05T11:41:00Z">
              <w:r w:rsidRPr="00E678A0">
                <w:t>Definition</w:t>
              </w:r>
            </w:ins>
          </w:p>
        </w:tc>
      </w:tr>
      <w:tr w:rsidR="00027D77" w:rsidRPr="00E678A0" w14:paraId="53C688F5" w14:textId="77777777" w:rsidTr="005D1D6E">
        <w:trPr>
          <w:jc w:val="center"/>
          <w:ins w:id="472" w:author="Qualcomm, Huawei" w:date="2022-05-05T11:41:00Z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7C183D" w14:textId="77777777" w:rsidR="00027D77" w:rsidRPr="0075780A" w:rsidRDefault="00027D77" w:rsidP="005D1D6E">
            <w:pPr>
              <w:pStyle w:val="TAL"/>
              <w:rPr>
                <w:ins w:id="473" w:author="Qualcomm, Huawei" w:date="2022-05-05T11:41:00Z"/>
              </w:rPr>
            </w:pPr>
            <w:proofErr w:type="spellStart"/>
            <w:ins w:id="474" w:author="Qualcomm, Huawei" w:date="2022-05-05T11:41:00Z">
              <w:r w:rsidRPr="0075780A">
                <w:t>apiRoot</w:t>
              </w:r>
              <w:proofErr w:type="spellEnd"/>
            </w:ins>
          </w:p>
        </w:tc>
        <w:tc>
          <w:tcPr>
            <w:tcW w:w="8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ABE2B" w14:textId="77777777" w:rsidR="00027D77" w:rsidRPr="0075780A" w:rsidRDefault="00027D77" w:rsidP="005D1D6E">
            <w:pPr>
              <w:pStyle w:val="TAL"/>
              <w:rPr>
                <w:ins w:id="475" w:author="Qualcomm, Huawei" w:date="2022-05-05T11:41:00Z"/>
              </w:rPr>
            </w:pPr>
            <w:ins w:id="476" w:author="Qualcomm, Huawei" w:date="2022-05-05T11:41:00Z">
              <w:r w:rsidRPr="0075780A">
                <w:t>string</w:t>
              </w:r>
            </w:ins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1E4193" w14:textId="77777777" w:rsidR="00027D77" w:rsidRPr="00E678A0" w:rsidRDefault="00027D77" w:rsidP="005D1D6E">
            <w:pPr>
              <w:pStyle w:val="TAL"/>
              <w:rPr>
                <w:ins w:id="477" w:author="Qualcomm, Huawei" w:date="2022-05-05T11:41:00Z"/>
              </w:rPr>
            </w:pPr>
            <w:ins w:id="478" w:author="Qualcomm, Huawei" w:date="2022-05-05T11:41:00Z">
              <w:r w:rsidRPr="00E678A0">
                <w:t>See clause</w:t>
              </w:r>
              <w:r w:rsidRPr="00E678A0">
                <w:rPr>
                  <w:lang w:val="en-US" w:eastAsia="zh-CN"/>
                </w:rPr>
                <w:t> </w:t>
              </w:r>
              <w:r>
                <w:t>5.x</w:t>
              </w:r>
              <w:r w:rsidRPr="00E678A0">
                <w:t>.</w:t>
              </w:r>
              <w:r>
                <w:t>1</w:t>
              </w:r>
            </w:ins>
          </w:p>
        </w:tc>
      </w:tr>
      <w:tr w:rsidR="00027D77" w:rsidRPr="00E678A0" w14:paraId="535D567D" w14:textId="77777777" w:rsidTr="005D1D6E">
        <w:trPr>
          <w:jc w:val="center"/>
          <w:ins w:id="479" w:author="Qualcomm, Huawei" w:date="2022-05-05T11:41:00Z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0EFDB" w14:textId="77777777" w:rsidR="00027D77" w:rsidRPr="0075780A" w:rsidRDefault="00027D77" w:rsidP="005D1D6E">
            <w:pPr>
              <w:pStyle w:val="TAL"/>
              <w:rPr>
                <w:ins w:id="480" w:author="Qualcomm, Huawei" w:date="2022-05-05T11:41:00Z"/>
              </w:rPr>
            </w:pPr>
            <w:proofErr w:type="spellStart"/>
            <w:ins w:id="481" w:author="Qualcomm, Huawei" w:date="2022-05-05T11:41:00Z">
              <w:r>
                <w:t>sessionId</w:t>
              </w:r>
              <w:proofErr w:type="spellEnd"/>
            </w:ins>
          </w:p>
        </w:tc>
        <w:tc>
          <w:tcPr>
            <w:tcW w:w="8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E57A9" w14:textId="77777777" w:rsidR="00027D77" w:rsidRPr="0075780A" w:rsidRDefault="00027D77" w:rsidP="005D1D6E">
            <w:pPr>
              <w:pStyle w:val="TAL"/>
              <w:rPr>
                <w:ins w:id="482" w:author="Qualcomm, Huawei" w:date="2022-05-05T11:41:00Z"/>
                <w:rFonts w:eastAsia="Batang"/>
              </w:rPr>
            </w:pPr>
            <w:ins w:id="483" w:author="Qualcomm, Huawei" w:date="2022-05-05T11:41:00Z">
              <w:r w:rsidRPr="0075780A">
                <w:t>string</w:t>
              </w:r>
            </w:ins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F5C397" w14:textId="77777777" w:rsidR="00027D77" w:rsidRPr="00E678A0" w:rsidRDefault="00027D77" w:rsidP="005D1D6E">
            <w:pPr>
              <w:pStyle w:val="TAL"/>
              <w:rPr>
                <w:ins w:id="484" w:author="Qualcomm, Huawei" w:date="2022-05-05T11:41:00Z"/>
              </w:rPr>
            </w:pPr>
            <w:ins w:id="485" w:author="Qualcomm, Huawei" w:date="2022-05-05T11:41:00Z">
              <w:r w:rsidRPr="00E678A0">
                <w:rPr>
                  <w:rFonts w:eastAsia="Batang"/>
                </w:rPr>
                <w:t xml:space="preserve">Identifies a session </w:t>
              </w:r>
              <w:r>
                <w:rPr>
                  <w:rFonts w:eastAsia="Batang"/>
                </w:rPr>
                <w:t>of</w:t>
              </w:r>
              <w:r w:rsidRPr="00E678A0">
                <w:rPr>
                  <w:rFonts w:eastAsia="Batang"/>
                </w:rPr>
                <w:t xml:space="preserve"> the Data</w:t>
              </w:r>
              <w:r>
                <w:rPr>
                  <w:rFonts w:eastAsia="Batang"/>
                </w:rPr>
                <w:t xml:space="preserve"> </w:t>
              </w:r>
              <w:r w:rsidRPr="00E678A0">
                <w:rPr>
                  <w:rFonts w:eastAsia="Batang"/>
                </w:rPr>
                <w:t>Reporting</w:t>
              </w:r>
              <w:r>
                <w:rPr>
                  <w:rFonts w:eastAsia="Batang"/>
                </w:rPr>
                <w:t xml:space="preserve"> </w:t>
              </w:r>
              <w:r w:rsidRPr="00E678A0">
                <w:rPr>
                  <w:rFonts w:eastAsia="Batang"/>
                </w:rPr>
                <w:t xml:space="preserve">Sessions </w:t>
              </w:r>
              <w:r>
                <w:rPr>
                  <w:rFonts w:eastAsia="Batang"/>
                </w:rPr>
                <w:t>s</w:t>
              </w:r>
              <w:r w:rsidRPr="00E678A0">
                <w:rPr>
                  <w:rFonts w:eastAsia="Batang"/>
                </w:rPr>
                <w:t>ervice</w:t>
              </w:r>
              <w:r>
                <w:rPr>
                  <w:rFonts w:eastAsia="Batang"/>
                </w:rPr>
                <w:t>.</w:t>
              </w:r>
            </w:ins>
          </w:p>
        </w:tc>
      </w:tr>
    </w:tbl>
    <w:p w14:paraId="3ECBE30F" w14:textId="77777777" w:rsidR="00027D77" w:rsidRPr="00E678A0" w:rsidRDefault="00027D77" w:rsidP="00027D77">
      <w:pPr>
        <w:keepLines/>
        <w:spacing w:after="0"/>
        <w:ind w:left="851" w:hanging="851"/>
        <w:rPr>
          <w:ins w:id="486" w:author="Qualcomm, Huawei" w:date="2022-05-05T11:41:00Z"/>
          <w:rFonts w:ascii="Arial" w:hAnsi="Arial"/>
          <w:sz w:val="18"/>
        </w:rPr>
      </w:pPr>
    </w:p>
    <w:p w14:paraId="2ED294A3" w14:textId="77777777" w:rsidR="00027D77" w:rsidRPr="00E678A0" w:rsidRDefault="00027D77" w:rsidP="00027D77">
      <w:pPr>
        <w:pStyle w:val="Heading5"/>
        <w:rPr>
          <w:ins w:id="487" w:author="Qualcomm, Huawei" w:date="2022-05-05T11:41:00Z"/>
        </w:rPr>
      </w:pPr>
      <w:bookmarkStart w:id="488" w:name="_Toc50031959"/>
      <w:bookmarkStart w:id="489" w:name="_Toc51762879"/>
      <w:bookmarkStart w:id="490" w:name="_Toc56640946"/>
      <w:bookmarkStart w:id="491" w:name="_Toc59017914"/>
      <w:bookmarkStart w:id="492" w:name="_Toc66231782"/>
      <w:bookmarkStart w:id="493" w:name="_Toc68168943"/>
      <w:bookmarkStart w:id="494" w:name="_Toc95152564"/>
      <w:bookmarkStart w:id="495" w:name="_Toc95837606"/>
      <w:bookmarkStart w:id="496" w:name="_Toc96002768"/>
      <w:bookmarkStart w:id="497" w:name="_Toc96069409"/>
      <w:bookmarkStart w:id="498" w:name="_Toc96078293"/>
      <w:bookmarkStart w:id="499" w:name="_Toc50031961"/>
      <w:bookmarkStart w:id="500" w:name="_Toc51762881"/>
      <w:bookmarkStart w:id="501" w:name="_Toc56640948"/>
      <w:bookmarkStart w:id="502" w:name="_Toc59017916"/>
      <w:bookmarkStart w:id="503" w:name="_Toc66231784"/>
      <w:bookmarkStart w:id="504" w:name="_Toc68168945"/>
      <w:bookmarkStart w:id="505" w:name="_Toc95152566"/>
      <w:bookmarkStart w:id="506" w:name="_Toc95837608"/>
      <w:bookmarkStart w:id="507" w:name="_Toc96002770"/>
      <w:bookmarkStart w:id="508" w:name="_Toc96069411"/>
      <w:bookmarkStart w:id="509" w:name="_Toc96078295"/>
      <w:bookmarkStart w:id="510" w:name="_Toc50031960"/>
      <w:bookmarkStart w:id="511" w:name="_Toc51762880"/>
      <w:bookmarkStart w:id="512" w:name="_Toc56640947"/>
      <w:bookmarkStart w:id="513" w:name="_Toc59017915"/>
      <w:bookmarkStart w:id="514" w:name="_Toc66231783"/>
      <w:bookmarkStart w:id="515" w:name="_Toc68168944"/>
      <w:bookmarkEnd w:id="453"/>
      <w:bookmarkEnd w:id="454"/>
      <w:bookmarkEnd w:id="455"/>
      <w:bookmarkEnd w:id="456"/>
      <w:bookmarkEnd w:id="457"/>
      <w:ins w:id="516" w:author="Qualcomm, Huawei" w:date="2022-05-05T11:41:00Z">
        <w:r>
          <w:t>5.x</w:t>
        </w:r>
        <w:r w:rsidRPr="00E678A0">
          <w:t>.2.3.3</w:t>
        </w:r>
        <w:r w:rsidRPr="00E678A0">
          <w:tab/>
          <w:t>Resource standard methods</w:t>
        </w:r>
        <w:bookmarkEnd w:id="488"/>
        <w:bookmarkEnd w:id="489"/>
        <w:bookmarkEnd w:id="490"/>
        <w:bookmarkEnd w:id="491"/>
        <w:bookmarkEnd w:id="492"/>
        <w:bookmarkEnd w:id="493"/>
        <w:bookmarkEnd w:id="494"/>
        <w:bookmarkEnd w:id="495"/>
        <w:bookmarkEnd w:id="496"/>
        <w:bookmarkEnd w:id="497"/>
        <w:bookmarkEnd w:id="498"/>
      </w:ins>
    </w:p>
    <w:p w14:paraId="5F9CF10D" w14:textId="77777777" w:rsidR="00027D77" w:rsidRPr="00E678A0" w:rsidRDefault="00027D77" w:rsidP="00027D77">
      <w:pPr>
        <w:pStyle w:val="Heading6"/>
        <w:rPr>
          <w:ins w:id="517" w:author="Qualcomm, Huawei" w:date="2022-05-05T11:41:00Z"/>
        </w:rPr>
      </w:pPr>
      <w:bookmarkStart w:id="518" w:name="_Toc95152565"/>
      <w:bookmarkStart w:id="519" w:name="_Toc95837607"/>
      <w:bookmarkStart w:id="520" w:name="_Toc96002769"/>
      <w:bookmarkStart w:id="521" w:name="_Toc96069410"/>
      <w:bookmarkStart w:id="522" w:name="_Toc96078294"/>
      <w:ins w:id="523" w:author="Qualcomm, Huawei" w:date="2022-05-05T11:41:00Z">
        <w:r>
          <w:t>5.x</w:t>
        </w:r>
        <w:r w:rsidRPr="00E678A0">
          <w:t>.2.3.3.1</w:t>
        </w:r>
        <w:r w:rsidRPr="00E678A0">
          <w:tab/>
          <w:t>GET</w:t>
        </w:r>
        <w:bookmarkEnd w:id="518"/>
        <w:bookmarkEnd w:id="519"/>
        <w:bookmarkEnd w:id="520"/>
        <w:bookmarkEnd w:id="521"/>
        <w:bookmarkEnd w:id="522"/>
      </w:ins>
    </w:p>
    <w:p w14:paraId="22D876A3" w14:textId="77777777" w:rsidR="00027D77" w:rsidRDefault="00027D77" w:rsidP="00027D77">
      <w:pPr>
        <w:rPr>
          <w:ins w:id="524" w:author="Qualcomm, Huawei" w:date="2022-05-05T11:41:00Z"/>
        </w:rPr>
      </w:pPr>
      <w:ins w:id="525" w:author="Qualcomm, Huawei" w:date="2022-05-05T11:41:00Z">
        <w:r>
          <w:t>This method shall support the URI query parameters specified in table 5.x.2.3.3.1-1.</w:t>
        </w:r>
      </w:ins>
    </w:p>
    <w:p w14:paraId="654C08CE" w14:textId="77777777" w:rsidR="00027D77" w:rsidRPr="00384E92" w:rsidRDefault="00027D77" w:rsidP="00027D77">
      <w:pPr>
        <w:pStyle w:val="TH"/>
        <w:rPr>
          <w:ins w:id="526" w:author="Qualcomm, Huawei" w:date="2022-05-05T11:41:00Z"/>
          <w:rFonts w:cs="Arial"/>
        </w:rPr>
      </w:pPr>
      <w:ins w:id="527" w:author="Qualcomm, Huawei" w:date="2022-05-05T11:41:00Z">
        <w:r w:rsidRPr="00384E92">
          <w:t>Table</w:t>
        </w:r>
        <w:r>
          <w:t> 5.x.2.3.3.1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271"/>
        <w:gridCol w:w="3420"/>
        <w:gridCol w:w="1535"/>
      </w:tblGrid>
      <w:tr w:rsidR="00027D77" w:rsidRPr="00B54FF5" w14:paraId="6388E18B" w14:textId="77777777" w:rsidTr="005D1D6E">
        <w:trPr>
          <w:jc w:val="center"/>
          <w:ins w:id="528" w:author="Qualcomm, Huawei" w:date="2022-05-05T11:41:00Z"/>
        </w:trPr>
        <w:tc>
          <w:tcPr>
            <w:tcW w:w="826" w:type="pct"/>
            <w:shd w:val="clear" w:color="auto" w:fill="C0C0C0"/>
            <w:vAlign w:val="center"/>
          </w:tcPr>
          <w:p w14:paraId="30FAAC84" w14:textId="77777777" w:rsidR="00027D77" w:rsidRPr="0016361A" w:rsidRDefault="00027D77" w:rsidP="005D1D6E">
            <w:pPr>
              <w:pStyle w:val="TAH"/>
              <w:rPr>
                <w:ins w:id="529" w:author="Qualcomm, Huawei" w:date="2022-05-05T11:41:00Z"/>
              </w:rPr>
            </w:pPr>
            <w:ins w:id="530" w:author="Qualcomm, Huawei" w:date="2022-05-05T11:41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1BB90A17" w14:textId="77777777" w:rsidR="00027D77" w:rsidRPr="0016361A" w:rsidRDefault="00027D77" w:rsidP="005D1D6E">
            <w:pPr>
              <w:pStyle w:val="TAH"/>
              <w:rPr>
                <w:ins w:id="531" w:author="Qualcomm, Huawei" w:date="2022-05-05T11:41:00Z"/>
              </w:rPr>
            </w:pPr>
            <w:ins w:id="532" w:author="Qualcomm, Huawei" w:date="2022-05-05T11:41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24C4C86F" w14:textId="77777777" w:rsidR="00027D77" w:rsidRPr="0016361A" w:rsidRDefault="00027D77" w:rsidP="005D1D6E">
            <w:pPr>
              <w:pStyle w:val="TAH"/>
              <w:rPr>
                <w:ins w:id="533" w:author="Qualcomm, Huawei" w:date="2022-05-05T11:41:00Z"/>
              </w:rPr>
            </w:pPr>
            <w:ins w:id="534" w:author="Qualcomm, Huawei" w:date="2022-05-05T11:41:00Z">
              <w:r w:rsidRPr="0016361A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2C4A0705" w14:textId="77777777" w:rsidR="00027D77" w:rsidRPr="0016361A" w:rsidRDefault="00027D77" w:rsidP="005D1D6E">
            <w:pPr>
              <w:pStyle w:val="TAH"/>
              <w:rPr>
                <w:ins w:id="535" w:author="Qualcomm, Huawei" w:date="2022-05-05T11:41:00Z"/>
              </w:rPr>
            </w:pPr>
            <w:ins w:id="536" w:author="Qualcomm, Huawei" w:date="2022-05-05T11:41:00Z">
              <w:r w:rsidRPr="0016361A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2EFC033D" w14:textId="77777777" w:rsidR="00027D77" w:rsidRPr="0016361A" w:rsidRDefault="00027D77" w:rsidP="005D1D6E">
            <w:pPr>
              <w:pStyle w:val="TAH"/>
              <w:rPr>
                <w:ins w:id="537" w:author="Qualcomm, Huawei" w:date="2022-05-05T11:41:00Z"/>
              </w:rPr>
            </w:pPr>
            <w:ins w:id="538" w:author="Qualcomm, Huawei" w:date="2022-05-05T11:41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15150C63" w14:textId="77777777" w:rsidR="00027D77" w:rsidRPr="0016361A" w:rsidRDefault="00027D77" w:rsidP="005D1D6E">
            <w:pPr>
              <w:pStyle w:val="TAH"/>
              <w:rPr>
                <w:ins w:id="539" w:author="Qualcomm, Huawei" w:date="2022-05-05T11:41:00Z"/>
              </w:rPr>
            </w:pPr>
            <w:ins w:id="540" w:author="Qualcomm, Huawei" w:date="2022-05-05T11:41:00Z">
              <w:r w:rsidRPr="0016361A">
                <w:t>Applicability</w:t>
              </w:r>
            </w:ins>
          </w:p>
        </w:tc>
      </w:tr>
      <w:tr w:rsidR="00027D77" w:rsidRPr="00B54FF5" w14:paraId="439028B7" w14:textId="77777777" w:rsidTr="005D1D6E">
        <w:trPr>
          <w:jc w:val="center"/>
          <w:ins w:id="541" w:author="Qualcomm, Huawei" w:date="2022-05-05T11:41:00Z"/>
        </w:trPr>
        <w:tc>
          <w:tcPr>
            <w:tcW w:w="826" w:type="pct"/>
            <w:shd w:val="clear" w:color="auto" w:fill="auto"/>
            <w:vAlign w:val="center"/>
          </w:tcPr>
          <w:p w14:paraId="15417873" w14:textId="77777777" w:rsidR="00027D77" w:rsidRPr="0016361A" w:rsidDel="009C5531" w:rsidRDefault="00027D77" w:rsidP="005D1D6E">
            <w:pPr>
              <w:pStyle w:val="TAL"/>
              <w:rPr>
                <w:ins w:id="542" w:author="Qualcomm, Huawei" w:date="2022-05-05T11:41:00Z"/>
              </w:rPr>
            </w:pPr>
            <w:ins w:id="543" w:author="Qualcomm, Huawei" w:date="2022-05-05T11:41:00Z">
              <w:r>
                <w:t>n/a</w:t>
              </w:r>
            </w:ins>
          </w:p>
        </w:tc>
        <w:tc>
          <w:tcPr>
            <w:tcW w:w="731" w:type="pct"/>
            <w:vAlign w:val="center"/>
          </w:tcPr>
          <w:p w14:paraId="0BB69D49" w14:textId="77777777" w:rsidR="00027D77" w:rsidRPr="0016361A" w:rsidDel="009C5531" w:rsidRDefault="00027D77" w:rsidP="005D1D6E">
            <w:pPr>
              <w:pStyle w:val="TAL"/>
              <w:rPr>
                <w:ins w:id="544" w:author="Qualcomm, Huawei" w:date="2022-05-05T11:41:00Z"/>
              </w:rPr>
            </w:pPr>
          </w:p>
        </w:tc>
        <w:tc>
          <w:tcPr>
            <w:tcW w:w="215" w:type="pct"/>
            <w:vAlign w:val="center"/>
          </w:tcPr>
          <w:p w14:paraId="77BCB443" w14:textId="77777777" w:rsidR="00027D77" w:rsidRPr="0016361A" w:rsidDel="009C5531" w:rsidRDefault="00027D77" w:rsidP="005D1D6E">
            <w:pPr>
              <w:pStyle w:val="TAC"/>
              <w:rPr>
                <w:ins w:id="545" w:author="Qualcomm, Huawei" w:date="2022-05-05T11:41:00Z"/>
              </w:rPr>
            </w:pPr>
          </w:p>
        </w:tc>
        <w:tc>
          <w:tcPr>
            <w:tcW w:w="659" w:type="pct"/>
            <w:vAlign w:val="center"/>
          </w:tcPr>
          <w:p w14:paraId="1D5C57C4" w14:textId="77777777" w:rsidR="00027D77" w:rsidRPr="0016361A" w:rsidDel="009C5531" w:rsidRDefault="00027D77" w:rsidP="005D1D6E">
            <w:pPr>
              <w:pStyle w:val="TAC"/>
              <w:rPr>
                <w:ins w:id="546" w:author="Qualcomm, Huawei" w:date="2022-05-05T11:41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7A9FC38E" w14:textId="77777777" w:rsidR="00027D77" w:rsidRPr="0016361A" w:rsidDel="009C5531" w:rsidRDefault="00027D77" w:rsidP="005D1D6E">
            <w:pPr>
              <w:pStyle w:val="TAL"/>
              <w:rPr>
                <w:ins w:id="547" w:author="Qualcomm, Huawei" w:date="2022-05-05T11:41:00Z"/>
              </w:rPr>
            </w:pPr>
          </w:p>
        </w:tc>
        <w:tc>
          <w:tcPr>
            <w:tcW w:w="796" w:type="pct"/>
            <w:vAlign w:val="center"/>
          </w:tcPr>
          <w:p w14:paraId="5E1E181E" w14:textId="77777777" w:rsidR="00027D77" w:rsidRPr="0016361A" w:rsidRDefault="00027D77" w:rsidP="005D1D6E">
            <w:pPr>
              <w:pStyle w:val="TAL"/>
              <w:rPr>
                <w:ins w:id="548" w:author="Qualcomm, Huawei" w:date="2022-05-05T11:41:00Z"/>
              </w:rPr>
            </w:pPr>
          </w:p>
        </w:tc>
      </w:tr>
    </w:tbl>
    <w:p w14:paraId="0C76CAF4" w14:textId="77777777" w:rsidR="00027D77" w:rsidRDefault="00027D77" w:rsidP="00027D77">
      <w:pPr>
        <w:rPr>
          <w:ins w:id="549" w:author="Qualcomm, Huawei" w:date="2022-05-05T11:41:00Z"/>
        </w:rPr>
      </w:pPr>
    </w:p>
    <w:p w14:paraId="44549748" w14:textId="77777777" w:rsidR="00027D77" w:rsidRPr="00384E92" w:rsidRDefault="00027D77" w:rsidP="00027D77">
      <w:pPr>
        <w:rPr>
          <w:ins w:id="550" w:author="Qualcomm, Huawei" w:date="2022-05-05T11:41:00Z"/>
        </w:rPr>
      </w:pPr>
      <w:ins w:id="551" w:author="Qualcomm, Huawei" w:date="2022-05-05T11:41:00Z">
        <w:r>
          <w:t xml:space="preserve">This method shall support the request data structures specified in table 5.x.2.3.3.1-2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 5.x.2.3.3.1-3.</w:t>
        </w:r>
      </w:ins>
    </w:p>
    <w:p w14:paraId="7C3C782C" w14:textId="77777777" w:rsidR="00027D77" w:rsidRPr="001769FF" w:rsidRDefault="00027D77" w:rsidP="00027D77">
      <w:pPr>
        <w:pStyle w:val="TH"/>
        <w:rPr>
          <w:ins w:id="552" w:author="Qualcomm, Huawei" w:date="2022-05-05T11:41:00Z"/>
        </w:rPr>
      </w:pPr>
      <w:ins w:id="553" w:author="Qualcomm, Huawei" w:date="2022-05-05T11:41:00Z">
        <w:r w:rsidRPr="001769FF">
          <w:t>Table</w:t>
        </w:r>
        <w:r>
          <w:t> 5.x.2.3.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7"/>
        <w:gridCol w:w="430"/>
        <w:gridCol w:w="1238"/>
        <w:gridCol w:w="5242"/>
      </w:tblGrid>
      <w:tr w:rsidR="00027D77" w:rsidRPr="00B54FF5" w14:paraId="25E552DF" w14:textId="77777777" w:rsidTr="005D1D6E">
        <w:trPr>
          <w:jc w:val="center"/>
          <w:ins w:id="554" w:author="Qualcomm, Huawei" w:date="2022-05-05T11:41:00Z"/>
        </w:trPr>
        <w:tc>
          <w:tcPr>
            <w:tcW w:w="2544" w:type="dxa"/>
            <w:shd w:val="clear" w:color="auto" w:fill="C0C0C0"/>
            <w:vAlign w:val="center"/>
          </w:tcPr>
          <w:p w14:paraId="36DB3A14" w14:textId="77777777" w:rsidR="00027D77" w:rsidRPr="0016361A" w:rsidRDefault="00027D77" w:rsidP="005D1D6E">
            <w:pPr>
              <w:pStyle w:val="TAH"/>
              <w:rPr>
                <w:ins w:id="555" w:author="Qualcomm, Huawei" w:date="2022-05-05T11:41:00Z"/>
              </w:rPr>
            </w:pPr>
            <w:ins w:id="556" w:author="Qualcomm, Huawei" w:date="2022-05-05T11:41:00Z">
              <w:r w:rsidRPr="0016361A">
                <w:t>Data type</w:t>
              </w:r>
            </w:ins>
          </w:p>
        </w:tc>
        <w:tc>
          <w:tcPr>
            <w:tcW w:w="403" w:type="dxa"/>
            <w:shd w:val="clear" w:color="auto" w:fill="C0C0C0"/>
            <w:vAlign w:val="center"/>
          </w:tcPr>
          <w:p w14:paraId="134FE21E" w14:textId="77777777" w:rsidR="00027D77" w:rsidRPr="0016361A" w:rsidRDefault="00027D77" w:rsidP="005D1D6E">
            <w:pPr>
              <w:pStyle w:val="TAH"/>
              <w:rPr>
                <w:ins w:id="557" w:author="Qualcomm, Huawei" w:date="2022-05-05T11:41:00Z"/>
              </w:rPr>
            </w:pPr>
            <w:ins w:id="558" w:author="Qualcomm, Huawei" w:date="2022-05-05T11:41:00Z">
              <w:r w:rsidRPr="0016361A">
                <w:t>P</w:t>
              </w:r>
            </w:ins>
          </w:p>
        </w:tc>
        <w:tc>
          <w:tcPr>
            <w:tcW w:w="1159" w:type="dxa"/>
            <w:shd w:val="clear" w:color="auto" w:fill="C0C0C0"/>
            <w:vAlign w:val="center"/>
          </w:tcPr>
          <w:p w14:paraId="7AA24BFF" w14:textId="77777777" w:rsidR="00027D77" w:rsidRPr="0016361A" w:rsidRDefault="00027D77" w:rsidP="005D1D6E">
            <w:pPr>
              <w:pStyle w:val="TAH"/>
              <w:rPr>
                <w:ins w:id="559" w:author="Qualcomm, Huawei" w:date="2022-05-05T11:41:00Z"/>
              </w:rPr>
            </w:pPr>
            <w:ins w:id="560" w:author="Qualcomm, Huawei" w:date="2022-05-05T11:41:00Z">
              <w:r w:rsidRPr="0016361A">
                <w:t>Cardinality</w:t>
              </w:r>
            </w:ins>
          </w:p>
        </w:tc>
        <w:tc>
          <w:tcPr>
            <w:tcW w:w="4908" w:type="dxa"/>
            <w:shd w:val="clear" w:color="auto" w:fill="C0C0C0"/>
            <w:vAlign w:val="center"/>
          </w:tcPr>
          <w:p w14:paraId="3F4A7132" w14:textId="77777777" w:rsidR="00027D77" w:rsidRPr="0016361A" w:rsidRDefault="00027D77" w:rsidP="005D1D6E">
            <w:pPr>
              <w:pStyle w:val="TAH"/>
              <w:rPr>
                <w:ins w:id="561" w:author="Qualcomm, Huawei" w:date="2022-05-05T11:41:00Z"/>
              </w:rPr>
            </w:pPr>
            <w:ins w:id="562" w:author="Qualcomm, Huawei" w:date="2022-05-05T11:41:00Z">
              <w:r w:rsidRPr="0016361A">
                <w:t>Description</w:t>
              </w:r>
            </w:ins>
          </w:p>
        </w:tc>
      </w:tr>
      <w:tr w:rsidR="00027D77" w:rsidRPr="00B54FF5" w14:paraId="5FE9F3A5" w14:textId="77777777" w:rsidTr="005D1D6E">
        <w:trPr>
          <w:jc w:val="center"/>
          <w:ins w:id="563" w:author="Qualcomm, Huawei" w:date="2022-05-05T11:41:00Z"/>
        </w:trPr>
        <w:tc>
          <w:tcPr>
            <w:tcW w:w="2544" w:type="dxa"/>
            <w:shd w:val="clear" w:color="auto" w:fill="auto"/>
            <w:vAlign w:val="center"/>
          </w:tcPr>
          <w:p w14:paraId="69A90854" w14:textId="77777777" w:rsidR="00027D77" w:rsidRPr="0016361A" w:rsidDel="009C5531" w:rsidRDefault="00027D77" w:rsidP="005D1D6E">
            <w:pPr>
              <w:pStyle w:val="TAL"/>
              <w:rPr>
                <w:ins w:id="564" w:author="Qualcomm, Huawei" w:date="2022-05-05T11:41:00Z"/>
              </w:rPr>
            </w:pPr>
            <w:ins w:id="565" w:author="Qualcomm, Huawei" w:date="2022-05-05T11:41:00Z">
              <w:r>
                <w:t>n/a</w:t>
              </w:r>
            </w:ins>
          </w:p>
        </w:tc>
        <w:tc>
          <w:tcPr>
            <w:tcW w:w="403" w:type="dxa"/>
            <w:vAlign w:val="center"/>
          </w:tcPr>
          <w:p w14:paraId="14B17E1F" w14:textId="77777777" w:rsidR="00027D77" w:rsidRPr="0016361A" w:rsidRDefault="00027D77" w:rsidP="005D1D6E">
            <w:pPr>
              <w:pStyle w:val="TAC"/>
              <w:rPr>
                <w:ins w:id="566" w:author="Qualcomm, Huawei" w:date="2022-05-05T11:41:00Z"/>
              </w:rPr>
            </w:pPr>
          </w:p>
        </w:tc>
        <w:tc>
          <w:tcPr>
            <w:tcW w:w="1159" w:type="dxa"/>
            <w:vAlign w:val="center"/>
          </w:tcPr>
          <w:p w14:paraId="78402B8C" w14:textId="77777777" w:rsidR="00027D77" w:rsidRPr="0016361A" w:rsidRDefault="00027D77" w:rsidP="005D1D6E">
            <w:pPr>
              <w:pStyle w:val="TAC"/>
              <w:rPr>
                <w:ins w:id="567" w:author="Qualcomm, Huawei" w:date="2022-05-05T11:41:00Z"/>
              </w:rPr>
            </w:pPr>
          </w:p>
        </w:tc>
        <w:tc>
          <w:tcPr>
            <w:tcW w:w="4908" w:type="dxa"/>
            <w:shd w:val="clear" w:color="auto" w:fill="auto"/>
            <w:vAlign w:val="center"/>
          </w:tcPr>
          <w:p w14:paraId="50D39437" w14:textId="77777777" w:rsidR="00027D77" w:rsidRPr="0016361A" w:rsidRDefault="00027D77" w:rsidP="005D1D6E">
            <w:pPr>
              <w:pStyle w:val="TAL"/>
              <w:rPr>
                <w:ins w:id="568" w:author="Qualcomm, Huawei" w:date="2022-05-05T11:41:00Z"/>
              </w:rPr>
            </w:pPr>
          </w:p>
        </w:tc>
      </w:tr>
    </w:tbl>
    <w:p w14:paraId="2D34EFD6" w14:textId="77777777" w:rsidR="00027D77" w:rsidRDefault="00027D77" w:rsidP="00027D77">
      <w:pPr>
        <w:rPr>
          <w:ins w:id="569" w:author="Qualcomm, Huawei" w:date="2022-05-05T11:41:00Z"/>
        </w:rPr>
      </w:pPr>
    </w:p>
    <w:p w14:paraId="62E1B7FC" w14:textId="77777777" w:rsidR="00027D77" w:rsidRPr="001769FF" w:rsidRDefault="00027D77" w:rsidP="00027D77">
      <w:pPr>
        <w:pStyle w:val="TH"/>
        <w:rPr>
          <w:ins w:id="570" w:author="Qualcomm, Huawei" w:date="2022-05-05T11:41:00Z"/>
        </w:rPr>
      </w:pPr>
      <w:ins w:id="571" w:author="Qualcomm, Huawei" w:date="2022-05-05T11:41:00Z">
        <w:r w:rsidRPr="001769FF">
          <w:t>Table</w:t>
        </w:r>
        <w:r>
          <w:t> 5.x.2.3.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2"/>
        <w:gridCol w:w="391"/>
        <w:gridCol w:w="1115"/>
        <w:gridCol w:w="1361"/>
        <w:gridCol w:w="4178"/>
      </w:tblGrid>
      <w:tr w:rsidR="00027D77" w:rsidRPr="00B54FF5" w14:paraId="7A671922" w14:textId="77777777" w:rsidTr="005D1D6E">
        <w:trPr>
          <w:jc w:val="center"/>
          <w:ins w:id="572" w:author="Qualcomm, Huawei" w:date="2022-05-05T11:41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5C372F" w14:textId="77777777" w:rsidR="00027D77" w:rsidRPr="0016361A" w:rsidRDefault="00027D77" w:rsidP="005D1D6E">
            <w:pPr>
              <w:pStyle w:val="TAH"/>
              <w:rPr>
                <w:ins w:id="573" w:author="Qualcomm, Huawei" w:date="2022-05-05T11:41:00Z"/>
              </w:rPr>
            </w:pPr>
            <w:ins w:id="574" w:author="Qualcomm, Huawei" w:date="2022-05-05T11:41:00Z">
              <w:r w:rsidRPr="0016361A">
                <w:t>Data type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4BDCA7C" w14:textId="77777777" w:rsidR="00027D77" w:rsidRPr="0016361A" w:rsidRDefault="00027D77" w:rsidP="005D1D6E">
            <w:pPr>
              <w:pStyle w:val="TAH"/>
              <w:rPr>
                <w:ins w:id="575" w:author="Qualcomm, Huawei" w:date="2022-05-05T11:41:00Z"/>
              </w:rPr>
            </w:pPr>
            <w:ins w:id="576" w:author="Qualcomm, Huawei" w:date="2022-05-05T11:41:00Z">
              <w:r w:rsidRPr="0016361A">
                <w:t>P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0DCAAC" w14:textId="77777777" w:rsidR="00027D77" w:rsidRPr="0016361A" w:rsidRDefault="00027D77" w:rsidP="005D1D6E">
            <w:pPr>
              <w:pStyle w:val="TAH"/>
              <w:rPr>
                <w:ins w:id="577" w:author="Qualcomm, Huawei" w:date="2022-05-05T11:41:00Z"/>
              </w:rPr>
            </w:pPr>
            <w:ins w:id="578" w:author="Qualcomm, Huawei" w:date="2022-05-05T11:41:00Z">
              <w:r w:rsidRPr="0016361A">
                <w:t>Cardinality</w:t>
              </w:r>
            </w:ins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24D0DE" w14:textId="77777777" w:rsidR="00027D77" w:rsidRPr="0016361A" w:rsidRDefault="00027D77" w:rsidP="005D1D6E">
            <w:pPr>
              <w:pStyle w:val="TAH"/>
              <w:rPr>
                <w:ins w:id="579" w:author="Qualcomm, Huawei" w:date="2022-05-05T11:41:00Z"/>
              </w:rPr>
            </w:pPr>
            <w:ins w:id="580" w:author="Qualcomm, Huawei" w:date="2022-05-05T11:41:00Z">
              <w:r w:rsidRPr="0016361A">
                <w:t>Response</w:t>
              </w:r>
            </w:ins>
          </w:p>
          <w:p w14:paraId="2B6DD12E" w14:textId="77777777" w:rsidR="00027D77" w:rsidRPr="0016361A" w:rsidRDefault="00027D77" w:rsidP="005D1D6E">
            <w:pPr>
              <w:pStyle w:val="TAH"/>
              <w:rPr>
                <w:ins w:id="581" w:author="Qualcomm, Huawei" w:date="2022-05-05T11:41:00Z"/>
              </w:rPr>
            </w:pPr>
            <w:ins w:id="582" w:author="Qualcomm, Huawei" w:date="2022-05-05T11:41:00Z">
              <w:r w:rsidRPr="0016361A">
                <w:t>codes</w:t>
              </w:r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FEA75B" w14:textId="77777777" w:rsidR="00027D77" w:rsidRPr="0016361A" w:rsidRDefault="00027D77" w:rsidP="005D1D6E">
            <w:pPr>
              <w:pStyle w:val="TAH"/>
              <w:rPr>
                <w:ins w:id="583" w:author="Qualcomm, Huawei" w:date="2022-05-05T11:41:00Z"/>
              </w:rPr>
            </w:pPr>
            <w:ins w:id="584" w:author="Qualcomm, Huawei" w:date="2022-05-05T11:41:00Z">
              <w:r w:rsidRPr="0016361A">
                <w:t>Description</w:t>
              </w:r>
            </w:ins>
          </w:p>
        </w:tc>
      </w:tr>
      <w:tr w:rsidR="00027D77" w:rsidRPr="00B54FF5" w14:paraId="427AA685" w14:textId="77777777" w:rsidTr="005D1D6E">
        <w:trPr>
          <w:jc w:val="center"/>
          <w:ins w:id="585" w:author="Qualcomm, Huawei" w:date="2022-05-05T11:41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C2DB4" w14:textId="77777777" w:rsidR="00027D77" w:rsidRPr="0016361A" w:rsidRDefault="00027D77" w:rsidP="005D1D6E">
            <w:pPr>
              <w:pStyle w:val="TAL"/>
              <w:rPr>
                <w:ins w:id="586" w:author="Qualcomm, Huawei" w:date="2022-05-05T11:41:00Z"/>
              </w:rPr>
            </w:pPr>
            <w:proofErr w:type="spellStart"/>
            <w:ins w:id="587" w:author="Qualcomm, Huawei" w:date="2022-05-05T11:41:00Z">
              <w:r w:rsidRPr="00F90B7B">
                <w:t>DataReportingSession</w:t>
              </w:r>
              <w:proofErr w:type="spellEnd"/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23212" w14:textId="77777777" w:rsidR="00027D77" w:rsidRPr="0016361A" w:rsidRDefault="00027D77" w:rsidP="005D1D6E">
            <w:pPr>
              <w:pStyle w:val="TAC"/>
              <w:rPr>
                <w:ins w:id="588" w:author="Qualcomm, Huawei" w:date="2022-05-05T11:41:00Z"/>
              </w:rPr>
            </w:pPr>
            <w:ins w:id="589" w:author="Qualcomm, Huawei" w:date="2022-05-05T11:41:00Z">
              <w:r>
                <w:t>M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DB04" w14:textId="77777777" w:rsidR="00027D77" w:rsidRPr="0016361A" w:rsidRDefault="00027D77" w:rsidP="005D1D6E">
            <w:pPr>
              <w:pStyle w:val="TAC"/>
              <w:rPr>
                <w:ins w:id="590" w:author="Qualcomm, Huawei" w:date="2022-05-05T11:41:00Z"/>
              </w:rPr>
            </w:pPr>
            <w:ins w:id="591" w:author="Qualcomm, Huawei" w:date="2022-05-05T11:41:00Z">
              <w:r>
                <w:t>1</w:t>
              </w:r>
            </w:ins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19AB" w14:textId="77777777" w:rsidR="00027D77" w:rsidRPr="0016361A" w:rsidRDefault="00027D77" w:rsidP="005D1D6E">
            <w:pPr>
              <w:pStyle w:val="TAL"/>
              <w:rPr>
                <w:ins w:id="592" w:author="Qualcomm, Huawei" w:date="2022-05-05T11:41:00Z"/>
              </w:rPr>
            </w:pPr>
            <w:ins w:id="593" w:author="Qualcomm, Huawei" w:date="2022-05-05T11:41:00Z">
              <w:r>
                <w:t>200 OK</w:t>
              </w:r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7A0A5" w14:textId="77777777" w:rsidR="00027D77" w:rsidRPr="0016361A" w:rsidRDefault="00027D77" w:rsidP="005D1D6E">
            <w:pPr>
              <w:pStyle w:val="TAL"/>
              <w:rPr>
                <w:ins w:id="594" w:author="Qualcomm, Huawei" w:date="2022-05-05T11:41:00Z"/>
              </w:rPr>
            </w:pPr>
            <w:ins w:id="595" w:author="Qualcomm, Huawei" w:date="2022-05-05T11:41:00Z">
              <w:r>
                <w:t>Successful case. The requested Data Reporting Session resource is returned to the AF.</w:t>
              </w:r>
            </w:ins>
          </w:p>
        </w:tc>
      </w:tr>
      <w:tr w:rsidR="00027D77" w:rsidRPr="00B54FF5" w14:paraId="2533B2FE" w14:textId="77777777" w:rsidTr="005D1D6E">
        <w:trPr>
          <w:jc w:val="center"/>
          <w:ins w:id="596" w:author="Qualcomm, Huawei" w:date="2022-05-05T11:41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30837" w14:textId="77777777" w:rsidR="00027D77" w:rsidRDefault="00027D77" w:rsidP="005D1D6E">
            <w:pPr>
              <w:pStyle w:val="TAL"/>
              <w:rPr>
                <w:ins w:id="597" w:author="Qualcomm, Huawei" w:date="2022-05-05T11:41:00Z"/>
              </w:rPr>
            </w:pPr>
            <w:ins w:id="598" w:author="Qualcomm, Huawei" w:date="2022-05-05T11:41:00Z">
              <w:r>
                <w:t>n/a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2641" w14:textId="77777777" w:rsidR="00027D77" w:rsidRDefault="00027D77" w:rsidP="005D1D6E">
            <w:pPr>
              <w:pStyle w:val="TAC"/>
              <w:rPr>
                <w:ins w:id="599" w:author="Qualcomm, Huawei" w:date="2022-05-05T11:41:00Z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B8A9E" w14:textId="77777777" w:rsidR="00027D77" w:rsidRDefault="00027D77" w:rsidP="005D1D6E">
            <w:pPr>
              <w:pStyle w:val="TAC"/>
              <w:rPr>
                <w:ins w:id="600" w:author="Qualcomm, Huawei" w:date="2022-05-05T11:41:00Z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A4AB" w14:textId="77777777" w:rsidR="00027D77" w:rsidRDefault="00027D77" w:rsidP="005D1D6E">
            <w:pPr>
              <w:pStyle w:val="TAL"/>
              <w:rPr>
                <w:ins w:id="601" w:author="Qualcomm, Huawei" w:date="2022-05-05T11:41:00Z"/>
              </w:rPr>
            </w:pPr>
            <w:ins w:id="602" w:author="Qualcomm, Huawei" w:date="2022-05-05T11:41:00Z">
              <w:r>
                <w:t>307 Temporary Redirect</w:t>
              </w:r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702B8" w14:textId="77777777" w:rsidR="00027D77" w:rsidRDefault="00027D77" w:rsidP="005D1D6E">
            <w:pPr>
              <w:pStyle w:val="TAL"/>
              <w:rPr>
                <w:ins w:id="603" w:author="Qualcomm, Huawei" w:date="2022-05-05T11:41:00Z"/>
              </w:rPr>
            </w:pPr>
            <w:ins w:id="604" w:author="Qualcomm, Huawei" w:date="2022-05-05T11:41:00Z">
              <w:r>
                <w:t>Temporary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09703B71" w14:textId="77777777" w:rsidR="00027D77" w:rsidRDefault="00027D77" w:rsidP="005D1D6E">
            <w:pPr>
              <w:pStyle w:val="TAL"/>
              <w:rPr>
                <w:ins w:id="605" w:author="Qualcomm, Huawei" w:date="2022-05-05T11:41:00Z"/>
              </w:rPr>
            </w:pPr>
          </w:p>
          <w:p w14:paraId="31A5156D" w14:textId="77777777" w:rsidR="00027D77" w:rsidRDefault="00027D77" w:rsidP="005D1D6E">
            <w:pPr>
              <w:pStyle w:val="TAL"/>
              <w:rPr>
                <w:ins w:id="606" w:author="Qualcomm, Huawei" w:date="2022-05-05T11:41:00Z"/>
              </w:rPr>
            </w:pPr>
            <w:ins w:id="607" w:author="Qualcomm, Huawei" w:date="2022-05-05T11:41:00Z">
              <w:r>
                <w:t>Redirection handling is described in subclause 5.2.10 of 3GPP TS 29.122 [4].</w:t>
              </w:r>
            </w:ins>
          </w:p>
        </w:tc>
      </w:tr>
      <w:tr w:rsidR="00027D77" w:rsidRPr="00B54FF5" w14:paraId="1A18FE35" w14:textId="77777777" w:rsidTr="005D1D6E">
        <w:trPr>
          <w:jc w:val="center"/>
          <w:ins w:id="608" w:author="Qualcomm, Huawei" w:date="2022-05-05T11:41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67D2F" w14:textId="77777777" w:rsidR="00027D77" w:rsidRDefault="00027D77" w:rsidP="005D1D6E">
            <w:pPr>
              <w:pStyle w:val="TAL"/>
              <w:rPr>
                <w:ins w:id="609" w:author="Qualcomm, Huawei" w:date="2022-05-05T11:41:00Z"/>
              </w:rPr>
            </w:pPr>
            <w:ins w:id="610" w:author="Qualcomm, Huawei" w:date="2022-05-05T11:41:00Z">
              <w:r>
                <w:t>n/a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55C8" w14:textId="77777777" w:rsidR="00027D77" w:rsidRDefault="00027D77" w:rsidP="005D1D6E">
            <w:pPr>
              <w:pStyle w:val="TAC"/>
              <w:rPr>
                <w:ins w:id="611" w:author="Qualcomm, Huawei" w:date="2022-05-05T11:41:00Z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0AE1B" w14:textId="77777777" w:rsidR="00027D77" w:rsidRDefault="00027D77" w:rsidP="005D1D6E">
            <w:pPr>
              <w:pStyle w:val="TAC"/>
              <w:rPr>
                <w:ins w:id="612" w:author="Qualcomm, Huawei" w:date="2022-05-05T11:41:00Z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EA1E" w14:textId="77777777" w:rsidR="00027D77" w:rsidRDefault="00027D77" w:rsidP="005D1D6E">
            <w:pPr>
              <w:pStyle w:val="TAL"/>
              <w:rPr>
                <w:ins w:id="613" w:author="Qualcomm, Huawei" w:date="2022-05-05T11:41:00Z"/>
              </w:rPr>
            </w:pPr>
            <w:ins w:id="614" w:author="Qualcomm, Huawei" w:date="2022-05-05T11:41:00Z">
              <w:r>
                <w:t>308 Permanent Redirect</w:t>
              </w:r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97676" w14:textId="77777777" w:rsidR="00027D77" w:rsidRDefault="00027D77" w:rsidP="005D1D6E">
            <w:pPr>
              <w:pStyle w:val="TAL"/>
              <w:rPr>
                <w:ins w:id="615" w:author="Qualcomm, Huawei" w:date="2022-05-05T11:41:00Z"/>
              </w:rPr>
            </w:pPr>
            <w:ins w:id="616" w:author="Qualcomm, Huawei" w:date="2022-05-05T11:41:00Z">
              <w:r>
                <w:t>Permanent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7E92668E" w14:textId="77777777" w:rsidR="00027D77" w:rsidRDefault="00027D77" w:rsidP="005D1D6E">
            <w:pPr>
              <w:pStyle w:val="TAL"/>
              <w:rPr>
                <w:ins w:id="617" w:author="Qualcomm, Huawei" w:date="2022-05-05T11:41:00Z"/>
              </w:rPr>
            </w:pPr>
          </w:p>
          <w:p w14:paraId="51753FAF" w14:textId="77777777" w:rsidR="00027D77" w:rsidRDefault="00027D77" w:rsidP="005D1D6E">
            <w:pPr>
              <w:pStyle w:val="TAL"/>
              <w:rPr>
                <w:ins w:id="618" w:author="Qualcomm, Huawei" w:date="2022-05-05T11:41:00Z"/>
              </w:rPr>
            </w:pPr>
            <w:ins w:id="619" w:author="Qualcomm, Huawei" w:date="2022-05-05T11:41:00Z">
              <w:r>
                <w:t>Redirection handling is described in subclause 5.2.10 of 3GPP TS 29.122 [4].</w:t>
              </w:r>
            </w:ins>
          </w:p>
        </w:tc>
      </w:tr>
      <w:tr w:rsidR="00027D77" w:rsidRPr="00B54FF5" w14:paraId="790B4CBA" w14:textId="77777777" w:rsidTr="005D1D6E">
        <w:trPr>
          <w:jc w:val="center"/>
          <w:ins w:id="620" w:author="Qualcomm, Huawei" w:date="2022-05-05T11:4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68A08" w14:textId="32FF1CCA" w:rsidR="00027D77" w:rsidRDefault="00027D77" w:rsidP="005D1D6E">
            <w:pPr>
              <w:pStyle w:val="TAN"/>
              <w:rPr>
                <w:ins w:id="621" w:author="Qualcomm_01" w:date="2022-05-19T22:38:00Z"/>
              </w:rPr>
            </w:pPr>
            <w:ins w:id="622" w:author="Qualcomm, Huawei" w:date="2022-05-05T11:41:00Z">
              <w:r w:rsidRPr="0016361A">
                <w:t>NOTE</w:t>
              </w:r>
            </w:ins>
            <w:ins w:id="623" w:author="Qualcomm_01" w:date="2022-05-19T22:38:00Z">
              <w:r w:rsidR="000C170C">
                <w:t> 1</w:t>
              </w:r>
            </w:ins>
            <w:ins w:id="624" w:author="Qualcomm, Huawei" w:date="2022-05-05T11:41:00Z"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GET</w:t>
              </w:r>
              <w:r w:rsidRPr="0016361A">
                <w:t xml:space="preserve"> method listed in </w:t>
              </w:r>
              <w:r>
                <w:t>t</w:t>
              </w:r>
              <w:r w:rsidRPr="0016361A">
                <w:t>able</w:t>
              </w:r>
              <w:r>
                <w:t> </w:t>
              </w:r>
              <w:r w:rsidRPr="0016361A">
                <w:t>5.2.</w:t>
              </w:r>
              <w:r>
                <w:t>6</w:t>
              </w:r>
              <w:r w:rsidRPr="0016361A">
                <w:t>-1 of 3GPP TS 29.</w:t>
              </w:r>
              <w:r>
                <w:t>122</w:t>
              </w:r>
              <w:r w:rsidRPr="0016361A">
                <w:t> [4] also apply.</w:t>
              </w:r>
            </w:ins>
          </w:p>
          <w:p w14:paraId="4BDD04BB" w14:textId="2953CE4F" w:rsidR="000C170C" w:rsidRPr="0016361A" w:rsidRDefault="000C170C" w:rsidP="005D1D6E">
            <w:pPr>
              <w:pStyle w:val="TAN"/>
              <w:rPr>
                <w:ins w:id="625" w:author="Qualcomm, Huawei" w:date="2022-05-05T11:41:00Z"/>
              </w:rPr>
            </w:pPr>
            <w:ins w:id="626" w:author="Qualcomm_01" w:date="2022-05-19T22:38:00Z">
              <w:r w:rsidRPr="0016361A">
                <w:t>NOTE</w:t>
              </w:r>
              <w:r>
                <w:t> 2</w:t>
              </w:r>
              <w:r w:rsidRPr="0016361A">
                <w:t>:</w:t>
              </w:r>
              <w:r w:rsidRPr="0016361A">
                <w:rPr>
                  <w:noProof/>
                </w:rPr>
                <w:tab/>
              </w:r>
              <w:r w:rsidRPr="000C170C">
                <w:rPr>
                  <w:noProof/>
                </w:rPr>
                <w:t>The “sessionId” attribute of the DataReportingSession data type shall not be provided as it is not applicable.</w:t>
              </w:r>
            </w:ins>
          </w:p>
        </w:tc>
      </w:tr>
    </w:tbl>
    <w:p w14:paraId="418B70C2" w14:textId="77777777" w:rsidR="00027D77" w:rsidRDefault="00027D77" w:rsidP="00027D77">
      <w:pPr>
        <w:rPr>
          <w:ins w:id="627" w:author="Qualcomm, Huawei" w:date="2022-05-05T11:41:00Z"/>
        </w:rPr>
      </w:pPr>
    </w:p>
    <w:p w14:paraId="1D719F9D" w14:textId="77777777" w:rsidR="00027D77" w:rsidRDefault="00027D77" w:rsidP="00027D77">
      <w:pPr>
        <w:pStyle w:val="TH"/>
        <w:rPr>
          <w:ins w:id="628" w:author="Qualcomm, Huawei" w:date="2022-05-05T11:41:00Z"/>
        </w:rPr>
      </w:pPr>
      <w:ins w:id="629" w:author="Qualcomm, Huawei" w:date="2022-05-05T11:41:00Z">
        <w:r w:rsidRPr="00D67AB2">
          <w:t>Table</w:t>
        </w:r>
        <w:r>
          <w:t> 5.x.2.3</w:t>
        </w:r>
        <w:r w:rsidRPr="00A04126">
          <w:t>.3.1-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027D77" w:rsidRPr="00D67AB2" w14:paraId="449322F4" w14:textId="77777777" w:rsidTr="005D1D6E">
        <w:trPr>
          <w:jc w:val="center"/>
          <w:ins w:id="630" w:author="Qualcomm, Huawei" w:date="2022-05-05T11:41:00Z"/>
        </w:trPr>
        <w:tc>
          <w:tcPr>
            <w:tcW w:w="825" w:type="pct"/>
            <w:shd w:val="clear" w:color="auto" w:fill="C0C0C0"/>
            <w:vAlign w:val="center"/>
          </w:tcPr>
          <w:p w14:paraId="2B051B69" w14:textId="77777777" w:rsidR="00027D77" w:rsidRPr="00D67AB2" w:rsidRDefault="00027D77" w:rsidP="005D1D6E">
            <w:pPr>
              <w:pStyle w:val="TAH"/>
              <w:rPr>
                <w:ins w:id="631" w:author="Qualcomm, Huawei" w:date="2022-05-05T11:41:00Z"/>
              </w:rPr>
            </w:pPr>
            <w:ins w:id="632" w:author="Qualcomm, Huawei" w:date="2022-05-05T11:41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7DF948A8" w14:textId="77777777" w:rsidR="00027D77" w:rsidRPr="00D67AB2" w:rsidRDefault="00027D77" w:rsidP="005D1D6E">
            <w:pPr>
              <w:pStyle w:val="TAH"/>
              <w:rPr>
                <w:ins w:id="633" w:author="Qualcomm, Huawei" w:date="2022-05-05T11:41:00Z"/>
              </w:rPr>
            </w:pPr>
            <w:ins w:id="634" w:author="Qualcomm, Huawei" w:date="2022-05-05T11:41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5F655A1A" w14:textId="77777777" w:rsidR="00027D77" w:rsidRPr="00D67AB2" w:rsidRDefault="00027D77" w:rsidP="005D1D6E">
            <w:pPr>
              <w:pStyle w:val="TAH"/>
              <w:rPr>
                <w:ins w:id="635" w:author="Qualcomm, Huawei" w:date="2022-05-05T11:41:00Z"/>
              </w:rPr>
            </w:pPr>
            <w:ins w:id="636" w:author="Qualcomm, Huawei" w:date="2022-05-05T11:41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4E3E8810" w14:textId="77777777" w:rsidR="00027D77" w:rsidRPr="00D67AB2" w:rsidRDefault="00027D77" w:rsidP="005D1D6E">
            <w:pPr>
              <w:pStyle w:val="TAH"/>
              <w:rPr>
                <w:ins w:id="637" w:author="Qualcomm, Huawei" w:date="2022-05-05T11:41:00Z"/>
              </w:rPr>
            </w:pPr>
            <w:ins w:id="638" w:author="Qualcomm, Huawei" w:date="2022-05-05T11:41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4FF6A7E0" w14:textId="77777777" w:rsidR="00027D77" w:rsidRPr="00D67AB2" w:rsidRDefault="00027D77" w:rsidP="005D1D6E">
            <w:pPr>
              <w:pStyle w:val="TAH"/>
              <w:rPr>
                <w:ins w:id="639" w:author="Qualcomm, Huawei" w:date="2022-05-05T11:41:00Z"/>
              </w:rPr>
            </w:pPr>
            <w:ins w:id="640" w:author="Qualcomm, Huawei" w:date="2022-05-05T11:41:00Z">
              <w:r w:rsidRPr="00D67AB2">
                <w:t>Description</w:t>
              </w:r>
            </w:ins>
          </w:p>
        </w:tc>
      </w:tr>
      <w:tr w:rsidR="00027D77" w:rsidRPr="00D67AB2" w14:paraId="7A977DDF" w14:textId="77777777" w:rsidTr="005D1D6E">
        <w:trPr>
          <w:jc w:val="center"/>
          <w:ins w:id="641" w:author="Qualcomm, Huawei" w:date="2022-05-05T11:41:00Z"/>
        </w:trPr>
        <w:tc>
          <w:tcPr>
            <w:tcW w:w="825" w:type="pct"/>
            <w:shd w:val="clear" w:color="auto" w:fill="auto"/>
            <w:vAlign w:val="center"/>
          </w:tcPr>
          <w:p w14:paraId="5BB0B7AA" w14:textId="77777777" w:rsidR="00027D77" w:rsidRPr="00D67AB2" w:rsidRDefault="00027D77" w:rsidP="005D1D6E">
            <w:pPr>
              <w:pStyle w:val="TAL"/>
              <w:rPr>
                <w:ins w:id="642" w:author="Qualcomm, Huawei" w:date="2022-05-05T11:41:00Z"/>
              </w:rPr>
            </w:pPr>
            <w:ins w:id="643" w:author="Qualcomm, Huawei" w:date="2022-05-05T11:41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2582EA79" w14:textId="77777777" w:rsidR="00027D77" w:rsidRPr="00D67AB2" w:rsidRDefault="00027D77" w:rsidP="005D1D6E">
            <w:pPr>
              <w:pStyle w:val="TAL"/>
              <w:rPr>
                <w:ins w:id="644" w:author="Qualcomm, Huawei" w:date="2022-05-05T11:41:00Z"/>
              </w:rPr>
            </w:pPr>
            <w:ins w:id="645" w:author="Qualcomm, Huawei" w:date="2022-05-05T11:41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2A69E525" w14:textId="77777777" w:rsidR="00027D77" w:rsidRPr="00D67AB2" w:rsidRDefault="00027D77" w:rsidP="005D1D6E">
            <w:pPr>
              <w:pStyle w:val="TAC"/>
              <w:rPr>
                <w:ins w:id="646" w:author="Qualcomm, Huawei" w:date="2022-05-05T11:41:00Z"/>
              </w:rPr>
            </w:pPr>
            <w:ins w:id="647" w:author="Qualcomm, Huawei" w:date="2022-05-05T11:41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3B889754" w14:textId="77777777" w:rsidR="00027D77" w:rsidRPr="00D67AB2" w:rsidRDefault="00027D77" w:rsidP="005D1D6E">
            <w:pPr>
              <w:pStyle w:val="TAC"/>
              <w:rPr>
                <w:ins w:id="648" w:author="Qualcomm, Huawei" w:date="2022-05-05T11:41:00Z"/>
              </w:rPr>
            </w:pPr>
            <w:ins w:id="649" w:author="Qualcomm, Huawei" w:date="2022-05-05T11:41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02225806" w14:textId="77777777" w:rsidR="00027D77" w:rsidRPr="00D67AB2" w:rsidRDefault="00027D77" w:rsidP="005D1D6E">
            <w:pPr>
              <w:pStyle w:val="TAL"/>
              <w:rPr>
                <w:ins w:id="650" w:author="Qualcomm, Huawei" w:date="2022-05-05T11:41:00Z"/>
              </w:rPr>
            </w:pPr>
            <w:ins w:id="651" w:author="Qualcomm, Huawei" w:date="2022-05-05T11:41:00Z">
              <w:r w:rsidRPr="00D70312">
                <w:t xml:space="preserve">An alternative </w:t>
              </w:r>
              <w:r>
                <w:t xml:space="preserve">target </w:t>
              </w:r>
              <w:r w:rsidRPr="00D70312">
                <w:t xml:space="preserve">URI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20C4CDDA" w14:textId="77777777" w:rsidR="00027D77" w:rsidRDefault="00027D77" w:rsidP="00027D77">
      <w:pPr>
        <w:rPr>
          <w:ins w:id="652" w:author="Qualcomm, Huawei" w:date="2022-05-05T11:41:00Z"/>
        </w:rPr>
      </w:pPr>
    </w:p>
    <w:p w14:paraId="3919D5B9" w14:textId="77777777" w:rsidR="00027D77" w:rsidRDefault="00027D77" w:rsidP="00027D77">
      <w:pPr>
        <w:pStyle w:val="TH"/>
        <w:rPr>
          <w:ins w:id="653" w:author="Qualcomm, Huawei" w:date="2022-05-05T11:41:00Z"/>
        </w:rPr>
      </w:pPr>
      <w:ins w:id="654" w:author="Qualcomm, Huawei" w:date="2022-05-05T11:41:00Z">
        <w:r w:rsidRPr="00D67AB2">
          <w:t>Table</w:t>
        </w:r>
        <w:r>
          <w:t> 5.x.2.3</w:t>
        </w:r>
        <w:r w:rsidRPr="00D67AB2">
          <w:t>.</w:t>
        </w:r>
        <w:r>
          <w:t>3</w:t>
        </w:r>
        <w:r w:rsidRPr="00D67AB2">
          <w:t>.1-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27D77" w:rsidRPr="00D67AB2" w14:paraId="5AD55406" w14:textId="77777777" w:rsidTr="005D1D6E">
        <w:trPr>
          <w:jc w:val="center"/>
          <w:ins w:id="655" w:author="Qualcomm, Huawei" w:date="2022-05-05T11:41:00Z"/>
        </w:trPr>
        <w:tc>
          <w:tcPr>
            <w:tcW w:w="825" w:type="pct"/>
            <w:shd w:val="clear" w:color="auto" w:fill="C0C0C0"/>
            <w:vAlign w:val="center"/>
          </w:tcPr>
          <w:p w14:paraId="2F28F685" w14:textId="77777777" w:rsidR="00027D77" w:rsidRPr="00D67AB2" w:rsidRDefault="00027D77" w:rsidP="005D1D6E">
            <w:pPr>
              <w:pStyle w:val="TAH"/>
              <w:rPr>
                <w:ins w:id="656" w:author="Qualcomm, Huawei" w:date="2022-05-05T11:41:00Z"/>
              </w:rPr>
            </w:pPr>
            <w:ins w:id="657" w:author="Qualcomm, Huawei" w:date="2022-05-05T11:41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1861DC3" w14:textId="77777777" w:rsidR="00027D77" w:rsidRPr="00D67AB2" w:rsidRDefault="00027D77" w:rsidP="005D1D6E">
            <w:pPr>
              <w:pStyle w:val="TAH"/>
              <w:rPr>
                <w:ins w:id="658" w:author="Qualcomm, Huawei" w:date="2022-05-05T11:41:00Z"/>
              </w:rPr>
            </w:pPr>
            <w:ins w:id="659" w:author="Qualcomm, Huawei" w:date="2022-05-05T11:41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130ACB1" w14:textId="77777777" w:rsidR="00027D77" w:rsidRPr="00D67AB2" w:rsidRDefault="00027D77" w:rsidP="005D1D6E">
            <w:pPr>
              <w:pStyle w:val="TAH"/>
              <w:rPr>
                <w:ins w:id="660" w:author="Qualcomm, Huawei" w:date="2022-05-05T11:41:00Z"/>
              </w:rPr>
            </w:pPr>
            <w:ins w:id="661" w:author="Qualcomm, Huawei" w:date="2022-05-05T11:41:00Z">
              <w:r w:rsidRPr="00D67AB2"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635DB686" w14:textId="77777777" w:rsidR="00027D77" w:rsidRPr="00D67AB2" w:rsidRDefault="00027D77" w:rsidP="005D1D6E">
            <w:pPr>
              <w:pStyle w:val="TAH"/>
              <w:rPr>
                <w:ins w:id="662" w:author="Qualcomm, Huawei" w:date="2022-05-05T11:41:00Z"/>
              </w:rPr>
            </w:pPr>
            <w:ins w:id="663" w:author="Qualcomm, Huawei" w:date="2022-05-05T11:41:00Z">
              <w:r w:rsidRPr="00D67AB2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D3023AD" w14:textId="77777777" w:rsidR="00027D77" w:rsidRPr="00D67AB2" w:rsidRDefault="00027D77" w:rsidP="005D1D6E">
            <w:pPr>
              <w:pStyle w:val="TAH"/>
              <w:rPr>
                <w:ins w:id="664" w:author="Qualcomm, Huawei" w:date="2022-05-05T11:41:00Z"/>
              </w:rPr>
            </w:pPr>
            <w:ins w:id="665" w:author="Qualcomm, Huawei" w:date="2022-05-05T11:41:00Z">
              <w:r w:rsidRPr="00D67AB2">
                <w:t>Description</w:t>
              </w:r>
            </w:ins>
          </w:p>
        </w:tc>
      </w:tr>
      <w:tr w:rsidR="00027D77" w:rsidRPr="00D67AB2" w14:paraId="3C29F88E" w14:textId="77777777" w:rsidTr="005D1D6E">
        <w:trPr>
          <w:jc w:val="center"/>
          <w:ins w:id="666" w:author="Qualcomm, Huawei" w:date="2022-05-05T11:41:00Z"/>
        </w:trPr>
        <w:tc>
          <w:tcPr>
            <w:tcW w:w="825" w:type="pct"/>
            <w:shd w:val="clear" w:color="auto" w:fill="auto"/>
            <w:vAlign w:val="center"/>
          </w:tcPr>
          <w:p w14:paraId="45056284" w14:textId="77777777" w:rsidR="00027D77" w:rsidRPr="00D67AB2" w:rsidRDefault="00027D77" w:rsidP="005D1D6E">
            <w:pPr>
              <w:pStyle w:val="TAL"/>
              <w:rPr>
                <w:ins w:id="667" w:author="Qualcomm, Huawei" w:date="2022-05-05T11:41:00Z"/>
              </w:rPr>
            </w:pPr>
            <w:ins w:id="668" w:author="Qualcomm, Huawei" w:date="2022-05-05T11:41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7AA130D9" w14:textId="77777777" w:rsidR="00027D77" w:rsidRPr="00D67AB2" w:rsidRDefault="00027D77" w:rsidP="005D1D6E">
            <w:pPr>
              <w:pStyle w:val="TAL"/>
              <w:rPr>
                <w:ins w:id="669" w:author="Qualcomm, Huawei" w:date="2022-05-05T11:41:00Z"/>
              </w:rPr>
            </w:pPr>
            <w:ins w:id="670" w:author="Qualcomm, Huawei" w:date="2022-05-05T11:41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14DBFF4D" w14:textId="77777777" w:rsidR="00027D77" w:rsidRPr="00D67AB2" w:rsidRDefault="00027D77" w:rsidP="005D1D6E">
            <w:pPr>
              <w:pStyle w:val="TAC"/>
              <w:rPr>
                <w:ins w:id="671" w:author="Qualcomm, Huawei" w:date="2022-05-05T11:41:00Z"/>
              </w:rPr>
            </w:pPr>
            <w:ins w:id="672" w:author="Qualcomm, Huawei" w:date="2022-05-05T11:41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56DDFA39" w14:textId="77777777" w:rsidR="00027D77" w:rsidRPr="00D67AB2" w:rsidRDefault="00027D77" w:rsidP="005D1D6E">
            <w:pPr>
              <w:pStyle w:val="TAL"/>
              <w:jc w:val="center"/>
              <w:rPr>
                <w:ins w:id="673" w:author="Qualcomm, Huawei" w:date="2022-05-05T11:41:00Z"/>
              </w:rPr>
            </w:pPr>
            <w:ins w:id="674" w:author="Qualcomm, Huawei" w:date="2022-05-05T11:41:00Z">
              <w:r w:rsidRPr="00D67AB2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CD540F7" w14:textId="77777777" w:rsidR="00027D77" w:rsidRPr="00D67AB2" w:rsidRDefault="00027D77" w:rsidP="005D1D6E">
            <w:pPr>
              <w:pStyle w:val="TAL"/>
              <w:rPr>
                <w:ins w:id="675" w:author="Qualcomm, Huawei" w:date="2022-05-05T11:41:00Z"/>
              </w:rPr>
            </w:pPr>
            <w:ins w:id="676" w:author="Qualcomm, Huawei" w:date="2022-05-05T11:41:00Z">
              <w:r w:rsidRPr="00D70312">
                <w:t xml:space="preserve">An alternative </w:t>
              </w:r>
              <w:r>
                <w:t xml:space="preserve">target </w:t>
              </w:r>
              <w:r w:rsidRPr="00D70312">
                <w:t xml:space="preserve">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31313B99" w14:textId="77777777" w:rsidR="00027D77" w:rsidRDefault="00027D77" w:rsidP="00027D77">
      <w:pPr>
        <w:rPr>
          <w:ins w:id="677" w:author="Qualcomm, Huawei" w:date="2022-05-05T11:41:00Z"/>
        </w:rPr>
      </w:pPr>
    </w:p>
    <w:p w14:paraId="48C83885" w14:textId="77777777" w:rsidR="00027D77" w:rsidRPr="00E678A0" w:rsidRDefault="00027D77" w:rsidP="00027D77">
      <w:pPr>
        <w:pStyle w:val="Heading6"/>
        <w:rPr>
          <w:ins w:id="678" w:author="Qualcomm, Huawei" w:date="2022-05-05T11:41:00Z"/>
        </w:rPr>
      </w:pPr>
      <w:ins w:id="679" w:author="Qualcomm, Huawei" w:date="2022-05-05T11:41:00Z">
        <w:r>
          <w:t>5.x</w:t>
        </w:r>
        <w:r w:rsidRPr="00E678A0">
          <w:t>.2.3.3.2</w:t>
        </w:r>
        <w:r w:rsidRPr="00E678A0">
          <w:tab/>
          <w:t>PUT</w:t>
        </w:r>
        <w:bookmarkEnd w:id="499"/>
        <w:bookmarkEnd w:id="500"/>
        <w:bookmarkEnd w:id="501"/>
        <w:bookmarkEnd w:id="502"/>
        <w:bookmarkEnd w:id="503"/>
        <w:bookmarkEnd w:id="504"/>
        <w:bookmarkEnd w:id="505"/>
        <w:bookmarkEnd w:id="506"/>
        <w:bookmarkEnd w:id="507"/>
        <w:bookmarkEnd w:id="508"/>
        <w:bookmarkEnd w:id="509"/>
      </w:ins>
    </w:p>
    <w:p w14:paraId="442D1B49" w14:textId="77777777" w:rsidR="00027D77" w:rsidRPr="0075780A" w:rsidRDefault="00027D77" w:rsidP="00027D77">
      <w:pPr>
        <w:keepNext/>
        <w:rPr>
          <w:ins w:id="680" w:author="Qualcomm, Huawei" w:date="2022-05-05T11:41:00Z"/>
        </w:rPr>
      </w:pPr>
      <w:ins w:id="681" w:author="Qualcomm, Huawei" w:date="2022-05-05T11:41:00Z">
        <w:r w:rsidRPr="0075780A">
          <w:t>This method shall support the URI query parameters specified in table 5.x.2.3.3.2-1.</w:t>
        </w:r>
      </w:ins>
    </w:p>
    <w:p w14:paraId="117C989D" w14:textId="77777777" w:rsidR="00027D77" w:rsidRPr="00E678A0" w:rsidRDefault="00027D77" w:rsidP="00027D77">
      <w:pPr>
        <w:pStyle w:val="TH"/>
        <w:rPr>
          <w:ins w:id="682" w:author="Qualcomm, Huawei" w:date="2022-05-05T11:41:00Z"/>
          <w:rFonts w:cs="Arial"/>
        </w:rPr>
      </w:pPr>
      <w:ins w:id="683" w:author="Qualcomm, Huawei" w:date="2022-05-05T11:41:00Z">
        <w:r w:rsidRPr="00E678A0">
          <w:t>Table </w:t>
        </w:r>
        <w:r>
          <w:t>5.x</w:t>
        </w:r>
        <w:r w:rsidRPr="00E678A0">
          <w:t xml:space="preserve">.2.3.3.2-1: </w:t>
        </w:r>
        <w:r>
          <w:t>URI query parameters</w:t>
        </w:r>
        <w:r w:rsidRPr="00E678A0">
          <w:t xml:space="preserve">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27D77" w:rsidRPr="00E678A0" w14:paraId="3D27FAC7" w14:textId="77777777" w:rsidTr="005D1D6E">
        <w:trPr>
          <w:jc w:val="center"/>
          <w:ins w:id="684" w:author="Qualcomm, Huawei" w:date="2022-05-05T11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77162" w14:textId="77777777" w:rsidR="00027D77" w:rsidRPr="00E678A0" w:rsidRDefault="00027D77" w:rsidP="005D1D6E">
            <w:pPr>
              <w:pStyle w:val="TAH"/>
              <w:rPr>
                <w:ins w:id="685" w:author="Qualcomm, Huawei" w:date="2022-05-05T11:41:00Z"/>
              </w:rPr>
            </w:pPr>
            <w:ins w:id="686" w:author="Qualcomm, Huawei" w:date="2022-05-05T11:41:00Z">
              <w:r w:rsidRPr="00E678A0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C5BF33" w14:textId="77777777" w:rsidR="00027D77" w:rsidRPr="00E678A0" w:rsidRDefault="00027D77" w:rsidP="005D1D6E">
            <w:pPr>
              <w:pStyle w:val="TAH"/>
              <w:rPr>
                <w:ins w:id="687" w:author="Qualcomm, Huawei" w:date="2022-05-05T11:41:00Z"/>
              </w:rPr>
            </w:pPr>
            <w:ins w:id="688" w:author="Qualcomm, Huawei" w:date="2022-05-05T11:41:00Z">
              <w:r w:rsidRPr="00E678A0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44F872" w14:textId="77777777" w:rsidR="00027D77" w:rsidRPr="00E678A0" w:rsidRDefault="00027D77" w:rsidP="005D1D6E">
            <w:pPr>
              <w:pStyle w:val="TAH"/>
              <w:rPr>
                <w:ins w:id="689" w:author="Qualcomm, Huawei" w:date="2022-05-05T11:41:00Z"/>
              </w:rPr>
            </w:pPr>
            <w:ins w:id="690" w:author="Qualcomm, Huawei" w:date="2022-05-05T11:41:00Z">
              <w:r w:rsidRPr="00E678A0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FBFD10" w14:textId="77777777" w:rsidR="00027D77" w:rsidRPr="00E678A0" w:rsidRDefault="00027D77" w:rsidP="005D1D6E">
            <w:pPr>
              <w:pStyle w:val="TAH"/>
              <w:rPr>
                <w:ins w:id="691" w:author="Qualcomm, Huawei" w:date="2022-05-05T11:41:00Z"/>
              </w:rPr>
            </w:pPr>
            <w:ins w:id="692" w:author="Qualcomm, Huawei" w:date="2022-05-05T11:41:00Z">
              <w:r w:rsidRPr="00E678A0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282BE0" w14:textId="77777777" w:rsidR="00027D77" w:rsidRPr="00E678A0" w:rsidRDefault="00027D77" w:rsidP="005D1D6E">
            <w:pPr>
              <w:pStyle w:val="TAH"/>
              <w:rPr>
                <w:ins w:id="693" w:author="Qualcomm, Huawei" w:date="2022-05-05T11:41:00Z"/>
              </w:rPr>
            </w:pPr>
            <w:ins w:id="694" w:author="Qualcomm, Huawei" w:date="2022-05-05T11:41:00Z">
              <w:r w:rsidRPr="00E678A0">
                <w:t>Description</w:t>
              </w:r>
            </w:ins>
          </w:p>
        </w:tc>
      </w:tr>
      <w:tr w:rsidR="00027D77" w:rsidRPr="00E678A0" w14:paraId="44E917CC" w14:textId="77777777" w:rsidTr="005D1D6E">
        <w:trPr>
          <w:jc w:val="center"/>
          <w:ins w:id="695" w:author="Qualcomm, Huawei" w:date="2022-05-05T11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CC8C4B" w14:textId="77777777" w:rsidR="00027D77" w:rsidRPr="00E678A0" w:rsidRDefault="00027D77" w:rsidP="005D1D6E">
            <w:pPr>
              <w:pStyle w:val="TAL"/>
              <w:rPr>
                <w:ins w:id="696" w:author="Qualcomm, Huawei" w:date="2022-05-05T11:41:00Z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EF794" w14:textId="77777777" w:rsidR="00027D77" w:rsidRPr="00E678A0" w:rsidRDefault="00027D77" w:rsidP="005D1D6E">
            <w:pPr>
              <w:pStyle w:val="TAL"/>
              <w:rPr>
                <w:ins w:id="697" w:author="Qualcomm, Huawei" w:date="2022-05-05T11:41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CDCE8" w14:textId="77777777" w:rsidR="00027D77" w:rsidRPr="00E678A0" w:rsidRDefault="00027D77" w:rsidP="005D1D6E">
            <w:pPr>
              <w:pStyle w:val="TAL"/>
              <w:rPr>
                <w:ins w:id="698" w:author="Qualcomm, Huawei" w:date="2022-05-05T11:41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37896" w14:textId="77777777" w:rsidR="00027D77" w:rsidRPr="00E678A0" w:rsidRDefault="00027D77" w:rsidP="005D1D6E">
            <w:pPr>
              <w:pStyle w:val="TAL"/>
              <w:rPr>
                <w:ins w:id="699" w:author="Qualcomm, Huawei" w:date="2022-05-05T11:41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05F733" w14:textId="77777777" w:rsidR="00027D77" w:rsidRPr="00E678A0" w:rsidRDefault="00027D77" w:rsidP="005D1D6E">
            <w:pPr>
              <w:pStyle w:val="TAL"/>
              <w:rPr>
                <w:ins w:id="700" w:author="Qualcomm, Huawei" w:date="2022-05-05T11:41:00Z"/>
              </w:rPr>
            </w:pPr>
          </w:p>
        </w:tc>
      </w:tr>
    </w:tbl>
    <w:p w14:paraId="3D42D6C2" w14:textId="77777777" w:rsidR="00027D77" w:rsidRPr="00E678A0" w:rsidRDefault="00027D77" w:rsidP="00027D77">
      <w:pPr>
        <w:keepLines/>
        <w:spacing w:after="0"/>
        <w:ind w:left="851" w:hanging="851"/>
        <w:rPr>
          <w:ins w:id="701" w:author="Qualcomm, Huawei" w:date="2022-05-05T11:41:00Z"/>
          <w:rFonts w:ascii="Arial" w:eastAsia="DengXian" w:hAnsi="Arial"/>
          <w:sz w:val="18"/>
        </w:rPr>
      </w:pPr>
    </w:p>
    <w:p w14:paraId="4835AEA9" w14:textId="77777777" w:rsidR="00027D77" w:rsidRPr="0075780A" w:rsidRDefault="00027D77" w:rsidP="00027D77">
      <w:pPr>
        <w:keepNext/>
        <w:rPr>
          <w:ins w:id="702" w:author="Qualcomm, Huawei" w:date="2022-05-05T11:41:00Z"/>
        </w:rPr>
      </w:pPr>
      <w:ins w:id="703" w:author="Qualcomm, Huawei" w:date="2022-05-05T11:41:00Z">
        <w:r w:rsidRPr="0075780A">
          <w:t xml:space="preserve">This method shall support the request data structures specified in table 5.x.2.3.3.2-2 and the response data </w:t>
        </w:r>
        <w:proofErr w:type="gramStart"/>
        <w:r w:rsidRPr="0075780A">
          <w:t>structures</w:t>
        </w:r>
        <w:proofErr w:type="gramEnd"/>
        <w:r w:rsidRPr="0075780A">
          <w:t xml:space="preserve"> and response codes specified in table 5.x.2.3.3.2-4.</w:t>
        </w:r>
      </w:ins>
    </w:p>
    <w:p w14:paraId="4E7A6F99" w14:textId="77777777" w:rsidR="00027D77" w:rsidRPr="00E678A0" w:rsidRDefault="00027D77" w:rsidP="00027D77">
      <w:pPr>
        <w:pStyle w:val="TH"/>
        <w:rPr>
          <w:ins w:id="704" w:author="Qualcomm, Huawei" w:date="2022-05-05T11:41:00Z"/>
        </w:rPr>
      </w:pPr>
      <w:ins w:id="705" w:author="Qualcomm, Huawei" w:date="2022-05-05T11:41:00Z">
        <w:r w:rsidRPr="00E678A0">
          <w:t>Table </w:t>
        </w:r>
        <w:r>
          <w:t>5.x</w:t>
        </w:r>
        <w:r w:rsidRPr="00E678A0">
          <w:t>.2.3.3.2-2: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01"/>
        <w:gridCol w:w="445"/>
        <w:gridCol w:w="1154"/>
        <w:gridCol w:w="5433"/>
        <w:tblGridChange w:id="706">
          <w:tblGrid>
            <w:gridCol w:w="3"/>
            <w:gridCol w:w="2498"/>
            <w:gridCol w:w="3"/>
            <w:gridCol w:w="442"/>
            <w:gridCol w:w="3"/>
            <w:gridCol w:w="1151"/>
            <w:gridCol w:w="3"/>
            <w:gridCol w:w="5430"/>
            <w:gridCol w:w="3"/>
          </w:tblGrid>
        </w:tblGridChange>
      </w:tblGrid>
      <w:tr w:rsidR="00027D77" w:rsidRPr="00E678A0" w14:paraId="3E3B031D" w14:textId="77777777" w:rsidTr="005D1D6E">
        <w:trPr>
          <w:jc w:val="center"/>
          <w:ins w:id="707" w:author="Qualcomm, Huawei" w:date="2022-05-05T11:41:00Z"/>
        </w:trPr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181121" w14:textId="77777777" w:rsidR="00027D77" w:rsidRPr="00E678A0" w:rsidRDefault="00027D77" w:rsidP="005D1D6E">
            <w:pPr>
              <w:pStyle w:val="TAH"/>
              <w:rPr>
                <w:ins w:id="708" w:author="Qualcomm, Huawei" w:date="2022-05-05T11:41:00Z"/>
              </w:rPr>
            </w:pPr>
            <w:ins w:id="709" w:author="Qualcomm, Huawei" w:date="2022-05-05T11:41:00Z">
              <w:r w:rsidRPr="00E678A0">
                <w:t>Data type</w:t>
              </w:r>
            </w:ins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5602F2" w14:textId="77777777" w:rsidR="00027D77" w:rsidRPr="00E678A0" w:rsidRDefault="00027D77" w:rsidP="005D1D6E">
            <w:pPr>
              <w:pStyle w:val="TAH"/>
              <w:rPr>
                <w:ins w:id="710" w:author="Qualcomm, Huawei" w:date="2022-05-05T11:41:00Z"/>
              </w:rPr>
            </w:pPr>
            <w:ins w:id="711" w:author="Qualcomm, Huawei" w:date="2022-05-05T11:41:00Z">
              <w:r w:rsidRPr="00E678A0">
                <w:t>P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BBBD3B" w14:textId="77777777" w:rsidR="00027D77" w:rsidRPr="00E678A0" w:rsidRDefault="00027D77" w:rsidP="005D1D6E">
            <w:pPr>
              <w:pStyle w:val="TAH"/>
              <w:rPr>
                <w:ins w:id="712" w:author="Qualcomm, Huawei" w:date="2022-05-05T11:41:00Z"/>
              </w:rPr>
            </w:pPr>
            <w:ins w:id="713" w:author="Qualcomm, Huawei" w:date="2022-05-05T11:41:00Z">
              <w:r w:rsidRPr="00E678A0">
                <w:t>Cardinality</w:t>
              </w:r>
            </w:ins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574691" w14:textId="77777777" w:rsidR="00027D77" w:rsidRPr="00E678A0" w:rsidRDefault="00027D77" w:rsidP="005D1D6E">
            <w:pPr>
              <w:pStyle w:val="TAH"/>
              <w:rPr>
                <w:ins w:id="714" w:author="Qualcomm, Huawei" w:date="2022-05-05T11:41:00Z"/>
              </w:rPr>
            </w:pPr>
            <w:ins w:id="715" w:author="Qualcomm, Huawei" w:date="2022-05-05T11:41:00Z">
              <w:r w:rsidRPr="00E678A0">
                <w:t>Description</w:t>
              </w:r>
            </w:ins>
          </w:p>
        </w:tc>
      </w:tr>
      <w:tr w:rsidR="00027D77" w:rsidRPr="00E678A0" w14:paraId="3B06BA5A" w14:textId="77777777" w:rsidTr="000C170C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PrExChange w:id="716" w:author="Qualcomm_01" w:date="2022-05-19T22:39:00Z">
            <w:tblPrEx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717" w:author="Qualcomm, Huawei" w:date="2022-05-05T11:41:00Z"/>
          <w:trPrChange w:id="718" w:author="Qualcomm_01" w:date="2022-05-19T22:39:00Z">
            <w:trPr>
              <w:gridBefore w:val="1"/>
              <w:jc w:val="center"/>
            </w:trPr>
          </w:trPrChange>
        </w:trPr>
        <w:tc>
          <w:tcPr>
            <w:tcW w:w="25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719" w:author="Qualcomm_01" w:date="2022-05-19T22:39:00Z">
              <w:tcPr>
                <w:tcW w:w="2501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78F35296" w14:textId="77777777" w:rsidR="00027D77" w:rsidRPr="0075780A" w:rsidRDefault="00027D77" w:rsidP="005D1D6E">
            <w:pPr>
              <w:pStyle w:val="TAL"/>
              <w:rPr>
                <w:ins w:id="720" w:author="Qualcomm, Huawei" w:date="2022-05-05T11:41:00Z"/>
              </w:rPr>
            </w:pPr>
            <w:proofErr w:type="spellStart"/>
            <w:ins w:id="721" w:author="Qualcomm, Huawei" w:date="2022-05-05T11:41:00Z">
              <w:r w:rsidRPr="0075780A">
                <w:t>DataReportingSession</w:t>
              </w:r>
              <w:proofErr w:type="spellEnd"/>
            </w:ins>
          </w:p>
        </w:tc>
        <w:tc>
          <w:tcPr>
            <w:tcW w:w="44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722" w:author="Qualcomm_01" w:date="2022-05-19T22:39:00Z">
              <w:tcPr>
                <w:tcW w:w="445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29B449A4" w14:textId="77777777" w:rsidR="00027D77" w:rsidRPr="00E678A0" w:rsidRDefault="00027D77" w:rsidP="005D1D6E">
            <w:pPr>
              <w:pStyle w:val="TAC"/>
              <w:rPr>
                <w:ins w:id="723" w:author="Qualcomm, Huawei" w:date="2022-05-05T11:41:00Z"/>
              </w:rPr>
            </w:pPr>
            <w:ins w:id="724" w:author="Qualcomm, Huawei" w:date="2022-05-05T11:41:00Z">
              <w:r w:rsidRPr="00E678A0">
                <w:rPr>
                  <w:rFonts w:hint="eastAsia"/>
                </w:rPr>
                <w:t>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725" w:author="Qualcomm_01" w:date="2022-05-19T22:39:00Z">
              <w:tcPr>
                <w:tcW w:w="1154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479E9E1" w14:textId="77777777" w:rsidR="00027D77" w:rsidRPr="00E678A0" w:rsidRDefault="00027D77" w:rsidP="005D1D6E">
            <w:pPr>
              <w:pStyle w:val="TAC"/>
              <w:rPr>
                <w:ins w:id="726" w:author="Qualcomm, Huawei" w:date="2022-05-05T11:41:00Z"/>
              </w:rPr>
            </w:pPr>
            <w:ins w:id="727" w:author="Qualcomm, Huawei" w:date="2022-05-05T11:41:00Z">
              <w:r w:rsidRPr="00E678A0">
                <w:rPr>
                  <w:rFonts w:hint="eastAsia"/>
                </w:rPr>
                <w:t>1</w:t>
              </w:r>
            </w:ins>
          </w:p>
        </w:tc>
        <w:tc>
          <w:tcPr>
            <w:tcW w:w="54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728" w:author="Qualcomm_01" w:date="2022-05-19T22:39:00Z">
              <w:tcPr>
                <w:tcW w:w="5433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540E1349" w14:textId="77777777" w:rsidR="00027D77" w:rsidRPr="00E678A0" w:rsidRDefault="00027D77" w:rsidP="005D1D6E">
            <w:pPr>
              <w:pStyle w:val="TAL"/>
              <w:rPr>
                <w:ins w:id="729" w:author="Qualcomm, Huawei" w:date="2022-05-05T11:41:00Z"/>
              </w:rPr>
            </w:pPr>
            <w:ins w:id="730" w:author="Qualcomm, Huawei" w:date="2022-05-05T11:41:00Z">
              <w:r w:rsidRPr="00E678A0">
                <w:t>Parameters to replace provided configuration data for a Data Reporting Session resource.</w:t>
              </w:r>
            </w:ins>
          </w:p>
        </w:tc>
      </w:tr>
      <w:tr w:rsidR="000C170C" w:rsidRPr="00E678A0" w14:paraId="3434B039" w14:textId="77777777" w:rsidTr="00105CFC">
        <w:trPr>
          <w:jc w:val="center"/>
          <w:ins w:id="731" w:author="Qualcomm_01" w:date="2022-05-19T22:39:00Z"/>
        </w:trPr>
        <w:tc>
          <w:tcPr>
            <w:tcW w:w="9533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EC47D" w14:textId="095ABB26" w:rsidR="000C170C" w:rsidRPr="00E678A0" w:rsidRDefault="000C170C" w:rsidP="005D1D6E">
            <w:pPr>
              <w:pStyle w:val="TAL"/>
              <w:rPr>
                <w:ins w:id="732" w:author="Qualcomm_01" w:date="2022-05-19T22:39:00Z"/>
              </w:rPr>
            </w:pPr>
            <w:ins w:id="733" w:author="Qualcomm_01" w:date="2022-05-19T22:40:00Z">
              <w:r w:rsidRPr="0016361A">
                <w:t>NOTE:</w:t>
              </w:r>
              <w:r w:rsidRPr="0016361A">
                <w:rPr>
                  <w:noProof/>
                </w:rPr>
                <w:tab/>
              </w:r>
            </w:ins>
            <w:ins w:id="734" w:author="Qualcomm_01" w:date="2022-05-19T22:41:00Z">
              <w:r w:rsidR="00F850F2" w:rsidRPr="00921975">
                <w:rPr>
                  <w:noProof/>
                </w:rPr>
                <w:tab/>
              </w:r>
            </w:ins>
            <w:ins w:id="735" w:author="Qualcomm_01" w:date="2022-05-19T22:40:00Z">
              <w:r w:rsidRPr="000C170C">
                <w:rPr>
                  <w:noProof/>
                </w:rPr>
                <w:t>The “sessionId” attribute of the DataReportingSession data type shall not be provided as it is not applicable.</w:t>
              </w:r>
            </w:ins>
          </w:p>
        </w:tc>
      </w:tr>
    </w:tbl>
    <w:p w14:paraId="0C27D894" w14:textId="77777777" w:rsidR="00027D77" w:rsidRPr="00E678A0" w:rsidRDefault="00027D77" w:rsidP="00027D77">
      <w:pPr>
        <w:keepLines/>
        <w:spacing w:after="0"/>
        <w:rPr>
          <w:ins w:id="736" w:author="Qualcomm, Huawei" w:date="2022-05-05T11:41:00Z"/>
          <w:rFonts w:ascii="Arial" w:eastAsia="DengXian" w:hAnsi="Arial"/>
          <w:sz w:val="18"/>
        </w:rPr>
      </w:pPr>
    </w:p>
    <w:p w14:paraId="6FAC5CFC" w14:textId="77777777" w:rsidR="00027D77" w:rsidRPr="00E678A0" w:rsidRDefault="00027D77" w:rsidP="00027D77">
      <w:pPr>
        <w:pStyle w:val="TH"/>
        <w:rPr>
          <w:ins w:id="737" w:author="Qualcomm, Huawei" w:date="2022-05-05T11:41:00Z"/>
        </w:rPr>
      </w:pPr>
      <w:ins w:id="738" w:author="Qualcomm, Huawei" w:date="2022-05-05T11:41:00Z">
        <w:r w:rsidRPr="00E678A0">
          <w:t>Table </w:t>
        </w:r>
        <w:r>
          <w:t>5.x</w:t>
        </w:r>
        <w:r w:rsidRPr="00E678A0">
          <w:t>.2.3.3.2-</w:t>
        </w:r>
        <w:r>
          <w:t>3</w:t>
        </w:r>
        <w:r w:rsidRPr="00E678A0">
          <w:t>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8"/>
        <w:gridCol w:w="313"/>
        <w:gridCol w:w="1113"/>
        <w:gridCol w:w="1556"/>
        <w:gridCol w:w="3533"/>
      </w:tblGrid>
      <w:tr w:rsidR="00027D77" w:rsidRPr="00B317DA" w14:paraId="6B6DA705" w14:textId="77777777" w:rsidTr="005D1D6E">
        <w:trPr>
          <w:jc w:val="center"/>
          <w:ins w:id="739" w:author="Qualcomm, Huawei" w:date="2022-05-05T11:41:00Z"/>
        </w:trPr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782ABB" w14:textId="77777777" w:rsidR="00027D77" w:rsidRPr="00921975" w:rsidRDefault="00027D77" w:rsidP="005D1D6E">
            <w:pPr>
              <w:pStyle w:val="TAH"/>
              <w:rPr>
                <w:ins w:id="740" w:author="Qualcomm, Huawei" w:date="2022-05-05T11:41:00Z"/>
              </w:rPr>
            </w:pPr>
            <w:ins w:id="741" w:author="Qualcomm, Huawei" w:date="2022-05-05T11:41:00Z">
              <w:r w:rsidRPr="00921975">
                <w:t>Data type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0C1317" w14:textId="77777777" w:rsidR="00027D77" w:rsidRPr="00600EE8" w:rsidRDefault="00027D77" w:rsidP="005D1D6E">
            <w:pPr>
              <w:pStyle w:val="TAH"/>
              <w:rPr>
                <w:ins w:id="742" w:author="Qualcomm, Huawei" w:date="2022-05-05T11:41:00Z"/>
              </w:rPr>
            </w:pPr>
            <w:ins w:id="743" w:author="Qualcomm, Huawei" w:date="2022-05-05T11:41:00Z">
              <w:r w:rsidRPr="000E7065">
                <w:t>P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4513F3" w14:textId="77777777" w:rsidR="00027D77" w:rsidRPr="00921B21" w:rsidRDefault="00027D77" w:rsidP="005D1D6E">
            <w:pPr>
              <w:pStyle w:val="TAH"/>
              <w:rPr>
                <w:ins w:id="744" w:author="Qualcomm, Huawei" w:date="2022-05-05T11:41:00Z"/>
              </w:rPr>
            </w:pPr>
            <w:ins w:id="745" w:author="Qualcomm, Huawei" w:date="2022-05-05T11:41:00Z">
              <w:r w:rsidRPr="00921B21">
                <w:t>Cardinality</w:t>
              </w:r>
            </w:ins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1B2CC5" w14:textId="77777777" w:rsidR="00027D77" w:rsidRPr="00C33E6E" w:rsidRDefault="00027D77" w:rsidP="005D1D6E">
            <w:pPr>
              <w:pStyle w:val="TAH"/>
              <w:rPr>
                <w:ins w:id="746" w:author="Qualcomm, Huawei" w:date="2022-05-05T11:41:00Z"/>
              </w:rPr>
            </w:pPr>
            <w:ins w:id="747" w:author="Qualcomm, Huawei" w:date="2022-05-05T11:41:00Z">
              <w:r w:rsidRPr="00072634">
                <w:t>Response codes</w:t>
              </w:r>
            </w:ins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912CB9" w14:textId="77777777" w:rsidR="00027D77" w:rsidRPr="00CD7BC1" w:rsidRDefault="00027D77" w:rsidP="005D1D6E">
            <w:pPr>
              <w:pStyle w:val="TAH"/>
              <w:rPr>
                <w:ins w:id="748" w:author="Qualcomm, Huawei" w:date="2022-05-05T11:41:00Z"/>
              </w:rPr>
            </w:pPr>
            <w:ins w:id="749" w:author="Qualcomm, Huawei" w:date="2022-05-05T11:41:00Z">
              <w:r w:rsidRPr="00CA617B">
                <w:t>Description</w:t>
              </w:r>
            </w:ins>
          </w:p>
        </w:tc>
      </w:tr>
      <w:tr w:rsidR="00027D77" w:rsidRPr="00B317DA" w14:paraId="762DA094" w14:textId="77777777" w:rsidTr="005D1D6E">
        <w:trPr>
          <w:jc w:val="center"/>
          <w:ins w:id="750" w:author="Qualcomm, Huawei" w:date="2022-05-05T11:41:00Z"/>
        </w:trPr>
        <w:tc>
          <w:tcPr>
            <w:tcW w:w="1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AD67A5" w14:textId="77777777" w:rsidR="00027D77" w:rsidRPr="0075780A" w:rsidRDefault="00027D77" w:rsidP="005D1D6E">
            <w:pPr>
              <w:pStyle w:val="TAL"/>
              <w:rPr>
                <w:ins w:id="751" w:author="Qualcomm, Huawei" w:date="2022-05-05T11:41:00Z"/>
              </w:rPr>
            </w:pPr>
            <w:proofErr w:type="spellStart"/>
            <w:ins w:id="752" w:author="Qualcomm, Huawei" w:date="2022-05-05T11:41:00Z">
              <w:r w:rsidRPr="0075780A">
                <w:t>DataReportingSession</w:t>
              </w:r>
              <w:proofErr w:type="spellEnd"/>
            </w:ins>
          </w:p>
        </w:tc>
        <w:tc>
          <w:tcPr>
            <w:tcW w:w="1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6E1675" w14:textId="77777777" w:rsidR="00027D77" w:rsidRPr="00921975" w:rsidRDefault="00027D77" w:rsidP="005D1D6E">
            <w:pPr>
              <w:pStyle w:val="TAC"/>
              <w:rPr>
                <w:ins w:id="753" w:author="Qualcomm, Huawei" w:date="2022-05-05T11:41:00Z"/>
              </w:rPr>
            </w:pPr>
            <w:ins w:id="754" w:author="Qualcomm, Huawei" w:date="2022-05-05T11:41:00Z">
              <w:r w:rsidRPr="00921975">
                <w:t>M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606777" w14:textId="77777777" w:rsidR="00027D77" w:rsidRPr="00600EE8" w:rsidRDefault="00027D77" w:rsidP="005D1D6E">
            <w:pPr>
              <w:pStyle w:val="TAC"/>
              <w:rPr>
                <w:ins w:id="755" w:author="Qualcomm, Huawei" w:date="2022-05-05T11:41:00Z"/>
              </w:rPr>
            </w:pPr>
            <w:ins w:id="756" w:author="Qualcomm, Huawei" w:date="2022-05-05T11:41:00Z">
              <w:r w:rsidRPr="000E7065">
                <w:t>1</w:t>
              </w:r>
            </w:ins>
          </w:p>
        </w:tc>
        <w:tc>
          <w:tcPr>
            <w:tcW w:w="8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6DF55C" w14:textId="77777777" w:rsidR="00027D77" w:rsidRPr="00921975" w:rsidRDefault="00027D77" w:rsidP="005D1D6E">
            <w:pPr>
              <w:pStyle w:val="TAL"/>
              <w:rPr>
                <w:ins w:id="757" w:author="Qualcomm, Huawei" w:date="2022-05-05T11:41:00Z"/>
              </w:rPr>
            </w:pPr>
            <w:ins w:id="758" w:author="Qualcomm, Huawei" w:date="2022-05-05T11:41:00Z">
              <w:r w:rsidRPr="00921B21">
                <w:t>20</w:t>
              </w:r>
              <w:r w:rsidRPr="00921975">
                <w:t>0 OK</w:t>
              </w:r>
            </w:ins>
          </w:p>
        </w:tc>
        <w:tc>
          <w:tcPr>
            <w:tcW w:w="18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6A7595" w14:textId="77777777" w:rsidR="00027D77" w:rsidRPr="00921B21" w:rsidRDefault="00027D77" w:rsidP="005D1D6E">
            <w:pPr>
              <w:pStyle w:val="TAL"/>
              <w:rPr>
                <w:ins w:id="759" w:author="Qualcomm, Huawei" w:date="2022-05-05T11:41:00Z"/>
              </w:rPr>
            </w:pPr>
            <w:ins w:id="760" w:author="Qualcomm, Huawei" w:date="2022-05-05T11:41:00Z">
              <w:r w:rsidRPr="000E7065">
                <w:t xml:space="preserve">The Data Reporting Session resource was </w:t>
              </w:r>
              <w:r>
                <w:t>updated</w:t>
              </w:r>
              <w:r w:rsidRPr="00600EE8">
                <w:t xml:space="preserve"> successfully by configuration data provided.</w:t>
              </w:r>
            </w:ins>
          </w:p>
        </w:tc>
      </w:tr>
      <w:tr w:rsidR="00027D77" w:rsidRPr="00B317DA" w14:paraId="18FC2F8D" w14:textId="77777777" w:rsidTr="005D1D6E">
        <w:trPr>
          <w:jc w:val="center"/>
          <w:ins w:id="761" w:author="Qualcomm, Huawei" w:date="2022-05-05T11:41:00Z"/>
        </w:trPr>
        <w:tc>
          <w:tcPr>
            <w:tcW w:w="1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764A98" w14:textId="77777777" w:rsidR="00027D77" w:rsidRPr="0075780A" w:rsidRDefault="00027D77" w:rsidP="005D1D6E">
            <w:pPr>
              <w:pStyle w:val="TAL"/>
              <w:rPr>
                <w:ins w:id="762" w:author="Qualcomm, Huawei" w:date="2022-05-05T11:41:00Z"/>
              </w:rPr>
            </w:pPr>
            <w:ins w:id="763" w:author="Qualcomm, Huawei" w:date="2022-05-05T11:41:00Z">
              <w: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189ABD" w14:textId="77777777" w:rsidR="00027D77" w:rsidRPr="00921975" w:rsidRDefault="00027D77" w:rsidP="005D1D6E">
            <w:pPr>
              <w:pStyle w:val="TAC"/>
              <w:rPr>
                <w:ins w:id="764" w:author="Qualcomm, Huawei" w:date="2022-05-05T11:41:00Z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F4FF41" w14:textId="77777777" w:rsidR="00027D77" w:rsidRPr="000E7065" w:rsidRDefault="00027D77" w:rsidP="005D1D6E">
            <w:pPr>
              <w:pStyle w:val="TAC"/>
              <w:rPr>
                <w:ins w:id="765" w:author="Qualcomm, Huawei" w:date="2022-05-05T11:41:00Z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F13C19" w14:textId="77777777" w:rsidR="00027D77" w:rsidRPr="00921B21" w:rsidRDefault="00027D77" w:rsidP="005D1D6E">
            <w:pPr>
              <w:pStyle w:val="TAL"/>
              <w:rPr>
                <w:ins w:id="766" w:author="Qualcomm, Huawei" w:date="2022-05-05T11:41:00Z"/>
              </w:rPr>
            </w:pPr>
            <w:ins w:id="767" w:author="Qualcomm, Huawei" w:date="2022-05-05T11:41:00Z">
              <w:r>
                <w:t>204 No Content</w:t>
              </w:r>
            </w:ins>
          </w:p>
        </w:tc>
        <w:tc>
          <w:tcPr>
            <w:tcW w:w="18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9B82F7" w14:textId="77777777" w:rsidR="00027D77" w:rsidRPr="000E7065" w:rsidRDefault="00027D77" w:rsidP="005D1D6E">
            <w:pPr>
              <w:pStyle w:val="TAL"/>
              <w:rPr>
                <w:ins w:id="768" w:author="Qualcomm, Huawei" w:date="2022-05-05T11:41:00Z"/>
              </w:rPr>
            </w:pPr>
            <w:ins w:id="769" w:author="Qualcomm, Huawei" w:date="2022-05-05T11:41:00Z">
              <w:r w:rsidRPr="000E7065">
                <w:t xml:space="preserve">The </w:t>
              </w:r>
              <w:r>
                <w:t xml:space="preserve">Individual </w:t>
              </w:r>
              <w:r w:rsidRPr="000E7065">
                <w:t xml:space="preserve">Data Reporting Session </w:t>
              </w:r>
              <w:r>
                <w:t xml:space="preserve">resource </w:t>
              </w:r>
              <w:r w:rsidRPr="000E7065">
                <w:t xml:space="preserve">was </w:t>
              </w:r>
              <w:r w:rsidRPr="00600EE8">
                <w:t>successfully</w:t>
              </w:r>
              <w:r>
                <w:t xml:space="preserve"> </w:t>
              </w:r>
              <w:proofErr w:type="gramStart"/>
              <w:r>
                <w:t>updated</w:t>
              </w:r>
              <w:proofErr w:type="gramEnd"/>
              <w:r w:rsidRPr="00600EE8">
                <w:t xml:space="preserve"> </w:t>
              </w:r>
              <w:r>
                <w:t>and no content is to be returned in the response body</w:t>
              </w:r>
              <w:r w:rsidRPr="00600EE8">
                <w:t>.</w:t>
              </w:r>
            </w:ins>
          </w:p>
        </w:tc>
      </w:tr>
      <w:tr w:rsidR="00027D77" w:rsidRPr="00B317DA" w14:paraId="7769B378" w14:textId="77777777" w:rsidTr="005D1D6E">
        <w:trPr>
          <w:jc w:val="center"/>
          <w:ins w:id="770" w:author="Qualcomm, Huawei" w:date="2022-05-05T11:41:00Z"/>
        </w:trPr>
        <w:tc>
          <w:tcPr>
            <w:tcW w:w="1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B8E467" w14:textId="77777777" w:rsidR="00027D77" w:rsidRPr="0075780A" w:rsidRDefault="00027D77" w:rsidP="005D1D6E">
            <w:pPr>
              <w:pStyle w:val="TAL"/>
              <w:rPr>
                <w:ins w:id="771" w:author="Qualcomm, Huawei" w:date="2022-05-05T11:41:00Z"/>
                <w:rFonts w:eastAsia="DengXian"/>
              </w:rPr>
            </w:pPr>
            <w:ins w:id="772" w:author="Qualcomm, Huawei" w:date="2022-05-05T11:41:00Z">
              <w:r w:rsidRPr="00C15068"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1F1563" w14:textId="77777777" w:rsidR="00027D77" w:rsidRPr="00921975" w:rsidRDefault="00027D77" w:rsidP="005D1D6E">
            <w:pPr>
              <w:pStyle w:val="TAC"/>
              <w:rPr>
                <w:ins w:id="773" w:author="Qualcomm, Huawei" w:date="2022-05-05T11:41:00Z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846C3B" w14:textId="77777777" w:rsidR="00027D77" w:rsidRPr="000E7065" w:rsidRDefault="00027D77" w:rsidP="005D1D6E">
            <w:pPr>
              <w:pStyle w:val="TAC"/>
              <w:rPr>
                <w:ins w:id="774" w:author="Qualcomm, Huawei" w:date="2022-05-05T11:41:00Z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38D12D" w14:textId="77777777" w:rsidR="00027D77" w:rsidRPr="00921B21" w:rsidRDefault="00027D77" w:rsidP="005D1D6E">
            <w:pPr>
              <w:pStyle w:val="TAL"/>
              <w:rPr>
                <w:ins w:id="775" w:author="Qualcomm, Huawei" w:date="2022-05-05T11:41:00Z"/>
              </w:rPr>
            </w:pPr>
            <w:ins w:id="776" w:author="Qualcomm, Huawei" w:date="2022-05-05T11:41:00Z">
              <w:r w:rsidRPr="00600EE8">
                <w:t>307 Temporary Redirect</w:t>
              </w:r>
            </w:ins>
          </w:p>
        </w:tc>
        <w:tc>
          <w:tcPr>
            <w:tcW w:w="18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BD7899" w14:textId="77777777" w:rsidR="00027D77" w:rsidRPr="00921975" w:rsidRDefault="00027D77" w:rsidP="005D1D6E">
            <w:pPr>
              <w:pStyle w:val="TAL"/>
              <w:rPr>
                <w:ins w:id="777" w:author="Qualcomm, Huawei" w:date="2022-05-05T11:41:00Z"/>
              </w:rPr>
            </w:pPr>
            <w:ins w:id="778" w:author="Qualcomm, Huawei" w:date="2022-05-05T11:41:00Z">
              <w:r w:rsidRPr="00072634">
                <w:t xml:space="preserve">Temporary redirection. The response shall include a Location header field </w:t>
              </w:r>
              <w:r w:rsidRPr="00C33E6E">
                <w:t>containing an alternative target URI located in an alternative NE</w:t>
              </w:r>
              <w:r w:rsidRPr="00CA617B">
                <w:rPr>
                  <w:lang w:eastAsia="zh-CN"/>
                </w:rPr>
                <w:t>F</w:t>
              </w:r>
              <w:r w:rsidRPr="00921975">
                <w:t>.</w:t>
              </w:r>
            </w:ins>
          </w:p>
          <w:p w14:paraId="28C869D6" w14:textId="77777777" w:rsidR="00027D77" w:rsidRPr="000E7065" w:rsidRDefault="00027D77" w:rsidP="005D1D6E">
            <w:pPr>
              <w:pStyle w:val="TAL"/>
              <w:rPr>
                <w:ins w:id="779" w:author="Qualcomm, Huawei" w:date="2022-05-05T11:41:00Z"/>
              </w:rPr>
            </w:pPr>
          </w:p>
          <w:p w14:paraId="2B9111EE" w14:textId="77777777" w:rsidR="00027D77" w:rsidRPr="00921975" w:rsidRDefault="00027D77" w:rsidP="005D1D6E">
            <w:pPr>
              <w:pStyle w:val="TAL"/>
              <w:rPr>
                <w:ins w:id="780" w:author="Qualcomm, Huawei" w:date="2022-05-05T11:41:00Z"/>
              </w:rPr>
            </w:pPr>
            <w:ins w:id="781" w:author="Qualcomm, Huawei" w:date="2022-05-05T11:41:00Z">
              <w:r w:rsidRPr="00C15068">
                <w:t>Redirection handling is described in subclause 5.2.10 of 3GPP TS 29.122 [4].</w:t>
              </w:r>
            </w:ins>
          </w:p>
        </w:tc>
      </w:tr>
      <w:tr w:rsidR="00027D77" w:rsidRPr="00B317DA" w14:paraId="697C0624" w14:textId="77777777" w:rsidTr="005D1D6E">
        <w:trPr>
          <w:jc w:val="center"/>
          <w:ins w:id="782" w:author="Qualcomm, Huawei" w:date="2022-05-05T11:41:00Z"/>
        </w:trPr>
        <w:tc>
          <w:tcPr>
            <w:tcW w:w="1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1704E5" w14:textId="77777777" w:rsidR="00027D77" w:rsidRPr="0075780A" w:rsidRDefault="00027D77" w:rsidP="005D1D6E">
            <w:pPr>
              <w:pStyle w:val="TAL"/>
              <w:rPr>
                <w:ins w:id="783" w:author="Qualcomm, Huawei" w:date="2022-05-05T11:41:00Z"/>
                <w:rFonts w:eastAsia="DengXian"/>
              </w:rPr>
            </w:pPr>
            <w:ins w:id="784" w:author="Qualcomm, Huawei" w:date="2022-05-05T11:41:00Z">
              <w:r w:rsidRPr="00C15068"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239A3C" w14:textId="77777777" w:rsidR="00027D77" w:rsidRPr="00921975" w:rsidRDefault="00027D77" w:rsidP="005D1D6E">
            <w:pPr>
              <w:pStyle w:val="TAC"/>
              <w:rPr>
                <w:ins w:id="785" w:author="Qualcomm, Huawei" w:date="2022-05-05T11:41:00Z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E0CFDB" w14:textId="77777777" w:rsidR="00027D77" w:rsidRPr="000E7065" w:rsidRDefault="00027D77" w:rsidP="005D1D6E">
            <w:pPr>
              <w:pStyle w:val="TAC"/>
              <w:rPr>
                <w:ins w:id="786" w:author="Qualcomm, Huawei" w:date="2022-05-05T11:41:00Z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92D927" w14:textId="77777777" w:rsidR="00027D77" w:rsidRPr="00921B21" w:rsidRDefault="00027D77" w:rsidP="005D1D6E">
            <w:pPr>
              <w:pStyle w:val="TAL"/>
              <w:rPr>
                <w:ins w:id="787" w:author="Qualcomm, Huawei" w:date="2022-05-05T11:41:00Z"/>
              </w:rPr>
            </w:pPr>
            <w:ins w:id="788" w:author="Qualcomm, Huawei" w:date="2022-05-05T11:41:00Z">
              <w:r w:rsidRPr="00600EE8">
                <w:t>308 Permanent Redirect</w:t>
              </w:r>
            </w:ins>
          </w:p>
        </w:tc>
        <w:tc>
          <w:tcPr>
            <w:tcW w:w="18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A189C7" w14:textId="77777777" w:rsidR="00027D77" w:rsidRPr="00921975" w:rsidRDefault="00027D77" w:rsidP="005D1D6E">
            <w:pPr>
              <w:pStyle w:val="TAL"/>
              <w:rPr>
                <w:ins w:id="789" w:author="Qualcomm, Huawei" w:date="2022-05-05T11:41:00Z"/>
              </w:rPr>
            </w:pPr>
            <w:ins w:id="790" w:author="Qualcomm, Huawei" w:date="2022-05-05T11:41:00Z">
              <w:r w:rsidRPr="00072634">
                <w:t xml:space="preserve">Permanent redirection. The response shall include a Location header field </w:t>
              </w:r>
              <w:r w:rsidRPr="00C33E6E">
                <w:t>containing an alternative target URI located in an alternative NE</w:t>
              </w:r>
              <w:r w:rsidRPr="00CA617B">
                <w:rPr>
                  <w:lang w:eastAsia="zh-CN"/>
                </w:rPr>
                <w:t>F</w:t>
              </w:r>
              <w:r w:rsidRPr="00921975">
                <w:t>.</w:t>
              </w:r>
            </w:ins>
          </w:p>
          <w:p w14:paraId="262F849E" w14:textId="77777777" w:rsidR="00027D77" w:rsidRPr="000E7065" w:rsidRDefault="00027D77" w:rsidP="005D1D6E">
            <w:pPr>
              <w:pStyle w:val="TAL"/>
              <w:rPr>
                <w:ins w:id="791" w:author="Qualcomm, Huawei" w:date="2022-05-05T11:41:00Z"/>
              </w:rPr>
            </w:pPr>
          </w:p>
          <w:p w14:paraId="07FF5567" w14:textId="77777777" w:rsidR="00027D77" w:rsidRPr="00921975" w:rsidRDefault="00027D77" w:rsidP="005D1D6E">
            <w:pPr>
              <w:pStyle w:val="TAL"/>
              <w:rPr>
                <w:ins w:id="792" w:author="Qualcomm, Huawei" w:date="2022-05-05T11:41:00Z"/>
              </w:rPr>
            </w:pPr>
            <w:ins w:id="793" w:author="Qualcomm, Huawei" w:date="2022-05-05T11:41:00Z">
              <w:r w:rsidRPr="00C15068">
                <w:t>Redirection handling is described in subclause 5.2.10 of 3GPP TS 29.122 [4].</w:t>
              </w:r>
            </w:ins>
          </w:p>
        </w:tc>
      </w:tr>
      <w:tr w:rsidR="00027D77" w:rsidRPr="00B317DA" w14:paraId="042F1566" w14:textId="77777777" w:rsidTr="005D1D6E">
        <w:trPr>
          <w:jc w:val="center"/>
          <w:ins w:id="794" w:author="Qualcomm, Huawei" w:date="2022-05-05T11:4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FD635" w14:textId="77777777" w:rsidR="00027D77" w:rsidRDefault="00027D77" w:rsidP="005D1D6E">
            <w:pPr>
              <w:pStyle w:val="TAN"/>
              <w:rPr>
                <w:ins w:id="795" w:author="Qualcomm_01" w:date="2022-05-19T22:39:00Z"/>
              </w:rPr>
            </w:pPr>
            <w:ins w:id="796" w:author="Qualcomm, Huawei" w:date="2022-05-05T11:41:00Z">
              <w:r w:rsidRPr="00921975">
                <w:t>NOTE 1:</w:t>
              </w:r>
              <w:r w:rsidRPr="00921975">
                <w:tab/>
                <w:t xml:space="preserve">The </w:t>
              </w:r>
              <w:proofErr w:type="spellStart"/>
              <w:r w:rsidRPr="00921975">
                <w:t>mandadatory</w:t>
              </w:r>
              <w:proofErr w:type="spellEnd"/>
              <w:r w:rsidRPr="00921975">
                <w:t xml:space="preserve"> HTTP error status code for the PATCH method listed in Table</w:t>
              </w:r>
            </w:ins>
            <w:ins w:id="797" w:author="Qualcomm_01" w:date="2022-05-15T19:32:00Z">
              <w:r w:rsidR="00194234">
                <w:t> </w:t>
              </w:r>
            </w:ins>
            <w:ins w:id="798" w:author="Qualcomm, Huawei" w:date="2022-05-05T11:41:00Z">
              <w:del w:id="799" w:author="Qualcomm_01" w:date="2022-05-15T19:32:00Z">
                <w:r w:rsidRPr="00921975" w:rsidDel="00194234">
                  <w:delText xml:space="preserve"> </w:delText>
                </w:r>
              </w:del>
              <w:r w:rsidRPr="00921975">
                <w:t>5.2.6-1 of 3GPP</w:t>
              </w:r>
            </w:ins>
            <w:ins w:id="800" w:author="Qualcomm_01" w:date="2022-05-15T19:32:00Z">
              <w:r w:rsidR="00194234">
                <w:t> </w:t>
              </w:r>
            </w:ins>
            <w:ins w:id="801" w:author="Qualcomm, Huawei" w:date="2022-05-05T11:41:00Z">
              <w:del w:id="802" w:author="Qualcomm_01" w:date="2022-05-15T19:32:00Z">
                <w:r w:rsidRPr="00921975" w:rsidDel="00194234">
                  <w:delText xml:space="preserve"> </w:delText>
                </w:r>
              </w:del>
              <w:r w:rsidRPr="00921975">
                <w:t>TS</w:t>
              </w:r>
            </w:ins>
            <w:ins w:id="803" w:author="Qualcomm_01" w:date="2022-05-15T19:32:00Z">
              <w:r w:rsidR="00194234">
                <w:t> </w:t>
              </w:r>
            </w:ins>
            <w:ins w:id="804" w:author="Qualcomm, Huawei" w:date="2022-05-05T11:41:00Z">
              <w:del w:id="805" w:author="Qualcomm_01" w:date="2022-05-15T19:32:00Z">
                <w:r w:rsidRPr="00921975" w:rsidDel="00194234">
                  <w:delText xml:space="preserve"> </w:delText>
                </w:r>
              </w:del>
              <w:r w:rsidRPr="00921975">
                <w:t>29.122</w:t>
              </w:r>
            </w:ins>
            <w:ins w:id="806" w:author="Qualcomm_01" w:date="2022-05-15T19:32:00Z">
              <w:r w:rsidR="00194234">
                <w:t> </w:t>
              </w:r>
            </w:ins>
            <w:ins w:id="807" w:author="Qualcomm, Huawei" w:date="2022-05-05T11:41:00Z">
              <w:del w:id="808" w:author="Qualcomm_01" w:date="2022-05-15T19:32:00Z">
                <w:r w:rsidRPr="00921975" w:rsidDel="00194234">
                  <w:delText xml:space="preserve"> </w:delText>
                </w:r>
              </w:del>
              <w:r w:rsidRPr="00921975">
                <w:t>[4] also apply.</w:t>
              </w:r>
            </w:ins>
          </w:p>
          <w:p w14:paraId="560475FC" w14:textId="69D97DB4" w:rsidR="000C170C" w:rsidRPr="000E7065" w:rsidRDefault="000C170C" w:rsidP="005D1D6E">
            <w:pPr>
              <w:pStyle w:val="TAN"/>
              <w:rPr>
                <w:ins w:id="809" w:author="Qualcomm, Huawei" w:date="2022-05-05T11:41:00Z"/>
              </w:rPr>
            </w:pPr>
            <w:ins w:id="810" w:author="Qualcomm_01" w:date="2022-05-19T22:39:00Z">
              <w:r w:rsidRPr="0016361A">
                <w:t>NOTE</w:t>
              </w:r>
              <w:r>
                <w:t> 2</w:t>
              </w:r>
              <w:r w:rsidRPr="0016361A">
                <w:t>:</w:t>
              </w:r>
              <w:r w:rsidRPr="0016361A">
                <w:rPr>
                  <w:noProof/>
                </w:rPr>
                <w:tab/>
              </w:r>
              <w:r w:rsidRPr="000C170C">
                <w:rPr>
                  <w:noProof/>
                </w:rPr>
                <w:t>The “sessionId” attribute of the DataReportingSession data type shall not be provided as it is not applicable.</w:t>
              </w:r>
            </w:ins>
          </w:p>
        </w:tc>
      </w:tr>
    </w:tbl>
    <w:p w14:paraId="1D549D29" w14:textId="77777777" w:rsidR="00027D77" w:rsidRPr="00E678A0" w:rsidRDefault="00027D77" w:rsidP="00027D77">
      <w:pPr>
        <w:keepLines/>
        <w:spacing w:after="0"/>
        <w:ind w:left="851" w:hanging="851"/>
        <w:rPr>
          <w:ins w:id="811" w:author="Qualcomm, Huawei" w:date="2022-05-05T11:41:00Z"/>
          <w:rFonts w:ascii="Arial" w:hAnsi="Arial"/>
          <w:sz w:val="18"/>
          <w:lang w:val="es-ES"/>
        </w:rPr>
      </w:pPr>
    </w:p>
    <w:p w14:paraId="521DDCB9" w14:textId="77777777" w:rsidR="00027D77" w:rsidRDefault="00027D77" w:rsidP="00027D77">
      <w:pPr>
        <w:pStyle w:val="EditorsNote"/>
        <w:rPr>
          <w:ins w:id="812" w:author="Qualcomm, Huawei" w:date="2022-05-05T11:41:00Z"/>
        </w:rPr>
      </w:pPr>
      <w:ins w:id="813" w:author="Qualcomm, Huawei" w:date="2022-05-05T11:41:00Z">
        <w:r>
          <w:t>Editor's Note:</w:t>
        </w:r>
        <w:r>
          <w:tab/>
          <w:t>Errors are FFS.</w:t>
        </w:r>
      </w:ins>
    </w:p>
    <w:p w14:paraId="5EA99333" w14:textId="77777777" w:rsidR="00027D77" w:rsidRDefault="00027D77" w:rsidP="00027D77">
      <w:pPr>
        <w:pStyle w:val="TH"/>
        <w:rPr>
          <w:ins w:id="814" w:author="Qualcomm, Huawei" w:date="2022-05-05T11:41:00Z"/>
        </w:rPr>
      </w:pPr>
      <w:ins w:id="815" w:author="Qualcomm, Huawei" w:date="2022-05-05T11:41:00Z">
        <w:r w:rsidRPr="00D67AB2">
          <w:t>Table</w:t>
        </w:r>
        <w:r>
          <w:t> 5.x</w:t>
        </w:r>
        <w:r w:rsidRPr="00A04126">
          <w:t>.</w:t>
        </w:r>
        <w:r>
          <w:t>2</w:t>
        </w:r>
        <w:r w:rsidRPr="00A04126">
          <w:t>.</w:t>
        </w:r>
        <w:r>
          <w:t>3</w:t>
        </w:r>
        <w:r w:rsidRPr="00A04126">
          <w:t>.3.</w:t>
        </w:r>
        <w:r>
          <w:t>1</w:t>
        </w:r>
        <w:r w:rsidRPr="00A04126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027D77" w:rsidRPr="00D67AB2" w14:paraId="07A419F8" w14:textId="77777777" w:rsidTr="005D1D6E">
        <w:trPr>
          <w:jc w:val="center"/>
          <w:ins w:id="816" w:author="Qualcomm, Huawei" w:date="2022-05-05T11:41:00Z"/>
        </w:trPr>
        <w:tc>
          <w:tcPr>
            <w:tcW w:w="825" w:type="pct"/>
            <w:shd w:val="clear" w:color="auto" w:fill="C0C0C0"/>
            <w:vAlign w:val="center"/>
          </w:tcPr>
          <w:p w14:paraId="2A80FE3F" w14:textId="77777777" w:rsidR="00027D77" w:rsidRPr="00D67AB2" w:rsidRDefault="00027D77" w:rsidP="005D1D6E">
            <w:pPr>
              <w:pStyle w:val="TAH"/>
              <w:rPr>
                <w:ins w:id="817" w:author="Qualcomm, Huawei" w:date="2022-05-05T11:41:00Z"/>
              </w:rPr>
            </w:pPr>
            <w:ins w:id="818" w:author="Qualcomm, Huawei" w:date="2022-05-05T11:41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31A66DE3" w14:textId="77777777" w:rsidR="00027D77" w:rsidRPr="00D67AB2" w:rsidRDefault="00027D77" w:rsidP="005D1D6E">
            <w:pPr>
              <w:pStyle w:val="TAH"/>
              <w:rPr>
                <w:ins w:id="819" w:author="Qualcomm, Huawei" w:date="2022-05-05T11:41:00Z"/>
              </w:rPr>
            </w:pPr>
            <w:ins w:id="820" w:author="Qualcomm, Huawei" w:date="2022-05-05T11:41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58D25D61" w14:textId="77777777" w:rsidR="00027D77" w:rsidRPr="00D67AB2" w:rsidRDefault="00027D77" w:rsidP="005D1D6E">
            <w:pPr>
              <w:pStyle w:val="TAH"/>
              <w:rPr>
                <w:ins w:id="821" w:author="Qualcomm, Huawei" w:date="2022-05-05T11:41:00Z"/>
              </w:rPr>
            </w:pPr>
            <w:ins w:id="822" w:author="Qualcomm, Huawei" w:date="2022-05-05T11:41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195529C2" w14:textId="77777777" w:rsidR="00027D77" w:rsidRPr="00D67AB2" w:rsidRDefault="00027D77" w:rsidP="005D1D6E">
            <w:pPr>
              <w:pStyle w:val="TAH"/>
              <w:rPr>
                <w:ins w:id="823" w:author="Qualcomm, Huawei" w:date="2022-05-05T11:41:00Z"/>
              </w:rPr>
            </w:pPr>
            <w:ins w:id="824" w:author="Qualcomm, Huawei" w:date="2022-05-05T11:41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732FB0F2" w14:textId="77777777" w:rsidR="00027D77" w:rsidRPr="00D67AB2" w:rsidRDefault="00027D77" w:rsidP="005D1D6E">
            <w:pPr>
              <w:pStyle w:val="TAH"/>
              <w:rPr>
                <w:ins w:id="825" w:author="Qualcomm, Huawei" w:date="2022-05-05T11:41:00Z"/>
              </w:rPr>
            </w:pPr>
            <w:ins w:id="826" w:author="Qualcomm, Huawei" w:date="2022-05-05T11:41:00Z">
              <w:r w:rsidRPr="00D67AB2">
                <w:t>Description</w:t>
              </w:r>
            </w:ins>
          </w:p>
        </w:tc>
      </w:tr>
      <w:tr w:rsidR="00027D77" w:rsidRPr="00D67AB2" w14:paraId="164D0F16" w14:textId="77777777" w:rsidTr="005D1D6E">
        <w:trPr>
          <w:jc w:val="center"/>
          <w:ins w:id="827" w:author="Qualcomm, Huawei" w:date="2022-05-05T11:41:00Z"/>
        </w:trPr>
        <w:tc>
          <w:tcPr>
            <w:tcW w:w="825" w:type="pct"/>
            <w:shd w:val="clear" w:color="auto" w:fill="auto"/>
            <w:vAlign w:val="center"/>
          </w:tcPr>
          <w:p w14:paraId="3D8501DB" w14:textId="77777777" w:rsidR="00027D77" w:rsidRPr="00D67AB2" w:rsidRDefault="00027D77" w:rsidP="005D1D6E">
            <w:pPr>
              <w:pStyle w:val="TAL"/>
              <w:rPr>
                <w:ins w:id="828" w:author="Qualcomm, Huawei" w:date="2022-05-05T11:41:00Z"/>
              </w:rPr>
            </w:pPr>
            <w:ins w:id="829" w:author="Qualcomm, Huawei" w:date="2022-05-05T11:41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32A50254" w14:textId="77777777" w:rsidR="00027D77" w:rsidRPr="00D67AB2" w:rsidRDefault="00027D77" w:rsidP="005D1D6E">
            <w:pPr>
              <w:pStyle w:val="TAL"/>
              <w:rPr>
                <w:ins w:id="830" w:author="Qualcomm, Huawei" w:date="2022-05-05T11:41:00Z"/>
              </w:rPr>
            </w:pPr>
            <w:ins w:id="831" w:author="Qualcomm, Huawei" w:date="2022-05-05T11:41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7F572D33" w14:textId="77777777" w:rsidR="00027D77" w:rsidRPr="00D67AB2" w:rsidRDefault="00027D77" w:rsidP="005D1D6E">
            <w:pPr>
              <w:pStyle w:val="TAC"/>
              <w:rPr>
                <w:ins w:id="832" w:author="Qualcomm, Huawei" w:date="2022-05-05T11:41:00Z"/>
              </w:rPr>
            </w:pPr>
            <w:ins w:id="833" w:author="Qualcomm, Huawei" w:date="2022-05-05T11:41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4E6DF1D1" w14:textId="77777777" w:rsidR="00027D77" w:rsidRPr="00D67AB2" w:rsidRDefault="00027D77" w:rsidP="005D1D6E">
            <w:pPr>
              <w:pStyle w:val="TAC"/>
              <w:rPr>
                <w:ins w:id="834" w:author="Qualcomm, Huawei" w:date="2022-05-05T11:41:00Z"/>
              </w:rPr>
            </w:pPr>
            <w:ins w:id="835" w:author="Qualcomm, Huawei" w:date="2022-05-05T11:41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6AE2B52A" w14:textId="77777777" w:rsidR="00027D77" w:rsidRPr="00D67AB2" w:rsidRDefault="00027D77" w:rsidP="005D1D6E">
            <w:pPr>
              <w:pStyle w:val="TAL"/>
              <w:rPr>
                <w:ins w:id="836" w:author="Qualcomm, Huawei" w:date="2022-05-05T11:41:00Z"/>
              </w:rPr>
            </w:pPr>
            <w:ins w:id="837" w:author="Qualcomm, Huawei" w:date="2022-05-05T11:41:00Z">
              <w:r w:rsidRPr="00D70312">
                <w:t xml:space="preserve">An alternative 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2548782A" w14:textId="77777777" w:rsidR="00027D77" w:rsidRDefault="00027D77" w:rsidP="00027D77">
      <w:pPr>
        <w:rPr>
          <w:ins w:id="838" w:author="Qualcomm, Huawei" w:date="2022-05-05T11:41:00Z"/>
        </w:rPr>
      </w:pPr>
    </w:p>
    <w:p w14:paraId="6836AD6F" w14:textId="77777777" w:rsidR="00027D77" w:rsidRDefault="00027D77" w:rsidP="00027D77">
      <w:pPr>
        <w:pStyle w:val="TH"/>
        <w:rPr>
          <w:ins w:id="839" w:author="Qualcomm, Huawei" w:date="2022-05-05T11:41:00Z"/>
        </w:rPr>
      </w:pPr>
      <w:ins w:id="840" w:author="Qualcomm, Huawei" w:date="2022-05-05T11:41:00Z">
        <w:r w:rsidRPr="00D67AB2">
          <w:t>Table</w:t>
        </w:r>
        <w:r>
          <w:t> 5</w:t>
        </w:r>
        <w:r w:rsidRPr="00D67AB2">
          <w:t>.</w:t>
        </w:r>
        <w:r>
          <w:t>x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027D77" w:rsidRPr="00D67AB2" w14:paraId="00E1AF27" w14:textId="77777777" w:rsidTr="005D1D6E">
        <w:trPr>
          <w:jc w:val="center"/>
          <w:ins w:id="841" w:author="Qualcomm, Huawei" w:date="2022-05-05T11:41:00Z"/>
        </w:trPr>
        <w:tc>
          <w:tcPr>
            <w:tcW w:w="825" w:type="pct"/>
            <w:shd w:val="clear" w:color="auto" w:fill="C0C0C0"/>
            <w:vAlign w:val="center"/>
          </w:tcPr>
          <w:p w14:paraId="14A874C9" w14:textId="77777777" w:rsidR="00027D77" w:rsidRPr="00D67AB2" w:rsidRDefault="00027D77" w:rsidP="005D1D6E">
            <w:pPr>
              <w:pStyle w:val="TAH"/>
              <w:rPr>
                <w:ins w:id="842" w:author="Qualcomm, Huawei" w:date="2022-05-05T11:41:00Z"/>
              </w:rPr>
            </w:pPr>
            <w:ins w:id="843" w:author="Qualcomm, Huawei" w:date="2022-05-05T11:41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1D95075B" w14:textId="77777777" w:rsidR="00027D77" w:rsidRPr="00D67AB2" w:rsidRDefault="00027D77" w:rsidP="005D1D6E">
            <w:pPr>
              <w:pStyle w:val="TAH"/>
              <w:rPr>
                <w:ins w:id="844" w:author="Qualcomm, Huawei" w:date="2022-05-05T11:41:00Z"/>
              </w:rPr>
            </w:pPr>
            <w:ins w:id="845" w:author="Qualcomm, Huawei" w:date="2022-05-05T11:41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7947FAB5" w14:textId="77777777" w:rsidR="00027D77" w:rsidRPr="00D67AB2" w:rsidRDefault="00027D77" w:rsidP="005D1D6E">
            <w:pPr>
              <w:pStyle w:val="TAH"/>
              <w:rPr>
                <w:ins w:id="846" w:author="Qualcomm, Huawei" w:date="2022-05-05T11:41:00Z"/>
              </w:rPr>
            </w:pPr>
            <w:ins w:id="847" w:author="Qualcomm, Huawei" w:date="2022-05-05T11:41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5969EAFD" w14:textId="77777777" w:rsidR="00027D77" w:rsidRPr="00D67AB2" w:rsidRDefault="00027D77" w:rsidP="005D1D6E">
            <w:pPr>
              <w:pStyle w:val="TAH"/>
              <w:rPr>
                <w:ins w:id="848" w:author="Qualcomm, Huawei" w:date="2022-05-05T11:41:00Z"/>
              </w:rPr>
            </w:pPr>
            <w:ins w:id="849" w:author="Qualcomm, Huawei" w:date="2022-05-05T11:41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4F68C1DA" w14:textId="77777777" w:rsidR="00027D77" w:rsidRPr="00D67AB2" w:rsidRDefault="00027D77" w:rsidP="005D1D6E">
            <w:pPr>
              <w:pStyle w:val="TAH"/>
              <w:rPr>
                <w:ins w:id="850" w:author="Qualcomm, Huawei" w:date="2022-05-05T11:41:00Z"/>
              </w:rPr>
            </w:pPr>
            <w:ins w:id="851" w:author="Qualcomm, Huawei" w:date="2022-05-05T11:41:00Z">
              <w:r w:rsidRPr="00D67AB2">
                <w:t>Description</w:t>
              </w:r>
            </w:ins>
          </w:p>
        </w:tc>
      </w:tr>
      <w:tr w:rsidR="00027D77" w:rsidRPr="00D67AB2" w14:paraId="0F47C562" w14:textId="77777777" w:rsidTr="005D1D6E">
        <w:trPr>
          <w:jc w:val="center"/>
          <w:ins w:id="852" w:author="Qualcomm, Huawei" w:date="2022-05-05T11:41:00Z"/>
        </w:trPr>
        <w:tc>
          <w:tcPr>
            <w:tcW w:w="825" w:type="pct"/>
            <w:shd w:val="clear" w:color="auto" w:fill="auto"/>
            <w:vAlign w:val="center"/>
          </w:tcPr>
          <w:p w14:paraId="6D090E4F" w14:textId="77777777" w:rsidR="00027D77" w:rsidRPr="00D67AB2" w:rsidRDefault="00027D77" w:rsidP="005D1D6E">
            <w:pPr>
              <w:pStyle w:val="TAL"/>
              <w:rPr>
                <w:ins w:id="853" w:author="Qualcomm, Huawei" w:date="2022-05-05T11:41:00Z"/>
              </w:rPr>
            </w:pPr>
            <w:ins w:id="854" w:author="Qualcomm, Huawei" w:date="2022-05-05T11:41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0F76CDD0" w14:textId="77777777" w:rsidR="00027D77" w:rsidRPr="00D67AB2" w:rsidRDefault="00027D77" w:rsidP="005D1D6E">
            <w:pPr>
              <w:pStyle w:val="TAL"/>
              <w:rPr>
                <w:ins w:id="855" w:author="Qualcomm, Huawei" w:date="2022-05-05T11:41:00Z"/>
              </w:rPr>
            </w:pPr>
            <w:ins w:id="856" w:author="Qualcomm, Huawei" w:date="2022-05-05T11:41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5BC24CCC" w14:textId="77777777" w:rsidR="00027D77" w:rsidRPr="00D67AB2" w:rsidRDefault="00027D77" w:rsidP="005D1D6E">
            <w:pPr>
              <w:pStyle w:val="TAC"/>
              <w:rPr>
                <w:ins w:id="857" w:author="Qualcomm, Huawei" w:date="2022-05-05T11:41:00Z"/>
              </w:rPr>
            </w:pPr>
            <w:ins w:id="858" w:author="Qualcomm, Huawei" w:date="2022-05-05T11:41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48091CB4" w14:textId="77777777" w:rsidR="00027D77" w:rsidRPr="00D67AB2" w:rsidRDefault="00027D77" w:rsidP="005D1D6E">
            <w:pPr>
              <w:pStyle w:val="TAC"/>
              <w:rPr>
                <w:ins w:id="859" w:author="Qualcomm, Huawei" w:date="2022-05-05T11:41:00Z"/>
              </w:rPr>
            </w:pPr>
            <w:ins w:id="860" w:author="Qualcomm, Huawei" w:date="2022-05-05T11:41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209F0321" w14:textId="77777777" w:rsidR="00027D77" w:rsidRPr="00D67AB2" w:rsidRDefault="00027D77" w:rsidP="005D1D6E">
            <w:pPr>
              <w:pStyle w:val="TAL"/>
              <w:rPr>
                <w:ins w:id="861" w:author="Qualcomm, Huawei" w:date="2022-05-05T11:41:00Z"/>
              </w:rPr>
            </w:pPr>
            <w:ins w:id="862" w:author="Qualcomm, Huawei" w:date="2022-05-05T11:41:00Z">
              <w:r w:rsidRPr="00D70312">
                <w:t xml:space="preserve">An alternative 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4F6C0383" w14:textId="77777777" w:rsidR="00027D77" w:rsidRPr="00E678A0" w:rsidRDefault="00027D77" w:rsidP="00027D77">
      <w:pPr>
        <w:keepLines/>
        <w:spacing w:after="0"/>
        <w:ind w:left="851" w:hanging="851"/>
        <w:rPr>
          <w:ins w:id="863" w:author="Qualcomm, Huawei" w:date="2022-05-05T11:41:00Z"/>
          <w:rFonts w:ascii="Arial" w:hAnsi="Arial"/>
          <w:sz w:val="18"/>
        </w:rPr>
      </w:pPr>
    </w:p>
    <w:p w14:paraId="7DCF9A4B" w14:textId="77777777" w:rsidR="00027D77" w:rsidRPr="00E678A0" w:rsidRDefault="00027D77" w:rsidP="00027D77">
      <w:pPr>
        <w:pStyle w:val="Heading6"/>
        <w:rPr>
          <w:ins w:id="864" w:author="Qualcomm, Huawei" w:date="2022-05-05T11:41:00Z"/>
        </w:rPr>
      </w:pPr>
      <w:bookmarkStart w:id="865" w:name="_Toc95152567"/>
      <w:bookmarkStart w:id="866" w:name="_Toc95837609"/>
      <w:bookmarkStart w:id="867" w:name="_Toc96002771"/>
      <w:bookmarkStart w:id="868" w:name="_Toc96069412"/>
      <w:bookmarkStart w:id="869" w:name="_Toc96078296"/>
      <w:ins w:id="870" w:author="Qualcomm, Huawei" w:date="2022-05-05T11:41:00Z">
        <w:r>
          <w:t>5.x</w:t>
        </w:r>
        <w:r w:rsidRPr="00E678A0">
          <w:t>.2.3.3.</w:t>
        </w:r>
        <w:r>
          <w:t>3</w:t>
        </w:r>
        <w:r w:rsidRPr="00E678A0">
          <w:tab/>
          <w:t>DELETE</w:t>
        </w:r>
        <w:bookmarkEnd w:id="510"/>
        <w:bookmarkEnd w:id="511"/>
        <w:bookmarkEnd w:id="512"/>
        <w:bookmarkEnd w:id="513"/>
        <w:bookmarkEnd w:id="514"/>
        <w:bookmarkEnd w:id="515"/>
        <w:bookmarkEnd w:id="865"/>
        <w:bookmarkEnd w:id="866"/>
        <w:bookmarkEnd w:id="867"/>
        <w:bookmarkEnd w:id="868"/>
        <w:bookmarkEnd w:id="869"/>
      </w:ins>
    </w:p>
    <w:p w14:paraId="205F2A0E" w14:textId="77777777" w:rsidR="00027D77" w:rsidRDefault="00027D77" w:rsidP="00027D77">
      <w:pPr>
        <w:rPr>
          <w:ins w:id="871" w:author="Qualcomm, Huawei" w:date="2022-05-05T11:41:00Z"/>
        </w:rPr>
      </w:pPr>
      <w:ins w:id="872" w:author="Qualcomm, Huawei" w:date="2022-05-05T11:41:00Z">
        <w:r>
          <w:t>This method enables an AF to request the deletion of an Individual Data Reporting Session resource in the NEF.</w:t>
        </w:r>
      </w:ins>
    </w:p>
    <w:p w14:paraId="7DDD29D5" w14:textId="77777777" w:rsidR="00027D77" w:rsidRPr="00E678A0" w:rsidRDefault="00027D77" w:rsidP="00027D77">
      <w:pPr>
        <w:keepNext/>
        <w:rPr>
          <w:ins w:id="873" w:author="Qualcomm, Huawei" w:date="2022-05-05T11:41:00Z"/>
        </w:rPr>
      </w:pPr>
      <w:ins w:id="874" w:author="Qualcomm, Huawei" w:date="2022-05-05T11:41:00Z">
        <w:r w:rsidRPr="00E678A0">
          <w:t xml:space="preserve">This method shall support the </w:t>
        </w:r>
        <w:r>
          <w:t>URI query parameters</w:t>
        </w:r>
        <w:r w:rsidRPr="00E678A0">
          <w:t xml:space="preserve"> specified in table </w:t>
        </w:r>
        <w:r>
          <w:t>5.x</w:t>
        </w:r>
        <w:r w:rsidRPr="00E678A0">
          <w:t>.2.3.3.</w:t>
        </w:r>
        <w:r>
          <w:t>3</w:t>
        </w:r>
        <w:r w:rsidRPr="00E678A0">
          <w:t>-1.</w:t>
        </w:r>
      </w:ins>
    </w:p>
    <w:p w14:paraId="289ACCE9" w14:textId="77777777" w:rsidR="00027D77" w:rsidRPr="00E678A0" w:rsidRDefault="00027D77" w:rsidP="00027D77">
      <w:pPr>
        <w:pStyle w:val="TH"/>
        <w:rPr>
          <w:ins w:id="875" w:author="Qualcomm, Huawei" w:date="2022-05-05T11:41:00Z"/>
        </w:rPr>
      </w:pPr>
      <w:ins w:id="876" w:author="Qualcomm, Huawei" w:date="2022-05-05T11:41:00Z">
        <w:r w:rsidRPr="00E678A0">
          <w:t>Table </w:t>
        </w:r>
        <w:r>
          <w:t>5.x</w:t>
        </w:r>
        <w:r w:rsidRPr="00E678A0">
          <w:t>.2.3.3.</w:t>
        </w:r>
        <w:r>
          <w:t>3</w:t>
        </w:r>
        <w:r w:rsidRPr="00E678A0">
          <w:t xml:space="preserve">-1: </w:t>
        </w:r>
        <w:r>
          <w:t>URI query parameters</w:t>
        </w:r>
        <w:r w:rsidRPr="00E678A0">
          <w:t xml:space="preserve">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27D77" w:rsidRPr="00E678A0" w14:paraId="75ED9EEE" w14:textId="77777777" w:rsidTr="005D1D6E">
        <w:trPr>
          <w:jc w:val="center"/>
          <w:ins w:id="877" w:author="Qualcomm, Huawei" w:date="2022-05-05T11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B3DC49" w14:textId="77777777" w:rsidR="00027D77" w:rsidRPr="00E678A0" w:rsidRDefault="00027D77" w:rsidP="005D1D6E">
            <w:pPr>
              <w:pStyle w:val="TAH"/>
              <w:rPr>
                <w:ins w:id="878" w:author="Qualcomm, Huawei" w:date="2022-05-05T11:41:00Z"/>
              </w:rPr>
            </w:pPr>
            <w:ins w:id="879" w:author="Qualcomm, Huawei" w:date="2022-05-05T11:41:00Z">
              <w:r w:rsidRPr="00E678A0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16CDF5" w14:textId="77777777" w:rsidR="00027D77" w:rsidRPr="00E678A0" w:rsidRDefault="00027D77" w:rsidP="005D1D6E">
            <w:pPr>
              <w:pStyle w:val="TAH"/>
              <w:rPr>
                <w:ins w:id="880" w:author="Qualcomm, Huawei" w:date="2022-05-05T11:41:00Z"/>
              </w:rPr>
            </w:pPr>
            <w:ins w:id="881" w:author="Qualcomm, Huawei" w:date="2022-05-05T11:41:00Z">
              <w:r w:rsidRPr="00E678A0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E8305B" w14:textId="77777777" w:rsidR="00027D77" w:rsidRPr="00E678A0" w:rsidRDefault="00027D77" w:rsidP="005D1D6E">
            <w:pPr>
              <w:pStyle w:val="TAH"/>
              <w:rPr>
                <w:ins w:id="882" w:author="Qualcomm, Huawei" w:date="2022-05-05T11:41:00Z"/>
              </w:rPr>
            </w:pPr>
            <w:ins w:id="883" w:author="Qualcomm, Huawei" w:date="2022-05-05T11:41:00Z">
              <w:r w:rsidRPr="00E678A0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93F2BE" w14:textId="77777777" w:rsidR="00027D77" w:rsidRPr="00E678A0" w:rsidRDefault="00027D77" w:rsidP="005D1D6E">
            <w:pPr>
              <w:pStyle w:val="TAH"/>
              <w:rPr>
                <w:ins w:id="884" w:author="Qualcomm, Huawei" w:date="2022-05-05T11:41:00Z"/>
              </w:rPr>
            </w:pPr>
            <w:ins w:id="885" w:author="Qualcomm, Huawei" w:date="2022-05-05T11:41:00Z">
              <w:r w:rsidRPr="00E678A0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D43B23" w14:textId="77777777" w:rsidR="00027D77" w:rsidRPr="00E678A0" w:rsidRDefault="00027D77" w:rsidP="005D1D6E">
            <w:pPr>
              <w:pStyle w:val="TAH"/>
              <w:rPr>
                <w:ins w:id="886" w:author="Qualcomm, Huawei" w:date="2022-05-05T11:41:00Z"/>
              </w:rPr>
            </w:pPr>
            <w:ins w:id="887" w:author="Qualcomm, Huawei" w:date="2022-05-05T11:41:00Z">
              <w:r w:rsidRPr="00E678A0">
                <w:t>Description</w:t>
              </w:r>
            </w:ins>
          </w:p>
        </w:tc>
      </w:tr>
      <w:tr w:rsidR="00027D77" w:rsidRPr="00E678A0" w14:paraId="133FEF95" w14:textId="77777777" w:rsidTr="005D1D6E">
        <w:trPr>
          <w:jc w:val="center"/>
          <w:ins w:id="888" w:author="Qualcomm, Huawei" w:date="2022-05-05T11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F6FBFC" w14:textId="77777777" w:rsidR="00027D77" w:rsidRPr="00E678A0" w:rsidRDefault="00027D77" w:rsidP="005D1D6E">
            <w:pPr>
              <w:pStyle w:val="TAL"/>
              <w:rPr>
                <w:ins w:id="889" w:author="Qualcomm, Huawei" w:date="2022-05-05T11:41:00Z"/>
              </w:rPr>
            </w:pPr>
            <w:ins w:id="890" w:author="Qualcomm, Huawei" w:date="2022-05-05T11:41:00Z">
              <w:r w:rsidRPr="00F90CDD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DBF34" w14:textId="77777777" w:rsidR="00027D77" w:rsidRPr="00E678A0" w:rsidRDefault="00027D77" w:rsidP="005D1D6E">
            <w:pPr>
              <w:pStyle w:val="TAL"/>
              <w:rPr>
                <w:ins w:id="891" w:author="Qualcomm, Huawei" w:date="2022-05-05T11:41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CDA67" w14:textId="77777777" w:rsidR="00027D77" w:rsidRPr="00E678A0" w:rsidRDefault="00027D77" w:rsidP="005D1D6E">
            <w:pPr>
              <w:pStyle w:val="TAC"/>
              <w:rPr>
                <w:ins w:id="892" w:author="Qualcomm, Huawei" w:date="2022-05-05T11:41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350DA" w14:textId="77777777" w:rsidR="00027D77" w:rsidRPr="00E678A0" w:rsidRDefault="00027D77" w:rsidP="005D1D6E">
            <w:pPr>
              <w:pStyle w:val="TAL"/>
              <w:rPr>
                <w:ins w:id="893" w:author="Qualcomm, Huawei" w:date="2022-05-05T11:41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E16DD8" w14:textId="77777777" w:rsidR="00027D77" w:rsidRPr="00E678A0" w:rsidRDefault="00027D77" w:rsidP="005D1D6E">
            <w:pPr>
              <w:pStyle w:val="TAL"/>
              <w:rPr>
                <w:ins w:id="894" w:author="Qualcomm, Huawei" w:date="2022-05-05T11:41:00Z"/>
              </w:rPr>
            </w:pPr>
          </w:p>
        </w:tc>
      </w:tr>
    </w:tbl>
    <w:p w14:paraId="16D6E134" w14:textId="77777777" w:rsidR="00027D77" w:rsidRPr="00E678A0" w:rsidRDefault="00027D77" w:rsidP="00027D77">
      <w:pPr>
        <w:keepLines/>
        <w:spacing w:after="0"/>
        <w:ind w:left="851" w:hanging="851"/>
        <w:rPr>
          <w:ins w:id="895" w:author="Qualcomm, Huawei" w:date="2022-05-05T11:41:00Z"/>
          <w:rFonts w:ascii="Arial" w:hAnsi="Arial"/>
          <w:sz w:val="18"/>
        </w:rPr>
      </w:pPr>
    </w:p>
    <w:p w14:paraId="4C8A3299" w14:textId="77777777" w:rsidR="00027D77" w:rsidRPr="00E678A0" w:rsidRDefault="00027D77" w:rsidP="00027D77">
      <w:pPr>
        <w:keepNext/>
        <w:rPr>
          <w:ins w:id="896" w:author="Qualcomm, Huawei" w:date="2022-05-05T11:41:00Z"/>
        </w:rPr>
      </w:pPr>
      <w:ins w:id="897" w:author="Qualcomm, Huawei" w:date="2022-05-05T11:41:00Z">
        <w:r w:rsidRPr="00E678A0">
          <w:t>This method shall support the request data structures specified in table </w:t>
        </w:r>
        <w:r>
          <w:t>5.x</w:t>
        </w:r>
        <w:r w:rsidRPr="00E678A0">
          <w:t>.2.3.3.</w:t>
        </w:r>
        <w:r>
          <w:t>3</w:t>
        </w:r>
        <w:r w:rsidRPr="00E678A0">
          <w:t xml:space="preserve">-2 and the response data </w:t>
        </w:r>
        <w:proofErr w:type="gramStart"/>
        <w:r w:rsidRPr="00E678A0">
          <w:t>structures</w:t>
        </w:r>
        <w:proofErr w:type="gramEnd"/>
        <w:r w:rsidRPr="00E678A0">
          <w:t xml:space="preserve"> and response codes specified in table </w:t>
        </w:r>
        <w:r>
          <w:t>5.x</w:t>
        </w:r>
        <w:r w:rsidRPr="00E678A0">
          <w:t>.2.3.3.</w:t>
        </w:r>
        <w:r>
          <w:t>3</w:t>
        </w:r>
        <w:r w:rsidRPr="00E678A0">
          <w:t>-</w:t>
        </w:r>
        <w:r>
          <w:t>3</w:t>
        </w:r>
        <w:r w:rsidRPr="00E678A0">
          <w:t>.</w:t>
        </w:r>
      </w:ins>
    </w:p>
    <w:p w14:paraId="6CC405F3" w14:textId="77777777" w:rsidR="00027D77" w:rsidRPr="00E678A0" w:rsidRDefault="00027D77" w:rsidP="00027D77">
      <w:pPr>
        <w:pStyle w:val="TH"/>
        <w:rPr>
          <w:ins w:id="898" w:author="Qualcomm, Huawei" w:date="2022-05-05T11:41:00Z"/>
        </w:rPr>
      </w:pPr>
      <w:ins w:id="899" w:author="Qualcomm, Huawei" w:date="2022-05-05T11:41:00Z">
        <w:r w:rsidRPr="00E678A0">
          <w:t>Table </w:t>
        </w:r>
        <w:r>
          <w:t>5.x</w:t>
        </w:r>
        <w:r w:rsidRPr="00E678A0">
          <w:t>.2.3.3.</w:t>
        </w:r>
        <w:r>
          <w:t>3</w:t>
        </w:r>
        <w:r w:rsidRPr="00E678A0">
          <w:t>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027D77" w:rsidRPr="00E678A0" w14:paraId="74E9625A" w14:textId="77777777" w:rsidTr="005D1D6E">
        <w:trPr>
          <w:jc w:val="center"/>
          <w:ins w:id="900" w:author="Qualcomm, Huawei" w:date="2022-05-05T11:41:00Z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252A79" w14:textId="77777777" w:rsidR="00027D77" w:rsidRPr="00E678A0" w:rsidRDefault="00027D77" w:rsidP="005D1D6E">
            <w:pPr>
              <w:pStyle w:val="TAH"/>
              <w:rPr>
                <w:ins w:id="901" w:author="Qualcomm, Huawei" w:date="2022-05-05T11:41:00Z"/>
              </w:rPr>
            </w:pPr>
            <w:ins w:id="902" w:author="Qualcomm, Huawei" w:date="2022-05-05T11:41:00Z">
              <w:r w:rsidRPr="00E678A0">
                <w:t>Data type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B2CB7" w14:textId="77777777" w:rsidR="00027D77" w:rsidRPr="00E678A0" w:rsidRDefault="00027D77" w:rsidP="005D1D6E">
            <w:pPr>
              <w:pStyle w:val="TAH"/>
              <w:rPr>
                <w:ins w:id="903" w:author="Qualcomm, Huawei" w:date="2022-05-05T11:41:00Z"/>
              </w:rPr>
            </w:pPr>
            <w:ins w:id="904" w:author="Qualcomm, Huawei" w:date="2022-05-05T11:41:00Z">
              <w:r w:rsidRPr="00E678A0">
                <w:t>P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4F2A45" w14:textId="77777777" w:rsidR="00027D77" w:rsidRPr="00E678A0" w:rsidRDefault="00027D77" w:rsidP="005D1D6E">
            <w:pPr>
              <w:pStyle w:val="TAH"/>
              <w:rPr>
                <w:ins w:id="905" w:author="Qualcomm, Huawei" w:date="2022-05-05T11:41:00Z"/>
              </w:rPr>
            </w:pPr>
            <w:ins w:id="906" w:author="Qualcomm, Huawei" w:date="2022-05-05T11:41:00Z">
              <w:r w:rsidRPr="00E678A0">
                <w:t>Cardinality</w:t>
              </w:r>
            </w:ins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155EF9" w14:textId="77777777" w:rsidR="00027D77" w:rsidRPr="00E678A0" w:rsidRDefault="00027D77" w:rsidP="005D1D6E">
            <w:pPr>
              <w:pStyle w:val="TAH"/>
              <w:rPr>
                <w:ins w:id="907" w:author="Qualcomm, Huawei" w:date="2022-05-05T11:41:00Z"/>
              </w:rPr>
            </w:pPr>
            <w:ins w:id="908" w:author="Qualcomm, Huawei" w:date="2022-05-05T11:41:00Z">
              <w:r w:rsidRPr="00E678A0">
                <w:t>Description</w:t>
              </w:r>
            </w:ins>
          </w:p>
        </w:tc>
      </w:tr>
      <w:tr w:rsidR="00027D77" w:rsidRPr="00E678A0" w14:paraId="7B8C6804" w14:textId="77777777" w:rsidTr="005D1D6E">
        <w:trPr>
          <w:jc w:val="center"/>
          <w:ins w:id="909" w:author="Qualcomm, Huawei" w:date="2022-05-05T11:41:00Z"/>
        </w:trPr>
        <w:tc>
          <w:tcPr>
            <w:tcW w:w="158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6F061D" w14:textId="77777777" w:rsidR="00027D77" w:rsidRPr="00E678A0" w:rsidRDefault="00027D77" w:rsidP="005D1D6E">
            <w:pPr>
              <w:pStyle w:val="TAL"/>
              <w:rPr>
                <w:ins w:id="910" w:author="Qualcomm, Huawei" w:date="2022-05-05T11:41:00Z"/>
              </w:rPr>
            </w:pPr>
            <w:ins w:id="911" w:author="Qualcomm, Huawei" w:date="2022-05-05T11:41:00Z">
              <w:r w:rsidRPr="00F90CDD">
                <w:t>n/a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A6446" w14:textId="77777777" w:rsidR="00027D77" w:rsidRPr="00E678A0" w:rsidRDefault="00027D77" w:rsidP="005D1D6E">
            <w:pPr>
              <w:pStyle w:val="TAC"/>
              <w:rPr>
                <w:ins w:id="912" w:author="Qualcomm, Huawei" w:date="2022-05-05T11:41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58DD3" w14:textId="77777777" w:rsidR="00027D77" w:rsidRPr="00E678A0" w:rsidRDefault="00027D77" w:rsidP="005D1D6E">
            <w:pPr>
              <w:pStyle w:val="TAC"/>
              <w:rPr>
                <w:ins w:id="913" w:author="Qualcomm, Huawei" w:date="2022-05-05T11:41:00Z"/>
              </w:rPr>
            </w:pPr>
          </w:p>
        </w:tc>
        <w:tc>
          <w:tcPr>
            <w:tcW w:w="62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E9A90" w14:textId="77777777" w:rsidR="00027D77" w:rsidRPr="00E678A0" w:rsidRDefault="00027D77" w:rsidP="005D1D6E">
            <w:pPr>
              <w:pStyle w:val="TAL"/>
              <w:rPr>
                <w:ins w:id="914" w:author="Qualcomm, Huawei" w:date="2022-05-05T11:41:00Z"/>
              </w:rPr>
            </w:pPr>
          </w:p>
        </w:tc>
      </w:tr>
    </w:tbl>
    <w:p w14:paraId="547F5C42" w14:textId="77777777" w:rsidR="00027D77" w:rsidRPr="00E678A0" w:rsidRDefault="00027D77" w:rsidP="00027D77">
      <w:pPr>
        <w:keepLines/>
        <w:spacing w:after="0"/>
        <w:ind w:left="851" w:hanging="851"/>
        <w:rPr>
          <w:ins w:id="915" w:author="Qualcomm, Huawei" w:date="2022-05-05T11:41:00Z"/>
          <w:rFonts w:ascii="Arial" w:hAnsi="Arial"/>
          <w:sz w:val="18"/>
          <w:lang w:val="es-ES"/>
        </w:rPr>
      </w:pPr>
    </w:p>
    <w:p w14:paraId="35034517" w14:textId="77777777" w:rsidR="00027D77" w:rsidRPr="00E678A0" w:rsidRDefault="00027D77" w:rsidP="00027D77">
      <w:pPr>
        <w:pStyle w:val="TH"/>
        <w:rPr>
          <w:ins w:id="916" w:author="Qualcomm, Huawei" w:date="2022-05-05T11:41:00Z"/>
        </w:rPr>
      </w:pPr>
      <w:ins w:id="917" w:author="Qualcomm, Huawei" w:date="2022-05-05T11:41:00Z">
        <w:r w:rsidRPr="00E678A0">
          <w:t>Table </w:t>
        </w:r>
        <w:r>
          <w:t>5.x</w:t>
        </w:r>
        <w:r w:rsidRPr="00E678A0">
          <w:t>.2.3.3.</w:t>
        </w:r>
        <w:r>
          <w:t>3-3</w:t>
        </w:r>
        <w:r w:rsidRPr="00E678A0">
          <w:t>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402"/>
        <w:gridCol w:w="4954"/>
      </w:tblGrid>
      <w:tr w:rsidR="00027D77" w:rsidRPr="00B54FF5" w14:paraId="48E3FA8F" w14:textId="77777777" w:rsidTr="005D1D6E">
        <w:trPr>
          <w:jc w:val="center"/>
          <w:ins w:id="918" w:author="Qualcomm, Huawei" w:date="2022-05-05T11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7E5986" w14:textId="77777777" w:rsidR="00027D77" w:rsidRPr="0016361A" w:rsidRDefault="00027D77" w:rsidP="005D1D6E">
            <w:pPr>
              <w:pStyle w:val="TAH"/>
              <w:rPr>
                <w:ins w:id="919" w:author="Qualcomm, Huawei" w:date="2022-05-05T11:41:00Z"/>
              </w:rPr>
            </w:pPr>
            <w:ins w:id="920" w:author="Qualcomm, Huawei" w:date="2022-05-05T11:41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3D3F2C" w14:textId="77777777" w:rsidR="00027D77" w:rsidRPr="0016361A" w:rsidRDefault="00027D77" w:rsidP="005D1D6E">
            <w:pPr>
              <w:pStyle w:val="TAH"/>
              <w:rPr>
                <w:ins w:id="921" w:author="Qualcomm, Huawei" w:date="2022-05-05T11:41:00Z"/>
              </w:rPr>
            </w:pPr>
            <w:ins w:id="922" w:author="Qualcomm, Huawei" w:date="2022-05-05T11:41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AD5E7D" w14:textId="77777777" w:rsidR="00027D77" w:rsidRPr="0016361A" w:rsidRDefault="00027D77" w:rsidP="005D1D6E">
            <w:pPr>
              <w:pStyle w:val="TAH"/>
              <w:rPr>
                <w:ins w:id="923" w:author="Qualcomm, Huawei" w:date="2022-05-05T11:41:00Z"/>
              </w:rPr>
            </w:pPr>
            <w:ins w:id="924" w:author="Qualcomm, Huawei" w:date="2022-05-05T11:41:00Z">
              <w:r w:rsidRPr="0016361A">
                <w:t>Cardinality</w:t>
              </w:r>
            </w:ins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0EC3A4" w14:textId="77777777" w:rsidR="00027D77" w:rsidRPr="0016361A" w:rsidRDefault="00027D77" w:rsidP="005D1D6E">
            <w:pPr>
              <w:pStyle w:val="TAH"/>
              <w:rPr>
                <w:ins w:id="925" w:author="Qualcomm, Huawei" w:date="2022-05-05T11:41:00Z"/>
              </w:rPr>
            </w:pPr>
            <w:ins w:id="926" w:author="Qualcomm, Huawei" w:date="2022-05-05T11:41:00Z">
              <w:r w:rsidRPr="0016361A">
                <w:t>Response</w:t>
              </w:r>
            </w:ins>
          </w:p>
          <w:p w14:paraId="32744970" w14:textId="77777777" w:rsidR="00027D77" w:rsidRPr="0016361A" w:rsidRDefault="00027D77" w:rsidP="005D1D6E">
            <w:pPr>
              <w:pStyle w:val="TAH"/>
              <w:rPr>
                <w:ins w:id="927" w:author="Qualcomm, Huawei" w:date="2022-05-05T11:41:00Z"/>
              </w:rPr>
            </w:pPr>
            <w:ins w:id="928" w:author="Qualcomm, Huawei" w:date="2022-05-05T11:41:00Z">
              <w:r w:rsidRPr="0016361A">
                <w:t>Codes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3225E1" w14:textId="77777777" w:rsidR="00027D77" w:rsidRPr="0016361A" w:rsidRDefault="00027D77" w:rsidP="005D1D6E">
            <w:pPr>
              <w:pStyle w:val="TAH"/>
              <w:rPr>
                <w:ins w:id="929" w:author="Qualcomm, Huawei" w:date="2022-05-05T11:41:00Z"/>
              </w:rPr>
            </w:pPr>
            <w:ins w:id="930" w:author="Qualcomm, Huawei" w:date="2022-05-05T11:41:00Z">
              <w:r w:rsidRPr="0016361A">
                <w:t>Description</w:t>
              </w:r>
            </w:ins>
          </w:p>
        </w:tc>
      </w:tr>
      <w:tr w:rsidR="00027D77" w:rsidRPr="00B54FF5" w14:paraId="67FFD893" w14:textId="77777777" w:rsidTr="005D1D6E">
        <w:trPr>
          <w:jc w:val="center"/>
          <w:ins w:id="931" w:author="Qualcomm, Huawei" w:date="2022-05-05T11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02746" w14:textId="77777777" w:rsidR="00027D77" w:rsidRPr="0016361A" w:rsidRDefault="00027D77" w:rsidP="005D1D6E">
            <w:pPr>
              <w:pStyle w:val="TAL"/>
              <w:rPr>
                <w:ins w:id="932" w:author="Qualcomm, Huawei" w:date="2022-05-05T11:41:00Z"/>
              </w:rPr>
            </w:pPr>
            <w:ins w:id="933" w:author="Qualcomm, Huawei" w:date="2022-05-05T11:41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F94C7" w14:textId="77777777" w:rsidR="00027D77" w:rsidRPr="0016361A" w:rsidRDefault="00027D77" w:rsidP="005D1D6E">
            <w:pPr>
              <w:pStyle w:val="TAC"/>
              <w:rPr>
                <w:ins w:id="934" w:author="Qualcomm, Huawei" w:date="2022-05-05T11:41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B62F3" w14:textId="77777777" w:rsidR="00027D77" w:rsidRPr="0016361A" w:rsidRDefault="00027D77" w:rsidP="005D1D6E">
            <w:pPr>
              <w:pStyle w:val="TAC"/>
              <w:rPr>
                <w:ins w:id="935" w:author="Qualcomm, Huawei" w:date="2022-05-05T11:41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B0CA" w14:textId="77777777" w:rsidR="00027D77" w:rsidRPr="0016361A" w:rsidRDefault="00027D77" w:rsidP="005D1D6E">
            <w:pPr>
              <w:pStyle w:val="TAL"/>
              <w:rPr>
                <w:ins w:id="936" w:author="Qualcomm, Huawei" w:date="2022-05-05T11:41:00Z"/>
              </w:rPr>
            </w:pPr>
            <w:ins w:id="937" w:author="Qualcomm, Huawei" w:date="2022-05-05T11:41:00Z">
              <w:r>
                <w:t>204 No Content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DE4D0" w14:textId="77777777" w:rsidR="00027D77" w:rsidRPr="0016361A" w:rsidRDefault="00027D77" w:rsidP="005D1D6E">
            <w:pPr>
              <w:pStyle w:val="TAL"/>
              <w:rPr>
                <w:ins w:id="938" w:author="Qualcomm, Huawei" w:date="2022-05-05T11:41:00Z"/>
              </w:rPr>
            </w:pPr>
            <w:ins w:id="939" w:author="Qualcomm, Huawei" w:date="2022-05-05T11:41:00Z">
              <w:r>
                <w:t>Successful response. The Individual Data Reporting Session resource was successfully deleted.</w:t>
              </w:r>
            </w:ins>
          </w:p>
        </w:tc>
      </w:tr>
      <w:tr w:rsidR="00027D77" w:rsidRPr="00B54FF5" w14:paraId="37328680" w14:textId="77777777" w:rsidTr="005D1D6E">
        <w:trPr>
          <w:jc w:val="center"/>
          <w:ins w:id="940" w:author="Qualcomm, Huawei" w:date="2022-05-05T11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47783" w14:textId="77777777" w:rsidR="00027D77" w:rsidRDefault="00027D77" w:rsidP="005D1D6E">
            <w:pPr>
              <w:pStyle w:val="TAL"/>
              <w:rPr>
                <w:ins w:id="941" w:author="Qualcomm, Huawei" w:date="2022-05-05T11:41:00Z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BCF2" w14:textId="77777777" w:rsidR="00027D77" w:rsidRDefault="00027D77" w:rsidP="005D1D6E">
            <w:pPr>
              <w:pStyle w:val="TAC"/>
              <w:rPr>
                <w:ins w:id="942" w:author="Qualcomm, Huawei" w:date="2022-05-05T11:41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8062" w14:textId="77777777" w:rsidR="00027D77" w:rsidRDefault="00027D77" w:rsidP="005D1D6E">
            <w:pPr>
              <w:pStyle w:val="TAC"/>
              <w:rPr>
                <w:ins w:id="943" w:author="Qualcomm, Huawei" w:date="2022-05-05T11:41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FBBB" w14:textId="77777777" w:rsidR="00027D77" w:rsidRDefault="00027D77" w:rsidP="005D1D6E">
            <w:pPr>
              <w:pStyle w:val="TAL"/>
              <w:rPr>
                <w:ins w:id="944" w:author="Qualcomm, Huawei" w:date="2022-05-05T11:41:00Z"/>
              </w:rPr>
            </w:pPr>
            <w:ins w:id="945" w:author="Qualcomm, Huawei" w:date="2022-05-05T11:41:00Z">
              <w:r>
                <w:t>307 Temporary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CFD63" w14:textId="77777777" w:rsidR="00027D77" w:rsidRDefault="00027D77" w:rsidP="005D1D6E">
            <w:pPr>
              <w:pStyle w:val="TAL"/>
              <w:rPr>
                <w:ins w:id="946" w:author="Qualcomm, Huawei" w:date="2022-05-05T11:41:00Z"/>
              </w:rPr>
            </w:pPr>
            <w:ins w:id="947" w:author="Qualcomm, Huawei" w:date="2022-05-05T11:41:00Z">
              <w:r>
                <w:t>Temporary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7111B19A" w14:textId="77777777" w:rsidR="00027D77" w:rsidRDefault="00027D77" w:rsidP="005D1D6E">
            <w:pPr>
              <w:pStyle w:val="TAL"/>
              <w:rPr>
                <w:ins w:id="948" w:author="Qualcomm, Huawei" w:date="2022-05-05T11:41:00Z"/>
              </w:rPr>
            </w:pPr>
          </w:p>
          <w:p w14:paraId="4ED75DB3" w14:textId="77777777" w:rsidR="00027D77" w:rsidRDefault="00027D77" w:rsidP="005D1D6E">
            <w:pPr>
              <w:pStyle w:val="TAL"/>
              <w:rPr>
                <w:ins w:id="949" w:author="Qualcomm, Huawei" w:date="2022-05-05T11:41:00Z"/>
              </w:rPr>
            </w:pPr>
            <w:ins w:id="950" w:author="Qualcomm, Huawei" w:date="2022-05-05T11:41:00Z">
              <w:r>
                <w:t>Redirection handling is described in subclause 5.2.10 of 3GPP TS 29.122 [4].</w:t>
              </w:r>
            </w:ins>
          </w:p>
        </w:tc>
      </w:tr>
      <w:tr w:rsidR="00027D77" w:rsidRPr="00B54FF5" w14:paraId="34F77C4F" w14:textId="77777777" w:rsidTr="005D1D6E">
        <w:trPr>
          <w:jc w:val="center"/>
          <w:ins w:id="951" w:author="Qualcomm, Huawei" w:date="2022-05-05T11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EBA9D" w14:textId="77777777" w:rsidR="00027D77" w:rsidRDefault="00027D77" w:rsidP="005D1D6E">
            <w:pPr>
              <w:pStyle w:val="TAL"/>
              <w:rPr>
                <w:ins w:id="952" w:author="Qualcomm, Huawei" w:date="2022-05-05T11:41:00Z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9D1E8" w14:textId="77777777" w:rsidR="00027D77" w:rsidRDefault="00027D77" w:rsidP="005D1D6E">
            <w:pPr>
              <w:pStyle w:val="TAC"/>
              <w:rPr>
                <w:ins w:id="953" w:author="Qualcomm, Huawei" w:date="2022-05-05T11:41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685F3" w14:textId="77777777" w:rsidR="00027D77" w:rsidRDefault="00027D77" w:rsidP="005D1D6E">
            <w:pPr>
              <w:pStyle w:val="TAC"/>
              <w:rPr>
                <w:ins w:id="954" w:author="Qualcomm, Huawei" w:date="2022-05-05T11:41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9EDC" w14:textId="77777777" w:rsidR="00027D77" w:rsidRDefault="00027D77" w:rsidP="005D1D6E">
            <w:pPr>
              <w:pStyle w:val="TAL"/>
              <w:rPr>
                <w:ins w:id="955" w:author="Qualcomm, Huawei" w:date="2022-05-05T11:41:00Z"/>
              </w:rPr>
            </w:pPr>
            <w:ins w:id="956" w:author="Qualcomm, Huawei" w:date="2022-05-05T11:41:00Z">
              <w:r>
                <w:t>308 Permanent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420C2" w14:textId="77777777" w:rsidR="00027D77" w:rsidRDefault="00027D77" w:rsidP="005D1D6E">
            <w:pPr>
              <w:pStyle w:val="TAL"/>
              <w:rPr>
                <w:ins w:id="957" w:author="Qualcomm, Huawei" w:date="2022-05-05T11:41:00Z"/>
              </w:rPr>
            </w:pPr>
            <w:ins w:id="958" w:author="Qualcomm, Huawei" w:date="2022-05-05T11:41:00Z">
              <w:r>
                <w:t>Permanent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6FD98D36" w14:textId="77777777" w:rsidR="00027D77" w:rsidRDefault="00027D77" w:rsidP="005D1D6E">
            <w:pPr>
              <w:pStyle w:val="TAL"/>
              <w:rPr>
                <w:ins w:id="959" w:author="Qualcomm, Huawei" w:date="2022-05-05T11:41:00Z"/>
              </w:rPr>
            </w:pPr>
          </w:p>
          <w:p w14:paraId="080B4F8D" w14:textId="77777777" w:rsidR="00027D77" w:rsidRDefault="00027D77" w:rsidP="005D1D6E">
            <w:pPr>
              <w:pStyle w:val="TAL"/>
              <w:rPr>
                <w:ins w:id="960" w:author="Qualcomm, Huawei" w:date="2022-05-05T11:41:00Z"/>
              </w:rPr>
            </w:pPr>
            <w:ins w:id="961" w:author="Qualcomm, Huawei" w:date="2022-05-05T11:41:00Z">
              <w:r>
                <w:t>Redirection handling is described in subclause 5.2.10 of 3GPP TS 29.122 [4].</w:t>
              </w:r>
            </w:ins>
          </w:p>
        </w:tc>
      </w:tr>
      <w:tr w:rsidR="00027D77" w:rsidRPr="00B54FF5" w14:paraId="6F1B6009" w14:textId="77777777" w:rsidTr="005D1D6E">
        <w:trPr>
          <w:jc w:val="center"/>
          <w:ins w:id="962" w:author="Qualcomm, Huawei" w:date="2022-05-05T11:4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8C35C" w14:textId="29FCACFD" w:rsidR="00027D77" w:rsidRPr="0016361A" w:rsidRDefault="00027D77" w:rsidP="005D1D6E">
            <w:pPr>
              <w:pStyle w:val="TAN"/>
              <w:rPr>
                <w:ins w:id="963" w:author="Qualcomm, Huawei" w:date="2022-05-05T11:41:00Z"/>
              </w:rPr>
            </w:pPr>
            <w:ins w:id="964" w:author="Qualcomm, Huawei" w:date="2022-05-05T11:41:00Z">
              <w:r w:rsidRPr="0016361A">
                <w:t>NOTE</w:t>
              </w:r>
              <w:r>
                <w:t xml:space="preserve"> 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>The man</w:t>
              </w:r>
              <w:r>
                <w:rPr>
                  <w:noProof/>
                </w:rPr>
                <w:t>d</w:t>
              </w:r>
              <w:r w:rsidRPr="0016361A">
                <w:rPr>
                  <w:noProof/>
                </w:rPr>
                <w:t xml:space="preserve">adatory </w:t>
              </w:r>
              <w:r w:rsidRPr="0016361A">
                <w:t xml:space="preserve">HTTP error status code for the </w:t>
              </w:r>
              <w:r>
                <w:t>DELETE</w:t>
              </w:r>
              <w:r w:rsidRPr="0016361A">
                <w:t xml:space="preserve"> method listed in Table</w:t>
              </w:r>
            </w:ins>
            <w:ins w:id="965" w:author="Qualcomm_01" w:date="2022-05-15T19:32:00Z">
              <w:r w:rsidR="00194234">
                <w:t> </w:t>
              </w:r>
            </w:ins>
            <w:ins w:id="966" w:author="Qualcomm, Huawei" w:date="2022-05-05T11:41:00Z">
              <w:del w:id="967" w:author="Qualcomm_01" w:date="2022-05-15T19:32:00Z">
                <w:r w:rsidRPr="0016361A" w:rsidDel="00194234">
                  <w:delText xml:space="preserve"> </w:delText>
                </w:r>
              </w:del>
              <w:r w:rsidRPr="0016361A">
                <w:t>5.2.</w:t>
              </w:r>
              <w:r>
                <w:t>6</w:t>
              </w:r>
              <w:r w:rsidRPr="0016361A">
                <w:t>-1 of 3GPP TS 29.</w:t>
              </w:r>
              <w:r>
                <w:t>122</w:t>
              </w:r>
              <w:r w:rsidRPr="0016361A">
                <w:t> [4] also apply.</w:t>
              </w:r>
            </w:ins>
          </w:p>
        </w:tc>
      </w:tr>
    </w:tbl>
    <w:p w14:paraId="08401B48" w14:textId="77777777" w:rsidR="00027D77" w:rsidRDefault="00027D77" w:rsidP="00027D77">
      <w:pPr>
        <w:keepLines/>
        <w:spacing w:after="0"/>
        <w:ind w:left="851" w:hanging="851"/>
        <w:rPr>
          <w:ins w:id="968" w:author="Qualcomm, Huawei" w:date="2022-05-05T11:41:00Z"/>
          <w:rFonts w:ascii="Arial" w:hAnsi="Arial"/>
          <w:noProof/>
          <w:sz w:val="18"/>
        </w:rPr>
      </w:pPr>
    </w:p>
    <w:p w14:paraId="1E633CC0" w14:textId="77777777" w:rsidR="00027D77" w:rsidRPr="0075780A" w:rsidRDefault="00027D77" w:rsidP="00027D77">
      <w:pPr>
        <w:pStyle w:val="EditorsNote"/>
        <w:rPr>
          <w:ins w:id="969" w:author="Qualcomm, Huawei" w:date="2022-05-05T11:41:00Z"/>
        </w:rPr>
      </w:pPr>
      <w:ins w:id="970" w:author="Qualcomm, Huawei" w:date="2022-05-05T11:41:00Z">
        <w:r>
          <w:t>Editor's Note:</w:t>
        </w:r>
        <w:r>
          <w:tab/>
          <w:t>Errors are FFS.</w:t>
        </w:r>
      </w:ins>
    </w:p>
    <w:p w14:paraId="601E4FF0" w14:textId="77777777" w:rsidR="00027D77" w:rsidRDefault="00027D77" w:rsidP="00027D77">
      <w:pPr>
        <w:pStyle w:val="TH"/>
        <w:rPr>
          <w:ins w:id="971" w:author="Qualcomm, Huawei" w:date="2022-05-05T11:41:00Z"/>
        </w:rPr>
      </w:pPr>
      <w:bookmarkStart w:id="972" w:name="_Toc95152587"/>
      <w:bookmarkStart w:id="973" w:name="_Toc95837629"/>
      <w:bookmarkStart w:id="974" w:name="_Toc96002791"/>
      <w:bookmarkStart w:id="975" w:name="_Toc96069432"/>
      <w:bookmarkStart w:id="976" w:name="_Toc96078316"/>
      <w:ins w:id="977" w:author="Qualcomm, Huawei" w:date="2022-05-05T11:41:00Z">
        <w:r w:rsidRPr="00D67AB2">
          <w:t>Table</w:t>
        </w:r>
        <w:r>
          <w:t> 5.x</w:t>
        </w:r>
        <w:r w:rsidRPr="00A04126">
          <w:t>.</w:t>
        </w:r>
        <w:r>
          <w:t>2</w:t>
        </w:r>
        <w:r w:rsidRPr="00A04126">
          <w:t>.</w:t>
        </w:r>
        <w:r>
          <w:t>3</w:t>
        </w:r>
        <w:r w:rsidRPr="00A04126">
          <w:t>.3.</w:t>
        </w:r>
        <w:r>
          <w:t>3</w:t>
        </w:r>
        <w:r w:rsidRPr="00A04126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027D77" w:rsidRPr="00D67AB2" w14:paraId="16C600BE" w14:textId="77777777" w:rsidTr="005D1D6E">
        <w:trPr>
          <w:jc w:val="center"/>
          <w:ins w:id="978" w:author="Qualcomm, Huawei" w:date="2022-05-05T11:41:00Z"/>
        </w:trPr>
        <w:tc>
          <w:tcPr>
            <w:tcW w:w="825" w:type="pct"/>
            <w:shd w:val="clear" w:color="auto" w:fill="C0C0C0"/>
            <w:vAlign w:val="center"/>
          </w:tcPr>
          <w:p w14:paraId="05EDA141" w14:textId="77777777" w:rsidR="00027D77" w:rsidRPr="00D67AB2" w:rsidRDefault="00027D77" w:rsidP="005D1D6E">
            <w:pPr>
              <w:pStyle w:val="TAH"/>
              <w:rPr>
                <w:ins w:id="979" w:author="Qualcomm, Huawei" w:date="2022-05-05T11:41:00Z"/>
              </w:rPr>
            </w:pPr>
            <w:ins w:id="980" w:author="Qualcomm, Huawei" w:date="2022-05-05T11:41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84FDFC8" w14:textId="77777777" w:rsidR="00027D77" w:rsidRPr="00D67AB2" w:rsidRDefault="00027D77" w:rsidP="005D1D6E">
            <w:pPr>
              <w:pStyle w:val="TAH"/>
              <w:rPr>
                <w:ins w:id="981" w:author="Qualcomm, Huawei" w:date="2022-05-05T11:41:00Z"/>
              </w:rPr>
            </w:pPr>
            <w:ins w:id="982" w:author="Qualcomm, Huawei" w:date="2022-05-05T11:41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7B48B2BA" w14:textId="77777777" w:rsidR="00027D77" w:rsidRPr="00D67AB2" w:rsidRDefault="00027D77" w:rsidP="005D1D6E">
            <w:pPr>
              <w:pStyle w:val="TAH"/>
              <w:rPr>
                <w:ins w:id="983" w:author="Qualcomm, Huawei" w:date="2022-05-05T11:41:00Z"/>
              </w:rPr>
            </w:pPr>
            <w:ins w:id="984" w:author="Qualcomm, Huawei" w:date="2022-05-05T11:41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2EFD76D1" w14:textId="77777777" w:rsidR="00027D77" w:rsidRPr="00D67AB2" w:rsidRDefault="00027D77" w:rsidP="005D1D6E">
            <w:pPr>
              <w:pStyle w:val="TAH"/>
              <w:rPr>
                <w:ins w:id="985" w:author="Qualcomm, Huawei" w:date="2022-05-05T11:41:00Z"/>
              </w:rPr>
            </w:pPr>
            <w:ins w:id="986" w:author="Qualcomm, Huawei" w:date="2022-05-05T11:41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4CC40378" w14:textId="77777777" w:rsidR="00027D77" w:rsidRPr="00D67AB2" w:rsidRDefault="00027D77" w:rsidP="005D1D6E">
            <w:pPr>
              <w:pStyle w:val="TAH"/>
              <w:rPr>
                <w:ins w:id="987" w:author="Qualcomm, Huawei" w:date="2022-05-05T11:41:00Z"/>
              </w:rPr>
            </w:pPr>
            <w:ins w:id="988" w:author="Qualcomm, Huawei" w:date="2022-05-05T11:41:00Z">
              <w:r w:rsidRPr="00D67AB2">
                <w:t>Description</w:t>
              </w:r>
            </w:ins>
          </w:p>
        </w:tc>
      </w:tr>
      <w:tr w:rsidR="00027D77" w:rsidRPr="00D67AB2" w14:paraId="1CC7B575" w14:textId="77777777" w:rsidTr="005D1D6E">
        <w:trPr>
          <w:jc w:val="center"/>
          <w:ins w:id="989" w:author="Qualcomm, Huawei" w:date="2022-05-05T11:41:00Z"/>
        </w:trPr>
        <w:tc>
          <w:tcPr>
            <w:tcW w:w="825" w:type="pct"/>
            <w:shd w:val="clear" w:color="auto" w:fill="auto"/>
            <w:vAlign w:val="center"/>
          </w:tcPr>
          <w:p w14:paraId="45172CF3" w14:textId="77777777" w:rsidR="00027D77" w:rsidRPr="00D67AB2" w:rsidRDefault="00027D77" w:rsidP="005D1D6E">
            <w:pPr>
              <w:pStyle w:val="TAL"/>
              <w:rPr>
                <w:ins w:id="990" w:author="Qualcomm, Huawei" w:date="2022-05-05T11:41:00Z"/>
              </w:rPr>
            </w:pPr>
            <w:ins w:id="991" w:author="Qualcomm, Huawei" w:date="2022-05-05T11:41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25243B66" w14:textId="77777777" w:rsidR="00027D77" w:rsidRPr="00D67AB2" w:rsidRDefault="00027D77" w:rsidP="005D1D6E">
            <w:pPr>
              <w:pStyle w:val="TAL"/>
              <w:rPr>
                <w:ins w:id="992" w:author="Qualcomm, Huawei" w:date="2022-05-05T11:41:00Z"/>
              </w:rPr>
            </w:pPr>
            <w:ins w:id="993" w:author="Qualcomm, Huawei" w:date="2022-05-05T11:41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7A0778B7" w14:textId="77777777" w:rsidR="00027D77" w:rsidRPr="00D67AB2" w:rsidRDefault="00027D77" w:rsidP="005D1D6E">
            <w:pPr>
              <w:pStyle w:val="TAC"/>
              <w:rPr>
                <w:ins w:id="994" w:author="Qualcomm, Huawei" w:date="2022-05-05T11:41:00Z"/>
              </w:rPr>
            </w:pPr>
            <w:ins w:id="995" w:author="Qualcomm, Huawei" w:date="2022-05-05T11:41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0BAEFB52" w14:textId="77777777" w:rsidR="00027D77" w:rsidRPr="00D67AB2" w:rsidRDefault="00027D77" w:rsidP="005D1D6E">
            <w:pPr>
              <w:pStyle w:val="TAC"/>
              <w:rPr>
                <w:ins w:id="996" w:author="Qualcomm, Huawei" w:date="2022-05-05T11:41:00Z"/>
              </w:rPr>
            </w:pPr>
            <w:ins w:id="997" w:author="Qualcomm, Huawei" w:date="2022-05-05T11:41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52EC2F90" w14:textId="77777777" w:rsidR="00027D77" w:rsidRDefault="00027D77" w:rsidP="005D1D6E">
            <w:pPr>
              <w:pStyle w:val="TAL"/>
              <w:rPr>
                <w:ins w:id="998" w:author="Qualcomm, Huawei" w:date="2022-05-05T11:41:00Z"/>
              </w:rPr>
            </w:pPr>
            <w:ins w:id="999" w:author="Qualcomm, Huawei" w:date="2022-05-05T11:41:00Z">
              <w:r w:rsidRPr="00D70312">
                <w:t xml:space="preserve">An alternative URI of the resource located on an alternative service instance within the </w:t>
              </w:r>
              <w:r>
                <w:t>same NEF.</w:t>
              </w:r>
            </w:ins>
          </w:p>
          <w:p w14:paraId="49E978AF" w14:textId="77777777" w:rsidR="00027D77" w:rsidRPr="00D67AB2" w:rsidRDefault="00027D77" w:rsidP="005D1D6E">
            <w:pPr>
              <w:pStyle w:val="TAL"/>
              <w:rPr>
                <w:ins w:id="1000" w:author="Qualcomm, Huawei" w:date="2022-05-05T11:41:00Z"/>
              </w:rPr>
            </w:pPr>
            <w:ins w:id="1001" w:author="Qualcomm, Huawei" w:date="2022-05-05T11:41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</w:tbl>
    <w:p w14:paraId="348901DA" w14:textId="77777777" w:rsidR="00027D77" w:rsidRDefault="00027D77" w:rsidP="00027D77">
      <w:pPr>
        <w:rPr>
          <w:ins w:id="1002" w:author="Qualcomm, Huawei" w:date="2022-05-05T11:41:00Z"/>
        </w:rPr>
      </w:pPr>
    </w:p>
    <w:p w14:paraId="0718D274" w14:textId="77777777" w:rsidR="00027D77" w:rsidRDefault="00027D77" w:rsidP="00027D77">
      <w:pPr>
        <w:pStyle w:val="TH"/>
        <w:rPr>
          <w:ins w:id="1003" w:author="Qualcomm, Huawei" w:date="2022-05-05T11:41:00Z"/>
        </w:rPr>
      </w:pPr>
      <w:ins w:id="1004" w:author="Qualcomm, Huawei" w:date="2022-05-05T11:41:00Z">
        <w:r w:rsidRPr="00D67AB2">
          <w:t>Table</w:t>
        </w:r>
        <w:r>
          <w:t> 5</w:t>
        </w:r>
        <w:r w:rsidRPr="00D67AB2">
          <w:t>.</w:t>
        </w:r>
        <w:r>
          <w:t>x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027D77" w:rsidRPr="00D67AB2" w14:paraId="2EBC2ADF" w14:textId="77777777" w:rsidTr="005D1D6E">
        <w:trPr>
          <w:jc w:val="center"/>
          <w:ins w:id="1005" w:author="Qualcomm, Huawei" w:date="2022-05-05T11:41:00Z"/>
        </w:trPr>
        <w:tc>
          <w:tcPr>
            <w:tcW w:w="825" w:type="pct"/>
            <w:shd w:val="clear" w:color="auto" w:fill="C0C0C0"/>
            <w:vAlign w:val="center"/>
          </w:tcPr>
          <w:p w14:paraId="5E4E5FD7" w14:textId="77777777" w:rsidR="00027D77" w:rsidRPr="00D67AB2" w:rsidRDefault="00027D77" w:rsidP="005D1D6E">
            <w:pPr>
              <w:pStyle w:val="TAH"/>
              <w:rPr>
                <w:ins w:id="1006" w:author="Qualcomm, Huawei" w:date="2022-05-05T11:41:00Z"/>
              </w:rPr>
            </w:pPr>
            <w:ins w:id="1007" w:author="Qualcomm, Huawei" w:date="2022-05-05T11:41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7FBFA1AE" w14:textId="77777777" w:rsidR="00027D77" w:rsidRPr="00D67AB2" w:rsidRDefault="00027D77" w:rsidP="005D1D6E">
            <w:pPr>
              <w:pStyle w:val="TAH"/>
              <w:rPr>
                <w:ins w:id="1008" w:author="Qualcomm, Huawei" w:date="2022-05-05T11:41:00Z"/>
              </w:rPr>
            </w:pPr>
            <w:ins w:id="1009" w:author="Qualcomm, Huawei" w:date="2022-05-05T11:41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75AA8399" w14:textId="77777777" w:rsidR="00027D77" w:rsidRPr="00D67AB2" w:rsidRDefault="00027D77" w:rsidP="005D1D6E">
            <w:pPr>
              <w:pStyle w:val="TAH"/>
              <w:rPr>
                <w:ins w:id="1010" w:author="Qualcomm, Huawei" w:date="2022-05-05T11:41:00Z"/>
              </w:rPr>
            </w:pPr>
            <w:ins w:id="1011" w:author="Qualcomm, Huawei" w:date="2022-05-05T11:41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29877A4C" w14:textId="77777777" w:rsidR="00027D77" w:rsidRPr="00D67AB2" w:rsidRDefault="00027D77" w:rsidP="005D1D6E">
            <w:pPr>
              <w:pStyle w:val="TAH"/>
              <w:rPr>
                <w:ins w:id="1012" w:author="Qualcomm, Huawei" w:date="2022-05-05T11:41:00Z"/>
              </w:rPr>
            </w:pPr>
            <w:ins w:id="1013" w:author="Qualcomm, Huawei" w:date="2022-05-05T11:41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4D6B76DF" w14:textId="77777777" w:rsidR="00027D77" w:rsidRPr="00D67AB2" w:rsidRDefault="00027D77" w:rsidP="005D1D6E">
            <w:pPr>
              <w:pStyle w:val="TAH"/>
              <w:rPr>
                <w:ins w:id="1014" w:author="Qualcomm, Huawei" w:date="2022-05-05T11:41:00Z"/>
              </w:rPr>
            </w:pPr>
            <w:ins w:id="1015" w:author="Qualcomm, Huawei" w:date="2022-05-05T11:41:00Z">
              <w:r w:rsidRPr="00D67AB2">
                <w:t>Description</w:t>
              </w:r>
            </w:ins>
          </w:p>
        </w:tc>
      </w:tr>
      <w:tr w:rsidR="00027D77" w:rsidRPr="00D67AB2" w14:paraId="74B075EE" w14:textId="77777777" w:rsidTr="005D1D6E">
        <w:trPr>
          <w:jc w:val="center"/>
          <w:ins w:id="1016" w:author="Qualcomm, Huawei" w:date="2022-05-05T11:41:00Z"/>
        </w:trPr>
        <w:tc>
          <w:tcPr>
            <w:tcW w:w="825" w:type="pct"/>
            <w:shd w:val="clear" w:color="auto" w:fill="auto"/>
            <w:vAlign w:val="center"/>
          </w:tcPr>
          <w:p w14:paraId="03C56909" w14:textId="77777777" w:rsidR="00027D77" w:rsidRPr="00D67AB2" w:rsidRDefault="00027D77" w:rsidP="005D1D6E">
            <w:pPr>
              <w:pStyle w:val="TAL"/>
              <w:rPr>
                <w:ins w:id="1017" w:author="Qualcomm, Huawei" w:date="2022-05-05T11:41:00Z"/>
              </w:rPr>
            </w:pPr>
            <w:ins w:id="1018" w:author="Qualcomm, Huawei" w:date="2022-05-05T11:41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475B1E57" w14:textId="77777777" w:rsidR="00027D77" w:rsidRPr="00D67AB2" w:rsidRDefault="00027D77" w:rsidP="005D1D6E">
            <w:pPr>
              <w:pStyle w:val="TAL"/>
              <w:rPr>
                <w:ins w:id="1019" w:author="Qualcomm, Huawei" w:date="2022-05-05T11:41:00Z"/>
              </w:rPr>
            </w:pPr>
            <w:ins w:id="1020" w:author="Qualcomm, Huawei" w:date="2022-05-05T11:41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0DA7BF8F" w14:textId="77777777" w:rsidR="00027D77" w:rsidRPr="00D67AB2" w:rsidRDefault="00027D77" w:rsidP="005D1D6E">
            <w:pPr>
              <w:pStyle w:val="TAC"/>
              <w:rPr>
                <w:ins w:id="1021" w:author="Qualcomm, Huawei" w:date="2022-05-05T11:41:00Z"/>
              </w:rPr>
            </w:pPr>
            <w:ins w:id="1022" w:author="Qualcomm, Huawei" w:date="2022-05-05T11:41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776C7D27" w14:textId="77777777" w:rsidR="00027D77" w:rsidRPr="00D67AB2" w:rsidRDefault="00027D77" w:rsidP="005D1D6E">
            <w:pPr>
              <w:pStyle w:val="TAC"/>
              <w:rPr>
                <w:ins w:id="1023" w:author="Qualcomm, Huawei" w:date="2022-05-05T11:41:00Z"/>
              </w:rPr>
            </w:pPr>
            <w:ins w:id="1024" w:author="Qualcomm, Huawei" w:date="2022-05-05T11:41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180A47D1" w14:textId="77777777" w:rsidR="00027D77" w:rsidRDefault="00027D77" w:rsidP="005D1D6E">
            <w:pPr>
              <w:pStyle w:val="TAL"/>
              <w:rPr>
                <w:ins w:id="1025" w:author="Qualcomm, Huawei" w:date="2022-05-05T11:41:00Z"/>
              </w:rPr>
            </w:pPr>
            <w:ins w:id="1026" w:author="Qualcomm, Huawei" w:date="2022-05-05T11:41:00Z">
              <w:r w:rsidRPr="00D70312">
                <w:t>An alternative URI of the resource located on an alternative service instance within the</w:t>
              </w:r>
              <w:r>
                <w:t xml:space="preserve"> same</w:t>
              </w:r>
              <w:r w:rsidRPr="00D70312">
                <w:t xml:space="preserve"> </w:t>
              </w:r>
              <w:r>
                <w:t>NEF.</w:t>
              </w:r>
            </w:ins>
          </w:p>
          <w:p w14:paraId="5D71E023" w14:textId="77777777" w:rsidR="00027D77" w:rsidRPr="00D67AB2" w:rsidRDefault="00027D77" w:rsidP="005D1D6E">
            <w:pPr>
              <w:pStyle w:val="TAL"/>
              <w:rPr>
                <w:ins w:id="1027" w:author="Qualcomm, Huawei" w:date="2022-05-05T11:41:00Z"/>
              </w:rPr>
            </w:pPr>
            <w:ins w:id="1028" w:author="Qualcomm, Huawei" w:date="2022-05-05T11:41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</w:tbl>
    <w:p w14:paraId="30A915C9" w14:textId="77777777" w:rsidR="00027D77" w:rsidRDefault="00027D77" w:rsidP="00027D77">
      <w:pPr>
        <w:rPr>
          <w:ins w:id="1029" w:author="Qualcomm, Huawei" w:date="2022-05-05T11:41:00Z"/>
        </w:rPr>
      </w:pPr>
    </w:p>
    <w:p w14:paraId="61B59044" w14:textId="77777777" w:rsidR="00027D77" w:rsidRPr="00E678A0" w:rsidRDefault="00027D77" w:rsidP="00027D77">
      <w:pPr>
        <w:pStyle w:val="Heading5"/>
        <w:rPr>
          <w:ins w:id="1030" w:author="Qualcomm, Huawei" w:date="2022-05-05T11:41:00Z"/>
        </w:rPr>
      </w:pPr>
      <w:bookmarkStart w:id="1031" w:name="_Toc95152583"/>
      <w:bookmarkStart w:id="1032" w:name="_Toc95837625"/>
      <w:bookmarkStart w:id="1033" w:name="_Toc96002787"/>
      <w:bookmarkStart w:id="1034" w:name="_Toc96069428"/>
      <w:bookmarkStart w:id="1035" w:name="_Toc96078312"/>
      <w:ins w:id="1036" w:author="Qualcomm, Huawei" w:date="2022-05-05T11:41:00Z">
        <w:r>
          <w:t>5.x.2.3.4</w:t>
        </w:r>
        <w:r w:rsidRPr="00E678A0">
          <w:tab/>
          <w:t xml:space="preserve">Resource </w:t>
        </w:r>
        <w:r>
          <w:t>custom operations</w:t>
        </w:r>
      </w:ins>
    </w:p>
    <w:p w14:paraId="0D6C6F27" w14:textId="77777777" w:rsidR="00027D77" w:rsidRPr="00384E92" w:rsidRDefault="00027D77" w:rsidP="00027D77">
      <w:pPr>
        <w:pStyle w:val="H6"/>
        <w:rPr>
          <w:ins w:id="1037" w:author="Qualcomm, Huawei" w:date="2022-05-05T11:41:00Z"/>
        </w:rPr>
      </w:pPr>
      <w:bookmarkStart w:id="1038" w:name="_Toc510696616"/>
      <w:bookmarkStart w:id="1039" w:name="_Toc35971407"/>
      <w:ins w:id="1040" w:author="Qualcomm, Huawei" w:date="2022-05-05T11:41:00Z">
        <w:r>
          <w:t>5.x.2.3.4</w:t>
        </w:r>
        <w:r w:rsidRPr="00384E92">
          <w:t>.1</w:t>
        </w:r>
        <w:r w:rsidRPr="00384E92">
          <w:tab/>
        </w:r>
        <w:r>
          <w:t>Overview</w:t>
        </w:r>
        <w:bookmarkEnd w:id="1038"/>
        <w:bookmarkEnd w:id="1039"/>
      </w:ins>
    </w:p>
    <w:p w14:paraId="13F0D49B" w14:textId="77777777" w:rsidR="00027D77" w:rsidRPr="00384E92" w:rsidRDefault="00027D77" w:rsidP="00027D77">
      <w:pPr>
        <w:pStyle w:val="TH"/>
        <w:rPr>
          <w:ins w:id="1041" w:author="Qualcomm, Huawei" w:date="2022-05-05T11:41:00Z"/>
        </w:rPr>
      </w:pPr>
      <w:ins w:id="1042" w:author="Qualcomm, Huawei" w:date="2022-05-05T11:41:00Z">
        <w:r w:rsidRPr="00384E92">
          <w:t>Table</w:t>
        </w:r>
        <w:r>
          <w:t> 5.x.2.3.4.1</w:t>
        </w:r>
        <w:r w:rsidRPr="00384E92">
          <w:t xml:space="preserve">-1: </w:t>
        </w:r>
        <w:r>
          <w:t>Custom operations</w:t>
        </w:r>
      </w:ins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555"/>
        <w:gridCol w:w="3117"/>
        <w:gridCol w:w="1532"/>
        <w:gridCol w:w="3417"/>
      </w:tblGrid>
      <w:tr w:rsidR="00027D77" w:rsidRPr="00B54FF5" w14:paraId="0A7FFA1E" w14:textId="77777777" w:rsidTr="005D1D6E">
        <w:trPr>
          <w:jc w:val="center"/>
          <w:ins w:id="1043" w:author="Qualcomm, Huawei" w:date="2022-05-05T11:41:00Z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1902F2" w14:textId="77777777" w:rsidR="00027D77" w:rsidRPr="0016361A" w:rsidRDefault="00027D77" w:rsidP="005D1D6E">
            <w:pPr>
              <w:pStyle w:val="TAH"/>
              <w:rPr>
                <w:ins w:id="1044" w:author="Qualcomm, Huawei" w:date="2022-05-05T11:41:00Z"/>
              </w:rPr>
            </w:pPr>
            <w:ins w:id="1045" w:author="Qualcomm, Huawei" w:date="2022-05-05T11:41:00Z">
              <w:r w:rsidRPr="0016361A">
                <w:t>Operation name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92C013" w14:textId="77777777" w:rsidR="00027D77" w:rsidRPr="0016361A" w:rsidRDefault="00027D77" w:rsidP="005D1D6E">
            <w:pPr>
              <w:pStyle w:val="TAH"/>
              <w:rPr>
                <w:ins w:id="1046" w:author="Qualcomm, Huawei" w:date="2022-05-05T11:41:00Z"/>
              </w:rPr>
            </w:pPr>
            <w:ins w:id="1047" w:author="Qualcomm, Huawei" w:date="2022-05-05T11:41:00Z">
              <w:r w:rsidRPr="0016361A">
                <w:t xml:space="preserve">Custom </w:t>
              </w:r>
              <w:proofErr w:type="spellStart"/>
              <w:r w:rsidRPr="0016361A">
                <w:t>operaration</w:t>
              </w:r>
              <w:proofErr w:type="spellEnd"/>
              <w:r w:rsidRPr="0016361A">
                <w:t xml:space="preserve"> URI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DF81A6" w14:textId="77777777" w:rsidR="00027D77" w:rsidRPr="0016361A" w:rsidRDefault="00027D77" w:rsidP="005D1D6E">
            <w:pPr>
              <w:pStyle w:val="TAH"/>
              <w:rPr>
                <w:ins w:id="1048" w:author="Qualcomm, Huawei" w:date="2022-05-05T11:41:00Z"/>
              </w:rPr>
            </w:pPr>
            <w:ins w:id="1049" w:author="Qualcomm, Huawei" w:date="2022-05-05T11:41:00Z">
              <w:r w:rsidRPr="0016361A">
                <w:t>Mapped HTTP method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7DBB1B" w14:textId="77777777" w:rsidR="00027D77" w:rsidRPr="0016361A" w:rsidRDefault="00027D77" w:rsidP="005D1D6E">
            <w:pPr>
              <w:pStyle w:val="TAH"/>
              <w:rPr>
                <w:ins w:id="1050" w:author="Qualcomm, Huawei" w:date="2022-05-05T11:41:00Z"/>
              </w:rPr>
            </w:pPr>
            <w:ins w:id="1051" w:author="Qualcomm, Huawei" w:date="2022-05-05T11:41:00Z">
              <w:r w:rsidRPr="0016361A">
                <w:t>Description</w:t>
              </w:r>
            </w:ins>
          </w:p>
        </w:tc>
      </w:tr>
      <w:tr w:rsidR="00027D77" w:rsidRPr="00B54FF5" w14:paraId="130D3F47" w14:textId="77777777" w:rsidTr="005D1D6E">
        <w:trPr>
          <w:jc w:val="center"/>
          <w:ins w:id="1052" w:author="Qualcomm, Huawei" w:date="2022-05-05T11:41:00Z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F563" w14:textId="77777777" w:rsidR="00027D77" w:rsidRPr="0016361A" w:rsidRDefault="00027D77" w:rsidP="005D1D6E">
            <w:pPr>
              <w:pStyle w:val="TAL"/>
              <w:rPr>
                <w:ins w:id="1053" w:author="Qualcomm, Huawei" w:date="2022-05-05T11:41:00Z"/>
              </w:rPr>
            </w:pPr>
            <w:ins w:id="1054" w:author="Qualcomm, Huawei" w:date="2022-05-05T11:41:00Z">
              <w:r>
                <w:t>Report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4C26A" w14:textId="77777777" w:rsidR="00027D77" w:rsidRPr="0016361A" w:rsidRDefault="00027D77" w:rsidP="005D1D6E">
            <w:pPr>
              <w:pStyle w:val="TAL"/>
              <w:rPr>
                <w:ins w:id="1055" w:author="Qualcomm, Huawei" w:date="2022-05-05T11:41:00Z"/>
              </w:rPr>
            </w:pPr>
            <w:ins w:id="1056" w:author="Qualcomm, Huawei" w:date="2022-05-05T11:41:00Z">
              <w:r w:rsidRPr="002D37CD">
                <w:t>/sessions/{</w:t>
              </w:r>
              <w:proofErr w:type="spellStart"/>
              <w:r>
                <w:t>sessionId</w:t>
              </w:r>
              <w:proofErr w:type="spellEnd"/>
              <w:r w:rsidRPr="002D37CD">
                <w:t>}</w:t>
              </w:r>
              <w:r>
                <w:t>/report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3221E" w14:textId="77777777" w:rsidR="00027D77" w:rsidRPr="0016361A" w:rsidRDefault="00027D77" w:rsidP="005D1D6E">
            <w:pPr>
              <w:pStyle w:val="TAC"/>
              <w:rPr>
                <w:ins w:id="1057" w:author="Qualcomm, Huawei" w:date="2022-05-05T11:41:00Z"/>
              </w:rPr>
            </w:pPr>
            <w:ins w:id="1058" w:author="Qualcomm, Huawei" w:date="2022-05-05T11:41:00Z">
              <w:r w:rsidRPr="0016361A">
                <w:t>POST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0A8ED" w14:textId="77777777" w:rsidR="00027D77" w:rsidRPr="0016361A" w:rsidRDefault="00027D77" w:rsidP="005D1D6E">
            <w:pPr>
              <w:pStyle w:val="TAL"/>
              <w:rPr>
                <w:ins w:id="1059" w:author="Qualcomm, Huawei" w:date="2022-05-05T11:41:00Z"/>
              </w:rPr>
            </w:pPr>
            <w:ins w:id="1060" w:author="Qualcomm, Huawei" w:date="2022-05-05T11:41:00Z">
              <w:r>
                <w:t>Enables to send collected UE data reports.</w:t>
              </w:r>
            </w:ins>
          </w:p>
        </w:tc>
      </w:tr>
    </w:tbl>
    <w:p w14:paraId="7E413C97" w14:textId="77777777" w:rsidR="00027D77" w:rsidRDefault="00027D77" w:rsidP="00027D77">
      <w:pPr>
        <w:rPr>
          <w:ins w:id="1061" w:author="Qualcomm, Huawei" w:date="2022-05-05T11:41:00Z"/>
        </w:rPr>
      </w:pPr>
    </w:p>
    <w:p w14:paraId="27BE56BB" w14:textId="77777777" w:rsidR="00027D77" w:rsidRPr="00384E92" w:rsidRDefault="00027D77" w:rsidP="00027D77">
      <w:pPr>
        <w:pStyle w:val="H6"/>
        <w:rPr>
          <w:ins w:id="1062" w:author="Qualcomm, Huawei" w:date="2022-05-05T11:41:00Z"/>
        </w:rPr>
      </w:pPr>
      <w:bookmarkStart w:id="1063" w:name="_Toc35971408"/>
      <w:ins w:id="1064" w:author="Qualcomm, Huawei" w:date="2022-05-05T11:41:00Z">
        <w:r>
          <w:t>5.x.2.3.4</w:t>
        </w:r>
        <w:r w:rsidRPr="00384E92">
          <w:t>.</w:t>
        </w:r>
        <w:r>
          <w:t>2</w:t>
        </w:r>
        <w:r w:rsidRPr="00384E92">
          <w:tab/>
        </w:r>
        <w:r>
          <w:t xml:space="preserve">Operation: </w:t>
        </w:r>
        <w:bookmarkEnd w:id="1063"/>
        <w:r>
          <w:t>Report</w:t>
        </w:r>
      </w:ins>
    </w:p>
    <w:p w14:paraId="4C1210BC" w14:textId="77777777" w:rsidR="00027D77" w:rsidRPr="002B4468" w:rsidRDefault="00027D77" w:rsidP="00027D77">
      <w:pPr>
        <w:pStyle w:val="H6"/>
        <w:rPr>
          <w:ins w:id="1065" w:author="Qualcomm, Huawei" w:date="2022-05-05T11:41:00Z"/>
        </w:rPr>
      </w:pPr>
      <w:bookmarkStart w:id="1066" w:name="_Toc510696618"/>
      <w:bookmarkStart w:id="1067" w:name="_Toc35971409"/>
      <w:ins w:id="1068" w:author="Qualcomm, Huawei" w:date="2022-05-05T11:41:00Z">
        <w:r>
          <w:t>5.x.2.3.4.2.1</w:t>
        </w:r>
        <w:r>
          <w:tab/>
        </w:r>
        <w:r w:rsidRPr="002B4468">
          <w:t>Description</w:t>
        </w:r>
        <w:bookmarkEnd w:id="1066"/>
        <w:bookmarkEnd w:id="1067"/>
      </w:ins>
    </w:p>
    <w:p w14:paraId="6C18DD1A" w14:textId="77777777" w:rsidR="00027D77" w:rsidRDefault="00027D77" w:rsidP="00027D77">
      <w:pPr>
        <w:rPr>
          <w:ins w:id="1069" w:author="Qualcomm, Huawei" w:date="2022-05-05T11:41:00Z"/>
        </w:rPr>
      </w:pPr>
      <w:bookmarkStart w:id="1070" w:name="_Toc510696619"/>
      <w:bookmarkStart w:id="1071" w:name="_Toc35971410"/>
      <w:ins w:id="1072" w:author="Qualcomm, Huawei" w:date="2022-05-05T11:41:00Z">
        <w:r>
          <w:t>The custom operation enables an AF</w:t>
        </w:r>
        <w:r w:rsidRPr="00003CFE">
          <w:t xml:space="preserve"> to </w:t>
        </w:r>
        <w:r>
          <w:t>send collected UE data reports to the NEF.</w:t>
        </w:r>
      </w:ins>
    </w:p>
    <w:p w14:paraId="10E7225D" w14:textId="77777777" w:rsidR="00027D77" w:rsidRDefault="00027D77" w:rsidP="00027D77">
      <w:pPr>
        <w:pStyle w:val="H6"/>
        <w:rPr>
          <w:ins w:id="1073" w:author="Qualcomm, Huawei" w:date="2022-05-05T11:41:00Z"/>
        </w:rPr>
      </w:pPr>
      <w:ins w:id="1074" w:author="Qualcomm, Huawei" w:date="2022-05-05T11:41:00Z">
        <w:r>
          <w:t>5.x.2.3.4.2.2</w:t>
        </w:r>
        <w:r>
          <w:tab/>
          <w:t>Operation Definition</w:t>
        </w:r>
        <w:bookmarkEnd w:id="1070"/>
        <w:bookmarkEnd w:id="1071"/>
      </w:ins>
    </w:p>
    <w:bookmarkEnd w:id="972"/>
    <w:bookmarkEnd w:id="973"/>
    <w:bookmarkEnd w:id="974"/>
    <w:bookmarkEnd w:id="975"/>
    <w:bookmarkEnd w:id="976"/>
    <w:bookmarkEnd w:id="1031"/>
    <w:bookmarkEnd w:id="1032"/>
    <w:bookmarkEnd w:id="1033"/>
    <w:bookmarkEnd w:id="1034"/>
    <w:bookmarkEnd w:id="1035"/>
    <w:p w14:paraId="0E1DFD44" w14:textId="77777777" w:rsidR="00027D77" w:rsidRDefault="00027D77" w:rsidP="00027D77">
      <w:pPr>
        <w:keepNext/>
        <w:rPr>
          <w:ins w:id="1075" w:author="Qualcomm, Huawei" w:date="2022-05-05T11:41:00Z"/>
        </w:rPr>
      </w:pPr>
      <w:ins w:id="1076" w:author="Qualcomm, Huawei" w:date="2022-05-05T11:41:00Z">
        <w:r>
          <w:t xml:space="preserve">This operation shall support the request data structures specified in table 5.x.2.3.4.2.2-1 and the response data </w:t>
        </w:r>
        <w:proofErr w:type="gramStart"/>
        <w:r>
          <w:t>structures</w:t>
        </w:r>
        <w:proofErr w:type="gramEnd"/>
        <w:r>
          <w:t xml:space="preserve"> and response codes specified in table 5.x.2.3.4.2.2-2.</w:t>
        </w:r>
      </w:ins>
    </w:p>
    <w:p w14:paraId="2F89C503" w14:textId="77777777" w:rsidR="00027D77" w:rsidRPr="0075780A" w:rsidRDefault="00027D77" w:rsidP="00027D77">
      <w:pPr>
        <w:pStyle w:val="TH"/>
        <w:rPr>
          <w:ins w:id="1077" w:author="Qualcomm, Huawei" w:date="2022-05-05T11:41:00Z"/>
        </w:rPr>
      </w:pPr>
      <w:ins w:id="1078" w:author="Qualcomm, Huawei" w:date="2022-05-05T11:41:00Z">
        <w:r w:rsidRPr="0075780A">
          <w:t>Table </w:t>
        </w:r>
        <w:r>
          <w:t>5.x.2.3.4.2.2</w:t>
        </w:r>
        <w:r w:rsidRPr="0075780A">
          <w:t>-</w:t>
        </w:r>
        <w:r>
          <w:t>1</w:t>
        </w:r>
        <w:r w:rsidRPr="0075780A">
          <w:t>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283"/>
        <w:gridCol w:w="1418"/>
        <w:gridCol w:w="5852"/>
      </w:tblGrid>
      <w:tr w:rsidR="00027D77" w14:paraId="625913A8" w14:textId="77777777" w:rsidTr="005D1D6E">
        <w:trPr>
          <w:jc w:val="center"/>
          <w:ins w:id="1079" w:author="Qualcomm, Huawei" w:date="2022-05-05T11:41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57DD7A" w14:textId="77777777" w:rsidR="00027D77" w:rsidRDefault="00027D77" w:rsidP="005D1D6E">
            <w:pPr>
              <w:pStyle w:val="TAH"/>
              <w:rPr>
                <w:ins w:id="1080" w:author="Qualcomm, Huawei" w:date="2022-05-05T11:41:00Z"/>
              </w:rPr>
            </w:pPr>
            <w:ins w:id="1081" w:author="Qualcomm, Huawei" w:date="2022-05-05T11:41:00Z">
              <w:r>
                <w:t>Data type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D885E8" w14:textId="77777777" w:rsidR="00027D77" w:rsidRDefault="00027D77" w:rsidP="005D1D6E">
            <w:pPr>
              <w:pStyle w:val="TAH"/>
              <w:rPr>
                <w:ins w:id="1082" w:author="Qualcomm, Huawei" w:date="2022-05-05T11:41:00Z"/>
              </w:rPr>
            </w:pPr>
            <w:ins w:id="1083" w:author="Qualcomm, Huawei" w:date="2022-05-05T11:41:00Z">
              <w:r>
                <w:t>P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960766" w14:textId="77777777" w:rsidR="00027D77" w:rsidRDefault="00027D77" w:rsidP="005D1D6E">
            <w:pPr>
              <w:pStyle w:val="TAH"/>
              <w:rPr>
                <w:ins w:id="1084" w:author="Qualcomm, Huawei" w:date="2022-05-05T11:41:00Z"/>
              </w:rPr>
            </w:pPr>
            <w:ins w:id="1085" w:author="Qualcomm, Huawei" w:date="2022-05-05T11:41:00Z">
              <w:r>
                <w:t>Cardinality</w:t>
              </w:r>
            </w:ins>
          </w:p>
        </w:tc>
        <w:tc>
          <w:tcPr>
            <w:tcW w:w="5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A6A01C" w14:textId="77777777" w:rsidR="00027D77" w:rsidRDefault="00027D77" w:rsidP="005D1D6E">
            <w:pPr>
              <w:pStyle w:val="TAH"/>
              <w:rPr>
                <w:ins w:id="1086" w:author="Qualcomm, Huawei" w:date="2022-05-05T11:41:00Z"/>
              </w:rPr>
            </w:pPr>
            <w:ins w:id="1087" w:author="Qualcomm, Huawei" w:date="2022-05-05T11:41:00Z">
              <w:r>
                <w:t>Description</w:t>
              </w:r>
            </w:ins>
          </w:p>
        </w:tc>
      </w:tr>
      <w:tr w:rsidR="00027D77" w14:paraId="2972F731" w14:textId="77777777" w:rsidTr="005D1D6E">
        <w:trPr>
          <w:jc w:val="center"/>
          <w:ins w:id="1088" w:author="Qualcomm, Huawei" w:date="2022-05-05T11:41:00Z"/>
        </w:trPr>
        <w:tc>
          <w:tcPr>
            <w:tcW w:w="1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540ACC" w14:textId="77777777" w:rsidR="00027D77" w:rsidRDefault="00027D77" w:rsidP="005D1D6E">
            <w:pPr>
              <w:pStyle w:val="TAL"/>
              <w:rPr>
                <w:ins w:id="1089" w:author="Qualcomm, Huawei" w:date="2022-05-05T11:41:00Z"/>
              </w:rPr>
            </w:pPr>
            <w:proofErr w:type="spellStart"/>
            <w:ins w:id="1090" w:author="Qualcomm, Huawei" w:date="2022-05-05T11:41:00Z">
              <w:r>
                <w:t>DataReport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2EE3C3" w14:textId="77777777" w:rsidR="00027D77" w:rsidRDefault="00027D77" w:rsidP="005D1D6E">
            <w:pPr>
              <w:pStyle w:val="TAC"/>
              <w:rPr>
                <w:ins w:id="1091" w:author="Qualcomm, Huawei" w:date="2022-05-05T11:41:00Z"/>
              </w:rPr>
            </w:pPr>
            <w:ins w:id="1092" w:author="Qualcomm, Huawei" w:date="2022-05-05T11:41:00Z">
              <w: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E49DC3" w14:textId="77777777" w:rsidR="00027D77" w:rsidRDefault="00027D77" w:rsidP="005D1D6E">
            <w:pPr>
              <w:pStyle w:val="TAC"/>
              <w:rPr>
                <w:ins w:id="1093" w:author="Qualcomm, Huawei" w:date="2022-05-05T11:41:00Z"/>
              </w:rPr>
            </w:pPr>
            <w:ins w:id="1094" w:author="Qualcomm, Huawei" w:date="2022-05-05T11:41:00Z">
              <w:r>
                <w:t>1</w:t>
              </w:r>
            </w:ins>
          </w:p>
        </w:tc>
        <w:tc>
          <w:tcPr>
            <w:tcW w:w="585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85073A" w14:textId="77777777" w:rsidR="00027D77" w:rsidRDefault="00027D77" w:rsidP="005D1D6E">
            <w:pPr>
              <w:pStyle w:val="TAL"/>
              <w:rPr>
                <w:ins w:id="1095" w:author="Qualcomm, Huawei" w:date="2022-05-05T11:41:00Z"/>
              </w:rPr>
            </w:pPr>
            <w:ins w:id="1096" w:author="Qualcomm, Huawei" w:date="2022-05-05T11:41:00Z">
              <w:r>
                <w:t>UE data reported by the data collection client.</w:t>
              </w:r>
            </w:ins>
          </w:p>
        </w:tc>
      </w:tr>
    </w:tbl>
    <w:p w14:paraId="3A81D257" w14:textId="77777777" w:rsidR="00027D77" w:rsidRDefault="00027D77" w:rsidP="00027D77">
      <w:pPr>
        <w:pStyle w:val="TAN"/>
        <w:keepNext w:val="0"/>
        <w:rPr>
          <w:ins w:id="1097" w:author="Qualcomm, Huawei" w:date="2022-05-05T11:41:00Z"/>
        </w:rPr>
      </w:pPr>
    </w:p>
    <w:p w14:paraId="216F2EA5" w14:textId="77777777" w:rsidR="00027D77" w:rsidRPr="0075780A" w:rsidRDefault="00027D77" w:rsidP="00027D77">
      <w:pPr>
        <w:pStyle w:val="TH"/>
        <w:rPr>
          <w:ins w:id="1098" w:author="Qualcomm, Huawei" w:date="2022-05-05T11:41:00Z"/>
        </w:rPr>
      </w:pPr>
      <w:ins w:id="1099" w:author="Qualcomm, Huawei" w:date="2022-05-05T11:41:00Z">
        <w:r w:rsidRPr="0075780A">
          <w:t>Table </w:t>
        </w:r>
        <w:r>
          <w:t>5.x.2.3.4.2.2</w:t>
        </w:r>
        <w:r w:rsidRPr="0075780A">
          <w:t>-</w:t>
        </w:r>
        <w:r>
          <w:t>2</w:t>
        </w:r>
        <w:r w:rsidRPr="0075780A">
          <w:t>: Data structures supported by the POST response body on this resource</w:t>
        </w:r>
      </w:ins>
    </w:p>
    <w:tbl>
      <w:tblPr>
        <w:tblW w:w="49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426"/>
        <w:gridCol w:w="1067"/>
        <w:gridCol w:w="1201"/>
        <w:gridCol w:w="4587"/>
      </w:tblGrid>
      <w:tr w:rsidR="00027D77" w14:paraId="130FE488" w14:textId="77777777" w:rsidTr="005D1D6E">
        <w:trPr>
          <w:jc w:val="center"/>
          <w:ins w:id="1100" w:author="Qualcomm, Huawei" w:date="2022-05-05T11:41:00Z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5D3E04" w14:textId="77777777" w:rsidR="00027D77" w:rsidRDefault="00027D77" w:rsidP="005D1D6E">
            <w:pPr>
              <w:pStyle w:val="TAH"/>
              <w:rPr>
                <w:ins w:id="1101" w:author="Qualcomm, Huawei" w:date="2022-05-05T11:41:00Z"/>
              </w:rPr>
            </w:pPr>
            <w:ins w:id="1102" w:author="Qualcomm, Huawei" w:date="2022-05-05T11:41:00Z">
              <w:r>
                <w:t>Data type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2103A2" w14:textId="77777777" w:rsidR="00027D77" w:rsidRDefault="00027D77" w:rsidP="005D1D6E">
            <w:pPr>
              <w:pStyle w:val="TAH"/>
              <w:rPr>
                <w:ins w:id="1103" w:author="Qualcomm, Huawei" w:date="2022-05-05T11:41:00Z"/>
              </w:rPr>
            </w:pPr>
            <w:ins w:id="1104" w:author="Qualcomm, Huawei" w:date="2022-05-05T11:41:00Z">
              <w:r>
                <w:t>P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953212" w14:textId="77777777" w:rsidR="00027D77" w:rsidRDefault="00027D77" w:rsidP="005D1D6E">
            <w:pPr>
              <w:pStyle w:val="TAH"/>
              <w:rPr>
                <w:ins w:id="1105" w:author="Qualcomm, Huawei" w:date="2022-05-05T11:41:00Z"/>
              </w:rPr>
            </w:pPr>
            <w:ins w:id="1106" w:author="Qualcomm, Huawei" w:date="2022-05-05T11:41:00Z">
              <w:r>
                <w:t>Cardinality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AEBCAC" w14:textId="77777777" w:rsidR="00027D77" w:rsidRDefault="00027D77" w:rsidP="005D1D6E">
            <w:pPr>
              <w:pStyle w:val="TAH"/>
              <w:rPr>
                <w:ins w:id="1107" w:author="Qualcomm, Huawei" w:date="2022-05-05T11:41:00Z"/>
              </w:rPr>
            </w:pPr>
            <w:ins w:id="1108" w:author="Qualcomm, Huawei" w:date="2022-05-05T11:41:00Z">
              <w:r>
                <w:t>Response</w:t>
              </w:r>
            </w:ins>
          </w:p>
          <w:p w14:paraId="5288EE0C" w14:textId="77777777" w:rsidR="00027D77" w:rsidRDefault="00027D77" w:rsidP="005D1D6E">
            <w:pPr>
              <w:pStyle w:val="TAH"/>
              <w:rPr>
                <w:ins w:id="1109" w:author="Qualcomm, Huawei" w:date="2022-05-05T11:41:00Z"/>
              </w:rPr>
            </w:pPr>
            <w:ins w:id="1110" w:author="Qualcomm, Huawei" w:date="2022-05-05T11:41:00Z">
              <w:r>
                <w:t>codes</w:t>
              </w:r>
            </w:ins>
          </w:p>
        </w:tc>
        <w:tc>
          <w:tcPr>
            <w:tcW w:w="2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211AD9" w14:textId="77777777" w:rsidR="00027D77" w:rsidRDefault="00027D77" w:rsidP="005D1D6E">
            <w:pPr>
              <w:pStyle w:val="TAH"/>
              <w:rPr>
                <w:ins w:id="1111" w:author="Qualcomm, Huawei" w:date="2022-05-05T11:41:00Z"/>
              </w:rPr>
            </w:pPr>
            <w:ins w:id="1112" w:author="Qualcomm, Huawei" w:date="2022-05-05T11:41:00Z">
              <w:r>
                <w:t>Description</w:t>
              </w:r>
            </w:ins>
          </w:p>
        </w:tc>
      </w:tr>
      <w:tr w:rsidR="00027D77" w14:paraId="43C1120C" w14:textId="77777777" w:rsidTr="005D1D6E">
        <w:trPr>
          <w:jc w:val="center"/>
          <w:ins w:id="1113" w:author="Qualcomm, Huawei" w:date="2022-05-05T11:41:00Z"/>
        </w:trPr>
        <w:tc>
          <w:tcPr>
            <w:tcW w:w="11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BEE5E2" w14:textId="77777777" w:rsidR="00027D77" w:rsidRPr="0075780A" w:rsidRDefault="00027D77" w:rsidP="005D1D6E">
            <w:pPr>
              <w:pStyle w:val="TAL"/>
              <w:rPr>
                <w:ins w:id="1114" w:author="Qualcomm, Huawei" w:date="2022-05-05T11:41:00Z"/>
              </w:rPr>
            </w:pPr>
            <w:proofErr w:type="spellStart"/>
            <w:ins w:id="1115" w:author="Qualcomm, Huawei" w:date="2022-05-05T11:41:00Z">
              <w:r w:rsidRPr="0075780A">
                <w:t>DataReportingSession</w:t>
              </w:r>
              <w:proofErr w:type="spellEnd"/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85FCF3" w14:textId="77777777" w:rsidR="00027D77" w:rsidRDefault="00027D77" w:rsidP="005D1D6E">
            <w:pPr>
              <w:pStyle w:val="TAC"/>
              <w:rPr>
                <w:ins w:id="1116" w:author="Qualcomm, Huawei" w:date="2022-05-05T11:41:00Z"/>
              </w:rPr>
            </w:pPr>
            <w:ins w:id="1117" w:author="Qualcomm, Huawei" w:date="2022-05-05T11:41:00Z">
              <w:r>
                <w:t>O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45B4B2" w14:textId="77777777" w:rsidR="00027D77" w:rsidRDefault="00027D77" w:rsidP="005D1D6E">
            <w:pPr>
              <w:pStyle w:val="TAC"/>
              <w:rPr>
                <w:ins w:id="1118" w:author="Qualcomm, Huawei" w:date="2022-05-05T11:41:00Z"/>
              </w:rPr>
            </w:pPr>
            <w:ins w:id="1119" w:author="Qualcomm, Huawei" w:date="2022-05-05T11:41:00Z">
              <w:r>
                <w:t>0..1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31CFE7" w14:textId="77777777" w:rsidR="00027D77" w:rsidRDefault="00027D77" w:rsidP="005D1D6E">
            <w:pPr>
              <w:pStyle w:val="TAL"/>
              <w:rPr>
                <w:ins w:id="1120" w:author="Qualcomm, Huawei" w:date="2022-05-05T11:41:00Z"/>
              </w:rPr>
            </w:pPr>
            <w:ins w:id="1121" w:author="Qualcomm, Huawei" w:date="2022-05-05T11:41:00Z">
              <w:r>
                <w:t>200 OK</w:t>
              </w:r>
            </w:ins>
          </w:p>
        </w:tc>
        <w:tc>
          <w:tcPr>
            <w:tcW w:w="24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01B673" w14:textId="77777777" w:rsidR="00027D77" w:rsidRDefault="00027D77" w:rsidP="005D1D6E">
            <w:pPr>
              <w:pStyle w:val="TAL"/>
              <w:rPr>
                <w:ins w:id="1122" w:author="Qualcomm, Huawei" w:date="2022-05-05T11:41:00Z"/>
              </w:rPr>
            </w:pPr>
            <w:ins w:id="1123" w:author="Qualcomm, Huawei" w:date="2022-05-05T11:41:00Z">
              <w:r>
                <w:t>The UE data report was successfully received.</w:t>
              </w:r>
            </w:ins>
          </w:p>
        </w:tc>
      </w:tr>
      <w:tr w:rsidR="00027D77" w14:paraId="7F78453B" w14:textId="77777777" w:rsidTr="005D1D6E">
        <w:trPr>
          <w:jc w:val="center"/>
          <w:ins w:id="1124" w:author="Qualcomm, Huawei" w:date="2022-05-05T11:41:00Z"/>
        </w:trPr>
        <w:tc>
          <w:tcPr>
            <w:tcW w:w="11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E4002" w14:textId="77777777" w:rsidR="00027D77" w:rsidRPr="0075780A" w:rsidRDefault="00027D77" w:rsidP="005D1D6E">
            <w:pPr>
              <w:pStyle w:val="TAL"/>
              <w:rPr>
                <w:ins w:id="1125" w:author="Qualcomm, Huawei" w:date="2022-05-05T11:41:00Z"/>
              </w:rPr>
            </w:pPr>
            <w:ins w:id="1126" w:author="Qualcomm, Huawei" w:date="2022-05-05T11:41:00Z">
              <w: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A6AE9" w14:textId="77777777" w:rsidR="00027D77" w:rsidRDefault="00027D77" w:rsidP="005D1D6E">
            <w:pPr>
              <w:pStyle w:val="TAC"/>
              <w:rPr>
                <w:ins w:id="1127" w:author="Qualcomm, Huawei" w:date="2022-05-05T11:41:00Z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452D9" w14:textId="77777777" w:rsidR="00027D77" w:rsidRDefault="00027D77" w:rsidP="005D1D6E">
            <w:pPr>
              <w:pStyle w:val="TAC"/>
              <w:rPr>
                <w:ins w:id="1128" w:author="Qualcomm, Huawei" w:date="2022-05-05T11:41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B1F62" w14:textId="77777777" w:rsidR="00027D77" w:rsidRDefault="00027D77" w:rsidP="005D1D6E">
            <w:pPr>
              <w:pStyle w:val="TAL"/>
              <w:rPr>
                <w:ins w:id="1129" w:author="Qualcomm, Huawei" w:date="2022-05-05T11:41:00Z"/>
              </w:rPr>
            </w:pPr>
            <w:ins w:id="1130" w:author="Qualcomm, Huawei" w:date="2022-05-05T11:41:00Z">
              <w:r>
                <w:t>307 Temporary Redirect</w:t>
              </w:r>
            </w:ins>
          </w:p>
        </w:tc>
        <w:tc>
          <w:tcPr>
            <w:tcW w:w="24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FB030" w14:textId="77777777" w:rsidR="00027D77" w:rsidRDefault="00027D77" w:rsidP="005D1D6E">
            <w:pPr>
              <w:pStyle w:val="TAL"/>
              <w:rPr>
                <w:ins w:id="1131" w:author="Qualcomm, Huawei" w:date="2022-05-05T11:41:00Z"/>
              </w:rPr>
            </w:pPr>
            <w:ins w:id="1132" w:author="Qualcomm, Huawei" w:date="2022-05-05T11:41:00Z">
              <w:r>
                <w:t>Temporary redirection. The response shall include a Location header field containing an alternative target URI located in an alternative NEF.</w:t>
              </w:r>
            </w:ins>
          </w:p>
          <w:p w14:paraId="18672D7B" w14:textId="77777777" w:rsidR="00027D77" w:rsidRDefault="00027D77" w:rsidP="005D1D6E">
            <w:pPr>
              <w:pStyle w:val="TAL"/>
              <w:rPr>
                <w:ins w:id="1133" w:author="Qualcomm, Huawei" w:date="2022-05-05T11:41:00Z"/>
              </w:rPr>
            </w:pPr>
          </w:p>
          <w:p w14:paraId="49488DE4" w14:textId="77777777" w:rsidR="00027D77" w:rsidRDefault="00027D77" w:rsidP="005D1D6E">
            <w:pPr>
              <w:pStyle w:val="TAL"/>
              <w:rPr>
                <w:ins w:id="1134" w:author="Qualcomm, Huawei" w:date="2022-05-05T11:41:00Z"/>
              </w:rPr>
            </w:pPr>
            <w:ins w:id="1135" w:author="Qualcomm, Huawei" w:date="2022-05-05T11:41:00Z">
              <w:r>
                <w:t>Redirection handling is described in clause 5.2.10 of 3GPP TS 29.122 [4].</w:t>
              </w:r>
            </w:ins>
          </w:p>
        </w:tc>
      </w:tr>
      <w:tr w:rsidR="00027D77" w14:paraId="49E03EB4" w14:textId="77777777" w:rsidTr="005D1D6E">
        <w:trPr>
          <w:jc w:val="center"/>
          <w:ins w:id="1136" w:author="Qualcomm, Huawei" w:date="2022-05-05T11:41:00Z"/>
        </w:trPr>
        <w:tc>
          <w:tcPr>
            <w:tcW w:w="11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4EDBB" w14:textId="77777777" w:rsidR="00027D77" w:rsidRPr="0075780A" w:rsidRDefault="00027D77" w:rsidP="005D1D6E">
            <w:pPr>
              <w:pStyle w:val="TAL"/>
              <w:rPr>
                <w:ins w:id="1137" w:author="Qualcomm, Huawei" w:date="2022-05-05T11:41:00Z"/>
              </w:rPr>
            </w:pPr>
            <w:ins w:id="1138" w:author="Qualcomm, Huawei" w:date="2022-05-05T11:41:00Z">
              <w: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0FE2C" w14:textId="77777777" w:rsidR="00027D77" w:rsidRDefault="00027D77" w:rsidP="005D1D6E">
            <w:pPr>
              <w:pStyle w:val="TAC"/>
              <w:rPr>
                <w:ins w:id="1139" w:author="Qualcomm, Huawei" w:date="2022-05-05T11:41:00Z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38C4A" w14:textId="77777777" w:rsidR="00027D77" w:rsidRDefault="00027D77" w:rsidP="005D1D6E">
            <w:pPr>
              <w:pStyle w:val="TAC"/>
              <w:rPr>
                <w:ins w:id="1140" w:author="Qualcomm, Huawei" w:date="2022-05-05T11:41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9D677" w14:textId="77777777" w:rsidR="00027D77" w:rsidRDefault="00027D77" w:rsidP="005D1D6E">
            <w:pPr>
              <w:pStyle w:val="TAL"/>
              <w:rPr>
                <w:ins w:id="1141" w:author="Qualcomm, Huawei" w:date="2022-05-05T11:41:00Z"/>
              </w:rPr>
            </w:pPr>
            <w:ins w:id="1142" w:author="Qualcomm, Huawei" w:date="2022-05-05T11:41:00Z">
              <w:r>
                <w:t>308 Permanent Redirect</w:t>
              </w:r>
            </w:ins>
          </w:p>
        </w:tc>
        <w:tc>
          <w:tcPr>
            <w:tcW w:w="24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55612" w14:textId="77777777" w:rsidR="00027D77" w:rsidRDefault="00027D77" w:rsidP="005D1D6E">
            <w:pPr>
              <w:pStyle w:val="TAL"/>
              <w:rPr>
                <w:ins w:id="1143" w:author="Qualcomm, Huawei" w:date="2022-05-05T11:41:00Z"/>
              </w:rPr>
            </w:pPr>
            <w:ins w:id="1144" w:author="Qualcomm, Huawei" w:date="2022-05-05T11:41:00Z">
              <w:r>
                <w:t>Permanent redirection. The response shall include a Location header field containing an alternative target URI located in an alternative NEF.</w:t>
              </w:r>
            </w:ins>
          </w:p>
          <w:p w14:paraId="3453A4EA" w14:textId="77777777" w:rsidR="00027D77" w:rsidRDefault="00027D77" w:rsidP="005D1D6E">
            <w:pPr>
              <w:pStyle w:val="TAL"/>
              <w:rPr>
                <w:ins w:id="1145" w:author="Qualcomm, Huawei" w:date="2022-05-05T11:41:00Z"/>
              </w:rPr>
            </w:pPr>
          </w:p>
          <w:p w14:paraId="07EA7D94" w14:textId="77777777" w:rsidR="00027D77" w:rsidRDefault="00027D77" w:rsidP="005D1D6E">
            <w:pPr>
              <w:pStyle w:val="TAL"/>
              <w:rPr>
                <w:ins w:id="1146" w:author="Qualcomm, Huawei" w:date="2022-05-05T11:41:00Z"/>
              </w:rPr>
            </w:pPr>
            <w:ins w:id="1147" w:author="Qualcomm, Huawei" w:date="2022-05-05T11:41:00Z">
              <w:r>
                <w:t>Redirection handling is described in clause 5.2.10 of 3GPP TS 29.122 [4]</w:t>
              </w:r>
            </w:ins>
          </w:p>
        </w:tc>
      </w:tr>
      <w:tr w:rsidR="00027D77" w14:paraId="31A4EA65" w14:textId="77777777" w:rsidTr="005D1D6E">
        <w:tblPrEx>
          <w:tblCellMar>
            <w:right w:w="115" w:type="dxa"/>
          </w:tblCellMar>
        </w:tblPrEx>
        <w:trPr>
          <w:jc w:val="center"/>
          <w:ins w:id="1148" w:author="Qualcomm, Huawei" w:date="2022-05-05T11:4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60335" w14:textId="4A431D35" w:rsidR="00027D77" w:rsidRDefault="00027D77" w:rsidP="005D1D6E">
            <w:pPr>
              <w:pStyle w:val="TAN"/>
              <w:rPr>
                <w:ins w:id="1149" w:author="Qualcomm_01" w:date="2022-05-19T22:39:00Z"/>
              </w:rPr>
            </w:pPr>
            <w:ins w:id="1150" w:author="Qualcomm, Huawei" w:date="2022-05-05T11:41:00Z">
              <w:r w:rsidRPr="0016361A">
                <w:t>NOTE</w:t>
              </w:r>
            </w:ins>
            <w:ins w:id="1151" w:author="Qualcomm_01" w:date="2022-05-19T22:39:00Z">
              <w:r w:rsidR="000C170C">
                <w:t> 1</w:t>
              </w:r>
            </w:ins>
            <w:ins w:id="1152" w:author="Qualcomm, Huawei" w:date="2022-05-05T11:41:00Z"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POST</w:t>
              </w:r>
              <w:r w:rsidRPr="0016361A">
                <w:t xml:space="preserve"> method listed in </w:t>
              </w:r>
              <w:r>
                <w:t>t</w:t>
              </w:r>
              <w:r w:rsidRPr="0016361A">
                <w:t>able</w:t>
              </w:r>
              <w:r>
                <w:t> </w:t>
              </w:r>
              <w:r w:rsidRPr="0016361A">
                <w:t>5.2.</w:t>
              </w:r>
              <w:r>
                <w:t>6</w:t>
              </w:r>
              <w:r w:rsidRPr="0016361A">
                <w:t>-1 of 3GPP TS 29.</w:t>
              </w:r>
              <w:r>
                <w:t>122</w:t>
              </w:r>
              <w:r w:rsidRPr="0016361A">
                <w:t> [4] also apply.</w:t>
              </w:r>
            </w:ins>
          </w:p>
          <w:p w14:paraId="3AD2521D" w14:textId="6605C671" w:rsidR="000C170C" w:rsidRDefault="000C170C" w:rsidP="005D1D6E">
            <w:pPr>
              <w:pStyle w:val="TAN"/>
              <w:rPr>
                <w:ins w:id="1153" w:author="Qualcomm, Huawei" w:date="2022-05-05T11:41:00Z"/>
                <w:noProof/>
              </w:rPr>
            </w:pPr>
            <w:ins w:id="1154" w:author="Qualcomm_01" w:date="2022-05-19T22:39:00Z">
              <w:r w:rsidRPr="0016361A">
                <w:t>NOTE</w:t>
              </w:r>
              <w:r>
                <w:t> 2</w:t>
              </w:r>
              <w:r w:rsidRPr="0016361A">
                <w:t>:</w:t>
              </w:r>
              <w:r w:rsidRPr="0016361A">
                <w:rPr>
                  <w:noProof/>
                </w:rPr>
                <w:tab/>
              </w:r>
              <w:r w:rsidRPr="000C170C">
                <w:rPr>
                  <w:noProof/>
                </w:rPr>
                <w:t>The “sessionId” attribute of the DataReportingSession data type shall not be provided as it is not applicable.</w:t>
              </w:r>
            </w:ins>
          </w:p>
        </w:tc>
      </w:tr>
    </w:tbl>
    <w:p w14:paraId="1EC0DF96" w14:textId="77777777" w:rsidR="00027D77" w:rsidRDefault="00027D77" w:rsidP="00027D77">
      <w:pPr>
        <w:pStyle w:val="TAN"/>
        <w:keepNext w:val="0"/>
        <w:rPr>
          <w:ins w:id="1155" w:author="Qualcomm, Huawei" w:date="2022-05-05T11:41:00Z"/>
        </w:rPr>
      </w:pPr>
    </w:p>
    <w:p w14:paraId="684E4E7D" w14:textId="77777777" w:rsidR="00027D77" w:rsidRDefault="00027D77" w:rsidP="00027D77">
      <w:pPr>
        <w:pStyle w:val="EditorsNote"/>
        <w:rPr>
          <w:ins w:id="1156" w:author="Qualcomm, Huawei" w:date="2022-05-05T11:41:00Z"/>
        </w:rPr>
      </w:pPr>
      <w:ins w:id="1157" w:author="Qualcomm, Huawei" w:date="2022-05-05T11:41:00Z">
        <w:r>
          <w:t>Editor's Note:</w:t>
        </w:r>
        <w:r>
          <w:tab/>
          <w:t>Errors are FFS</w:t>
        </w:r>
      </w:ins>
    </w:p>
    <w:p w14:paraId="1F25F8D0" w14:textId="77777777" w:rsidR="00027D77" w:rsidRPr="00E678A0" w:rsidRDefault="00027D77" w:rsidP="00027D77">
      <w:pPr>
        <w:pStyle w:val="Heading3"/>
        <w:rPr>
          <w:ins w:id="1158" w:author="Qualcomm, Huawei" w:date="2022-05-05T11:41:00Z"/>
        </w:rPr>
      </w:pPr>
      <w:bookmarkStart w:id="1159" w:name="_Toc95152568"/>
      <w:bookmarkStart w:id="1160" w:name="_Toc95837610"/>
      <w:bookmarkStart w:id="1161" w:name="_Toc96002772"/>
      <w:bookmarkStart w:id="1162" w:name="_Toc96069413"/>
      <w:bookmarkStart w:id="1163" w:name="_Toc96078297"/>
      <w:ins w:id="1164" w:author="Qualcomm, Huawei" w:date="2022-05-05T11:41:00Z">
        <w:r>
          <w:t>5.x</w:t>
        </w:r>
        <w:r w:rsidRPr="00E678A0">
          <w:t>.3</w:t>
        </w:r>
        <w:r w:rsidRPr="00E678A0">
          <w:tab/>
          <w:t>Data Model</w:t>
        </w:r>
        <w:bookmarkEnd w:id="1159"/>
        <w:bookmarkEnd w:id="1160"/>
        <w:bookmarkEnd w:id="1161"/>
        <w:bookmarkEnd w:id="1162"/>
        <w:bookmarkEnd w:id="1163"/>
      </w:ins>
    </w:p>
    <w:p w14:paraId="0EC71084" w14:textId="77777777" w:rsidR="00027D77" w:rsidRPr="00E678A0" w:rsidRDefault="00027D77" w:rsidP="00027D77">
      <w:pPr>
        <w:pStyle w:val="Heading4"/>
        <w:rPr>
          <w:ins w:id="1165" w:author="Qualcomm, Huawei" w:date="2022-05-05T11:41:00Z"/>
        </w:rPr>
      </w:pPr>
      <w:bookmarkStart w:id="1166" w:name="_Toc28012812"/>
      <w:bookmarkStart w:id="1167" w:name="_Toc34266282"/>
      <w:bookmarkStart w:id="1168" w:name="_Toc36102453"/>
      <w:bookmarkStart w:id="1169" w:name="_Toc43563495"/>
      <w:bookmarkStart w:id="1170" w:name="_Toc45134038"/>
      <w:bookmarkStart w:id="1171" w:name="_Toc50031970"/>
      <w:bookmarkStart w:id="1172" w:name="_Toc51762890"/>
      <w:bookmarkStart w:id="1173" w:name="_Toc56640957"/>
      <w:bookmarkStart w:id="1174" w:name="_Toc59017925"/>
      <w:bookmarkStart w:id="1175" w:name="_Toc66231793"/>
      <w:bookmarkStart w:id="1176" w:name="_Toc68168954"/>
      <w:bookmarkStart w:id="1177" w:name="_Toc95152569"/>
      <w:bookmarkStart w:id="1178" w:name="_Toc95837611"/>
      <w:bookmarkStart w:id="1179" w:name="_Toc96002773"/>
      <w:bookmarkStart w:id="1180" w:name="_Toc96069414"/>
      <w:bookmarkStart w:id="1181" w:name="_Toc96078298"/>
      <w:ins w:id="1182" w:author="Qualcomm, Huawei" w:date="2022-05-05T11:41:00Z">
        <w:r>
          <w:t>5.x</w:t>
        </w:r>
        <w:r w:rsidRPr="00E678A0">
          <w:t>.3.1</w:t>
        </w:r>
        <w:r w:rsidRPr="00E678A0">
          <w:tab/>
          <w:t>General</w:t>
        </w:r>
        <w:bookmarkEnd w:id="1166"/>
        <w:bookmarkEnd w:id="1167"/>
        <w:bookmarkEnd w:id="1168"/>
        <w:bookmarkEnd w:id="1169"/>
        <w:bookmarkEnd w:id="1170"/>
        <w:bookmarkEnd w:id="1171"/>
        <w:bookmarkEnd w:id="1172"/>
        <w:bookmarkEnd w:id="1173"/>
        <w:bookmarkEnd w:id="1174"/>
        <w:bookmarkEnd w:id="1175"/>
        <w:bookmarkEnd w:id="1176"/>
        <w:bookmarkEnd w:id="1177"/>
        <w:bookmarkEnd w:id="1178"/>
        <w:bookmarkEnd w:id="1179"/>
        <w:bookmarkEnd w:id="1180"/>
        <w:bookmarkEnd w:id="1181"/>
      </w:ins>
    </w:p>
    <w:p w14:paraId="05D16056" w14:textId="77777777" w:rsidR="00027D77" w:rsidRPr="00E678A0" w:rsidRDefault="00027D77" w:rsidP="00027D77">
      <w:pPr>
        <w:rPr>
          <w:ins w:id="1183" w:author="Qualcomm, Huawei" w:date="2022-05-05T11:41:00Z"/>
        </w:rPr>
      </w:pPr>
      <w:ins w:id="1184" w:author="Qualcomm, Huawei" w:date="2022-05-05T11:41:00Z">
        <w:r>
          <w:t xml:space="preserve">This subclause specifies the application data model supported by the </w:t>
        </w:r>
        <w:proofErr w:type="spellStart"/>
        <w:r>
          <w:t>DataReporting</w:t>
        </w:r>
        <w:proofErr w:type="spellEnd"/>
        <w:r>
          <w:t xml:space="preserve"> API. Table 5.x.3.1-1 specifies the data types defined for the </w:t>
        </w:r>
        <w:proofErr w:type="spellStart"/>
        <w:r>
          <w:t>DataReporting</w:t>
        </w:r>
        <w:proofErr w:type="spellEnd"/>
        <w:r>
          <w:t xml:space="preserve"> API.</w:t>
        </w:r>
      </w:ins>
    </w:p>
    <w:p w14:paraId="4C69888D" w14:textId="0A8D92E6" w:rsidR="00027D77" w:rsidRPr="00E678A0" w:rsidRDefault="00027D77" w:rsidP="00027D77">
      <w:pPr>
        <w:pStyle w:val="TH"/>
        <w:rPr>
          <w:ins w:id="1185" w:author="Qualcomm, Huawei" w:date="2022-05-05T11:41:00Z"/>
          <w:rFonts w:eastAsia="MS Mincho"/>
        </w:rPr>
      </w:pPr>
      <w:ins w:id="1186" w:author="Qualcomm, Huawei" w:date="2022-05-05T11:41:00Z">
        <w:r w:rsidRPr="00E678A0">
          <w:rPr>
            <w:rFonts w:eastAsia="MS Mincho"/>
          </w:rPr>
          <w:t>Table</w:t>
        </w:r>
      </w:ins>
      <w:ins w:id="1187" w:author="Qualcomm_01" w:date="2022-05-15T19:33:00Z">
        <w:r w:rsidR="00194234">
          <w:rPr>
            <w:rFonts w:eastAsia="MS Mincho"/>
          </w:rPr>
          <w:t> </w:t>
        </w:r>
      </w:ins>
      <w:ins w:id="1188" w:author="Qualcomm, Huawei" w:date="2022-05-05T11:41:00Z">
        <w:r>
          <w:rPr>
            <w:rFonts w:eastAsia="MS Mincho"/>
          </w:rPr>
          <w:t>5.x</w:t>
        </w:r>
        <w:r w:rsidRPr="00E678A0">
          <w:rPr>
            <w:rFonts w:eastAsia="MS Mincho"/>
          </w:rPr>
          <w:t xml:space="preserve">.3.1-1: </w:t>
        </w:r>
        <w:proofErr w:type="spellStart"/>
        <w:r>
          <w:rPr>
            <w:rFonts w:eastAsia="MS Mincho"/>
          </w:rPr>
          <w:t>DataReporting</w:t>
        </w:r>
        <w:proofErr w:type="spellEnd"/>
        <w:r w:rsidRPr="00F427D7">
          <w:rPr>
            <w:rFonts w:eastAsia="MS Mincho"/>
          </w:rPr>
          <w:t xml:space="preserve"> specific Data Types</w:t>
        </w:r>
      </w:ins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99"/>
        <w:gridCol w:w="1294"/>
        <w:gridCol w:w="3549"/>
      </w:tblGrid>
      <w:tr w:rsidR="00027D77" w:rsidRPr="00E678A0" w14:paraId="0DBA7CBE" w14:textId="77777777" w:rsidTr="005D1D6E">
        <w:trPr>
          <w:jc w:val="center"/>
          <w:ins w:id="1189" w:author="Qualcomm, Huawei" w:date="2022-05-05T11:41:00Z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A863BD" w14:textId="77777777" w:rsidR="00027D77" w:rsidRPr="00E678A0" w:rsidRDefault="00027D77" w:rsidP="005D1D6E">
            <w:pPr>
              <w:pStyle w:val="TAH"/>
              <w:rPr>
                <w:ins w:id="1190" w:author="Qualcomm, Huawei" w:date="2022-05-05T11:41:00Z"/>
              </w:rPr>
            </w:pPr>
            <w:ins w:id="1191" w:author="Qualcomm, Huawei" w:date="2022-05-05T11:41:00Z">
              <w:r w:rsidRPr="00E678A0">
                <w:t>Data type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070D52" w14:textId="77777777" w:rsidR="00027D77" w:rsidRPr="00E678A0" w:rsidRDefault="00027D77" w:rsidP="005D1D6E">
            <w:pPr>
              <w:pStyle w:val="TAH"/>
              <w:rPr>
                <w:ins w:id="1192" w:author="Qualcomm, Huawei" w:date="2022-05-05T11:41:00Z"/>
              </w:rPr>
            </w:pPr>
            <w:ins w:id="1193" w:author="Qualcomm, Huawei" w:date="2022-05-05T11:41:00Z">
              <w:r w:rsidRPr="00E678A0">
                <w:t>Clause defined</w:t>
              </w:r>
            </w:ins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96DD74" w14:textId="77777777" w:rsidR="00027D77" w:rsidRPr="00E678A0" w:rsidRDefault="00027D77" w:rsidP="005D1D6E">
            <w:pPr>
              <w:pStyle w:val="TAH"/>
              <w:rPr>
                <w:ins w:id="1194" w:author="Qualcomm, Huawei" w:date="2022-05-05T11:41:00Z"/>
              </w:rPr>
            </w:pPr>
            <w:ins w:id="1195" w:author="Qualcomm, Huawei" w:date="2022-05-05T11:41:00Z">
              <w:r w:rsidRPr="00E678A0">
                <w:t>Description</w:t>
              </w:r>
            </w:ins>
          </w:p>
        </w:tc>
      </w:tr>
      <w:tr w:rsidR="00027D77" w:rsidRPr="00E678A0" w14:paraId="2CDF5207" w14:textId="77777777" w:rsidTr="005D1D6E">
        <w:trPr>
          <w:jc w:val="center"/>
          <w:ins w:id="1196" w:author="Qualcomm, Huawei" w:date="2022-05-05T11:41:00Z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3115" w14:textId="77777777" w:rsidR="00027D77" w:rsidRPr="00FA47EF" w:rsidRDefault="00027D77" w:rsidP="005D1D6E">
            <w:pPr>
              <w:pStyle w:val="TAL"/>
              <w:rPr>
                <w:ins w:id="1197" w:author="Qualcomm, Huawei" w:date="2022-05-05T11:41:00Z"/>
              </w:rPr>
            </w:pPr>
            <w:ins w:id="1198" w:author="Qualcomm, Huawei" w:date="2022-05-05T11:41:00Z">
              <w:r w:rsidRPr="00FA47EF">
                <w:t>n/a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C4FA" w14:textId="77777777" w:rsidR="00027D77" w:rsidRPr="00E678A0" w:rsidRDefault="00027D77" w:rsidP="005D1D6E">
            <w:pPr>
              <w:pStyle w:val="TAL"/>
              <w:rPr>
                <w:ins w:id="1199" w:author="Qualcomm, Huawei" w:date="2022-05-05T11:41:00Z"/>
                <w:lang w:eastAsia="zh-CN"/>
              </w:rPr>
            </w:pP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7633" w14:textId="77777777" w:rsidR="00027D77" w:rsidRPr="00E678A0" w:rsidRDefault="00027D77" w:rsidP="005D1D6E">
            <w:pPr>
              <w:pStyle w:val="TAL"/>
              <w:rPr>
                <w:ins w:id="1200" w:author="Qualcomm, Huawei" w:date="2022-05-05T11:41:00Z"/>
                <w:lang w:eastAsia="zh-CN"/>
              </w:rPr>
            </w:pPr>
          </w:p>
        </w:tc>
      </w:tr>
    </w:tbl>
    <w:p w14:paraId="0E5AA5AC" w14:textId="77777777" w:rsidR="00027D77" w:rsidRDefault="00027D77" w:rsidP="00027D77">
      <w:pPr>
        <w:keepLines/>
        <w:spacing w:after="0"/>
        <w:ind w:left="851" w:hanging="851"/>
        <w:rPr>
          <w:ins w:id="1201" w:author="Qualcomm, Huawei" w:date="2022-05-05T11:41:00Z"/>
          <w:rFonts w:ascii="Arial" w:hAnsi="Arial"/>
          <w:sz w:val="18"/>
        </w:rPr>
      </w:pPr>
    </w:p>
    <w:p w14:paraId="469263C4" w14:textId="77777777" w:rsidR="00027D77" w:rsidRDefault="00027D77" w:rsidP="00027D77">
      <w:pPr>
        <w:rPr>
          <w:ins w:id="1202" w:author="Qualcomm, Huawei" w:date="2022-05-05T11:41:00Z"/>
        </w:rPr>
      </w:pPr>
      <w:ins w:id="1203" w:author="Qualcomm, Huawei" w:date="2022-05-05T11:41:00Z">
        <w:r>
          <w:t>Table 5.x.</w:t>
        </w:r>
        <w:r>
          <w:rPr>
            <w:lang w:eastAsia="zh-CN"/>
          </w:rPr>
          <w:t>3</w:t>
        </w:r>
        <w:r>
          <w:t xml:space="preserve">.1-2 specifies data types re-used by the </w:t>
        </w:r>
        <w:proofErr w:type="spellStart"/>
        <w:r>
          <w:t>DataReporting</w:t>
        </w:r>
        <w:proofErr w:type="spellEnd"/>
        <w:r>
          <w:t xml:space="preserve"> API from other specifications, including a reference to their respective specifications, and when needed, a short description of their use within the </w:t>
        </w:r>
        <w:proofErr w:type="spellStart"/>
        <w:r>
          <w:t>DataReporting</w:t>
        </w:r>
        <w:proofErr w:type="spellEnd"/>
        <w:r>
          <w:t xml:space="preserve"> API.</w:t>
        </w:r>
      </w:ins>
    </w:p>
    <w:p w14:paraId="790A3D73" w14:textId="77777777" w:rsidR="00027D77" w:rsidRPr="009C4D60" w:rsidRDefault="00027D77" w:rsidP="00027D77">
      <w:pPr>
        <w:pStyle w:val="TH"/>
        <w:rPr>
          <w:ins w:id="1204" w:author="Qualcomm, Huawei" w:date="2022-05-05T11:41:00Z"/>
        </w:rPr>
      </w:pPr>
      <w:ins w:id="1205" w:author="Qualcomm, Huawei" w:date="2022-05-05T11:41:00Z">
        <w:r w:rsidRPr="009C4D60">
          <w:t>Table</w:t>
        </w:r>
        <w:r>
          <w:t> 5.x.3.1-2</w:t>
        </w:r>
        <w:r w:rsidRPr="009C4D60">
          <w:t xml:space="preserve">: </w:t>
        </w:r>
        <w:r>
          <w:t>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45"/>
        <w:gridCol w:w="1827"/>
        <w:gridCol w:w="3271"/>
        <w:gridCol w:w="1281"/>
      </w:tblGrid>
      <w:tr w:rsidR="00027D77" w:rsidRPr="00C532F2" w14:paraId="7C599BA4" w14:textId="77777777" w:rsidTr="005D1D6E">
        <w:trPr>
          <w:jc w:val="center"/>
          <w:ins w:id="1206" w:author="Qualcomm, Huawei" w:date="2022-05-05T11:41:00Z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E47085" w14:textId="77777777" w:rsidR="00027D77" w:rsidRPr="00C532F2" w:rsidRDefault="00027D77" w:rsidP="005D1D6E">
            <w:pPr>
              <w:pStyle w:val="TAH"/>
              <w:rPr>
                <w:ins w:id="1207" w:author="Qualcomm, Huawei" w:date="2022-05-05T11:41:00Z"/>
              </w:rPr>
            </w:pPr>
            <w:ins w:id="1208" w:author="Qualcomm, Huawei" w:date="2022-05-05T11:41:00Z">
              <w:r w:rsidRPr="00C532F2">
                <w:t>Data type</w:t>
              </w:r>
            </w:ins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BD6F04" w14:textId="77777777" w:rsidR="00027D77" w:rsidRPr="00C532F2" w:rsidRDefault="00027D77" w:rsidP="005D1D6E">
            <w:pPr>
              <w:pStyle w:val="TAH"/>
              <w:rPr>
                <w:ins w:id="1209" w:author="Qualcomm, Huawei" w:date="2022-05-05T11:41:00Z"/>
              </w:rPr>
            </w:pPr>
            <w:ins w:id="1210" w:author="Qualcomm, Huawei" w:date="2022-05-05T11:41:00Z">
              <w:r w:rsidRPr="00C532F2">
                <w:t>Reference</w:t>
              </w:r>
            </w:ins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58B7FC" w14:textId="77777777" w:rsidR="00027D77" w:rsidRPr="00C532F2" w:rsidRDefault="00027D77" w:rsidP="005D1D6E">
            <w:pPr>
              <w:pStyle w:val="TAH"/>
              <w:rPr>
                <w:ins w:id="1211" w:author="Qualcomm, Huawei" w:date="2022-05-05T11:41:00Z"/>
              </w:rPr>
            </w:pPr>
            <w:ins w:id="1212" w:author="Qualcomm, Huawei" w:date="2022-05-05T11:41:00Z">
              <w:r w:rsidRPr="00C532F2">
                <w:t>Comments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96F59F" w14:textId="77777777" w:rsidR="00027D77" w:rsidRPr="00C532F2" w:rsidRDefault="00027D77" w:rsidP="005D1D6E">
            <w:pPr>
              <w:pStyle w:val="TAH"/>
              <w:rPr>
                <w:ins w:id="1213" w:author="Qualcomm, Huawei" w:date="2022-05-05T11:41:00Z"/>
              </w:rPr>
            </w:pPr>
            <w:ins w:id="1214" w:author="Qualcomm, Huawei" w:date="2022-05-05T11:41:00Z">
              <w:r w:rsidRPr="00C532F2">
                <w:t>Applicability</w:t>
              </w:r>
            </w:ins>
          </w:p>
        </w:tc>
      </w:tr>
      <w:tr w:rsidR="00027D77" w:rsidRPr="00C532F2" w14:paraId="1583E273" w14:textId="77777777" w:rsidTr="005D1D6E">
        <w:trPr>
          <w:jc w:val="center"/>
          <w:ins w:id="1215" w:author="Qualcomm, Huawei" w:date="2022-05-05T11:41:00Z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DC57" w14:textId="77777777" w:rsidR="00027D77" w:rsidRPr="00C532F2" w:rsidRDefault="00027D77" w:rsidP="005D1D6E">
            <w:pPr>
              <w:pStyle w:val="TAL"/>
              <w:rPr>
                <w:ins w:id="1216" w:author="Qualcomm, Huawei" w:date="2022-05-05T11:41:00Z"/>
              </w:rPr>
            </w:pPr>
            <w:proofErr w:type="spellStart"/>
            <w:ins w:id="1217" w:author="Qualcomm, Huawei" w:date="2022-05-05T11:41:00Z">
              <w:r w:rsidRPr="001274AB">
                <w:t>DataReport</w:t>
              </w:r>
              <w:proofErr w:type="spellEnd"/>
            </w:ins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AF86" w14:textId="77777777" w:rsidR="00027D77" w:rsidRPr="00C532F2" w:rsidRDefault="00027D77" w:rsidP="005D1D6E">
            <w:pPr>
              <w:pStyle w:val="TAC"/>
              <w:rPr>
                <w:ins w:id="1218" w:author="Qualcomm, Huawei" w:date="2022-05-05T11:41:00Z"/>
              </w:rPr>
            </w:pPr>
            <w:ins w:id="1219" w:author="Qualcomm, Huawei" w:date="2022-05-05T11:41:00Z">
              <w:r w:rsidRPr="00C532F2">
                <w:t>3GPP TS 2</w:t>
              </w:r>
              <w:r>
                <w:t>6</w:t>
              </w:r>
              <w:r w:rsidRPr="00C532F2">
                <w:t>.</w:t>
              </w:r>
              <w:r>
                <w:t>532</w:t>
              </w:r>
              <w:r w:rsidRPr="00C532F2">
                <w:t> [</w:t>
              </w:r>
              <w:proofErr w:type="spellStart"/>
              <w:r w:rsidRPr="00027D77">
                <w:rPr>
                  <w:highlight w:val="yellow"/>
                </w:rPr>
                <w:t>yy</w:t>
              </w:r>
              <w:proofErr w:type="spellEnd"/>
              <w:r w:rsidRPr="00C532F2">
                <w:t>]</w:t>
              </w:r>
            </w:ins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912E" w14:textId="77777777" w:rsidR="00027D77" w:rsidRPr="00C532F2" w:rsidRDefault="00027D77" w:rsidP="005D1D6E">
            <w:pPr>
              <w:pStyle w:val="TAL"/>
              <w:rPr>
                <w:ins w:id="1220" w:author="Qualcomm, Huawei" w:date="2022-05-05T11:41:00Z"/>
                <w:rFonts w:cs="Arial"/>
                <w:szCs w:val="18"/>
              </w:rPr>
            </w:pPr>
            <w:ins w:id="1221" w:author="Qualcomm, Huawei" w:date="2022-05-05T11:41:00Z">
              <w:r w:rsidRPr="001274AB">
                <w:t>Reported data by the</w:t>
              </w:r>
              <w:r>
                <w:t xml:space="preserve"> AF.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D61F6" w14:textId="77777777" w:rsidR="00027D77" w:rsidRPr="00C532F2" w:rsidRDefault="00027D77" w:rsidP="005D1D6E">
            <w:pPr>
              <w:pStyle w:val="TAL"/>
              <w:rPr>
                <w:ins w:id="1222" w:author="Qualcomm, Huawei" w:date="2022-05-05T11:41:00Z"/>
                <w:rFonts w:cs="Arial"/>
                <w:szCs w:val="18"/>
              </w:rPr>
            </w:pPr>
          </w:p>
        </w:tc>
      </w:tr>
      <w:tr w:rsidR="00027D77" w:rsidRPr="00C532F2" w14:paraId="1A36053F" w14:textId="77777777" w:rsidTr="005D1D6E">
        <w:trPr>
          <w:jc w:val="center"/>
          <w:ins w:id="1223" w:author="Qualcomm, Huawei" w:date="2022-05-05T11:41:00Z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2593" w14:textId="77777777" w:rsidR="00027D77" w:rsidRPr="00C532F2" w:rsidRDefault="00027D77" w:rsidP="005D1D6E">
            <w:pPr>
              <w:pStyle w:val="TAL"/>
              <w:rPr>
                <w:ins w:id="1224" w:author="Qualcomm, Huawei" w:date="2022-05-05T11:41:00Z"/>
              </w:rPr>
            </w:pPr>
            <w:proofErr w:type="spellStart"/>
            <w:ins w:id="1225" w:author="Qualcomm, Huawei" w:date="2022-05-05T11:41:00Z">
              <w:r w:rsidRPr="003A0842">
                <w:rPr>
                  <w:iCs/>
                </w:rPr>
                <w:t>DataReportingSession</w:t>
              </w:r>
              <w:proofErr w:type="spellEnd"/>
            </w:ins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6366" w14:textId="77777777" w:rsidR="00027D77" w:rsidRPr="00C532F2" w:rsidRDefault="00027D77" w:rsidP="005D1D6E">
            <w:pPr>
              <w:pStyle w:val="TAC"/>
              <w:rPr>
                <w:ins w:id="1226" w:author="Qualcomm, Huawei" w:date="2022-05-05T11:41:00Z"/>
              </w:rPr>
            </w:pPr>
            <w:ins w:id="1227" w:author="Qualcomm, Huawei" w:date="2022-05-05T11:41:00Z">
              <w:r w:rsidRPr="00C532F2">
                <w:t>3GPP TS 2</w:t>
              </w:r>
              <w:r>
                <w:t>6.532</w:t>
              </w:r>
              <w:r w:rsidRPr="00C532F2">
                <w:t> [</w:t>
              </w:r>
              <w:proofErr w:type="spellStart"/>
              <w:r w:rsidRPr="00027D77">
                <w:rPr>
                  <w:highlight w:val="yellow"/>
                </w:rPr>
                <w:t>yy</w:t>
              </w:r>
              <w:proofErr w:type="spellEnd"/>
              <w:r w:rsidRPr="00C532F2">
                <w:t>]</w:t>
              </w:r>
            </w:ins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2895" w14:textId="77777777" w:rsidR="00027D77" w:rsidRPr="00C532F2" w:rsidRDefault="00027D77" w:rsidP="005D1D6E">
            <w:pPr>
              <w:pStyle w:val="TAL"/>
              <w:rPr>
                <w:ins w:id="1228" w:author="Qualcomm, Huawei" w:date="2022-05-05T11:41:00Z"/>
                <w:rFonts w:cs="Arial"/>
                <w:szCs w:val="18"/>
              </w:rPr>
            </w:pPr>
            <w:ins w:id="1229" w:author="Qualcomm, Huawei" w:date="2022-05-05T11:41:00Z">
              <w:r w:rsidRPr="00BB7B44">
                <w:rPr>
                  <w:rFonts w:cs="Arial"/>
                  <w:szCs w:val="18"/>
                </w:rPr>
                <w:t>Configuration by the AF specifying the data to be reported.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9E84" w14:textId="77777777" w:rsidR="00027D77" w:rsidRPr="00C532F2" w:rsidRDefault="00027D77" w:rsidP="005D1D6E">
            <w:pPr>
              <w:pStyle w:val="TAL"/>
              <w:rPr>
                <w:ins w:id="1230" w:author="Qualcomm, Huawei" w:date="2022-05-05T11:41:00Z"/>
                <w:rFonts w:cs="Arial"/>
                <w:szCs w:val="18"/>
              </w:rPr>
            </w:pPr>
          </w:p>
        </w:tc>
      </w:tr>
    </w:tbl>
    <w:p w14:paraId="25740CD1" w14:textId="77777777" w:rsidR="00027D77" w:rsidRDefault="00027D77" w:rsidP="00027D77">
      <w:pPr>
        <w:rPr>
          <w:ins w:id="1231" w:author="Qualcomm, Huawei" w:date="2022-05-05T11:41:00Z"/>
        </w:rPr>
      </w:pPr>
    </w:p>
    <w:p w14:paraId="701C79FA" w14:textId="77777777" w:rsidR="00027D77" w:rsidRDefault="00027D77" w:rsidP="00027D77">
      <w:pPr>
        <w:pStyle w:val="Heading3"/>
        <w:rPr>
          <w:ins w:id="1232" w:author="Qualcomm, Huawei" w:date="2022-05-05T11:41:00Z"/>
        </w:rPr>
      </w:pPr>
      <w:bookmarkStart w:id="1233" w:name="_Toc97203843"/>
      <w:ins w:id="1234" w:author="Qualcomm, Huawei" w:date="2022-05-05T11:41:00Z">
        <w:r>
          <w:t>5.x.4</w:t>
        </w:r>
        <w:r>
          <w:tab/>
          <w:t>Used Features</w:t>
        </w:r>
        <w:bookmarkEnd w:id="1233"/>
      </w:ins>
    </w:p>
    <w:p w14:paraId="0F8053AD" w14:textId="77777777" w:rsidR="00027D77" w:rsidRDefault="00027D77" w:rsidP="00027D77">
      <w:pPr>
        <w:rPr>
          <w:ins w:id="1235" w:author="Qualcomm, Huawei" w:date="2022-05-05T11:41:00Z"/>
        </w:rPr>
      </w:pPr>
      <w:ins w:id="1236" w:author="Qualcomm, Huawei" w:date="2022-05-05T11:41:00Z">
        <w:r>
          <w:t xml:space="preserve">The table below defines the features applicable to the </w:t>
        </w:r>
        <w:proofErr w:type="spellStart"/>
        <w:r>
          <w:t>DataReporting</w:t>
        </w:r>
        <w:proofErr w:type="spellEnd"/>
        <w:r>
          <w:t xml:space="preserve"> API. Those features are negotiated as described in subclause 5.2.7 of 3GPP TS 29.122 [4].</w:t>
        </w:r>
      </w:ins>
    </w:p>
    <w:p w14:paraId="4916BE08" w14:textId="77777777" w:rsidR="00027D77" w:rsidRDefault="00027D77" w:rsidP="00027D77">
      <w:pPr>
        <w:pStyle w:val="TH"/>
        <w:rPr>
          <w:ins w:id="1237" w:author="Qualcomm, Huawei" w:date="2022-05-05T11:41:00Z"/>
        </w:rPr>
      </w:pPr>
      <w:ins w:id="1238" w:author="Qualcomm, Huawei" w:date="2022-05-05T11:41:00Z">
        <w:r>
          <w:t xml:space="preserve">Table 5.x.4-1: Features used by </w:t>
        </w:r>
        <w:proofErr w:type="spellStart"/>
        <w:r>
          <w:t>DataReporting</w:t>
        </w:r>
        <w:proofErr w:type="spellEnd"/>
        <w:r>
          <w:t xml:space="preserve"> API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673"/>
        <w:gridCol w:w="6520"/>
      </w:tblGrid>
      <w:tr w:rsidR="00027D77" w14:paraId="1C171CB5" w14:textId="77777777" w:rsidTr="005D1D6E">
        <w:trPr>
          <w:cantSplit/>
          <w:ins w:id="1239" w:author="Qualcomm, Huawei" w:date="2022-05-05T11:41:00Z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851CDD" w14:textId="77777777" w:rsidR="00027D77" w:rsidRDefault="00027D77" w:rsidP="005D1D6E">
            <w:pPr>
              <w:pStyle w:val="TAH"/>
              <w:rPr>
                <w:ins w:id="1240" w:author="Qualcomm, Huawei" w:date="2022-05-05T11:41:00Z"/>
              </w:rPr>
            </w:pPr>
            <w:ins w:id="1241" w:author="Qualcomm, Huawei" w:date="2022-05-05T11:41:00Z">
              <w:r>
                <w:t>Feature number</w:t>
              </w:r>
            </w:ins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B10999" w14:textId="77777777" w:rsidR="00027D77" w:rsidRDefault="00027D77" w:rsidP="005D1D6E">
            <w:pPr>
              <w:pStyle w:val="TAH"/>
              <w:rPr>
                <w:ins w:id="1242" w:author="Qualcomm, Huawei" w:date="2022-05-05T11:41:00Z"/>
              </w:rPr>
            </w:pPr>
            <w:ins w:id="1243" w:author="Qualcomm, Huawei" w:date="2022-05-05T11:41:00Z">
              <w:r>
                <w:t>Feature Name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CA1F15" w14:textId="77777777" w:rsidR="00027D77" w:rsidRDefault="00027D77" w:rsidP="005D1D6E">
            <w:pPr>
              <w:pStyle w:val="TAH"/>
              <w:rPr>
                <w:ins w:id="1244" w:author="Qualcomm, Huawei" w:date="2022-05-05T11:41:00Z"/>
              </w:rPr>
            </w:pPr>
            <w:ins w:id="1245" w:author="Qualcomm, Huawei" w:date="2022-05-05T11:41:00Z">
              <w:r>
                <w:t>Description</w:t>
              </w:r>
            </w:ins>
          </w:p>
        </w:tc>
      </w:tr>
      <w:tr w:rsidR="00027D77" w14:paraId="2967D8B2" w14:textId="77777777" w:rsidTr="005D1D6E">
        <w:trPr>
          <w:cantSplit/>
          <w:ins w:id="1246" w:author="Qualcomm, Huawei" w:date="2022-05-05T11:41:00Z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50872" w14:textId="77777777" w:rsidR="00027D77" w:rsidRDefault="00027D77" w:rsidP="005D1D6E">
            <w:pPr>
              <w:pStyle w:val="TAC"/>
              <w:rPr>
                <w:ins w:id="1247" w:author="Qualcomm, Huawei" w:date="2022-05-05T11:41:00Z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1DC32" w14:textId="77777777" w:rsidR="00027D77" w:rsidRDefault="00027D77" w:rsidP="005D1D6E">
            <w:pPr>
              <w:pStyle w:val="TAL"/>
              <w:rPr>
                <w:ins w:id="1248" w:author="Qualcomm, Huawei" w:date="2022-05-05T11:41:00Z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961BF" w14:textId="77777777" w:rsidR="00027D77" w:rsidRDefault="00027D77" w:rsidP="005D1D6E">
            <w:pPr>
              <w:pStyle w:val="TAL"/>
              <w:rPr>
                <w:ins w:id="1249" w:author="Qualcomm, Huawei" w:date="2022-05-05T11:41:00Z"/>
              </w:rPr>
            </w:pPr>
          </w:p>
        </w:tc>
      </w:tr>
    </w:tbl>
    <w:p w14:paraId="0FF0E555" w14:textId="77777777" w:rsidR="00027D77" w:rsidRPr="00B356D6" w:rsidRDefault="00027D77" w:rsidP="00027D77">
      <w:pPr>
        <w:rPr>
          <w:ins w:id="1250" w:author="Qualcomm, Huawei" w:date="2022-05-05T11:41:00Z"/>
        </w:rPr>
      </w:pPr>
    </w:p>
    <w:p w14:paraId="279A97FE" w14:textId="77777777" w:rsidR="00027D77" w:rsidRDefault="00027D77" w:rsidP="00027D77">
      <w:pPr>
        <w:pStyle w:val="Heading3"/>
        <w:rPr>
          <w:ins w:id="1251" w:author="Qualcomm, Huawei" w:date="2022-05-05T11:41:00Z"/>
        </w:rPr>
      </w:pPr>
      <w:bookmarkStart w:id="1252" w:name="_Toc97203844"/>
      <w:ins w:id="1253" w:author="Qualcomm, Huawei" w:date="2022-05-05T11:41:00Z">
        <w:r>
          <w:t>5.x.5</w:t>
        </w:r>
        <w:r>
          <w:tab/>
        </w:r>
        <w:r w:rsidRPr="00FA47EF">
          <w:t>Error handling</w:t>
        </w:r>
        <w:bookmarkEnd w:id="1252"/>
      </w:ins>
    </w:p>
    <w:p w14:paraId="70C5A1E5" w14:textId="77777777" w:rsidR="00027D77" w:rsidRDefault="00027D77" w:rsidP="00027D77">
      <w:pPr>
        <w:pStyle w:val="Heading4"/>
        <w:rPr>
          <w:ins w:id="1254" w:author="Qualcomm, Huawei" w:date="2022-05-05T11:41:00Z"/>
        </w:rPr>
      </w:pPr>
      <w:bookmarkStart w:id="1255" w:name="_Toc97203845"/>
      <w:ins w:id="1256" w:author="Qualcomm, Huawei" w:date="2022-05-05T11:41:00Z">
        <w:r>
          <w:t>5.x.5.1</w:t>
        </w:r>
        <w:r>
          <w:tab/>
          <w:t>General</w:t>
        </w:r>
        <w:bookmarkEnd w:id="1255"/>
      </w:ins>
    </w:p>
    <w:p w14:paraId="68E0B7FD" w14:textId="77777777" w:rsidR="00027D77" w:rsidRDefault="00027D77" w:rsidP="00027D77">
      <w:pPr>
        <w:rPr>
          <w:ins w:id="1257" w:author="Qualcomm, Huawei" w:date="2022-05-05T11:41:00Z"/>
        </w:rPr>
      </w:pPr>
      <w:ins w:id="1258" w:author="Qualcomm, Huawei" w:date="2022-05-05T11:41:00Z">
        <w:r>
          <w:t>HTTP error handling shall be supported as specified in subclause 5.2.6 of 3GPP TS 29.122 [4].</w:t>
        </w:r>
      </w:ins>
    </w:p>
    <w:p w14:paraId="0FFF5109" w14:textId="77777777" w:rsidR="00027D77" w:rsidRDefault="00027D77" w:rsidP="00027D77">
      <w:pPr>
        <w:rPr>
          <w:ins w:id="1259" w:author="Qualcomm, Huawei" w:date="2022-05-05T11:41:00Z"/>
        </w:rPr>
      </w:pPr>
      <w:ins w:id="1260" w:author="Qualcomm, Huawei" w:date="2022-05-05T11:41:00Z">
        <w:r>
          <w:t>In addition, the requirements in the following subclauses shall apply.</w:t>
        </w:r>
      </w:ins>
    </w:p>
    <w:p w14:paraId="50D47DDE" w14:textId="77777777" w:rsidR="00027D77" w:rsidRDefault="00027D77" w:rsidP="00027D77">
      <w:pPr>
        <w:pStyle w:val="Heading4"/>
        <w:rPr>
          <w:ins w:id="1261" w:author="Qualcomm, Huawei" w:date="2022-05-05T11:41:00Z"/>
        </w:rPr>
      </w:pPr>
      <w:bookmarkStart w:id="1262" w:name="_Toc97203846"/>
      <w:ins w:id="1263" w:author="Qualcomm, Huawei" w:date="2022-05-05T11:41:00Z">
        <w:r>
          <w:t>5.x.5.2</w:t>
        </w:r>
        <w:r>
          <w:tab/>
          <w:t>Protocol Errors</w:t>
        </w:r>
        <w:bookmarkEnd w:id="1262"/>
      </w:ins>
    </w:p>
    <w:p w14:paraId="02ED7EF3" w14:textId="77777777" w:rsidR="00027D77" w:rsidRPr="00FA47EF" w:rsidRDefault="00027D77" w:rsidP="00027D77">
      <w:pPr>
        <w:rPr>
          <w:ins w:id="1264" w:author="Qualcomm, Huawei" w:date="2022-05-05T11:41:00Z"/>
        </w:rPr>
      </w:pPr>
      <w:ins w:id="1265" w:author="Qualcomm, Huawei" w:date="2022-05-05T11:41:00Z">
        <w:r w:rsidRPr="00FA47EF">
          <w:t xml:space="preserve">In this Release of the specification, there are no additional protocol errors applicable for the </w:t>
        </w:r>
        <w:proofErr w:type="spellStart"/>
        <w:r>
          <w:t>DataReporting</w:t>
        </w:r>
        <w:proofErr w:type="spellEnd"/>
        <w:r w:rsidRPr="00FA47EF">
          <w:t xml:space="preserve"> API.</w:t>
        </w:r>
      </w:ins>
    </w:p>
    <w:p w14:paraId="6C2BE6D3" w14:textId="77777777" w:rsidR="00027D77" w:rsidRDefault="00027D77" w:rsidP="00027D77">
      <w:pPr>
        <w:pStyle w:val="Heading4"/>
        <w:rPr>
          <w:ins w:id="1266" w:author="Qualcomm, Huawei" w:date="2022-05-05T11:41:00Z"/>
          <w:rFonts w:eastAsia="Batang"/>
          <w:sz w:val="28"/>
        </w:rPr>
      </w:pPr>
      <w:bookmarkStart w:id="1267" w:name="_Toc97203847"/>
      <w:ins w:id="1268" w:author="Qualcomm, Huawei" w:date="2022-05-05T11:41:00Z">
        <w:r>
          <w:t>5.x.5.3</w:t>
        </w:r>
        <w:r>
          <w:tab/>
          <w:t>Application Errors</w:t>
        </w:r>
        <w:bookmarkEnd w:id="1267"/>
      </w:ins>
    </w:p>
    <w:p w14:paraId="6B430F7C" w14:textId="77777777" w:rsidR="00027D77" w:rsidRPr="00FA47EF" w:rsidRDefault="00027D77" w:rsidP="00027D77">
      <w:pPr>
        <w:rPr>
          <w:ins w:id="1269" w:author="Qualcomm, Huawei" w:date="2022-05-05T11:41:00Z"/>
        </w:rPr>
      </w:pPr>
      <w:ins w:id="1270" w:author="Qualcomm, Huawei" w:date="2022-05-05T11:41:00Z">
        <w:r w:rsidRPr="00FA47EF">
          <w:t xml:space="preserve">The application errors defined for the </w:t>
        </w:r>
        <w:proofErr w:type="spellStart"/>
        <w:r>
          <w:t>DataReporting</w:t>
        </w:r>
        <w:proofErr w:type="spellEnd"/>
        <w:r w:rsidRPr="00FA47EF">
          <w:t xml:space="preserve"> API are listed in table 5.x.5.3-1. </w:t>
        </w:r>
      </w:ins>
    </w:p>
    <w:p w14:paraId="06B5E8EF" w14:textId="03B67AB1" w:rsidR="00027D77" w:rsidRDefault="00027D77" w:rsidP="00027D77">
      <w:pPr>
        <w:pStyle w:val="TH"/>
        <w:rPr>
          <w:ins w:id="1271" w:author="Qualcomm, Huawei" w:date="2022-05-05T11:41:00Z"/>
        </w:rPr>
      </w:pPr>
      <w:bookmarkStart w:id="1272" w:name="_Hlk103891981"/>
      <w:ins w:id="1273" w:author="Qualcomm, Huawei" w:date="2022-05-05T11:41:00Z">
        <w:r>
          <w:t>Table</w:t>
        </w:r>
      </w:ins>
      <w:ins w:id="1274" w:author="Qualcomm_01" w:date="2022-05-19T22:31:00Z">
        <w:r w:rsidR="00A550C0">
          <w:t> </w:t>
        </w:r>
      </w:ins>
      <w:ins w:id="1275" w:author="Qualcomm, Huawei" w:date="2022-05-05T11:41:00Z">
        <w:r>
          <w:t>5.x.5.3-1: Application errors</w:t>
        </w:r>
        <w:bookmarkEnd w:id="1272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027D77" w14:paraId="30EF72E9" w14:textId="77777777" w:rsidTr="005D1D6E">
        <w:trPr>
          <w:cantSplit/>
          <w:jc w:val="center"/>
          <w:ins w:id="1276" w:author="Qualcomm, Huawei" w:date="2022-05-05T11:41:00Z"/>
        </w:trPr>
        <w:tc>
          <w:tcPr>
            <w:tcW w:w="3834" w:type="dxa"/>
            <w:shd w:val="clear" w:color="auto" w:fill="BFBFBF"/>
          </w:tcPr>
          <w:p w14:paraId="0BB5C70F" w14:textId="77777777" w:rsidR="00027D77" w:rsidRPr="00FA47EF" w:rsidRDefault="00027D77" w:rsidP="005D1D6E">
            <w:pPr>
              <w:pStyle w:val="TAH"/>
              <w:rPr>
                <w:ins w:id="1277" w:author="Qualcomm, Huawei" w:date="2022-05-05T11:41:00Z"/>
                <w:b w:val="0"/>
              </w:rPr>
            </w:pPr>
            <w:ins w:id="1278" w:author="Qualcomm, Huawei" w:date="2022-05-05T11:41:00Z">
              <w:r w:rsidRPr="00FA47EF">
                <w:t>Application Error</w:t>
              </w:r>
            </w:ins>
          </w:p>
        </w:tc>
        <w:tc>
          <w:tcPr>
            <w:tcW w:w="1980" w:type="dxa"/>
            <w:shd w:val="clear" w:color="auto" w:fill="BFBFBF"/>
          </w:tcPr>
          <w:p w14:paraId="57A240B2" w14:textId="77777777" w:rsidR="00027D77" w:rsidRPr="00FA47EF" w:rsidRDefault="00027D77" w:rsidP="005D1D6E">
            <w:pPr>
              <w:pStyle w:val="TAH"/>
              <w:rPr>
                <w:ins w:id="1279" w:author="Qualcomm, Huawei" w:date="2022-05-05T11:41:00Z"/>
                <w:b w:val="0"/>
              </w:rPr>
            </w:pPr>
            <w:ins w:id="1280" w:author="Qualcomm, Huawei" w:date="2022-05-05T11:41:00Z">
              <w:r w:rsidRPr="00FA47EF">
                <w:t>HTTP status code</w:t>
              </w:r>
            </w:ins>
          </w:p>
        </w:tc>
        <w:tc>
          <w:tcPr>
            <w:tcW w:w="3933" w:type="dxa"/>
            <w:shd w:val="clear" w:color="auto" w:fill="BFBFBF"/>
          </w:tcPr>
          <w:p w14:paraId="0698D9FD" w14:textId="77777777" w:rsidR="00027D77" w:rsidRPr="00FA47EF" w:rsidRDefault="00027D77" w:rsidP="005D1D6E">
            <w:pPr>
              <w:pStyle w:val="TAH"/>
              <w:rPr>
                <w:ins w:id="1281" w:author="Qualcomm, Huawei" w:date="2022-05-05T11:41:00Z"/>
                <w:b w:val="0"/>
              </w:rPr>
            </w:pPr>
            <w:ins w:id="1282" w:author="Qualcomm, Huawei" w:date="2022-05-05T11:41:00Z">
              <w:r w:rsidRPr="00FA47EF">
                <w:t>Description</w:t>
              </w:r>
            </w:ins>
          </w:p>
        </w:tc>
      </w:tr>
      <w:tr w:rsidR="00027D77" w14:paraId="5F1C6A1A" w14:textId="77777777" w:rsidTr="005D1D6E">
        <w:trPr>
          <w:cantSplit/>
          <w:jc w:val="center"/>
          <w:ins w:id="1283" w:author="Qualcomm, Huawei" w:date="2022-05-05T11:41:00Z"/>
        </w:trPr>
        <w:tc>
          <w:tcPr>
            <w:tcW w:w="3834" w:type="dxa"/>
          </w:tcPr>
          <w:p w14:paraId="6D1830BB" w14:textId="2F61FD21" w:rsidR="00027D77" w:rsidRDefault="00027D77" w:rsidP="005D1D6E">
            <w:pPr>
              <w:pStyle w:val="TAL"/>
              <w:rPr>
                <w:ins w:id="1284" w:author="Qualcomm, Huawei" w:date="2022-05-05T11:41:00Z"/>
              </w:rPr>
            </w:pPr>
          </w:p>
        </w:tc>
        <w:tc>
          <w:tcPr>
            <w:tcW w:w="1980" w:type="dxa"/>
          </w:tcPr>
          <w:p w14:paraId="541258D7" w14:textId="2543A6C8" w:rsidR="00027D77" w:rsidRDefault="00027D77" w:rsidP="005D1D6E">
            <w:pPr>
              <w:pStyle w:val="TAL"/>
              <w:rPr>
                <w:ins w:id="1285" w:author="Qualcomm, Huawei" w:date="2022-05-05T11:41:00Z"/>
              </w:rPr>
            </w:pPr>
          </w:p>
        </w:tc>
        <w:tc>
          <w:tcPr>
            <w:tcW w:w="3933" w:type="dxa"/>
          </w:tcPr>
          <w:p w14:paraId="5EE700F4" w14:textId="7BB68CC7" w:rsidR="00027D77" w:rsidRDefault="00027D77" w:rsidP="005D1D6E">
            <w:pPr>
              <w:pStyle w:val="TAL"/>
              <w:rPr>
                <w:ins w:id="1286" w:author="Qualcomm, Huawei" w:date="2022-05-05T11:41:00Z"/>
              </w:rPr>
            </w:pPr>
          </w:p>
        </w:tc>
      </w:tr>
    </w:tbl>
    <w:p w14:paraId="601F6300" w14:textId="77777777" w:rsidR="00027D77" w:rsidRPr="00027D77" w:rsidRDefault="00027D77" w:rsidP="00027D77">
      <w:pPr>
        <w:rPr>
          <w:ins w:id="1287" w:author="Qualcomm, Huawei" w:date="2022-05-05T11:41:00Z"/>
          <w:noProof/>
        </w:rPr>
      </w:pPr>
    </w:p>
    <w:p w14:paraId="6778DEAE" w14:textId="77777777" w:rsidR="0059778F" w:rsidRPr="00327092" w:rsidRDefault="0059778F" w:rsidP="0059778F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r w:rsidRPr="00B05001">
        <w:rPr>
          <w:rFonts w:ascii="Arial" w:hAnsi="Arial"/>
          <w:color w:val="0000FF"/>
          <w:sz w:val="28"/>
          <w:szCs w:val="28"/>
          <w:lang w:val="en-US"/>
        </w:rPr>
        <w:t>* * * End of Change * * * *</w:t>
      </w:r>
    </w:p>
    <w:p w14:paraId="0BAF8473" w14:textId="77777777" w:rsidR="0059778F" w:rsidRDefault="0059778F">
      <w:pPr>
        <w:rPr>
          <w:noProof/>
        </w:rPr>
      </w:pPr>
    </w:p>
    <w:sectPr w:rsidR="0059778F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50CEE" w14:textId="77777777" w:rsidR="00B146C6" w:rsidRDefault="00B146C6">
      <w:r>
        <w:separator/>
      </w:r>
    </w:p>
  </w:endnote>
  <w:endnote w:type="continuationSeparator" w:id="0">
    <w:p w14:paraId="64C0BFB9" w14:textId="77777777" w:rsidR="00B146C6" w:rsidRDefault="00B14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6E7FF" w14:textId="77777777" w:rsidR="00B146C6" w:rsidRDefault="00B146C6">
      <w:r>
        <w:separator/>
      </w:r>
    </w:p>
  </w:footnote>
  <w:footnote w:type="continuationSeparator" w:id="0">
    <w:p w14:paraId="767709D2" w14:textId="77777777" w:rsidR="00B146C6" w:rsidRDefault="00B14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934BD9" w:rsidRDefault="001478D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B1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6393382"/>
    <w:multiLevelType w:val="hybridMultilevel"/>
    <w:tmpl w:val="AC3E786E"/>
    <w:lvl w:ilvl="0" w:tplc="786059A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F7192A"/>
    <w:multiLevelType w:val="hybridMultilevel"/>
    <w:tmpl w:val="236A12AA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C5F3D06"/>
    <w:multiLevelType w:val="hybridMultilevel"/>
    <w:tmpl w:val="90A6CDB0"/>
    <w:lvl w:ilvl="0" w:tplc="04090017">
      <w:start w:val="1"/>
      <w:numFmt w:val="lowerLetter"/>
      <w:lvlText w:val="%1)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6" w15:restartNumberingAfterBreak="0">
    <w:nsid w:val="3F10068E"/>
    <w:multiLevelType w:val="hybridMultilevel"/>
    <w:tmpl w:val="3FBEC126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4A6EF8"/>
    <w:multiLevelType w:val="hybridMultilevel"/>
    <w:tmpl w:val="CA6AD3E4"/>
    <w:lvl w:ilvl="0" w:tplc="04090017">
      <w:start w:val="1"/>
      <w:numFmt w:val="lowerLetter"/>
      <w:lvlText w:val="%1)"/>
      <w:lvlJc w:val="left"/>
      <w:pPr>
        <w:ind w:left="1005" w:hanging="360"/>
      </w:p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9" w15:restartNumberingAfterBreak="0">
    <w:nsid w:val="7E8227E1"/>
    <w:multiLevelType w:val="hybridMultilevel"/>
    <w:tmpl w:val="072C76C8"/>
    <w:lvl w:ilvl="0" w:tplc="0C12501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B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B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5"/>
  </w:num>
  <w:num w:numId="6">
    <w:abstractNumId w:val="6"/>
  </w:num>
  <w:num w:numId="7">
    <w:abstractNumId w:val="8"/>
  </w:num>
  <w:num w:numId="8">
    <w:abstractNumId w:val="4"/>
  </w:num>
  <w:num w:numId="9">
    <w:abstractNumId w:val="9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, Huawei">
    <w15:presenceInfo w15:providerId="None" w15:userId="Qualcomm, Huawei"/>
  </w15:person>
  <w15:person w15:author="Qualcomm_01">
    <w15:presenceInfo w15:providerId="None" w15:userId="Qualcomm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4BD9"/>
    <w:rsid w:val="00027D77"/>
    <w:rsid w:val="00070462"/>
    <w:rsid w:val="00072634"/>
    <w:rsid w:val="00074FAF"/>
    <w:rsid w:val="00075003"/>
    <w:rsid w:val="00092EA3"/>
    <w:rsid w:val="000B4776"/>
    <w:rsid w:val="000B5512"/>
    <w:rsid w:val="000C170C"/>
    <w:rsid w:val="000C545B"/>
    <w:rsid w:val="000D26E2"/>
    <w:rsid w:val="000E0575"/>
    <w:rsid w:val="000E7065"/>
    <w:rsid w:val="000F2FAE"/>
    <w:rsid w:val="001206D0"/>
    <w:rsid w:val="001478DE"/>
    <w:rsid w:val="001802DD"/>
    <w:rsid w:val="0018415F"/>
    <w:rsid w:val="00194234"/>
    <w:rsid w:val="00196BB7"/>
    <w:rsid w:val="001C6885"/>
    <w:rsid w:val="001F4FD1"/>
    <w:rsid w:val="00201296"/>
    <w:rsid w:val="00242FE1"/>
    <w:rsid w:val="00291BA5"/>
    <w:rsid w:val="002A3A35"/>
    <w:rsid w:val="002D37CD"/>
    <w:rsid w:val="002E79C1"/>
    <w:rsid w:val="002F2DF2"/>
    <w:rsid w:val="00301D2C"/>
    <w:rsid w:val="00303117"/>
    <w:rsid w:val="0030565B"/>
    <w:rsid w:val="00305969"/>
    <w:rsid w:val="00307E23"/>
    <w:rsid w:val="003110CB"/>
    <w:rsid w:val="00334A76"/>
    <w:rsid w:val="00342B61"/>
    <w:rsid w:val="0034382A"/>
    <w:rsid w:val="00351727"/>
    <w:rsid w:val="003806D0"/>
    <w:rsid w:val="0038480C"/>
    <w:rsid w:val="00384B5B"/>
    <w:rsid w:val="00386D9D"/>
    <w:rsid w:val="00392A7F"/>
    <w:rsid w:val="003A13FB"/>
    <w:rsid w:val="003A61B3"/>
    <w:rsid w:val="003E6781"/>
    <w:rsid w:val="003F2AE8"/>
    <w:rsid w:val="003F7B88"/>
    <w:rsid w:val="00470D4C"/>
    <w:rsid w:val="004738E5"/>
    <w:rsid w:val="004B27DF"/>
    <w:rsid w:val="004C1A3A"/>
    <w:rsid w:val="004D71CE"/>
    <w:rsid w:val="00501A63"/>
    <w:rsid w:val="00521DF2"/>
    <w:rsid w:val="005316F0"/>
    <w:rsid w:val="005320E2"/>
    <w:rsid w:val="00553EC3"/>
    <w:rsid w:val="00564880"/>
    <w:rsid w:val="0059778F"/>
    <w:rsid w:val="005B7F8E"/>
    <w:rsid w:val="005C0F04"/>
    <w:rsid w:val="005C1999"/>
    <w:rsid w:val="005C2789"/>
    <w:rsid w:val="005D517F"/>
    <w:rsid w:val="005D5998"/>
    <w:rsid w:val="005E07AF"/>
    <w:rsid w:val="005E4A2F"/>
    <w:rsid w:val="005F0A93"/>
    <w:rsid w:val="005F53BD"/>
    <w:rsid w:val="00600EE8"/>
    <w:rsid w:val="00602770"/>
    <w:rsid w:val="00602EFE"/>
    <w:rsid w:val="00611007"/>
    <w:rsid w:val="006202EE"/>
    <w:rsid w:val="006360E7"/>
    <w:rsid w:val="006658C5"/>
    <w:rsid w:val="00672E01"/>
    <w:rsid w:val="006862DF"/>
    <w:rsid w:val="006C41EB"/>
    <w:rsid w:val="006E02D5"/>
    <w:rsid w:val="00703F6A"/>
    <w:rsid w:val="00721CB6"/>
    <w:rsid w:val="00727EB1"/>
    <w:rsid w:val="0075780A"/>
    <w:rsid w:val="0077242A"/>
    <w:rsid w:val="0079384D"/>
    <w:rsid w:val="007951A9"/>
    <w:rsid w:val="007B4044"/>
    <w:rsid w:val="007B7284"/>
    <w:rsid w:val="007F7CE6"/>
    <w:rsid w:val="00814E63"/>
    <w:rsid w:val="00850DB0"/>
    <w:rsid w:val="00893A05"/>
    <w:rsid w:val="008C7E00"/>
    <w:rsid w:val="008E1318"/>
    <w:rsid w:val="00921975"/>
    <w:rsid w:val="00921B21"/>
    <w:rsid w:val="00923A0C"/>
    <w:rsid w:val="00932210"/>
    <w:rsid w:val="00934BD9"/>
    <w:rsid w:val="009369BB"/>
    <w:rsid w:val="00956572"/>
    <w:rsid w:val="00973BC0"/>
    <w:rsid w:val="00986C07"/>
    <w:rsid w:val="009A38F0"/>
    <w:rsid w:val="009E40C0"/>
    <w:rsid w:val="009F7948"/>
    <w:rsid w:val="00A33FB9"/>
    <w:rsid w:val="00A35CDA"/>
    <w:rsid w:val="00A550C0"/>
    <w:rsid w:val="00A5733F"/>
    <w:rsid w:val="00A67D56"/>
    <w:rsid w:val="00A72964"/>
    <w:rsid w:val="00A95E7B"/>
    <w:rsid w:val="00A96350"/>
    <w:rsid w:val="00AB32FB"/>
    <w:rsid w:val="00B01BAA"/>
    <w:rsid w:val="00B146C6"/>
    <w:rsid w:val="00B17DA1"/>
    <w:rsid w:val="00B317DA"/>
    <w:rsid w:val="00B3697D"/>
    <w:rsid w:val="00B413B9"/>
    <w:rsid w:val="00B65865"/>
    <w:rsid w:val="00B72AE6"/>
    <w:rsid w:val="00B97B51"/>
    <w:rsid w:val="00BA671E"/>
    <w:rsid w:val="00BB0FEF"/>
    <w:rsid w:val="00BB7B44"/>
    <w:rsid w:val="00BD1F96"/>
    <w:rsid w:val="00BE4720"/>
    <w:rsid w:val="00BE5B3E"/>
    <w:rsid w:val="00BF627E"/>
    <w:rsid w:val="00C04AF1"/>
    <w:rsid w:val="00C15068"/>
    <w:rsid w:val="00C33E6E"/>
    <w:rsid w:val="00C40D97"/>
    <w:rsid w:val="00C45B67"/>
    <w:rsid w:val="00C518FC"/>
    <w:rsid w:val="00C60A9E"/>
    <w:rsid w:val="00C6471B"/>
    <w:rsid w:val="00C77841"/>
    <w:rsid w:val="00C93833"/>
    <w:rsid w:val="00C93F0E"/>
    <w:rsid w:val="00CA472C"/>
    <w:rsid w:val="00CA617B"/>
    <w:rsid w:val="00CB6508"/>
    <w:rsid w:val="00CD7BC1"/>
    <w:rsid w:val="00D00E98"/>
    <w:rsid w:val="00D0502A"/>
    <w:rsid w:val="00D06A74"/>
    <w:rsid w:val="00D1304B"/>
    <w:rsid w:val="00D15B46"/>
    <w:rsid w:val="00D34EAD"/>
    <w:rsid w:val="00D77F8F"/>
    <w:rsid w:val="00D82755"/>
    <w:rsid w:val="00D91635"/>
    <w:rsid w:val="00D939F7"/>
    <w:rsid w:val="00DB154D"/>
    <w:rsid w:val="00DD010B"/>
    <w:rsid w:val="00DE0D2C"/>
    <w:rsid w:val="00E34BC1"/>
    <w:rsid w:val="00E678A0"/>
    <w:rsid w:val="00E77E84"/>
    <w:rsid w:val="00EA244E"/>
    <w:rsid w:val="00EC03ED"/>
    <w:rsid w:val="00EC3D72"/>
    <w:rsid w:val="00ED5C52"/>
    <w:rsid w:val="00EE50DB"/>
    <w:rsid w:val="00F12A08"/>
    <w:rsid w:val="00F427D7"/>
    <w:rsid w:val="00F850F2"/>
    <w:rsid w:val="00F90CDD"/>
    <w:rsid w:val="00FA47EF"/>
    <w:rsid w:val="00FA6F79"/>
    <w:rsid w:val="00FC0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596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E678A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678A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678A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678A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678A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678A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78A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78A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78A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78A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78A0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E678A0"/>
  </w:style>
  <w:style w:type="paragraph" w:customStyle="1" w:styleId="Guidance">
    <w:name w:val="Guidance"/>
    <w:basedOn w:val="Normal"/>
    <w:rsid w:val="00E678A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E678A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678A0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678A0"/>
    <w:rPr>
      <w:color w:val="605E5C"/>
      <w:shd w:val="clear" w:color="auto" w:fill="E1DFDD"/>
    </w:rPr>
  </w:style>
  <w:style w:type="character" w:customStyle="1" w:styleId="NOZchn">
    <w:name w:val="NO Zchn"/>
    <w:link w:val="NO"/>
    <w:rsid w:val="00E678A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678A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678A0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E678A0"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sid w:val="00E678A0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NOChar">
    <w:name w:val="NO Char"/>
    <w:rsid w:val="00E678A0"/>
    <w:rPr>
      <w:rFonts w:ascii="Times New Roman" w:hAnsi="Times New Roman"/>
      <w:lang w:val="en-GB" w:eastAsia="en-US"/>
    </w:rPr>
  </w:style>
  <w:style w:type="character" w:customStyle="1" w:styleId="HTTPMethod">
    <w:name w:val="HTTP Method"/>
    <w:uiPriority w:val="1"/>
    <w:qFormat/>
    <w:rsid w:val="00E678A0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E678A0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E678A0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basedOn w:val="DefaultParagraphFont"/>
    <w:uiPriority w:val="1"/>
    <w:qFormat/>
    <w:rsid w:val="00E678A0"/>
    <w:rPr>
      <w:rFonts w:ascii="Arial" w:hAnsi="Arial" w:cs="Arial"/>
      <w:i/>
      <w:iCs/>
      <w:sz w:val="18"/>
      <w:szCs w:val="18"/>
    </w:rPr>
  </w:style>
  <w:style w:type="character" w:customStyle="1" w:styleId="THChar">
    <w:name w:val="TH Char"/>
    <w:link w:val="TH"/>
    <w:qFormat/>
    <w:rsid w:val="00E678A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E678A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678A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678A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78A0"/>
    <w:rPr>
      <w:rFonts w:ascii="Arial" w:hAnsi="Arial"/>
      <w:sz w:val="18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E678A0"/>
    <w:pPr>
      <w:spacing w:before="40"/>
    </w:pPr>
  </w:style>
  <w:style w:type="character" w:customStyle="1" w:styleId="TALcontinuationChar">
    <w:name w:val="TAL continuation Char"/>
    <w:basedOn w:val="TALChar"/>
    <w:link w:val="TALcontinuation"/>
    <w:rsid w:val="00E678A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678A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C93833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C9383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WChar">
    <w:name w:val="EW Char"/>
    <w:link w:val="EW"/>
    <w:locked/>
    <w:rsid w:val="0020129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D010B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BE5B3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027D77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027D77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9EA666-D351-4DD1-BF50-A7AE114811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6F985A-25FD-4644-8005-C1035D1740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48F006-AEC6-4AF1-A84D-C3EFAE598C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CDA8E8A-D521-4516-ABE4-D606CAB3D2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2511</Words>
  <Characters>15371</Characters>
  <Application>Microsoft Office Word</Application>
  <DocSecurity>0</DocSecurity>
  <Lines>128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Qualcomm, Huawei</cp:lastModifiedBy>
  <cp:revision>4</cp:revision>
  <cp:lastPrinted>1899-12-31T23:00:00Z</cp:lastPrinted>
  <dcterms:created xsi:type="dcterms:W3CDTF">2022-05-20T11:50:00Z</dcterms:created>
  <dcterms:modified xsi:type="dcterms:W3CDTF">2022-05-20T11:51:00Z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