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1BEDA9AA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301D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D584B" w:rsidRPr="00CD584B">
        <w:rPr>
          <w:b/>
          <w:noProof/>
          <w:sz w:val="24"/>
        </w:rPr>
        <w:t>C3-223722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B2007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01D6">
        <w:rPr>
          <w:b/>
          <w:noProof/>
          <w:sz w:val="24"/>
        </w:rPr>
        <w:t>12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– 20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33B59EA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62584">
              <w:rPr>
                <w:b/>
                <w:noProof/>
                <w:sz w:val="28"/>
              </w:rPr>
              <w:t>534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FC04867" w:rsidR="000915B7" w:rsidRDefault="00F62584">
            <w:pPr>
              <w:pStyle w:val="CRCoverPage"/>
              <w:spacing w:after="0"/>
              <w:rPr>
                <w:noProof/>
              </w:rPr>
            </w:pPr>
            <w:r w:rsidRPr="00F62584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491E669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01E8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74B6393" w:rsidR="000915B7" w:rsidRPr="00BB2996" w:rsidRDefault="00706634">
            <w:pPr>
              <w:pStyle w:val="CRCoverPage"/>
              <w:spacing w:after="0"/>
              <w:ind w:left="100"/>
              <w:rPr>
                <w:noProof/>
              </w:rPr>
            </w:pPr>
            <w:r w:rsidRPr="00706634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BF2685E" w:rsidR="000915B7" w:rsidRDefault="00876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D342578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876674">
              <w:t>5</w:t>
            </w:r>
            <w:r>
              <w:t>-</w:t>
            </w:r>
            <w:r w:rsidR="004042C4">
              <w:t>2</w:t>
            </w:r>
            <w:r w:rsidR="00876674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B028D" w14:textId="380CCA61" w:rsidR="00BB2DC7" w:rsidRDefault="00BB2DC7" w:rsidP="00BB2DC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r w:rsidR="00915F8A">
              <w:rPr>
                <w:noProof/>
              </w:rPr>
              <w:t>Npcf_AMPolicyAuthorization</w:t>
            </w:r>
            <w:r>
              <w:t xml:space="preserve"> API</w:t>
            </w:r>
            <w:r>
              <w:rPr>
                <w:bCs/>
              </w:rPr>
              <w:t xml:space="preserve"> have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clause 4.3.1.</w:t>
            </w:r>
          </w:p>
          <w:p w14:paraId="344DC266" w14:textId="77777777" w:rsidR="00BB2DC7" w:rsidRDefault="00BB2DC7" w:rsidP="00BB2DC7">
            <w:pPr>
              <w:pStyle w:val="CRCoverPage"/>
              <w:spacing w:after="0"/>
              <w:ind w:left="100"/>
            </w:pPr>
          </w:p>
          <w:p w14:paraId="2627A177" w14:textId="6E592D04" w:rsidR="00BB2DC7" w:rsidRDefault="00BB2DC7" w:rsidP="00BB2DC7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CRs update the </w:t>
            </w:r>
            <w:r w:rsidR="00915F8A">
              <w:rPr>
                <w:noProof/>
              </w:rPr>
              <w:t>Npcf_AMPolicyAuthorization</w:t>
            </w:r>
            <w:r>
              <w:t xml:space="preserve"> API for the present release:</w:t>
            </w:r>
          </w:p>
          <w:p w14:paraId="596A26F9" w14:textId="6D893A6F" w:rsidR="00BB2DC7" w:rsidRPr="00080F83" w:rsidRDefault="00BB2DC7" w:rsidP="00BB2DC7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</w:t>
            </w:r>
            <w:r w:rsidR="00BE5551">
              <w:rPr>
                <w:noProof/>
              </w:rPr>
              <w:t>534</w:t>
            </w:r>
            <w:r>
              <w:rPr>
                <w:noProof/>
              </w:rPr>
              <w:t xml:space="preserve"> CR #</w:t>
            </w:r>
            <w:r w:rsidR="007C1A08" w:rsidRPr="007C1A08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 w:rsidR="007C1A08">
              <w:t>correction</w:t>
            </w:r>
            <w:r>
              <w:t xml:space="preserve"> in Rel-17.</w:t>
            </w:r>
          </w:p>
          <w:p w14:paraId="58C1929B" w14:textId="66A2D6ED" w:rsidR="00325ADF" w:rsidRPr="00080F83" w:rsidRDefault="00325ADF" w:rsidP="00325ADF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29.534 CR #</w:t>
            </w:r>
            <w:r w:rsidR="009D64E2" w:rsidRPr="009D64E2">
              <w:rPr>
                <w:noProof/>
              </w:rPr>
              <w:t>0005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feature</w:t>
            </w:r>
            <w:r>
              <w:t xml:space="preserve"> in Rel-17.</w:t>
            </w:r>
          </w:p>
          <w:p w14:paraId="15222EEF" w14:textId="3CB6EF9E" w:rsidR="00325ADF" w:rsidRDefault="00325ADF" w:rsidP="00325ADF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29.534 CR #</w:t>
            </w:r>
            <w:r w:rsidR="001F5DFB" w:rsidRPr="001F5DFB">
              <w:rPr>
                <w:noProof/>
              </w:rPr>
              <w:t>0006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 w:rsidR="001F5DFB" w:rsidRPr="00A75CBA">
              <w:rPr>
                <w:bCs/>
              </w:rPr>
              <w:t>correction</w:t>
            </w:r>
            <w:r>
              <w:t xml:space="preserve"> in Rel-17.</w:t>
            </w:r>
          </w:p>
          <w:p w14:paraId="4E730BD5" w14:textId="77777777" w:rsidR="00DB56A6" w:rsidRPr="00080F83" w:rsidRDefault="00DB56A6" w:rsidP="00DB56A6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29.571 CR #</w:t>
            </w:r>
            <w:r w:rsidRPr="00797627">
              <w:rPr>
                <w:noProof/>
              </w:rPr>
              <w:t>0</w:t>
            </w:r>
            <w:r>
              <w:rPr>
                <w:noProof/>
              </w:rPr>
              <w:t xml:space="preserve">354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noProof/>
              </w:rPr>
              <w:t>correction</w:t>
            </w:r>
            <w:r>
              <w:t xml:space="preserve"> in Rel-17.</w:t>
            </w:r>
          </w:p>
          <w:p w14:paraId="1353EF75" w14:textId="77777777" w:rsidR="00325ADF" w:rsidRDefault="00325ADF" w:rsidP="00BB2D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EDA2A" w14:textId="7674F4C1" w:rsidR="00BB2DC7" w:rsidRDefault="00BB2DC7" w:rsidP="00BB2DC7">
            <w:pPr>
              <w:pStyle w:val="CRCoverPage"/>
              <w:spacing w:after="0"/>
              <w:ind w:left="100"/>
            </w:pPr>
            <w:r w:rsidRPr="00BF2C64">
              <w:t xml:space="preserve">As the present release </w:t>
            </w:r>
            <w:r>
              <w:t>will be</w:t>
            </w:r>
            <w:r w:rsidRPr="00BF2C64">
              <w:t xml:space="preserve"> frozen</w:t>
            </w:r>
            <w:r>
              <w:t xml:space="preserve"> for </w:t>
            </w:r>
            <w:proofErr w:type="spellStart"/>
            <w:r>
              <w:t>OpenAPI</w:t>
            </w:r>
            <w:proofErr w:type="spellEnd"/>
            <w:r w:rsidRPr="00BF2C64">
              <w:t>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 xml:space="preserve">, only the additional </w:t>
            </w:r>
            <w:r>
              <w:rPr>
                <w:rFonts w:eastAsia="Calibri"/>
              </w:rPr>
              <w:t>Pre-Release version field</w:t>
            </w:r>
            <w:r>
              <w:t xml:space="preserve"> </w:t>
            </w:r>
            <w:proofErr w:type="spellStart"/>
            <w:r>
              <w:t>field</w:t>
            </w:r>
            <w:proofErr w:type="spellEnd"/>
            <w:r>
              <w:t xml:space="preserve"> needs to be removed</w:t>
            </w:r>
            <w:r w:rsidRPr="00BF2C64">
              <w:t>.</w:t>
            </w:r>
          </w:p>
          <w:p w14:paraId="5044524D" w14:textId="77777777" w:rsidR="00BB2DC7" w:rsidRDefault="00BB2DC7" w:rsidP="00BB2DC7">
            <w:pPr>
              <w:pStyle w:val="CRCoverPage"/>
              <w:spacing w:after="0"/>
              <w:ind w:left="100"/>
            </w:pPr>
          </w:p>
          <w:p w14:paraId="5F47F12E" w14:textId="1EB77B0D" w:rsidR="000915B7" w:rsidRDefault="00BB2DC7" w:rsidP="00C5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899DA" w14:textId="168D438A" w:rsidR="00C5527D" w:rsidRDefault="00C5527D" w:rsidP="00C5527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r w:rsidR="00915F8A">
              <w:rPr>
                <w:noProof/>
              </w:rPr>
              <w:t>Npcf_AMPolicyAuthorization</w:t>
            </w:r>
            <w:r w:rsidRPr="00D333B7">
              <w:t xml:space="preserve"> API version </w:t>
            </w:r>
            <w:r w:rsidR="00915F8A">
              <w:t xml:space="preserve">number </w:t>
            </w:r>
            <w:r>
              <w:t>set</w:t>
            </w:r>
            <w:r>
              <w:rPr>
                <w:rFonts w:cs="Arial"/>
              </w:rPr>
              <w:t xml:space="preserve">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 w:rsidR="00915F8A">
              <w:rPr>
                <w:rFonts w:cs="Courier New"/>
                <w:szCs w:val="16"/>
                <w:lang w:val="en-US"/>
              </w:rPr>
              <w:t>0</w:t>
            </w:r>
            <w:r>
              <w:rPr>
                <w:rFonts w:cs="Courier New"/>
                <w:szCs w:val="16"/>
                <w:lang w:val="en-US"/>
              </w:rPr>
              <w:t>.0</w:t>
            </w:r>
            <w:r>
              <w:rPr>
                <w:rFonts w:cs="Arial"/>
              </w:rPr>
              <w:t>".</w:t>
            </w:r>
          </w:p>
          <w:p w14:paraId="50C32739" w14:textId="77777777" w:rsidR="00C5527D" w:rsidRDefault="00C5527D" w:rsidP="00C5527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745BE9D0" w:rsidR="000915B7" w:rsidRDefault="00C5527D" w:rsidP="00C5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"17.</w:t>
            </w:r>
            <w:r w:rsidR="00915F8A">
              <w:rPr>
                <w:rFonts w:eastAsia="Calibri" w:cs="Arial"/>
              </w:rPr>
              <w:t>1</w:t>
            </w:r>
            <w:r>
              <w:rPr>
                <w:rFonts w:eastAsia="Calibri" w:cs="Arial"/>
              </w:rPr>
              <w:t>.0".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38B15B4" w:rsidR="000915B7" w:rsidRDefault="00A958D7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45DB857" w:rsidR="000915B7" w:rsidRDefault="007920B5">
            <w:pPr>
              <w:pStyle w:val="CRCoverPage"/>
              <w:spacing w:after="0"/>
              <w:ind w:left="100"/>
              <w:rPr>
                <w:noProof/>
              </w:rPr>
            </w:pPr>
            <w:r w:rsidRPr="00956496"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07DCA65" w:rsidR="000915B7" w:rsidRDefault="000915B7" w:rsidP="0085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4A1AAFD" w14:textId="77777777" w:rsidR="00DD7F3F" w:rsidRDefault="00DD7F3F" w:rsidP="00DD7F3F">
      <w:pPr>
        <w:pStyle w:val="Heading1"/>
      </w:pPr>
      <w:bookmarkStart w:id="1" w:name="_Toc85723420"/>
      <w:bookmarkStart w:id="2" w:name="_Toc85723871"/>
      <w:bookmarkStart w:id="3" w:name="_Toc97110791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1"/>
      <w:bookmarkEnd w:id="2"/>
      <w:bookmarkEnd w:id="3"/>
    </w:p>
    <w:p w14:paraId="1929775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bookmarkStart w:id="4" w:name="_Toc510696653"/>
      <w:bookmarkStart w:id="5" w:name="_Hlk515639407"/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66D5014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149DE59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rFonts w:cs="Courier New"/>
          <w:noProof w:val="0"/>
          <w:szCs w:val="16"/>
        </w:rPr>
        <w:t xml:space="preserve"> Service API</w:t>
      </w:r>
    </w:p>
    <w:p w14:paraId="087EB16C" w14:textId="5BA2B342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</w:t>
      </w:r>
      <w:del w:id="6" w:author="Ericsson n r1May-meet" w:date="2022-05-23T10:58:00Z">
        <w:r w:rsidDel="00915F8A">
          <w:rPr>
            <w:rFonts w:cs="Courier New"/>
            <w:noProof w:val="0"/>
            <w:szCs w:val="16"/>
          </w:rPr>
          <w:delText>-al</w:delText>
        </w:r>
      </w:del>
      <w:del w:id="7" w:author="Ericsson n r1May-meet" w:date="2022-05-23T10:57:00Z">
        <w:r w:rsidDel="00915F8A">
          <w:rPr>
            <w:rFonts w:cs="Courier New"/>
            <w:noProof w:val="0"/>
            <w:szCs w:val="16"/>
          </w:rPr>
          <w:delText>pha.8</w:delText>
        </w:r>
      </w:del>
    </w:p>
    <w:p w14:paraId="7F693999" w14:textId="77777777" w:rsidR="00DD7F3F" w:rsidRDefault="00DD7F3F" w:rsidP="00DD7F3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2D399B9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PCF Access and Mobility Policy Authorization Service.  </w:t>
      </w:r>
    </w:p>
    <w:p w14:paraId="0ABCFA7E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0EE274A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20A273C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</w:p>
    <w:p w14:paraId="134004E1" w14:textId="77777777" w:rsidR="00DD7F3F" w:rsidRDefault="00DD7F3F" w:rsidP="00DD7F3F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A07DF54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3B0F6275" w14:textId="0F84F9AE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3GPP TS 29.534 V17.</w:t>
      </w:r>
      <w:ins w:id="8" w:author="Ericsson n r1May-meet" w:date="2022-05-23T10:57:00Z">
        <w:r w:rsidR="00915F8A">
          <w:rPr>
            <w:noProof w:val="0"/>
          </w:rPr>
          <w:t>1</w:t>
        </w:r>
      </w:ins>
      <w:del w:id="9" w:author="Ericsson n r1May-meet" w:date="2022-05-23T10:57:00Z">
        <w:r w:rsidDel="00915F8A">
          <w:rPr>
            <w:noProof w:val="0"/>
          </w:rPr>
          <w:delText>0</w:delText>
        </w:r>
      </w:del>
      <w:r>
        <w:rPr>
          <w:noProof w:val="0"/>
        </w:rPr>
        <w:t>.0;</w:t>
      </w:r>
    </w:p>
    <w:p w14:paraId="584108E4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5G System; Access and Mobility Policy Authorization Service; Stage 3.</w:t>
      </w:r>
    </w:p>
    <w:p w14:paraId="51FF0804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'https://www.3gpp.org/ftp/Specs/archive/29_series/29.534/'</w:t>
      </w:r>
    </w:p>
    <w:p w14:paraId="3FE35E97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>#</w:t>
      </w:r>
    </w:p>
    <w:p w14:paraId="10B0983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61CCCCF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</w:t>
      </w:r>
      <w:proofErr w:type="spellEnd"/>
      <w:r>
        <w:rPr>
          <w:rFonts w:cs="Courier New"/>
          <w:noProof w:val="0"/>
          <w:szCs w:val="16"/>
        </w:rPr>
        <w:t>-am-</w:t>
      </w:r>
      <w:proofErr w:type="spellStart"/>
      <w:r>
        <w:rPr>
          <w:rFonts w:cs="Courier New"/>
          <w:noProof w:val="0"/>
          <w:szCs w:val="16"/>
        </w:rPr>
        <w:t>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08DF64F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7D32082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03700D5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7CBBE98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clause 4.4 of 3GPP TS 29.501</w:t>
      </w:r>
    </w:p>
    <w:p w14:paraId="4FFA47E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FA5C9A1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2634F55D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58B5BC63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4F09065E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</w:p>
    <w:p w14:paraId="28462D4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2743AA3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/app-am-contexts:</w:t>
      </w:r>
    </w:p>
    <w:p w14:paraId="69E5433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B5062E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AM Context resource</w:t>
      </w:r>
    </w:p>
    <w:p w14:paraId="75EF348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74BED52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803A59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AM contexts (Collection)</w:t>
      </w:r>
    </w:p>
    <w:p w14:paraId="1EF5424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1FCEAF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resource.</w:t>
      </w:r>
    </w:p>
    <w:p w14:paraId="1ECE2C7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68DAAC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3DE49D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1C2E4D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CD1E6F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B9784C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ECD8C5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1E8E2C3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resource.</w:t>
      </w:r>
    </w:p>
    <w:p w14:paraId="4F440E4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0E5A0A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44FEF3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99A048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74AD7131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DC48D0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9E221B6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23342E44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individual application AM context resource,</w:t>
      </w:r>
    </w:p>
    <w:p w14:paraId="23DFB6CE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5874B6FB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{apiRoot}/npcf-am-policyauthorization/{apiVersion}/app-am-contexts/{appAmContextId}</w:t>
      </w:r>
    </w:p>
    <w:p w14:paraId="109C933A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or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</w:t>
      </w:r>
    </w:p>
    <w:p w14:paraId="61C8DBF4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71AB0F35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{apiRoot}/npcf-am-policyauthorization/{apiVersion}/app-am-contexts/{appAmContextId}/events-subscription}</w:t>
      </w:r>
    </w:p>
    <w:p w14:paraId="4A734FDA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CB31BE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2400DCE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E5E722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84D0AB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EA2020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8357D4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713A40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788397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4012834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142C88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A12DFE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125192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742E4C0" w14:textId="77777777" w:rsidR="00DD7F3F" w:rsidRDefault="00DD7F3F" w:rsidP="00DD7F3F">
      <w:pPr>
        <w:pStyle w:val="PL"/>
      </w:pPr>
      <w:r>
        <w:t xml:space="preserve">        '413':</w:t>
      </w:r>
    </w:p>
    <w:p w14:paraId="0C4E960F" w14:textId="77777777" w:rsidR="00DD7F3F" w:rsidRDefault="00DD7F3F" w:rsidP="00DD7F3F">
      <w:pPr>
        <w:pStyle w:val="PL"/>
      </w:pPr>
      <w:r>
        <w:lastRenderedPageBreak/>
        <w:t xml:space="preserve">          $ref: 'TS29571_CommonData.yaml#/components/responses/413'</w:t>
      </w:r>
    </w:p>
    <w:p w14:paraId="3DDF7E0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1F30F2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49892D3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56BB7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4214C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823490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CB5FA6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C54C96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BBED82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377D77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791D52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0AB531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479EB6D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#/termNotifUri}':</w:t>
      </w:r>
    </w:p>
    <w:p w14:paraId="2ED89BF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6E4137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6CBBA0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AM Context.</w:t>
      </w:r>
    </w:p>
    <w:p w14:paraId="40ACC42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EED368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D519B4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EBEE28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C048EC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05E59A2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457460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327149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D4D198D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1DA2160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783F09C2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56645EC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F953EA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B92922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0FD75B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69A23C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25B86D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C52035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156CA7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9A30BD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F0AA05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5B6AE0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C40379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6A2446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A27BA8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12B97F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071F782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F311E14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A5BB5A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B5510C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97169D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EF6959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4D5304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1A8C6D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2E1EE4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07F7D3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#/evSubsc/eventNotifUri}':</w:t>
      </w:r>
    </w:p>
    <w:p w14:paraId="65F2FD8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5F5AC9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CEBEB3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71AA565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EBF59D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DE762B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0C2710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E77DBA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732B75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FB143D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E85C11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C4D6B97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12570B3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54614BC8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3A51FCF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60C20E1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FA40DB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3AEA1D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D825FD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DA456B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49F4B3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E15B20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15ACA9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31A26B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D4B447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B8E863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'413':</w:t>
      </w:r>
    </w:p>
    <w:p w14:paraId="65BF9E8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3329EB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8002A0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959FE74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C838ECB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E09D5B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A59A54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C25702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34D45B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6784F6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08A042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9CEE4D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12E430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}:</w:t>
      </w:r>
    </w:p>
    <w:p w14:paraId="56CD65F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0CD7E1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AM Context"</w:t>
      </w:r>
    </w:p>
    <w:p w14:paraId="066AE52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4DE6478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5427D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35895CB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1B6AAC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07C1728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2353526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E8C029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C4C534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7232D9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B981A2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530E58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FE3045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32AB80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8E2BB6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D3B8C7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087ED3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9A373B3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9A8062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583BF343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F02C02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2ED4F3F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A9FF6C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5CB75B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970525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5129690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526E170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A35855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809C22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8F2835E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AA67DC6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033D97D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02B71F7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BFFD9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970D3F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87F739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C82DDD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3858DD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59E8FC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EFE7AA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3B3CC0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73A627D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AM Context"</w:t>
      </w:r>
    </w:p>
    <w:p w14:paraId="4852548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198132D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C87D7E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5273113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36913D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12B38A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42287FA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26B643F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95974A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7DE01E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AFC4B8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BE9FB2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7A556FE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AB284C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D9C7F0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7C1833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5D28DE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399A72A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52CDF5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581A7D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&gt;</w:t>
      </w:r>
    </w:p>
    <w:p w14:paraId="6A10874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Successful modification of the resource and a representation of that resource is</w:t>
      </w:r>
    </w:p>
    <w:p w14:paraId="17233E3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returned. If a subscribed event is matched, the event notification is also included</w:t>
      </w:r>
    </w:p>
    <w:p w14:paraId="3E15672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in the response.</w:t>
      </w:r>
    </w:p>
    <w:p w14:paraId="5623AB2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169921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A15780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4AAAD4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2C6B65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C4D116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modification.</w:t>
      </w:r>
    </w:p>
    <w:p w14:paraId="53A06273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AEDA6B3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1A210176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F41DCF0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1CC5D18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C0523D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C3D584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870A62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4A445B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D138C5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1FCDAE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C66810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36F8F9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9E3EB8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7D017F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5349BA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E431FB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02594F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CD09281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9169B4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D910E8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0E85A9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CE7459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F66892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BA967D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D00F9B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979E40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42E0A6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552092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2736010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DD3081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3E964C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2BCC99D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33580C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69A1F5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1B05C2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5CB924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DB7159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3C4285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74D177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38A9D3A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7BEA837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5848206B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2108BED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2FD4E1E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4EA6C5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04A821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56DB9A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D78C4F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D2A0D6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1510D0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D6E5D0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DF39CF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5D8F42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F1BB99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5AB908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1D4472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7B9D71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F7E65B9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F116384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9239BC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61C703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C0AEEE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A7B57A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8DF603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C79F13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D26EA4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8F55FF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68700C0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2D896AD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0BD38F5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E2EFE6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7BE1C02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E958E1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6A79780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50FF672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126557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6A94C1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7D9A98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448CA2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780F40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91F1FB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A108186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645EDEA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13C4E3A1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35D651E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30FCEA4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1B41FA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62F013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44D7F3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C15D5E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CBB6A2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4CE49B0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91C709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3179C1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BCC967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2B456B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B6EEF3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9DBD0D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0E6EFD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68BE5FF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0327C7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19C35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B68272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5B35D6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D1449C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E6065E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332821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3B4D21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AEBB4B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1F8172F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4424C32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515E887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32A59E3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B34FD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7809C25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97267E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508644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4DFBD87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1AB99C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F36631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485663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CAF308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7E5C87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25486F2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6DBD5B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AA1FAE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323900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659AFD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9BBADA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0011A9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565B43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&gt;</w:t>
      </w:r>
    </w:p>
    <w:p w14:paraId="69BEDBD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The creation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</w:t>
      </w:r>
    </w:p>
    <w:p w14:paraId="5A04FAE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representation is returned. If an AM Event is matched, the response also includes the</w:t>
      </w:r>
    </w:p>
    <w:p w14:paraId="0C1B7A4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notification.</w:t>
      </w:r>
    </w:p>
    <w:p w14:paraId="152E5B9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E7BB3D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AAF746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8128FA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1ED962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9864FE8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B43FD1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1E00E1CF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</w:t>
      </w:r>
    </w:p>
    <w:p w14:paraId="22E39479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0FC3B5DF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{apiRoot}/npcf-am-policyauthorization/{apiVersion}/app-am-contexts/{appAmContextId}/events-subscription}</w:t>
      </w:r>
    </w:p>
    <w:p w14:paraId="6224E7EA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CE1F189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42FBD7C1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290EFC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D4BE8B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042B36C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8E2488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C04B4F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B9F266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738FDEA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15DAC3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31A3DA00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EEF1C3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6ABDB5C8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AF3A1E3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3F9627F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E88899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7137C0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189593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D30F39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9FEBD4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4CB1290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381087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2F1CF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277181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DE49E9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6A6194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D2542C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980127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151BD05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D3579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890F7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3231E0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543A53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F2540E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3380B0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80AEF9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6975A7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7765E7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31225B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#/evSubsc/eventNotifUri}':</w:t>
      </w:r>
    </w:p>
    <w:p w14:paraId="6A3E93D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DBA39D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C4A717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7EF05D5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638B9F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94385A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E6B761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B9D439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B35DFE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CDB6CA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8E4CE8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CD4459F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67FB528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4C55BBE9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016C791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4F2CB0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164DFE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5EF935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2F531D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385453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ABDB4E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AD1B02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960EE5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6A4CAE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B08384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5642FD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F8C5DD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6F7E79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F7BEBA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00BA202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952FFBE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029EDC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3937EE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C79143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C08DB0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AC7174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default:</w:t>
      </w:r>
    </w:p>
    <w:p w14:paraId="42D4A4C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2C26A1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76CE19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717A47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010E3D8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A5C4AE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61B1487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936FC4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7D79F52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4ABDE70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255C57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F8688E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73FEC9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A64972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00695E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7B141F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63D71EA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E47C775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2BBDD05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C1AC07E" w14:textId="77777777" w:rsidR="00DD7F3F" w:rsidRPr="00B05BE8" w:rsidRDefault="00DD7F3F" w:rsidP="00DD7F3F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95753A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631ECA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4500C6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DF9519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0BBFD32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45F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3057F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5AC900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81F2867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5DBD8D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3DA4A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0E2CA7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77D7CB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426314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83D3E7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0934F7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E5CBDC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6E97FF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E0010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3A951807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>#</w:t>
      </w:r>
    </w:p>
    <w:p w14:paraId="04C7A940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7AB4B485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017E3BF8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62CF5110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4665C6F4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498E5269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73FC62D4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3468534E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noProof w:val="0"/>
        </w:rPr>
        <w:t xml:space="preserve"> API</w:t>
      </w:r>
    </w:p>
    <w:p w14:paraId="2150AD9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F1FE33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755D077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CF3CFC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:</w:t>
      </w:r>
    </w:p>
    <w:p w14:paraId="0075ADB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resource.</w:t>
      </w:r>
    </w:p>
    <w:p w14:paraId="3D967C2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125DE3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4CB384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</w:p>
    <w:p w14:paraId="7339DFA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</w:p>
    <w:p w14:paraId="0E45821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B9CEC1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E1A4DF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22D5F70" w14:textId="77777777" w:rsidR="00DD7F3F" w:rsidRDefault="00DD7F3F" w:rsidP="00DD7F3F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 w:hint="eastAsia"/>
          <w:noProof w:val="0"/>
          <w:szCs w:val="16"/>
          <w:lang w:eastAsia="zh-CN"/>
        </w:rPr>
        <w:t xml:space="preserve"> </w:t>
      </w:r>
      <w:r>
        <w:rPr>
          <w:rFonts w:cs="Courier New"/>
          <w:noProof w:val="0"/>
          <w:szCs w:val="16"/>
          <w:lang w:eastAsia="zh-CN"/>
        </w:rPr>
        <w:t xml:space="preserve">       </w:t>
      </w:r>
      <w:proofErr w:type="spellStart"/>
      <w:r>
        <w:rPr>
          <w:rFonts w:cs="Courier New"/>
          <w:noProof w:val="0"/>
          <w:szCs w:val="16"/>
          <w:lang w:eastAsia="zh-CN"/>
        </w:rPr>
        <w:t>gpsi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21B2FE6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6AD7013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556DAF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01A5DD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0E8ED87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9136BD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91D86D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1CCB6AD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expiry</w:t>
      </w:r>
      <w:r>
        <w:rPr>
          <w:rFonts w:cs="Courier New"/>
          <w:noProof w:val="0"/>
          <w:szCs w:val="16"/>
        </w:rPr>
        <w:t>:</w:t>
      </w:r>
    </w:p>
    <w:p w14:paraId="42CE79A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061CD20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1AB24DC2" w14:textId="77777777" w:rsidR="00DD7F3F" w:rsidRPr="00C741AE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55DBE94" w14:textId="77777777" w:rsidR="00DD7F3F" w:rsidRPr="00C741AE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whether high throughput is desired for the indicated UE traffic.</w:t>
      </w:r>
    </w:p>
    <w:p w14:paraId="386508F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 w:rsidRPr="00C91896">
        <w:rPr>
          <w:rFonts w:cs="Courier New"/>
          <w:noProof w:val="0"/>
          <w:szCs w:val="16"/>
          <w:lang w:eastAsia="zh-CN"/>
        </w:rPr>
        <w:t>covReq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17158D00" w14:textId="77777777" w:rsidR="00DD7F3F" w:rsidRDefault="00DD7F3F" w:rsidP="00DD7F3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array</w:t>
      </w:r>
    </w:p>
    <w:p w14:paraId="30CF055A" w14:textId="77777777" w:rsidR="00DD7F3F" w:rsidRPr="00C741AE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Identifies a list of Tracking Areas per serving network where service is allowed.</w:t>
      </w:r>
    </w:p>
    <w:p w14:paraId="110D2B0F" w14:textId="77777777" w:rsidR="00DD7F3F" w:rsidRDefault="00DD7F3F" w:rsidP="00DD7F3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items:</w:t>
      </w:r>
    </w:p>
    <w:p w14:paraId="41399E5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A7D2D4D" w14:textId="77777777" w:rsidR="00DD7F3F" w:rsidRDefault="00DD7F3F" w:rsidP="00DD7F3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</w:t>
      </w:r>
      <w:r>
        <w:rPr>
          <w:noProof w:val="0"/>
        </w:rPr>
        <w:t>tems</w:t>
      </w:r>
      <w:proofErr w:type="spellEnd"/>
      <w:r>
        <w:rPr>
          <w:noProof w:val="0"/>
        </w:rPr>
        <w:t>: 1</w:t>
      </w:r>
    </w:p>
    <w:p w14:paraId="0F3FC2CF" w14:textId="77777777" w:rsidR="00DD7F3F" w:rsidRDefault="00DD7F3F" w:rsidP="00DD7F3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t>anyOf</w:t>
      </w:r>
      <w:r>
        <w:rPr>
          <w:noProof w:val="0"/>
        </w:rPr>
        <w:t>:</w:t>
      </w:r>
    </w:p>
    <w:p w14:paraId="1C213EE4" w14:textId="77777777" w:rsidR="00DD7F3F" w:rsidRDefault="00DD7F3F" w:rsidP="00DD7F3F">
      <w:pPr>
        <w:pStyle w:val="PL"/>
      </w:pPr>
      <w:r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42767371" w14:textId="77777777" w:rsidR="00DD7F3F" w:rsidRPr="000E57C2" w:rsidRDefault="00DD7F3F" w:rsidP="00DD7F3F">
      <w:pPr>
        <w:pStyle w:val="PL"/>
      </w:pPr>
      <w:r>
        <w:t xml:space="preserve">          - required: [covReq]</w:t>
      </w:r>
    </w:p>
    <w:p w14:paraId="55377BE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98720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F5B6A1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410184E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noProof w:val="0"/>
          <w:szCs w:val="16"/>
        </w:rPr>
        <w:t>.</w:t>
      </w:r>
    </w:p>
    <w:p w14:paraId="7254E45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DC7D31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F8EC5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98FDC8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F0B60B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289044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1D75BE1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expiry</w:t>
      </w:r>
      <w:r>
        <w:rPr>
          <w:rFonts w:cs="Courier New"/>
          <w:noProof w:val="0"/>
          <w:szCs w:val="16"/>
        </w:rPr>
        <w:t>:</w:t>
      </w:r>
    </w:p>
    <w:p w14:paraId="4909FE8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DurationSecRm</w:t>
      </w:r>
      <w:proofErr w:type="spellEnd"/>
      <w:r>
        <w:rPr>
          <w:rFonts w:cs="Courier New"/>
          <w:noProof w:val="0"/>
          <w:szCs w:val="16"/>
        </w:rPr>
        <w:t>'</w:t>
      </w:r>
    </w:p>
    <w:p w14:paraId="1F754A4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71AFF842" w14:textId="77777777" w:rsidR="00DD7F3F" w:rsidRPr="00C741AE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whether high throughput is desired for the indicated UE traffic.</w:t>
      </w:r>
    </w:p>
    <w:p w14:paraId="06D3F417" w14:textId="77777777" w:rsidR="00DD7F3F" w:rsidRPr="00C741AE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C47D06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A13B6A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 w:rsidRPr="00C91896">
        <w:rPr>
          <w:rFonts w:cs="Courier New"/>
          <w:noProof w:val="0"/>
          <w:szCs w:val="16"/>
          <w:lang w:eastAsia="zh-CN"/>
        </w:rPr>
        <w:t>covReq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2153AC7E" w14:textId="77777777" w:rsidR="00DD7F3F" w:rsidRDefault="00DD7F3F" w:rsidP="00DD7F3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array</w:t>
      </w:r>
    </w:p>
    <w:p w14:paraId="220D269B" w14:textId="77777777" w:rsidR="00DD7F3F" w:rsidRPr="00C741AE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Identifies a list of Tracking Areas per serving network where service is allowed.</w:t>
      </w:r>
    </w:p>
    <w:p w14:paraId="6D8ED110" w14:textId="77777777" w:rsidR="00DD7F3F" w:rsidRDefault="00DD7F3F" w:rsidP="00DD7F3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items:</w:t>
      </w:r>
    </w:p>
    <w:p w14:paraId="1AF73AF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'</w:t>
      </w:r>
    </w:p>
    <w:p w14:paraId="199DDBCB" w14:textId="77777777" w:rsidR="00DD7F3F" w:rsidRDefault="00DD7F3F" w:rsidP="00DD7F3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</w:t>
      </w:r>
      <w:r>
        <w:rPr>
          <w:noProof w:val="0"/>
        </w:rPr>
        <w:t>tems</w:t>
      </w:r>
      <w:proofErr w:type="spellEnd"/>
      <w:r>
        <w:rPr>
          <w:noProof w:val="0"/>
        </w:rPr>
        <w:t>: 1</w:t>
      </w:r>
    </w:p>
    <w:p w14:paraId="5805A7D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C053D5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01043E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:</w:t>
      </w:r>
    </w:p>
    <w:p w14:paraId="2B0A897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noProof w:val="0"/>
          <w:szCs w:val="16"/>
        </w:rPr>
        <w:t>.</w:t>
      </w:r>
    </w:p>
    <w:p w14:paraId="4E48F7D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59E4B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3A88EA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</w:p>
    <w:p w14:paraId="2476A49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696218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789139F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669B7B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50BA7CA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D4C753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39D6C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AmEventData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AF1B70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606A75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84E5F6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1AE4E4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noProof w:val="0"/>
          <w:szCs w:val="16"/>
        </w:rPr>
        <w:t>.</w:t>
      </w:r>
    </w:p>
    <w:p w14:paraId="16FECB0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7C0547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8763B0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repEvents</w:t>
      </w:r>
      <w:proofErr w:type="spellEnd"/>
    </w:p>
    <w:p w14:paraId="2AC3E39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FF2CD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:</w:t>
      </w:r>
    </w:p>
    <w:p w14:paraId="5367054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243175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Contains the AM Policy Events Subscription resource identifier related to the event notification</w:t>
      </w:r>
      <w:r>
        <w:rPr>
          <w:rFonts w:cs="Courier New"/>
          <w:noProof w:val="0"/>
          <w:szCs w:val="16"/>
        </w:rPr>
        <w:t>.</w:t>
      </w:r>
    </w:p>
    <w:p w14:paraId="52E4340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repEvents</w:t>
      </w:r>
      <w:proofErr w:type="spellEnd"/>
      <w:r>
        <w:rPr>
          <w:rFonts w:cs="Courier New"/>
          <w:noProof w:val="0"/>
          <w:szCs w:val="16"/>
        </w:rPr>
        <w:t>:</w:t>
      </w:r>
    </w:p>
    <w:p w14:paraId="17AE052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08A3F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877C8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564C80">
        <w:t>AmEventNotification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0BFE35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C8133D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AF3BB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6491B4C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noProof w:val="0"/>
          <w:szCs w:val="16"/>
        </w:rPr>
        <w:t>.</w:t>
      </w:r>
    </w:p>
    <w:p w14:paraId="44D0974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1482AA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8981FE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1F0DC53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E532A4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:</w:t>
      </w:r>
    </w:p>
    <w:p w14:paraId="07894C6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944828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Contains the Individual application AM context resource identifier related to the termination notification</w:t>
      </w:r>
      <w:r>
        <w:rPr>
          <w:rFonts w:cs="Courier New"/>
          <w:noProof w:val="0"/>
          <w:szCs w:val="16"/>
        </w:rPr>
        <w:t>.</w:t>
      </w:r>
    </w:p>
    <w:p w14:paraId="144F511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41E71BC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t>AmTerminationCause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5A225AA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72FC373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50E0346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noProof w:val="0"/>
          <w:szCs w:val="16"/>
        </w:rPr>
        <w:t>.</w:t>
      </w:r>
    </w:p>
    <w:p w14:paraId="4447C01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FA2112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79896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C98BB4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A56BAD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2C4993C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DB8224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089CF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AmEventData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17B9EE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E8AF91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48237D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A57A0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147B54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noProof w:val="0"/>
          <w:szCs w:val="16"/>
        </w:rPr>
        <w:t>.</w:t>
      </w:r>
    </w:p>
    <w:p w14:paraId="4702A1D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07734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DEFB4E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405BD13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</w:t>
      </w:r>
      <w:proofErr w:type="spellEnd"/>
      <w:r>
        <w:rPr>
          <w:rFonts w:cs="Courier New"/>
          <w:noProof w:val="0"/>
          <w:szCs w:val="16"/>
        </w:rPr>
        <w:t>'</w:t>
      </w:r>
    </w:p>
    <w:p w14:paraId="1D767B8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immRep</w:t>
      </w:r>
      <w:proofErr w:type="spellEnd"/>
      <w:r>
        <w:rPr>
          <w:rFonts w:cs="Courier New"/>
          <w:noProof w:val="0"/>
          <w:szCs w:val="16"/>
        </w:rPr>
        <w:t>:</w:t>
      </w:r>
    </w:p>
    <w:p w14:paraId="656CF11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F6A929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5685A4E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'TS29508_Nsmf_EventExposure.yaml#/components/schemas/NotificationMethod'</w:t>
      </w:r>
    </w:p>
    <w:p w14:paraId="601354A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maxReportNbr</w:t>
      </w:r>
      <w:proofErr w:type="spellEnd"/>
      <w:r>
        <w:rPr>
          <w:rFonts w:cs="Courier New"/>
          <w:noProof w:val="0"/>
          <w:szCs w:val="16"/>
        </w:rPr>
        <w:t>:</w:t>
      </w:r>
    </w:p>
    <w:p w14:paraId="60A29F38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59C3156A" w14:textId="77777777" w:rsidR="00DD7F3F" w:rsidRDefault="00DD7F3F" w:rsidP="00DD7F3F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2C1956D4" w14:textId="77777777" w:rsidR="00DD7F3F" w:rsidRDefault="00DD7F3F" w:rsidP="00DD7F3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6324DC4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repPeriod</w:t>
      </w:r>
      <w:proofErr w:type="spellEnd"/>
      <w:r>
        <w:rPr>
          <w:rFonts w:cs="Courier New"/>
          <w:noProof w:val="0"/>
          <w:szCs w:val="16"/>
        </w:rPr>
        <w:t>:</w:t>
      </w:r>
    </w:p>
    <w:p w14:paraId="1822904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010554B4" w14:textId="77777777" w:rsidR="00DD7F3F" w:rsidRPr="008B30BD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8F224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AmEventNotification</w:t>
      </w:r>
      <w:r>
        <w:rPr>
          <w:rFonts w:cs="Courier New"/>
          <w:noProof w:val="0"/>
          <w:szCs w:val="16"/>
        </w:rPr>
        <w:t>:</w:t>
      </w:r>
    </w:p>
    <w:p w14:paraId="4221FF8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subscription.</w:t>
      </w:r>
    </w:p>
    <w:p w14:paraId="2D5533F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B7549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C35C24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656A32C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62B874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EF0F64C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</w:t>
      </w:r>
      <w:proofErr w:type="spellEnd"/>
      <w:r>
        <w:rPr>
          <w:rFonts w:cs="Courier New"/>
          <w:noProof w:val="0"/>
          <w:szCs w:val="16"/>
        </w:rPr>
        <w:t>'</w:t>
      </w:r>
    </w:p>
    <w:p w14:paraId="3D259D1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appliedC</w:t>
      </w:r>
      <w:r w:rsidRPr="00E312F9">
        <w:rPr>
          <w:lang w:eastAsia="zh-CN"/>
        </w:rPr>
        <w:t>ov</w:t>
      </w:r>
      <w:proofErr w:type="spellEnd"/>
      <w:r>
        <w:rPr>
          <w:rFonts w:cs="Courier New"/>
          <w:noProof w:val="0"/>
          <w:szCs w:val="16"/>
        </w:rPr>
        <w:t>:</w:t>
      </w:r>
    </w:p>
    <w:p w14:paraId="6708999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FF99AC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pduidInfo</w:t>
      </w:r>
      <w:proofErr w:type="spellEnd"/>
      <w:r>
        <w:rPr>
          <w:rFonts w:cs="Courier New"/>
          <w:noProof w:val="0"/>
          <w:szCs w:val="16"/>
        </w:rPr>
        <w:t>:</w:t>
      </w:r>
    </w:p>
    <w:p w14:paraId="35B3014F" w14:textId="77777777" w:rsidR="00DD7F3F" w:rsidRDefault="00DD7F3F" w:rsidP="00DD7F3F">
      <w:pPr>
        <w:pStyle w:val="PL"/>
      </w:pPr>
      <w:r>
        <w:t xml:space="preserve">          $ref: '#/components/schemas/PduidInformation'</w:t>
      </w:r>
    </w:p>
    <w:p w14:paraId="2F45FEB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49126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PduidInformation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D5429E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noProof w:val="0"/>
          <w:szCs w:val="16"/>
        </w:rPr>
        <w:t>.</w:t>
      </w:r>
    </w:p>
    <w:p w14:paraId="10D7472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D14F4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1DC164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expiry</w:t>
      </w:r>
    </w:p>
    <w:p w14:paraId="034FDC2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pduid</w:t>
      </w:r>
      <w:proofErr w:type="spellEnd"/>
    </w:p>
    <w:p w14:paraId="29BD20F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A5FC3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expiry:</w:t>
      </w:r>
    </w:p>
    <w:p w14:paraId="15CAD1EF" w14:textId="77777777" w:rsidR="00DD7F3F" w:rsidRDefault="00DD7F3F" w:rsidP="00DD7F3F">
      <w:pPr>
        <w:pStyle w:val="PL"/>
      </w:pPr>
      <w:r>
        <w:t xml:space="preserve">          $ref: 'TS29571_CommonData.yaml#/components/schemas/DateTime'</w:t>
      </w:r>
    </w:p>
    <w:p w14:paraId="20E4778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pduid</w:t>
      </w:r>
      <w:proofErr w:type="spellEnd"/>
      <w:r>
        <w:rPr>
          <w:rFonts w:cs="Courier New"/>
          <w:noProof w:val="0"/>
          <w:szCs w:val="16"/>
        </w:rPr>
        <w:t>:</w:t>
      </w:r>
    </w:p>
    <w:p w14:paraId="77C9FDE8" w14:textId="77777777" w:rsidR="00DD7F3F" w:rsidRDefault="00DD7F3F" w:rsidP="00DD7F3F">
      <w:pPr>
        <w:pStyle w:val="PL"/>
      </w:pPr>
      <w:r>
        <w:t xml:space="preserve">          $ref: 'TS29555_N5g-ddnmf_Discovery.yaml#/components/schemas/Pduid'</w:t>
      </w:r>
    </w:p>
    <w:p w14:paraId="1B1EB04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35C9AF0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:</w:t>
      </w:r>
    </w:p>
    <w:p w14:paraId="12B09D3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noProof w:val="0"/>
          <w:szCs w:val="16"/>
        </w:rPr>
        <w:t>.</w:t>
      </w:r>
    </w:p>
    <w:p w14:paraId="1C8B168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EEBF596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D394C57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tacList</w:t>
      </w:r>
      <w:proofErr w:type="spellEnd"/>
    </w:p>
    <w:p w14:paraId="7A327F1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E41AAB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tacList</w:t>
      </w:r>
      <w:proofErr w:type="spellEnd"/>
      <w:r>
        <w:rPr>
          <w:rFonts w:cs="Courier New"/>
          <w:noProof w:val="0"/>
          <w:szCs w:val="16"/>
        </w:rPr>
        <w:t>:</w:t>
      </w:r>
    </w:p>
    <w:p w14:paraId="383FB601" w14:textId="77777777" w:rsidR="00DD7F3F" w:rsidRDefault="00DD7F3F" w:rsidP="00DD7F3F">
      <w:pPr>
        <w:pStyle w:val="PL"/>
      </w:pPr>
      <w:r>
        <w:t xml:space="preserve">          type: array</w:t>
      </w:r>
    </w:p>
    <w:p w14:paraId="7F3617C1" w14:textId="77777777" w:rsidR="00DD7F3F" w:rsidRPr="00C741AE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a list of Tracking Areas where the service is allowed.</w:t>
      </w:r>
    </w:p>
    <w:p w14:paraId="593A4DAF" w14:textId="77777777" w:rsidR="00DD7F3F" w:rsidRDefault="00DD7F3F" w:rsidP="00DD7F3F">
      <w:pPr>
        <w:pStyle w:val="PL"/>
      </w:pPr>
      <w:r>
        <w:t xml:space="preserve">          items:</w:t>
      </w:r>
    </w:p>
    <w:p w14:paraId="2CC3151B" w14:textId="77777777" w:rsidR="00DD7F3F" w:rsidRDefault="00DD7F3F" w:rsidP="00DD7F3F">
      <w:pPr>
        <w:pStyle w:val="PL"/>
      </w:pPr>
      <w:r>
        <w:t xml:space="preserve">            $ref: 'TS29571_CommonData.yaml#/components/schemas/Tac'</w:t>
      </w:r>
    </w:p>
    <w:p w14:paraId="530D812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servingNetwork</w:t>
      </w:r>
      <w:proofErr w:type="spellEnd"/>
      <w:r>
        <w:rPr>
          <w:rFonts w:cs="Courier New"/>
          <w:noProof w:val="0"/>
          <w:szCs w:val="16"/>
        </w:rPr>
        <w:t>:</w:t>
      </w:r>
    </w:p>
    <w:p w14:paraId="4821896B" w14:textId="77777777" w:rsidR="00DD7F3F" w:rsidRDefault="00DD7F3F" w:rsidP="00DD7F3F">
      <w:pPr>
        <w:pStyle w:val="PL"/>
      </w:pPr>
      <w:r>
        <w:t xml:space="preserve">          $ref: 'TS29571_CommonData.yaml#/components/schemas/PlmnIdNid'</w:t>
      </w:r>
    </w:p>
    <w:p w14:paraId="49A1A13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8B1AE0A" w14:textId="77777777" w:rsidR="00DD7F3F" w:rsidRDefault="00DD7F3F" w:rsidP="00DD7F3F">
      <w:pPr>
        <w:pStyle w:val="PL"/>
      </w:pPr>
      <w:r>
        <w:t># ENUMERATIONS DATA TYPES</w:t>
      </w:r>
    </w:p>
    <w:p w14:paraId="336E9C49" w14:textId="77777777" w:rsidR="00DD7F3F" w:rsidRDefault="00DD7F3F" w:rsidP="00DD7F3F">
      <w:pPr>
        <w:pStyle w:val="PL"/>
      </w:pPr>
      <w:r>
        <w:t>#</w:t>
      </w:r>
    </w:p>
    <w:p w14:paraId="356E7084" w14:textId="77777777" w:rsidR="00DD7F3F" w:rsidRDefault="00DD7F3F" w:rsidP="00DD7F3F">
      <w:pPr>
        <w:pStyle w:val="PL"/>
      </w:pPr>
      <w:r>
        <w:t xml:space="preserve">    AmTerminationCause:</w:t>
      </w:r>
    </w:p>
    <w:p w14:paraId="68DF432E" w14:textId="77777777" w:rsidR="00DD7F3F" w:rsidRDefault="00DD7F3F" w:rsidP="00DD7F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582123A3" w14:textId="77777777" w:rsidR="00DD7F3F" w:rsidRDefault="00DD7F3F" w:rsidP="00DD7F3F">
      <w:pPr>
        <w:pStyle w:val="PL"/>
      </w:pPr>
      <w:r>
        <w:t xml:space="preserve">      anyOf:</w:t>
      </w:r>
    </w:p>
    <w:p w14:paraId="0A60FB96" w14:textId="77777777" w:rsidR="00DD7F3F" w:rsidRDefault="00DD7F3F" w:rsidP="00DD7F3F">
      <w:pPr>
        <w:pStyle w:val="PL"/>
      </w:pPr>
      <w:r>
        <w:lastRenderedPageBreak/>
        <w:t xml:space="preserve">        - type: string</w:t>
      </w:r>
    </w:p>
    <w:p w14:paraId="45A05507" w14:textId="77777777" w:rsidR="00DD7F3F" w:rsidRDefault="00DD7F3F" w:rsidP="00DD7F3F">
      <w:pPr>
        <w:pStyle w:val="PL"/>
      </w:pPr>
      <w:r>
        <w:t xml:space="preserve">          enum:</w:t>
      </w:r>
    </w:p>
    <w:p w14:paraId="32EAB57A" w14:textId="77777777" w:rsidR="00DD7F3F" w:rsidRDefault="00DD7F3F" w:rsidP="00DD7F3F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7140CB2E" w14:textId="77777777" w:rsidR="00DD7F3F" w:rsidRDefault="00DD7F3F" w:rsidP="00DD7F3F">
      <w:pPr>
        <w:pStyle w:val="PL"/>
        <w:rPr>
          <w:lang w:eastAsia="zh-CN"/>
        </w:rPr>
      </w:pPr>
      <w:r>
        <w:t xml:space="preserve">            - UNSPECIFIED</w:t>
      </w:r>
    </w:p>
    <w:p w14:paraId="5DBF96F3" w14:textId="77777777" w:rsidR="00DD7F3F" w:rsidRDefault="00DD7F3F" w:rsidP="00DD7F3F">
      <w:pPr>
        <w:pStyle w:val="PL"/>
      </w:pPr>
      <w:r>
        <w:t xml:space="preserve">            - INSUFFICIENT_RESOURCES</w:t>
      </w:r>
    </w:p>
    <w:p w14:paraId="1A0ED035" w14:textId="77777777" w:rsidR="00DD7F3F" w:rsidRPr="000B2607" w:rsidRDefault="00DD7F3F" w:rsidP="00DD7F3F">
      <w:pPr>
        <w:pStyle w:val="PL"/>
        <w:rPr>
          <w:rFonts w:cs="Courier New"/>
          <w:noProof w:val="0"/>
          <w:szCs w:val="16"/>
        </w:rPr>
      </w:pPr>
      <w:r>
        <w:t xml:space="preserve">        - type: string</w:t>
      </w:r>
    </w:p>
    <w:p w14:paraId="45563242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6D2DFE0" w14:textId="77777777" w:rsidR="00DD7F3F" w:rsidRDefault="00DD7F3F" w:rsidP="00DD7F3F">
      <w:pPr>
        <w:pStyle w:val="PL"/>
      </w:pPr>
      <w:r>
        <w:t xml:space="preserve">    AmEvent:</w:t>
      </w:r>
    </w:p>
    <w:p w14:paraId="32E35C4F" w14:textId="77777777" w:rsidR="00DD7F3F" w:rsidRDefault="00DD7F3F" w:rsidP="00DD7F3F">
      <w:pPr>
        <w:pStyle w:val="PL"/>
      </w:pPr>
      <w:r>
        <w:t xml:space="preserve">      anyOf:</w:t>
      </w:r>
    </w:p>
    <w:p w14:paraId="5759048F" w14:textId="77777777" w:rsidR="00DD7F3F" w:rsidRDefault="00DD7F3F" w:rsidP="00DD7F3F">
      <w:pPr>
        <w:pStyle w:val="PL"/>
      </w:pPr>
      <w:r>
        <w:t xml:space="preserve">      - type: string</w:t>
      </w:r>
    </w:p>
    <w:p w14:paraId="0D10D531" w14:textId="77777777" w:rsidR="00DD7F3F" w:rsidRDefault="00DD7F3F" w:rsidP="00DD7F3F">
      <w:pPr>
        <w:pStyle w:val="PL"/>
      </w:pPr>
      <w:r>
        <w:t xml:space="preserve">        enum:</w:t>
      </w:r>
    </w:p>
    <w:p w14:paraId="59CF7A36" w14:textId="77777777" w:rsidR="00DD7F3F" w:rsidRDefault="00DD7F3F" w:rsidP="00DD7F3F">
      <w:pPr>
        <w:pStyle w:val="PL"/>
      </w:pPr>
      <w:r>
        <w:t xml:space="preserve">          - SAC_CH</w:t>
      </w:r>
    </w:p>
    <w:p w14:paraId="0790596A" w14:textId="77777777" w:rsidR="00DD7F3F" w:rsidRPr="007717B2" w:rsidRDefault="00DD7F3F" w:rsidP="00DD7F3F">
      <w:pPr>
        <w:pStyle w:val="PL"/>
      </w:pPr>
      <w:r>
        <w:t xml:space="preserve">          </w:t>
      </w:r>
      <w:r w:rsidRPr="007717B2">
        <w:t>- PDUID_CH</w:t>
      </w:r>
    </w:p>
    <w:p w14:paraId="47C2EB48" w14:textId="77777777" w:rsidR="00DD7F3F" w:rsidRDefault="00DD7F3F" w:rsidP="00DD7F3F">
      <w:pPr>
        <w:pStyle w:val="PL"/>
      </w:pPr>
      <w:r>
        <w:t xml:space="preserve">      - type: string</w:t>
      </w:r>
    </w:p>
    <w:p w14:paraId="1BC916B4" w14:textId="77777777" w:rsidR="00DD7F3F" w:rsidRDefault="00DD7F3F" w:rsidP="00DD7F3F">
      <w:pPr>
        <w:pStyle w:val="PL"/>
      </w:pPr>
      <w:r>
        <w:t xml:space="preserve">      description: </w:t>
      </w:r>
      <w:r>
        <w:rPr>
          <w:noProof w:val="0"/>
        </w:rPr>
        <w:t>|</w:t>
      </w:r>
    </w:p>
    <w:p w14:paraId="0C78C04D" w14:textId="77777777" w:rsidR="00DD7F3F" w:rsidRDefault="00DD7F3F" w:rsidP="00DD7F3F">
      <w:pPr>
        <w:pStyle w:val="PL"/>
      </w:pPr>
      <w:r>
        <w:t xml:space="preserve">        Possible values are:</w:t>
      </w:r>
    </w:p>
    <w:p w14:paraId="0F75F356" w14:textId="77777777" w:rsidR="00DD7F3F" w:rsidRDefault="00DD7F3F" w:rsidP="00DD7F3F">
      <w:pPr>
        <w:pStyle w:val="PL"/>
      </w:pPr>
      <w:r>
        <w:t xml:space="preserve">        - SAC_CH: Service Area Coverage Change</w:t>
      </w:r>
    </w:p>
    <w:p w14:paraId="3B04E7E9" w14:textId="77777777" w:rsidR="00DD7F3F" w:rsidRPr="007717B2" w:rsidRDefault="00DD7F3F" w:rsidP="00DD7F3F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46419BE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E07BB7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AFEBC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AppAmContextRespData</w:t>
      </w:r>
      <w:r>
        <w:rPr>
          <w:rFonts w:cs="Courier New"/>
          <w:noProof w:val="0"/>
          <w:szCs w:val="16"/>
        </w:rPr>
        <w:t>:</w:t>
      </w:r>
    </w:p>
    <w:p w14:paraId="1CF4C41A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events.</w:t>
      </w:r>
    </w:p>
    <w:p w14:paraId="7513E39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7104439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16031D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5826984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716E211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33EB7C6B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data. It may contain the notification of the already met events.</w:t>
      </w:r>
    </w:p>
    <w:p w14:paraId="6C10F15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1072943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AC6D205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873EC1F" w14:textId="77777777" w:rsidR="00DD7F3F" w:rsidRDefault="00DD7F3F" w:rsidP="00DD7F3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bookmarkEnd w:id="4"/>
    <w:bookmarkEnd w:id="5"/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3E9D9" w14:textId="77777777" w:rsidR="0016088E" w:rsidRDefault="0016088E">
      <w:r>
        <w:separator/>
      </w:r>
    </w:p>
  </w:endnote>
  <w:endnote w:type="continuationSeparator" w:id="0">
    <w:p w14:paraId="67029441" w14:textId="77777777" w:rsidR="0016088E" w:rsidRDefault="0016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936A1" w14:textId="77777777" w:rsidR="0016088E" w:rsidRDefault="0016088E">
      <w:r>
        <w:separator/>
      </w:r>
    </w:p>
  </w:footnote>
  <w:footnote w:type="continuationSeparator" w:id="0">
    <w:p w14:paraId="508C1458" w14:textId="77777777" w:rsidR="0016088E" w:rsidRDefault="0016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BA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BA09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8689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83C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B884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18"/>
  </w:num>
  <w:num w:numId="20">
    <w:abstractNumId w:val="16"/>
  </w:num>
  <w:num w:numId="21">
    <w:abstractNumId w:val="15"/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5AC6"/>
    <w:rsid w:val="000C503B"/>
    <w:rsid w:val="000E57B5"/>
    <w:rsid w:val="00101E8E"/>
    <w:rsid w:val="00111D3A"/>
    <w:rsid w:val="00126C73"/>
    <w:rsid w:val="0016088E"/>
    <w:rsid w:val="00185D64"/>
    <w:rsid w:val="001927BF"/>
    <w:rsid w:val="001F5DFB"/>
    <w:rsid w:val="001F7D0D"/>
    <w:rsid w:val="00207815"/>
    <w:rsid w:val="00247A8D"/>
    <w:rsid w:val="00282639"/>
    <w:rsid w:val="002B1AAD"/>
    <w:rsid w:val="002E5227"/>
    <w:rsid w:val="00325ADF"/>
    <w:rsid w:val="00342882"/>
    <w:rsid w:val="004042C4"/>
    <w:rsid w:val="00457152"/>
    <w:rsid w:val="00465DD4"/>
    <w:rsid w:val="00471EBC"/>
    <w:rsid w:val="004F16BC"/>
    <w:rsid w:val="004F2E82"/>
    <w:rsid w:val="00592A06"/>
    <w:rsid w:val="005C7214"/>
    <w:rsid w:val="005E1E0C"/>
    <w:rsid w:val="005E50C5"/>
    <w:rsid w:val="0063188F"/>
    <w:rsid w:val="006D6E88"/>
    <w:rsid w:val="006F165A"/>
    <w:rsid w:val="006F36C2"/>
    <w:rsid w:val="007026E4"/>
    <w:rsid w:val="00706634"/>
    <w:rsid w:val="0071707D"/>
    <w:rsid w:val="007920B5"/>
    <w:rsid w:val="007C1A08"/>
    <w:rsid w:val="008377D4"/>
    <w:rsid w:val="00853C89"/>
    <w:rsid w:val="00876674"/>
    <w:rsid w:val="008D04F9"/>
    <w:rsid w:val="00915F8A"/>
    <w:rsid w:val="00923D72"/>
    <w:rsid w:val="00942A7D"/>
    <w:rsid w:val="0097075E"/>
    <w:rsid w:val="00976E6E"/>
    <w:rsid w:val="00981B19"/>
    <w:rsid w:val="00991939"/>
    <w:rsid w:val="009D64E2"/>
    <w:rsid w:val="00A2034F"/>
    <w:rsid w:val="00A301D6"/>
    <w:rsid w:val="00A462D0"/>
    <w:rsid w:val="00A91FF8"/>
    <w:rsid w:val="00A958D7"/>
    <w:rsid w:val="00AA720A"/>
    <w:rsid w:val="00AB7913"/>
    <w:rsid w:val="00AC1ED1"/>
    <w:rsid w:val="00B91B4F"/>
    <w:rsid w:val="00BA09F1"/>
    <w:rsid w:val="00BB2996"/>
    <w:rsid w:val="00BB2DC7"/>
    <w:rsid w:val="00BB3EE8"/>
    <w:rsid w:val="00BE5551"/>
    <w:rsid w:val="00C038DA"/>
    <w:rsid w:val="00C23DEE"/>
    <w:rsid w:val="00C5113E"/>
    <w:rsid w:val="00C52B85"/>
    <w:rsid w:val="00C5527D"/>
    <w:rsid w:val="00C87CBA"/>
    <w:rsid w:val="00CC0091"/>
    <w:rsid w:val="00CD584B"/>
    <w:rsid w:val="00D0174D"/>
    <w:rsid w:val="00D1554F"/>
    <w:rsid w:val="00D30C51"/>
    <w:rsid w:val="00DA7346"/>
    <w:rsid w:val="00DB56A6"/>
    <w:rsid w:val="00DC7D88"/>
    <w:rsid w:val="00DD7F3F"/>
    <w:rsid w:val="00DE4099"/>
    <w:rsid w:val="00DF165D"/>
    <w:rsid w:val="00E175D8"/>
    <w:rsid w:val="00E209A5"/>
    <w:rsid w:val="00E661EB"/>
    <w:rsid w:val="00E804D8"/>
    <w:rsid w:val="00E80C41"/>
    <w:rsid w:val="00F05559"/>
    <w:rsid w:val="00F070C7"/>
    <w:rsid w:val="00F1634C"/>
    <w:rsid w:val="00F356A3"/>
    <w:rsid w:val="00F46093"/>
    <w:rsid w:val="00F62584"/>
    <w:rsid w:val="00F66662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661EB"/>
  </w:style>
  <w:style w:type="paragraph" w:customStyle="1" w:styleId="Guidance">
    <w:name w:val="Guidance"/>
    <w:basedOn w:val="Normal"/>
    <w:rsid w:val="00E661EB"/>
    <w:rPr>
      <w:i/>
      <w:color w:val="0000FF"/>
    </w:rPr>
  </w:style>
  <w:style w:type="character" w:customStyle="1" w:styleId="DocumentMapChar">
    <w:name w:val="Document Map Char"/>
    <w:link w:val="DocumentMap"/>
    <w:rsid w:val="00E661E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61E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E661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61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61E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661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61E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E661E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61EB"/>
  </w:style>
  <w:style w:type="character" w:customStyle="1" w:styleId="B1Char">
    <w:name w:val="B1 Char"/>
    <w:link w:val="B1"/>
    <w:qFormat/>
    <w:rsid w:val="00E661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661E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E661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661E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661EB"/>
    <w:rPr>
      <w:rFonts w:ascii="Arial" w:hAnsi="Arial"/>
      <w:sz w:val="24"/>
      <w:lang w:val="en-GB" w:eastAsia="en-US"/>
    </w:rPr>
  </w:style>
  <w:style w:type="paragraph" w:styleId="BlockText">
    <w:name w:val="Block Text"/>
    <w:basedOn w:val="Normal"/>
    <w:rsid w:val="00E661EB"/>
    <w:pPr>
      <w:spacing w:after="120"/>
      <w:ind w:left="1440" w:right="1440"/>
    </w:pPr>
  </w:style>
  <w:style w:type="character" w:customStyle="1" w:styleId="TANChar">
    <w:name w:val="TAN Char"/>
    <w:link w:val="TAN"/>
    <w:qFormat/>
    <w:rsid w:val="00E661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61E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E661E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661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661E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661EB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E661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66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661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E661EB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E661E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E661EB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E661EB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E661EB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E661E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661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661E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661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661E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661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661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61E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661E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661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661E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661E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661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661EB"/>
    <w:rPr>
      <w:b/>
      <w:bCs/>
    </w:rPr>
  </w:style>
  <w:style w:type="paragraph" w:styleId="Closing">
    <w:name w:val="Closing"/>
    <w:basedOn w:val="Normal"/>
    <w:link w:val="ClosingChar"/>
    <w:rsid w:val="00E661EB"/>
    <w:pPr>
      <w:ind w:left="4252"/>
    </w:pPr>
  </w:style>
  <w:style w:type="character" w:customStyle="1" w:styleId="ClosingChar">
    <w:name w:val="Closing Char"/>
    <w:basedOn w:val="DefaultParagraphFont"/>
    <w:link w:val="Closing"/>
    <w:rsid w:val="00E661E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661EB"/>
  </w:style>
  <w:style w:type="character" w:customStyle="1" w:styleId="DateChar">
    <w:name w:val="Date Char"/>
    <w:basedOn w:val="DefaultParagraphFont"/>
    <w:link w:val="Date"/>
    <w:rsid w:val="00E661E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661EB"/>
  </w:style>
  <w:style w:type="character" w:customStyle="1" w:styleId="E-mailSignatureChar">
    <w:name w:val="E-mail Signature Char"/>
    <w:basedOn w:val="DefaultParagraphFont"/>
    <w:link w:val="E-mailSignature"/>
    <w:rsid w:val="00E661E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661EB"/>
  </w:style>
  <w:style w:type="character" w:customStyle="1" w:styleId="EndnoteTextChar">
    <w:name w:val="Endnote Text Char"/>
    <w:basedOn w:val="DefaultParagraphFont"/>
    <w:link w:val="EndnoteText"/>
    <w:rsid w:val="00E661E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661E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E661EB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E661E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661E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661E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661E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661E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661EB"/>
    <w:pPr>
      <w:ind w:left="600" w:hanging="200"/>
    </w:pPr>
  </w:style>
  <w:style w:type="paragraph" w:styleId="Index4">
    <w:name w:val="index 4"/>
    <w:basedOn w:val="Normal"/>
    <w:next w:val="Normal"/>
    <w:rsid w:val="00E661EB"/>
    <w:pPr>
      <w:ind w:left="800" w:hanging="200"/>
    </w:pPr>
  </w:style>
  <w:style w:type="paragraph" w:styleId="Index5">
    <w:name w:val="index 5"/>
    <w:basedOn w:val="Normal"/>
    <w:next w:val="Normal"/>
    <w:rsid w:val="00E661EB"/>
    <w:pPr>
      <w:ind w:left="1000" w:hanging="200"/>
    </w:pPr>
  </w:style>
  <w:style w:type="paragraph" w:styleId="Index6">
    <w:name w:val="index 6"/>
    <w:basedOn w:val="Normal"/>
    <w:next w:val="Normal"/>
    <w:rsid w:val="00E661EB"/>
    <w:pPr>
      <w:ind w:left="1200" w:hanging="200"/>
    </w:pPr>
  </w:style>
  <w:style w:type="paragraph" w:styleId="Index7">
    <w:name w:val="index 7"/>
    <w:basedOn w:val="Normal"/>
    <w:next w:val="Normal"/>
    <w:rsid w:val="00E661EB"/>
    <w:pPr>
      <w:ind w:left="1400" w:hanging="200"/>
    </w:pPr>
  </w:style>
  <w:style w:type="paragraph" w:styleId="Index8">
    <w:name w:val="index 8"/>
    <w:basedOn w:val="Normal"/>
    <w:next w:val="Normal"/>
    <w:rsid w:val="00E661EB"/>
    <w:pPr>
      <w:ind w:left="1600" w:hanging="200"/>
    </w:pPr>
  </w:style>
  <w:style w:type="paragraph" w:styleId="Index9">
    <w:name w:val="index 9"/>
    <w:basedOn w:val="Normal"/>
    <w:next w:val="Normal"/>
    <w:rsid w:val="00E661EB"/>
    <w:pPr>
      <w:ind w:left="1800" w:hanging="200"/>
    </w:pPr>
  </w:style>
  <w:style w:type="paragraph" w:styleId="IndexHeading">
    <w:name w:val="index heading"/>
    <w:basedOn w:val="Normal"/>
    <w:next w:val="Index1"/>
    <w:rsid w:val="00E661E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1E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1E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661E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661E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661E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661E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661EB"/>
    <w:pPr>
      <w:spacing w:after="120"/>
      <w:ind w:left="1415"/>
      <w:contextualSpacing/>
    </w:pPr>
  </w:style>
  <w:style w:type="paragraph" w:styleId="ListNumber3">
    <w:name w:val="List Number 3"/>
    <w:basedOn w:val="Normal"/>
    <w:rsid w:val="00E661EB"/>
    <w:pPr>
      <w:numPr>
        <w:numId w:val="15"/>
      </w:numPr>
      <w:contextualSpacing/>
    </w:pPr>
  </w:style>
  <w:style w:type="paragraph" w:styleId="ListNumber4">
    <w:name w:val="List Number 4"/>
    <w:basedOn w:val="Normal"/>
    <w:rsid w:val="00E661EB"/>
    <w:pPr>
      <w:numPr>
        <w:numId w:val="16"/>
      </w:numPr>
      <w:contextualSpacing/>
    </w:pPr>
  </w:style>
  <w:style w:type="paragraph" w:styleId="ListNumber5">
    <w:name w:val="List Number 5"/>
    <w:basedOn w:val="Normal"/>
    <w:rsid w:val="00E661EB"/>
    <w:pPr>
      <w:numPr>
        <w:numId w:val="17"/>
      </w:numPr>
      <w:contextualSpacing/>
    </w:pPr>
  </w:style>
  <w:style w:type="paragraph" w:styleId="MacroText">
    <w:name w:val="macro"/>
    <w:link w:val="MacroTextChar"/>
    <w:rsid w:val="00E66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661E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661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661E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661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661EB"/>
    <w:rPr>
      <w:sz w:val="24"/>
      <w:szCs w:val="24"/>
    </w:rPr>
  </w:style>
  <w:style w:type="paragraph" w:styleId="NormalIndent">
    <w:name w:val="Normal Indent"/>
    <w:basedOn w:val="Normal"/>
    <w:rsid w:val="00E661E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661EB"/>
  </w:style>
  <w:style w:type="character" w:customStyle="1" w:styleId="NoteHeadingChar">
    <w:name w:val="Note Heading Char"/>
    <w:basedOn w:val="DefaultParagraphFont"/>
    <w:link w:val="NoteHeading"/>
    <w:rsid w:val="00E661E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661E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661E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661E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661E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661EB"/>
  </w:style>
  <w:style w:type="character" w:customStyle="1" w:styleId="SalutationChar">
    <w:name w:val="Salutation Char"/>
    <w:basedOn w:val="DefaultParagraphFont"/>
    <w:link w:val="Salutation"/>
    <w:rsid w:val="00E661E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661E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661E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661E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661E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661EB"/>
    <w:pPr>
      <w:ind w:left="200" w:hanging="200"/>
    </w:pPr>
  </w:style>
  <w:style w:type="paragraph" w:styleId="TableofFigures">
    <w:name w:val="table of figures"/>
    <w:basedOn w:val="Normal"/>
    <w:next w:val="Normal"/>
    <w:rsid w:val="00E661EB"/>
  </w:style>
  <w:style w:type="paragraph" w:styleId="Title">
    <w:name w:val="Title"/>
    <w:basedOn w:val="Normal"/>
    <w:next w:val="Normal"/>
    <w:link w:val="TitleChar"/>
    <w:qFormat/>
    <w:rsid w:val="00E661E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661E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661E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DD7F3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7F3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D7F3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D7F3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7F3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7F3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7F3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DD7F3F"/>
    <w:rPr>
      <w:rFonts w:ascii="Times New Roman" w:eastAsia="DengXi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D7F3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4592</Words>
  <Characters>26177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</cp:lastModifiedBy>
  <cp:revision>2</cp:revision>
  <cp:lastPrinted>1899-12-31T23:00:00Z</cp:lastPrinted>
  <dcterms:created xsi:type="dcterms:W3CDTF">2022-05-26T07:50:00Z</dcterms:created>
  <dcterms:modified xsi:type="dcterms:W3CDTF">2022-05-26T07:50:00Z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