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2EC6F" w14:textId="5EA100F2" w:rsidR="001C0886" w:rsidRDefault="001C0886" w:rsidP="001C0886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#122-e</w:t>
      </w:r>
      <w:r>
        <w:rPr>
          <w:b/>
          <w:noProof/>
          <w:sz w:val="24"/>
        </w:rPr>
        <w:tab/>
      </w:r>
      <w:r w:rsidRPr="001C0886">
        <w:rPr>
          <w:rFonts w:cs="Arial"/>
          <w:b/>
          <w:i/>
          <w:noProof/>
          <w:sz w:val="28"/>
        </w:rPr>
        <w:t>C3-223</w:t>
      </w:r>
      <w:r w:rsidR="00BA73A5">
        <w:rPr>
          <w:rFonts w:cs="Arial"/>
          <w:b/>
          <w:i/>
          <w:noProof/>
          <w:sz w:val="28"/>
        </w:rPr>
        <w:t>683</w:t>
      </w:r>
    </w:p>
    <w:p w14:paraId="7144436D" w14:textId="362668E5" w:rsidR="008053D5" w:rsidRDefault="004E2AFA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A4A6A">
          <w:rPr>
            <w:b/>
            <w:noProof/>
            <w:sz w:val="24"/>
          </w:rPr>
          <w:t>E-meeting</w:t>
        </w:r>
      </w:fldSimple>
      <w:r w:rsidR="008053D5">
        <w:rPr>
          <w:b/>
          <w:noProof/>
          <w:sz w:val="24"/>
        </w:rPr>
        <w:t xml:space="preserve">, </w:t>
      </w:r>
      <w:r w:rsidR="00AA2D42">
        <w:fldChar w:fldCharType="begin"/>
      </w:r>
      <w:r w:rsidR="00AA2D42">
        <w:instrText xml:space="preserve"> DOCPROPERTY  Country  \* MERGEFORMAT </w:instrText>
      </w:r>
      <w:r w:rsidR="00AA2D42">
        <w:fldChar w:fldCharType="separate"/>
      </w:r>
      <w:r w:rsidR="00AA2D42">
        <w:fldChar w:fldCharType="end"/>
      </w:r>
      <w:r w:rsidR="00AA2D42">
        <w:fldChar w:fldCharType="begin"/>
      </w:r>
      <w:r w:rsidR="00AA2D42">
        <w:instrText xml:space="preserve"> DOCPROPERTY  StartDate  \* MERGEFORMAT </w:instrText>
      </w:r>
      <w:r w:rsidR="00AA2D42">
        <w:fldChar w:fldCharType="separate"/>
      </w:r>
      <w:r w:rsidR="00056185">
        <w:rPr>
          <w:b/>
          <w:noProof/>
          <w:sz w:val="24"/>
        </w:rPr>
        <w:t>12</w:t>
      </w:r>
      <w:r w:rsidR="008053D5" w:rsidRPr="00BA51D9">
        <w:rPr>
          <w:b/>
          <w:noProof/>
          <w:sz w:val="24"/>
        </w:rPr>
        <w:t xml:space="preserve">th </w:t>
      </w:r>
      <w:r w:rsidR="00AA2D42"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 w:rsidR="00AA2D42">
        <w:fldChar w:fldCharType="begin"/>
      </w:r>
      <w:r w:rsidR="00AA2D42">
        <w:instrText xml:space="preserve"> DOCPROPERTY  EndDate  \* MERGEFORMAT </w:instrText>
      </w:r>
      <w:r w:rsidR="00AA2D42">
        <w:fldChar w:fldCharType="separate"/>
      </w:r>
      <w:r w:rsidR="00056185">
        <w:rPr>
          <w:b/>
          <w:noProof/>
          <w:sz w:val="24"/>
        </w:rPr>
        <w:t>20</w:t>
      </w:r>
      <w:r w:rsidR="008053D5" w:rsidRPr="00BA51D9">
        <w:rPr>
          <w:b/>
          <w:noProof/>
          <w:sz w:val="24"/>
        </w:rPr>
        <w:t xml:space="preserve">th </w:t>
      </w:r>
      <w:r w:rsidR="00056185">
        <w:rPr>
          <w:b/>
          <w:noProof/>
          <w:sz w:val="24"/>
        </w:rPr>
        <w:t>May</w:t>
      </w:r>
      <w:r w:rsidR="008053D5" w:rsidRPr="00BA51D9">
        <w:rPr>
          <w:b/>
          <w:noProof/>
          <w:sz w:val="24"/>
        </w:rPr>
        <w:t xml:space="preserve"> 2022</w:t>
      </w:r>
      <w:r w:rsidR="00AA2D4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BE0AFA6" w:rsidR="008053D5" w:rsidRPr="001C0886" w:rsidRDefault="001C0886" w:rsidP="001C08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C0886">
              <w:rPr>
                <w:rFonts w:cs="Arial"/>
                <w:b/>
                <w:sz w:val="28"/>
              </w:rPr>
              <w:fldChar w:fldCharType="begin"/>
            </w:r>
            <w:r w:rsidRPr="001C0886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C0886">
              <w:rPr>
                <w:rFonts w:cs="Arial"/>
                <w:b/>
                <w:sz w:val="28"/>
              </w:rPr>
              <w:fldChar w:fldCharType="separate"/>
            </w:r>
            <w:r w:rsidR="008053D5" w:rsidRPr="001C0886">
              <w:rPr>
                <w:rFonts w:cs="Arial"/>
                <w:b/>
                <w:noProof/>
                <w:sz w:val="28"/>
              </w:rPr>
              <w:t>29.5</w:t>
            </w:r>
            <w:r w:rsidR="00B0552E" w:rsidRPr="001C0886">
              <w:rPr>
                <w:rFonts w:cs="Arial"/>
                <w:b/>
                <w:noProof/>
                <w:sz w:val="28"/>
              </w:rPr>
              <w:t>91</w:t>
            </w:r>
            <w:r w:rsidRPr="001C088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646897F" w:rsidR="008053D5" w:rsidRPr="001C0886" w:rsidRDefault="001C0886" w:rsidP="001C08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C0886">
              <w:rPr>
                <w:rFonts w:cs="Arial"/>
                <w:b/>
                <w:sz w:val="28"/>
              </w:rPr>
              <w:t>0080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A37EF81" w:rsidR="008053D5" w:rsidRPr="001C0886" w:rsidRDefault="00725570" w:rsidP="001C08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7777777" w:rsidR="008053D5" w:rsidRPr="001C0886" w:rsidRDefault="001C0886" w:rsidP="001C08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C0886">
              <w:rPr>
                <w:rFonts w:cs="Arial"/>
                <w:b/>
                <w:sz w:val="28"/>
              </w:rPr>
              <w:fldChar w:fldCharType="begin"/>
            </w:r>
            <w:r w:rsidRPr="001C088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C0886">
              <w:rPr>
                <w:rFonts w:cs="Arial"/>
                <w:b/>
                <w:sz w:val="28"/>
              </w:rPr>
              <w:fldChar w:fldCharType="separate"/>
            </w:r>
            <w:r w:rsidR="008053D5" w:rsidRPr="001C0886">
              <w:rPr>
                <w:rFonts w:cs="Arial"/>
                <w:b/>
                <w:noProof/>
                <w:sz w:val="28"/>
              </w:rPr>
              <w:t>17.5.0</w:t>
            </w:r>
            <w:r w:rsidRPr="001C088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F31CB7A" w:rsidR="008053D5" w:rsidRDefault="00AA2D4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56185">
              <w:t xml:space="preserve">Defining FQDN information </w:t>
            </w:r>
            <w:r w:rsidR="008053D5">
              <w:t>for EAS deployment</w:t>
            </w:r>
            <w:r>
              <w:fldChar w:fldCharType="end"/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AA2D42">
              <w:fldChar w:fldCharType="begin"/>
            </w:r>
            <w:r w:rsidR="00AA2D42">
              <w:instrText xml:space="preserve"> DOCPROPERTY  SourceIfTsg  \* MERGEFORMAT </w:instrText>
            </w:r>
            <w:r w:rsidR="00AA2D42">
              <w:fldChar w:fldCharType="separate"/>
            </w:r>
            <w:r w:rsidR="00AA2D42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7777777" w:rsidR="008053D5" w:rsidRDefault="00AA2D4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53D5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E40B60E" w:rsidR="008053D5" w:rsidRDefault="00AA2D4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056185">
              <w:rPr>
                <w:noProof/>
              </w:rPr>
              <w:t>4</w:t>
            </w:r>
            <w:r w:rsidR="008053D5">
              <w:rPr>
                <w:noProof/>
              </w:rPr>
              <w:t>-2</w:t>
            </w:r>
            <w:r w:rsidR="0005618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AA2D4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02595" w14:textId="77777777" w:rsidR="00DD4175" w:rsidRDefault="00DD4175" w:rsidP="00DD4175">
            <w:pPr>
              <w:pStyle w:val="CRCoverPage"/>
              <w:spacing w:after="0"/>
              <w:ind w:left="100"/>
            </w:pPr>
            <w:r>
              <w:t>The FQDNs for EAS Deployment in CT3 are defined as "</w:t>
            </w:r>
            <w:r w:rsidRPr="008E2ABC">
              <w:t>array</w:t>
            </w:r>
            <w:r>
              <w:t>s</w:t>
            </w:r>
            <w:r w:rsidRPr="008E2ABC">
              <w:t xml:space="preserve"> of FQDNs</w:t>
            </w:r>
            <w:r>
              <w:t>".</w:t>
            </w:r>
          </w:p>
          <w:p w14:paraId="125EA26B" w14:textId="77777777" w:rsidR="00DD4175" w:rsidRDefault="00DD4175" w:rsidP="00DD4175">
            <w:pPr>
              <w:pStyle w:val="CRCoverPage"/>
              <w:spacing w:after="0"/>
              <w:ind w:left="100"/>
            </w:pPr>
            <w:r>
              <w:t>In CT3#121e meeting, it was discussed the possibility to allow expressions that match against the received FQDN. Other alternatives based on string matching rules were discussed and the discussion was postponed.</w:t>
            </w:r>
          </w:p>
          <w:p w14:paraId="53899BD1" w14:textId="77777777" w:rsidR="00DD4175" w:rsidRDefault="00DD4175" w:rsidP="00DD4175">
            <w:pPr>
              <w:pStyle w:val="CRCoverPage"/>
              <w:spacing w:after="0"/>
              <w:ind w:left="100"/>
            </w:pPr>
            <w:r>
              <w:t>With the current data type definition,</w:t>
            </w:r>
            <w:r w:rsidRPr="008E2ABC">
              <w:t xml:space="preserve"> FQDNs would have to be provisioned individually</w:t>
            </w:r>
            <w:r>
              <w:t>.</w:t>
            </w:r>
          </w:p>
          <w:p w14:paraId="612B7C90" w14:textId="77777777" w:rsidR="00DD4175" w:rsidRDefault="00DD4175" w:rsidP="00DD4175">
            <w:pPr>
              <w:pStyle w:val="CRCoverPage"/>
              <w:spacing w:after="0"/>
              <w:ind w:left="100"/>
            </w:pPr>
            <w:r>
              <w:t xml:space="preserve">The current solution may make sense when the list of FQDNs is small. In order to allow a future proof solution and thus optimize the current solution other alternatives may be considered. </w:t>
            </w:r>
          </w:p>
          <w:p w14:paraId="5C567FC5" w14:textId="1C7F55ED" w:rsidR="00DD4175" w:rsidRDefault="00DD4175" w:rsidP="00DD4175">
            <w:pPr>
              <w:pStyle w:val="CRCoverPage"/>
              <w:spacing w:after="0"/>
              <w:ind w:left="100"/>
            </w:pPr>
            <w:r>
              <w:t xml:space="preserve">This CR proposes to use a common data type to be defined in TS 29.571, </w:t>
            </w:r>
            <w:proofErr w:type="spellStart"/>
            <w:r>
              <w:t>Fqdn</w:t>
            </w:r>
            <w:r w:rsidR="00C73789">
              <w:t>Pattern</w:t>
            </w:r>
            <w:r>
              <w:t>MatchingRule</w:t>
            </w:r>
            <w:proofErr w:type="spellEnd"/>
            <w:r>
              <w:t xml:space="preserve"> that introduces the FQDN patterns that are allowed.</w:t>
            </w:r>
          </w:p>
          <w:p w14:paraId="708AA7DE" w14:textId="12F43B8E" w:rsidR="008E2ABC" w:rsidRPr="00711F2E" w:rsidRDefault="00DD4175" w:rsidP="00DD4175">
            <w:pPr>
              <w:pStyle w:val="CRCoverPage"/>
              <w:spacing w:after="0"/>
              <w:ind w:left="100"/>
            </w:pPr>
            <w:r>
              <w:t>The same approach should be followed in all the APIs that need to provide an extensive list of strings (e.g. FQDNs) that can be optimized with a matching operator condition</w:t>
            </w:r>
            <w:r w:rsidR="009A74D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630ED8" w:rsidR="0083546D" w:rsidRDefault="00C73789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attribute fqdns to a new attribute, fqdnPatternList, and change the array of FQDNs to an array of FqdnPatternMatchingRule defined in TS 29.571 to identify the matching conditions</w:t>
            </w:r>
            <w:r w:rsidR="008542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47F16" w:rsidR="001E41F3" w:rsidRDefault="0071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s and suboptimal system design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CCF2B" w:rsidR="001E41F3" w:rsidRDefault="002562AB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4F76FF">
              <w:rPr>
                <w:noProof/>
              </w:rPr>
              <w:t>2.6.1; 5.2.6.2.5;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AB8B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5BC9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</w:t>
            </w:r>
            <w:r w:rsidR="00B35BC9">
              <w:rPr>
                <w:noProof/>
              </w:rPr>
              <w:t>#0</w:t>
            </w:r>
            <w:r w:rsidR="009A74D6">
              <w:rPr>
                <w:noProof/>
              </w:rPr>
              <w:t>362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327D7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1F2E">
              <w:rPr>
                <w:noProof/>
              </w:rPr>
              <w:t xml:space="preserve">is a backwards compatible </w:t>
            </w:r>
            <w:r w:rsidR="00E46CF0">
              <w:rPr>
                <w:noProof/>
              </w:rPr>
              <w:t>correction</w:t>
            </w:r>
            <w:r w:rsidR="00711F2E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711F2E">
              <w:rPr>
                <w:noProof/>
              </w:rPr>
              <w:t xml:space="preserve"> of the </w:t>
            </w:r>
            <w:r w:rsidR="00C27E00">
              <w:rPr>
                <w:noProof/>
              </w:rPr>
              <w:t>Nnef_</w:t>
            </w:r>
            <w:r w:rsidR="00711F2E">
              <w:rPr>
                <w:noProof/>
              </w:rPr>
              <w:t>EASDeployment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3BEB0706" w14:textId="77777777" w:rsidR="00032D0D" w:rsidRDefault="00032D0D" w:rsidP="00032D0D">
      <w:pPr>
        <w:pStyle w:val="Heading4"/>
        <w:rPr>
          <w:rFonts w:eastAsia="SimSun"/>
        </w:rPr>
      </w:pPr>
      <w:bookmarkStart w:id="12" w:name="_Toc97123380"/>
      <w:r>
        <w:rPr>
          <w:rFonts w:eastAsia="SimSun"/>
        </w:rPr>
        <w:t>5.2.6.1</w:t>
      </w:r>
      <w:r>
        <w:rPr>
          <w:rFonts w:eastAsia="SimSun"/>
        </w:rPr>
        <w:tab/>
        <w:t>General</w:t>
      </w:r>
      <w:bookmarkEnd w:id="12"/>
    </w:p>
    <w:p w14:paraId="42795762" w14:textId="77777777" w:rsidR="00032D0D" w:rsidRDefault="00032D0D" w:rsidP="00032D0D">
      <w:pPr>
        <w:rPr>
          <w:rFonts w:eastAsia="SimSun"/>
        </w:rPr>
      </w:pPr>
      <w:r>
        <w:t>This clause specifies the application data model supported by the API.</w:t>
      </w:r>
    </w:p>
    <w:p w14:paraId="441A1B26" w14:textId="77777777" w:rsidR="00032D0D" w:rsidRDefault="00032D0D" w:rsidP="00032D0D">
      <w:r>
        <w:t>Table</w:t>
      </w:r>
      <w:r>
        <w:rPr>
          <w:lang w:eastAsia="zh-CN"/>
        </w:rPr>
        <w:t> </w:t>
      </w:r>
      <w:r>
        <w:t xml:space="preserve">5.2.6.1-1 specifies the data types defined for the </w:t>
      </w:r>
      <w:proofErr w:type="spellStart"/>
      <w:r>
        <w:t>Nnef_EASDeployment</w:t>
      </w:r>
      <w:proofErr w:type="spellEnd"/>
      <w:r>
        <w:t xml:space="preserve"> service based interface protocol.</w:t>
      </w:r>
    </w:p>
    <w:p w14:paraId="389064C3" w14:textId="77777777" w:rsidR="00032D0D" w:rsidRDefault="00032D0D" w:rsidP="00032D0D">
      <w:pPr>
        <w:pStyle w:val="TH"/>
      </w:pPr>
      <w:r>
        <w:t>Table</w:t>
      </w:r>
      <w:r>
        <w:rPr>
          <w:noProof/>
        </w:rPr>
        <w:t> </w:t>
      </w:r>
      <w:r>
        <w:t xml:space="preserve">5.2.6.1-1: </w:t>
      </w:r>
      <w:proofErr w:type="spellStart"/>
      <w:r>
        <w:t>Nnef_EASDeployment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032D0D" w14:paraId="6CA45420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64C28" w14:textId="77777777" w:rsidR="00032D0D" w:rsidRDefault="00032D0D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460AA" w14:textId="77777777" w:rsidR="00032D0D" w:rsidRDefault="00032D0D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D3432" w14:textId="77777777" w:rsidR="00032D0D" w:rsidRDefault="00032D0D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84539" w14:textId="77777777" w:rsidR="00032D0D" w:rsidRDefault="00032D0D">
            <w:pPr>
              <w:pStyle w:val="TAH"/>
            </w:pPr>
            <w:r>
              <w:t>Applicability</w:t>
            </w:r>
          </w:p>
        </w:tc>
      </w:tr>
      <w:tr w:rsidR="00032D0D" w:rsidRPr="00032D0D" w14:paraId="711DB075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4735" w14:textId="77777777" w:rsidR="00032D0D" w:rsidRDefault="00032D0D">
            <w:pPr>
              <w:pStyle w:val="TAL"/>
            </w:pPr>
            <w:proofErr w:type="spellStart"/>
            <w:r>
              <w:t>EasDeployInfoNotif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C419" w14:textId="77777777" w:rsidR="00032D0D" w:rsidRDefault="00032D0D">
            <w:pPr>
              <w:pStyle w:val="TAL"/>
            </w:pPr>
            <w:r>
              <w:t>5.2.6.2.3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D910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  <w:r>
              <w:t>Represents notifications on EAS Deployment Information changes event(s) that occurred for an Individual EAS Deployment Event Subscription resource.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F674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14E0DEB7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5D0F" w14:textId="77777777" w:rsidR="00032D0D" w:rsidRDefault="00032D0D">
            <w:pPr>
              <w:pStyle w:val="TAL"/>
            </w:pPr>
            <w:proofErr w:type="spellStart"/>
            <w:r>
              <w:t>EasDeploySubData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D94D" w14:textId="77777777" w:rsidR="00032D0D" w:rsidRDefault="00032D0D">
            <w:pPr>
              <w:pStyle w:val="TAL"/>
            </w:pPr>
            <w:r>
              <w:t>5.2.6.2.2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1213" w14:textId="77777777" w:rsidR="00032D0D" w:rsidRDefault="00032D0D">
            <w:pPr>
              <w:pStyle w:val="TAL"/>
            </w:pPr>
            <w:r>
              <w:t>Represents EAS Deployment Information changes event(s) subscription data.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3818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55E1AD2B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DED6" w14:textId="77777777" w:rsidR="00032D0D" w:rsidRDefault="00032D0D">
            <w:pPr>
              <w:pStyle w:val="TAL"/>
            </w:pPr>
            <w:proofErr w:type="spellStart"/>
            <w:r>
              <w:t>EasDeployInfoData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6EBC" w14:textId="77777777" w:rsidR="00032D0D" w:rsidRDefault="00032D0D">
            <w:pPr>
              <w:pStyle w:val="TAL"/>
            </w:pPr>
            <w:r>
              <w:t>5.2.6.2.5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2EEF" w14:textId="77777777" w:rsidR="00032D0D" w:rsidRDefault="00032D0D">
            <w:pPr>
              <w:pStyle w:val="TAL"/>
            </w:pPr>
            <w:r>
              <w:t>Represents the EAS Deployment Information to be reported.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4C8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3F7965F2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3385" w14:textId="77777777" w:rsidR="00032D0D" w:rsidRDefault="00032D0D">
            <w:pPr>
              <w:pStyle w:val="TAL"/>
            </w:pPr>
            <w:proofErr w:type="spellStart"/>
            <w:r>
              <w:t>EasDepNotification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5A8B" w14:textId="77777777" w:rsidR="00032D0D" w:rsidRDefault="00032D0D">
            <w:pPr>
              <w:pStyle w:val="TAL"/>
            </w:pPr>
            <w:r>
              <w:t>5.2.6.2.4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6F8C" w14:textId="77777777" w:rsidR="00032D0D" w:rsidRDefault="00032D0D">
            <w:pPr>
              <w:pStyle w:val="TAL"/>
            </w:pPr>
            <w:r>
              <w:t xml:space="preserve">Represents the EAS Deployment </w:t>
            </w:r>
            <w:proofErr w:type="spellStart"/>
            <w:r>
              <w:t>Notifcation</w:t>
            </w:r>
            <w:proofErr w:type="spellEnd"/>
            <w:r>
              <w:t>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ACF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14:paraId="3E6E3E29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BA39" w14:textId="77777777" w:rsidR="00032D0D" w:rsidRDefault="00032D0D">
            <w:pPr>
              <w:pStyle w:val="TAL"/>
            </w:pPr>
            <w:proofErr w:type="spellStart"/>
            <w:r>
              <w:t>EasEvent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F739" w14:textId="77777777" w:rsidR="00032D0D" w:rsidRDefault="00032D0D">
            <w:pPr>
              <w:pStyle w:val="TAL"/>
            </w:pPr>
            <w:r>
              <w:t>5.2.6.3.3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095E" w14:textId="77777777" w:rsidR="00032D0D" w:rsidRDefault="00032D0D">
            <w:pPr>
              <w:pStyle w:val="TAL"/>
            </w:pPr>
            <w:r>
              <w:t>represents the EAS event.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35D1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537D51" w14:textId="77777777" w:rsidR="00032D0D" w:rsidRDefault="00032D0D" w:rsidP="00032D0D"/>
    <w:p w14:paraId="6BFB5EC5" w14:textId="77777777" w:rsidR="00032D0D" w:rsidRDefault="00032D0D" w:rsidP="00032D0D">
      <w:r>
        <w:t>Table</w:t>
      </w:r>
      <w:r>
        <w:rPr>
          <w:lang w:eastAsia="zh-CN"/>
        </w:rPr>
        <w:t> </w:t>
      </w:r>
      <w:r>
        <w:t xml:space="preserve">5.2.6.1-2 specifies data types re-used by the </w:t>
      </w:r>
      <w:proofErr w:type="spellStart"/>
      <w:r>
        <w:t>Nnef_EASDeployment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Nnef_EASDeployment</w:t>
      </w:r>
      <w:proofErr w:type="spellEnd"/>
      <w:r>
        <w:t xml:space="preserve"> service based interface. </w:t>
      </w:r>
    </w:p>
    <w:p w14:paraId="256F9D4F" w14:textId="77777777" w:rsidR="00032D0D" w:rsidRDefault="00032D0D" w:rsidP="00032D0D">
      <w:pPr>
        <w:pStyle w:val="TH"/>
      </w:pPr>
      <w:r>
        <w:t>Table</w:t>
      </w:r>
      <w:r>
        <w:rPr>
          <w:noProof/>
        </w:rPr>
        <w:t> </w:t>
      </w:r>
      <w:r>
        <w:t xml:space="preserve">5.2.6.1-2: </w:t>
      </w:r>
      <w:proofErr w:type="spellStart"/>
      <w:r>
        <w:t>Nnef_EASDeployment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032D0D" w14:paraId="44F1E42E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AF59" w14:textId="77777777" w:rsidR="00032D0D" w:rsidRDefault="00032D0D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DC666" w14:textId="77777777" w:rsidR="00032D0D" w:rsidRDefault="00032D0D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0DB17" w14:textId="77777777" w:rsidR="00032D0D" w:rsidRDefault="00032D0D">
            <w:pPr>
              <w:pStyle w:val="TAH"/>
            </w:pPr>
            <w:r>
              <w:t>Comments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20FB7" w14:textId="77777777" w:rsidR="00032D0D" w:rsidRDefault="00032D0D">
            <w:pPr>
              <w:pStyle w:val="TAH"/>
            </w:pPr>
            <w:r>
              <w:t>Applicability</w:t>
            </w:r>
          </w:p>
        </w:tc>
      </w:tr>
      <w:tr w:rsidR="00032D0D" w:rsidRPr="00032D0D" w14:paraId="481713C6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8691" w14:textId="77777777" w:rsidR="00032D0D" w:rsidRDefault="00032D0D">
            <w:pPr>
              <w:pStyle w:val="TAL"/>
            </w:pPr>
            <w:proofErr w:type="spellStart"/>
            <w:r>
              <w:t>DnaiInformation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1196" w14:textId="77777777" w:rsidR="00032D0D" w:rsidRDefault="00032D0D">
            <w:pPr>
              <w:pStyle w:val="TAL"/>
            </w:pPr>
            <w:r>
              <w:rPr>
                <w:lang w:eastAsia="zh-CN"/>
              </w:rPr>
              <w:t>3GPP TS 29.522 [15]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8813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  <w:r>
              <w:t xml:space="preserve">Represents the DNAI </w:t>
            </w:r>
            <w:proofErr w:type="spellStart"/>
            <w:r>
              <w:t>inormation</w:t>
            </w:r>
            <w:proofErr w:type="spellEnd"/>
            <w:r>
              <w:t xml:space="preserve"> including the DNS server identifier (consisting of IP address and port) and/or IP address(s) of the EAS in the local DN for the DNAI.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1FEA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7093BE7A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5C83" w14:textId="77777777" w:rsidR="00032D0D" w:rsidRDefault="00032D0D">
            <w:pPr>
              <w:pStyle w:val="TAL"/>
            </w:pPr>
            <w:bookmarkStart w:id="13" w:name="_Hlk96603903"/>
            <w:proofErr w:type="spellStart"/>
            <w:r>
              <w:t>DnnSnssaiInformation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DAC5" w14:textId="77777777" w:rsidR="00032D0D" w:rsidRDefault="00032D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[15]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6E7D" w14:textId="77777777" w:rsidR="00032D0D" w:rsidRDefault="00032D0D">
            <w:pPr>
              <w:pStyle w:val="TAL"/>
            </w:pPr>
            <w:r>
              <w:t>Identifies a combination of (DNN, S-NSSAI).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0B8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  <w:bookmarkEnd w:id="13"/>
      </w:tr>
      <w:tr w:rsidR="00DC06FF" w:rsidRPr="00032D0D" w14:paraId="4EAA780B" w14:textId="77777777" w:rsidTr="00032D0D">
        <w:trPr>
          <w:jc w:val="center"/>
          <w:ins w:id="14" w:author="Ericsson User" w:date="2022-05-18T09:54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495" w14:textId="50F70B61" w:rsidR="00DC06FF" w:rsidRDefault="00DC06FF" w:rsidP="00DC06FF">
            <w:pPr>
              <w:pStyle w:val="TAL"/>
              <w:rPr>
                <w:ins w:id="15" w:author="Ericsson User" w:date="2022-05-18T09:54:00Z"/>
              </w:rPr>
            </w:pPr>
            <w:proofErr w:type="spellStart"/>
            <w:ins w:id="16" w:author="Ericsson User" w:date="2022-05-18T09:55:00Z">
              <w:r>
                <w:t>Fqdn</w:t>
              </w:r>
            </w:ins>
            <w:ins w:id="17" w:author="Ericsson User" w:date="2022-05-19T09:36:00Z">
              <w:r w:rsidR="00C73789">
                <w:t>Pattern</w:t>
              </w:r>
            </w:ins>
            <w:ins w:id="18" w:author="Ericsson User" w:date="2022-05-18T09:55:00Z">
              <w:r>
                <w:t>MatchingRule</w:t>
              </w:r>
            </w:ins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571B" w14:textId="152BA556" w:rsidR="00DC06FF" w:rsidRDefault="00DC06FF" w:rsidP="00DC06FF">
            <w:pPr>
              <w:pStyle w:val="TAL"/>
              <w:rPr>
                <w:ins w:id="19" w:author="Ericsson User" w:date="2022-05-18T09:54:00Z"/>
                <w:lang w:eastAsia="zh-CN"/>
              </w:rPr>
            </w:pPr>
            <w:ins w:id="20" w:author="Ericsson User" w:date="2022-05-18T09:55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6B85" w14:textId="5F87C301" w:rsidR="00DC06FF" w:rsidRDefault="00DC06FF" w:rsidP="00DC06FF">
            <w:pPr>
              <w:pStyle w:val="TAL"/>
              <w:rPr>
                <w:ins w:id="21" w:author="Ericsson User" w:date="2022-05-18T09:54:00Z"/>
              </w:rPr>
            </w:pPr>
            <w:ins w:id="22" w:author="Ericsson User" w:date="2022-05-18T09:55:00Z">
              <w:r>
                <w:t xml:space="preserve">Represents </w:t>
              </w:r>
              <w:r>
                <w:rPr>
                  <w:lang w:eastAsia="zh-CN"/>
                </w:rPr>
                <w:t>the</w:t>
              </w:r>
            </w:ins>
            <w:ins w:id="23" w:author="Ericsson User" w:date="2022-05-19T09:36:00Z">
              <w:r w:rsidR="00C73789">
                <w:rPr>
                  <w:lang w:eastAsia="zh-CN"/>
                </w:rPr>
                <w:t xml:space="preserve"> FQ</w:t>
              </w:r>
            </w:ins>
            <w:ins w:id="24" w:author="Ericsson User" w:date="2022-05-19T09:37:00Z">
              <w:r w:rsidR="00C73789">
                <w:rPr>
                  <w:lang w:eastAsia="zh-CN"/>
                </w:rPr>
                <w:t>DN pattern</w:t>
              </w:r>
            </w:ins>
            <w:ins w:id="25" w:author="Ericsson User" w:date="2022-05-18T09:55:00Z">
              <w:r>
                <w:rPr>
                  <w:lang w:eastAsia="zh-CN"/>
                </w:rPr>
                <w:t xml:space="preserve"> matching rule</w:t>
              </w:r>
            </w:ins>
            <w:ins w:id="26" w:author="Ericsson User" w:date="2022-05-19T09:37:00Z">
              <w:r w:rsidR="00C73789">
                <w:rPr>
                  <w:lang w:eastAsia="zh-CN"/>
                </w:rPr>
                <w:t>.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9672" w14:textId="77777777" w:rsidR="00DC06FF" w:rsidRDefault="00DC06FF" w:rsidP="00DC06FF">
            <w:pPr>
              <w:pStyle w:val="TAL"/>
              <w:rPr>
                <w:ins w:id="27" w:author="Ericsson User" w:date="2022-05-18T09:54:00Z"/>
                <w:rFonts w:cs="Arial"/>
                <w:szCs w:val="18"/>
              </w:rPr>
            </w:pPr>
          </w:p>
        </w:tc>
      </w:tr>
      <w:tr w:rsidR="00DC06FF" w14:paraId="01197739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5424" w14:textId="77777777" w:rsidR="00DC06FF" w:rsidRDefault="00DC06FF" w:rsidP="00DC06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D2CD" w14:textId="77777777" w:rsidR="00DC06FF" w:rsidRDefault="00DC06FF" w:rsidP="00DC06FF">
            <w:pPr>
              <w:pStyle w:val="TAL"/>
            </w:pPr>
            <w:r>
              <w:t>3GPP TS 29.571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E7B3" w14:textId="77777777" w:rsidR="00DC06FF" w:rsidRDefault="00DC06FF" w:rsidP="00DC06FF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A714" w14:textId="77777777" w:rsidR="00DC06FF" w:rsidRDefault="00DC06FF" w:rsidP="00DC06FF">
            <w:pPr>
              <w:pStyle w:val="TAL"/>
              <w:rPr>
                <w:rFonts w:cs="Arial"/>
                <w:szCs w:val="18"/>
              </w:rPr>
            </w:pPr>
          </w:p>
        </w:tc>
      </w:tr>
      <w:tr w:rsidR="00DC06FF" w14:paraId="07B96B5E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67B9" w14:textId="77777777" w:rsidR="00DC06FF" w:rsidRDefault="00DC06FF" w:rsidP="00DC06FF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0FE2" w14:textId="77777777" w:rsidR="00DC06FF" w:rsidRDefault="00DC06FF" w:rsidP="00DC06FF">
            <w:pPr>
              <w:pStyle w:val="TAL"/>
            </w:pPr>
            <w:r>
              <w:rPr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10B7" w14:textId="77777777" w:rsidR="00DC06FF" w:rsidRDefault="00DC06FF" w:rsidP="00DC06FF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E7C" w14:textId="77777777" w:rsidR="00DC06FF" w:rsidRDefault="00DC06FF" w:rsidP="00DC06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58B369" w14:textId="77777777" w:rsidR="00032D0D" w:rsidRDefault="00032D0D" w:rsidP="00032D0D"/>
    <w:p w14:paraId="1AAC6987" w14:textId="77777777" w:rsidR="0085423A" w:rsidRDefault="0085423A" w:rsidP="007721E6"/>
    <w:p w14:paraId="7E917BA3" w14:textId="0B225A95" w:rsidR="007721E6" w:rsidRPr="007721E6" w:rsidRDefault="007721E6" w:rsidP="0077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34207C1" w14:textId="77777777" w:rsidR="00032D0D" w:rsidRDefault="00032D0D" w:rsidP="00032D0D">
      <w:pPr>
        <w:pStyle w:val="Heading5"/>
        <w:rPr>
          <w:rFonts w:eastAsia="SimSun"/>
        </w:rPr>
      </w:pPr>
      <w:bookmarkStart w:id="28" w:name="_Toc90658283"/>
      <w:bookmarkStart w:id="29" w:name="_Toc97123386"/>
      <w:bookmarkEnd w:id="11"/>
      <w:r>
        <w:rPr>
          <w:rFonts w:eastAsia="SimSun"/>
        </w:rPr>
        <w:lastRenderedPageBreak/>
        <w:t>5.2.6.2.5</w:t>
      </w:r>
      <w:r>
        <w:rPr>
          <w:rFonts w:eastAsia="SimSun"/>
        </w:rPr>
        <w:tab/>
        <w:t xml:space="preserve">Type: </w:t>
      </w:r>
      <w:proofErr w:type="spellStart"/>
      <w:r>
        <w:rPr>
          <w:rFonts w:eastAsia="SimSun"/>
        </w:rPr>
        <w:t>E</w:t>
      </w:r>
      <w:bookmarkEnd w:id="28"/>
      <w:r>
        <w:rPr>
          <w:rFonts w:eastAsia="SimSun"/>
        </w:rPr>
        <w:t>asDeployInfoData</w:t>
      </w:r>
      <w:bookmarkEnd w:id="29"/>
      <w:proofErr w:type="spellEnd"/>
    </w:p>
    <w:p w14:paraId="07303814" w14:textId="77777777" w:rsidR="00032D0D" w:rsidRDefault="00032D0D" w:rsidP="00032D0D">
      <w:pPr>
        <w:pStyle w:val="TH"/>
        <w:rPr>
          <w:rFonts w:eastAsia="SimSun"/>
        </w:rPr>
      </w:pPr>
      <w:r>
        <w:rPr>
          <w:noProof/>
        </w:rPr>
        <w:t>Table </w:t>
      </w:r>
      <w:r>
        <w:t xml:space="preserve">5.2.6.2.5-1: </w:t>
      </w:r>
      <w:r>
        <w:rPr>
          <w:noProof/>
        </w:rPr>
        <w:t>Definition of t</w:t>
      </w:r>
      <w:r>
        <w:t xml:space="preserve">ype </w:t>
      </w:r>
      <w:proofErr w:type="spellStart"/>
      <w:r>
        <w:t>EasDeployInfoData</w:t>
      </w:r>
      <w:proofErr w:type="spellEnd"/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1"/>
        <w:gridCol w:w="1702"/>
        <w:gridCol w:w="709"/>
        <w:gridCol w:w="1135"/>
        <w:gridCol w:w="2663"/>
        <w:gridCol w:w="1345"/>
      </w:tblGrid>
      <w:tr w:rsidR="00032D0D" w14:paraId="0F8DDAF4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41D3F" w14:textId="77777777" w:rsidR="00032D0D" w:rsidRDefault="00032D0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2ECC0" w14:textId="77777777" w:rsidR="00032D0D" w:rsidRDefault="00032D0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16D0D" w14:textId="77777777" w:rsidR="00032D0D" w:rsidRDefault="00032D0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14365" w14:textId="77777777" w:rsidR="00032D0D" w:rsidRDefault="00032D0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351F6" w14:textId="77777777" w:rsidR="00032D0D" w:rsidRDefault="00032D0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BFCCC" w14:textId="77777777" w:rsidR="00032D0D" w:rsidRDefault="00032D0D">
            <w:pPr>
              <w:pStyle w:val="TAH"/>
            </w:pPr>
            <w:r>
              <w:t>Applicability</w:t>
            </w:r>
          </w:p>
        </w:tc>
      </w:tr>
      <w:tr w:rsidR="00032D0D" w:rsidRPr="00032D0D" w14:paraId="41E7CA8E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8900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997B" w14:textId="77777777" w:rsidR="00032D0D" w:rsidRDefault="00032D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E8FC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FB90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B25B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application for which the EAS Deployment Information corresponds to.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2E3E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14:paraId="1130D1DF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6EBE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61F7" w14:textId="77777777" w:rsidR="00032D0D" w:rsidRDefault="00032D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DnaiInformation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0CC8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3C81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17A0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DNS server identifier (consisting of IP address and port) and/or IP address(s) of the EAS in the local DN for each DNAI. The key of map is the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B38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2F74D3E0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1947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7449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F6E6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C25B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C6A5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DNN for the EAS Deployment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7A83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562E10E4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FB83" w14:textId="044438D9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ins w:id="30" w:author="Ericsson User" w:date="2022-05-19T09:37:00Z">
              <w:r w:rsidR="00C73789">
                <w:rPr>
                  <w:lang w:eastAsia="zh-CN"/>
                </w:rPr>
                <w:t>Pattern</w:t>
              </w:r>
            </w:ins>
            <w:ins w:id="31" w:author="Ericsson User" w:date="2022-05-18T09:55:00Z">
              <w:r w:rsidR="00DC06FF">
                <w:rPr>
                  <w:lang w:eastAsia="zh-CN"/>
                </w:rPr>
                <w:t>List</w:t>
              </w:r>
            </w:ins>
            <w:proofErr w:type="spellEnd"/>
            <w:del w:id="32" w:author="Ericsson User" w:date="2022-05-18T09:55:00Z">
              <w:r w:rsidDel="00DC06FF">
                <w:rPr>
                  <w:lang w:eastAsia="zh-CN"/>
                </w:rPr>
                <w:delText>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A0D6" w14:textId="7ACC2AA2" w:rsidR="00032D0D" w:rsidRDefault="00032D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Fqdn</w:t>
            </w:r>
            <w:ins w:id="33" w:author="Ericsson User" w:date="2022-05-19T09:37:00Z">
              <w:r w:rsidR="00C73789">
                <w:rPr>
                  <w:lang w:eastAsia="zh-CN"/>
                </w:rPr>
                <w:t>PatternMatchingRule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2030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A13C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65CB" w14:textId="0DD07C3B" w:rsidR="00C73789" w:rsidRDefault="00032D0D" w:rsidP="00C737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FQDN</w:t>
            </w:r>
            <w:r w:rsidR="001902AB">
              <w:rPr>
                <w:rFonts w:cs="Arial"/>
                <w:szCs w:val="18"/>
                <w:lang w:eastAsia="zh-CN"/>
              </w:rPr>
              <w:t xml:space="preserve"> </w:t>
            </w:r>
            <w:ins w:id="34" w:author="Ericsson User" w:date="2022-05-19T09:38:00Z">
              <w:r w:rsidR="00C73789">
                <w:rPr>
                  <w:rFonts w:cs="Arial"/>
                  <w:szCs w:val="18"/>
                  <w:lang w:eastAsia="zh-CN"/>
                </w:rPr>
                <w:t>pattern</w:t>
              </w:r>
            </w:ins>
            <w:r>
              <w:rPr>
                <w:rFonts w:cs="Arial"/>
                <w:szCs w:val="18"/>
                <w:lang w:eastAsia="zh-CN"/>
              </w:rPr>
              <w:t>(s) for application(s) deployed in the Local part of the DN</w:t>
            </w:r>
            <w:ins w:id="35" w:author="Ericsson User" w:date="2022-05-19T09:38:00Z">
              <w:r w:rsidR="00C7378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36" w:author="Ericsson User" w:date="2022-05-19T09:38:00Z">
              <w:r w:rsidDel="00C73789">
                <w:rPr>
                  <w:rFonts w:cs="Arial"/>
                  <w:szCs w:val="18"/>
                  <w:lang w:eastAsia="zh-CN"/>
                </w:rPr>
                <w:delText>.</w:delText>
              </w:r>
            </w:del>
            <w:ins w:id="37" w:author="Ericsson User" w:date="2022-05-19T09:37:00Z">
              <w:r w:rsidR="00C73789">
                <w:rPr>
                  <w:rFonts w:cs="Arial"/>
                  <w:szCs w:val="18"/>
                  <w:lang w:eastAsia="zh-CN"/>
                </w:rPr>
                <w:t>where each FQDN pattern is described by a FQDN Pattern Matching Rule</w:t>
              </w:r>
              <w:r w:rsidR="00C7378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0545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59A0C636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D92A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EE09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9793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C71C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3572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Internal Group ID for the EAS Deployment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19B3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4E80C43B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EBD3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A7D6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A0B3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B257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A019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 for the EAS Deployment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DFE3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F4F130" w14:textId="1E8D4A53" w:rsidR="00032D0D" w:rsidRDefault="00032D0D" w:rsidP="00032D0D"/>
    <w:p w14:paraId="75B4AEE0" w14:textId="77777777" w:rsidR="00032D0D" w:rsidRPr="007721E6" w:rsidRDefault="00032D0D" w:rsidP="00032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CE9293C" w14:textId="77777777" w:rsidR="00032D0D" w:rsidRDefault="00032D0D" w:rsidP="00032D0D">
      <w:pPr>
        <w:pStyle w:val="Heading1"/>
        <w:rPr>
          <w:rFonts w:eastAsia="SimSun"/>
        </w:rPr>
      </w:pPr>
      <w:bookmarkStart w:id="38" w:name="_Toc97123400"/>
      <w:r>
        <w:rPr>
          <w:rFonts w:eastAsia="SimSun"/>
        </w:rPr>
        <w:t>A.3</w:t>
      </w:r>
      <w:r>
        <w:rPr>
          <w:rFonts w:eastAsia="SimSun"/>
        </w:rPr>
        <w:tab/>
      </w:r>
      <w:proofErr w:type="spellStart"/>
      <w:r>
        <w:rPr>
          <w:rFonts w:eastAsia="SimSun"/>
        </w:rPr>
        <w:t>Nnef_EASDeployment</w:t>
      </w:r>
      <w:proofErr w:type="spellEnd"/>
      <w:r>
        <w:rPr>
          <w:rFonts w:eastAsia="SimSun"/>
        </w:rPr>
        <w:t xml:space="preserve"> API</w:t>
      </w:r>
      <w:bookmarkEnd w:id="38"/>
    </w:p>
    <w:p w14:paraId="47DFDC7B" w14:textId="77777777" w:rsidR="00032D0D" w:rsidRDefault="00032D0D" w:rsidP="00032D0D">
      <w:pPr>
        <w:pStyle w:val="PL"/>
        <w:rPr>
          <w:rFonts w:eastAsia="SimSun"/>
        </w:rPr>
      </w:pPr>
      <w:r>
        <w:t>openapi: 3.0.0</w:t>
      </w:r>
    </w:p>
    <w:p w14:paraId="721A33EC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246CB62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title: Nnef_EASDeployment</w:t>
      </w:r>
    </w:p>
    <w:p w14:paraId="20F5691D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version: 1.0.0-alpha.1</w:t>
      </w:r>
    </w:p>
    <w:p w14:paraId="01CE306A" w14:textId="77777777" w:rsidR="00032D0D" w:rsidRDefault="00032D0D" w:rsidP="00032D0D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5E2412CB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  NEF EAS Deployment service.  </w:t>
      </w:r>
    </w:p>
    <w:p w14:paraId="28F1F01C" w14:textId="77777777" w:rsidR="00032D0D" w:rsidRDefault="00032D0D" w:rsidP="00032D0D">
      <w:pPr>
        <w:pStyle w:val="PL"/>
      </w:pPr>
      <w:r>
        <w:t xml:space="preserve">    © 2022, 3GPP Organizational Partners (ARIB, ATIS, CCSA, ETSI, TSDSI, TTA, TTC).  </w:t>
      </w:r>
    </w:p>
    <w:p w14:paraId="64951E0A" w14:textId="77777777" w:rsidR="00032D0D" w:rsidRDefault="00032D0D" w:rsidP="00032D0D">
      <w:pPr>
        <w:pStyle w:val="PL"/>
      </w:pPr>
      <w:r>
        <w:t xml:space="preserve">    All rights reserved.</w:t>
      </w:r>
    </w:p>
    <w:p w14:paraId="47AE447E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3866DF8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57356E8D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  3GPP TS 29.591 V17.5.0; </w:t>
      </w:r>
      <w:r>
        <w:t>5G System; Network Exposure Function Southbound Services; Stage 3</w:t>
      </w:r>
      <w:r>
        <w:rPr>
          <w:lang w:val="fr-FR"/>
        </w:rPr>
        <w:t>.</w:t>
      </w:r>
    </w:p>
    <w:p w14:paraId="37DEFE8D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00D82D36" w14:textId="77777777" w:rsidR="00032D0D" w:rsidRDefault="00032D0D" w:rsidP="00032D0D">
      <w:pPr>
        <w:pStyle w:val="PL"/>
      </w:pPr>
      <w:r>
        <w:t>servers:</w:t>
      </w:r>
    </w:p>
    <w:p w14:paraId="004B16C3" w14:textId="77777777" w:rsidR="00032D0D" w:rsidRDefault="00032D0D" w:rsidP="00032D0D">
      <w:pPr>
        <w:pStyle w:val="PL"/>
      </w:pPr>
      <w:r>
        <w:t xml:space="preserve">  - url: '{apiRoot}/nnef-eas-deployment/v1'</w:t>
      </w:r>
    </w:p>
    <w:p w14:paraId="5BB4D569" w14:textId="77777777" w:rsidR="00032D0D" w:rsidRDefault="00032D0D" w:rsidP="00032D0D">
      <w:pPr>
        <w:pStyle w:val="PL"/>
      </w:pPr>
      <w:r>
        <w:t xml:space="preserve">    variables:</w:t>
      </w:r>
    </w:p>
    <w:p w14:paraId="436C06AE" w14:textId="77777777" w:rsidR="00032D0D" w:rsidRDefault="00032D0D" w:rsidP="00032D0D">
      <w:pPr>
        <w:pStyle w:val="PL"/>
      </w:pPr>
      <w:r>
        <w:t xml:space="preserve">      apiRoot:</w:t>
      </w:r>
    </w:p>
    <w:p w14:paraId="22491402" w14:textId="77777777" w:rsidR="00032D0D" w:rsidRDefault="00032D0D" w:rsidP="00032D0D">
      <w:pPr>
        <w:pStyle w:val="PL"/>
      </w:pPr>
      <w:r>
        <w:t xml:space="preserve">        default: https://example.com</w:t>
      </w:r>
    </w:p>
    <w:p w14:paraId="68915F8D" w14:textId="77777777" w:rsidR="00032D0D" w:rsidRDefault="00032D0D" w:rsidP="00032D0D">
      <w:pPr>
        <w:pStyle w:val="PL"/>
      </w:pPr>
      <w:r>
        <w:t xml:space="preserve">        description: apiRoot as defined in clause 4.4 of 3GPP TS 29.501</w:t>
      </w:r>
    </w:p>
    <w:p w14:paraId="2C0B815C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06E77CB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8F68AA0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530FAD5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nnef-eas-deployment</w:t>
      </w:r>
    </w:p>
    <w:p w14:paraId="2313AE00" w14:textId="77777777" w:rsidR="00032D0D" w:rsidRDefault="00032D0D" w:rsidP="00032D0D">
      <w:pPr>
        <w:pStyle w:val="PL"/>
      </w:pPr>
      <w:r>
        <w:t>paths:</w:t>
      </w:r>
    </w:p>
    <w:p w14:paraId="4506E9B3" w14:textId="77777777" w:rsidR="00032D0D" w:rsidRDefault="00032D0D" w:rsidP="00032D0D">
      <w:pPr>
        <w:pStyle w:val="PL"/>
      </w:pPr>
      <w:r>
        <w:t xml:space="preserve">  /subscriptions:</w:t>
      </w:r>
    </w:p>
    <w:p w14:paraId="35405E9B" w14:textId="77777777" w:rsidR="00032D0D" w:rsidRDefault="00032D0D" w:rsidP="00032D0D">
      <w:pPr>
        <w:pStyle w:val="PL"/>
      </w:pPr>
      <w:r>
        <w:t xml:space="preserve">    post:</w:t>
      </w:r>
    </w:p>
    <w:p w14:paraId="017A2D57" w14:textId="77777777" w:rsidR="00032D0D" w:rsidRDefault="00032D0D" w:rsidP="00032D0D">
      <w:pPr>
        <w:pStyle w:val="PL"/>
      </w:pPr>
      <w:r>
        <w:t xml:space="preserve">      summary: subscribe to notifications</w:t>
      </w:r>
    </w:p>
    <w:p w14:paraId="472A0B97" w14:textId="77777777" w:rsidR="00032D0D" w:rsidRDefault="00032D0D" w:rsidP="00032D0D">
      <w:pPr>
        <w:pStyle w:val="PL"/>
      </w:pPr>
      <w:r>
        <w:t xml:space="preserve">      operationId: CreateIndividualSubcription</w:t>
      </w:r>
    </w:p>
    <w:p w14:paraId="330B8769" w14:textId="77777777" w:rsidR="00032D0D" w:rsidRDefault="00032D0D" w:rsidP="00032D0D">
      <w:pPr>
        <w:pStyle w:val="PL"/>
      </w:pPr>
      <w:r>
        <w:t xml:space="preserve">      tags:</w:t>
      </w:r>
    </w:p>
    <w:p w14:paraId="5C568722" w14:textId="77777777" w:rsidR="00032D0D" w:rsidRDefault="00032D0D" w:rsidP="00032D0D">
      <w:pPr>
        <w:pStyle w:val="PL"/>
      </w:pPr>
      <w:r>
        <w:t xml:space="preserve">        - Subscriptions (Collection)</w:t>
      </w:r>
    </w:p>
    <w:p w14:paraId="7E8B01D5" w14:textId="77777777" w:rsidR="00032D0D" w:rsidRDefault="00032D0D" w:rsidP="00032D0D">
      <w:pPr>
        <w:pStyle w:val="PL"/>
      </w:pPr>
      <w:r>
        <w:t xml:space="preserve">      requestBody:</w:t>
      </w:r>
    </w:p>
    <w:p w14:paraId="35D24A75" w14:textId="77777777" w:rsidR="00032D0D" w:rsidRDefault="00032D0D" w:rsidP="00032D0D">
      <w:pPr>
        <w:pStyle w:val="PL"/>
      </w:pPr>
      <w:r>
        <w:t xml:space="preserve">        required: true</w:t>
      </w:r>
    </w:p>
    <w:p w14:paraId="5F7F2A91" w14:textId="77777777" w:rsidR="00032D0D" w:rsidRDefault="00032D0D" w:rsidP="00032D0D">
      <w:pPr>
        <w:pStyle w:val="PL"/>
      </w:pPr>
      <w:r>
        <w:t xml:space="preserve">        content:</w:t>
      </w:r>
    </w:p>
    <w:p w14:paraId="2C90E221" w14:textId="77777777" w:rsidR="00032D0D" w:rsidRDefault="00032D0D" w:rsidP="00032D0D">
      <w:pPr>
        <w:pStyle w:val="PL"/>
      </w:pPr>
      <w:r>
        <w:t xml:space="preserve">          application/json:</w:t>
      </w:r>
    </w:p>
    <w:p w14:paraId="4D3FE394" w14:textId="77777777" w:rsidR="00032D0D" w:rsidRDefault="00032D0D" w:rsidP="00032D0D">
      <w:pPr>
        <w:pStyle w:val="PL"/>
      </w:pPr>
      <w:r>
        <w:t xml:space="preserve">            schema:</w:t>
      </w:r>
    </w:p>
    <w:p w14:paraId="270A8B92" w14:textId="77777777" w:rsidR="00032D0D" w:rsidRDefault="00032D0D" w:rsidP="00032D0D">
      <w:pPr>
        <w:pStyle w:val="PL"/>
      </w:pPr>
      <w:r>
        <w:t xml:space="preserve">              $ref: '#/components/schemas/EasDeploySubData'</w:t>
      </w:r>
    </w:p>
    <w:p w14:paraId="5A991B9B" w14:textId="77777777" w:rsidR="00032D0D" w:rsidRDefault="00032D0D" w:rsidP="00032D0D">
      <w:pPr>
        <w:pStyle w:val="PL"/>
      </w:pPr>
      <w:r>
        <w:t xml:space="preserve">      responses:</w:t>
      </w:r>
    </w:p>
    <w:p w14:paraId="3EC4F2A8" w14:textId="77777777" w:rsidR="00032D0D" w:rsidRDefault="00032D0D" w:rsidP="00032D0D">
      <w:pPr>
        <w:pStyle w:val="PL"/>
      </w:pPr>
      <w:r>
        <w:t xml:space="preserve">        '201':</w:t>
      </w:r>
    </w:p>
    <w:p w14:paraId="249DFFB5" w14:textId="77777777" w:rsidR="00032D0D" w:rsidRDefault="00032D0D" w:rsidP="00032D0D">
      <w:pPr>
        <w:pStyle w:val="PL"/>
      </w:pPr>
      <w:r>
        <w:t xml:space="preserve">          description: Success</w:t>
      </w:r>
    </w:p>
    <w:p w14:paraId="5C679313" w14:textId="77777777" w:rsidR="00032D0D" w:rsidRDefault="00032D0D" w:rsidP="00032D0D">
      <w:pPr>
        <w:pStyle w:val="PL"/>
      </w:pPr>
      <w:r>
        <w:t xml:space="preserve">          content:</w:t>
      </w:r>
    </w:p>
    <w:p w14:paraId="0C823552" w14:textId="77777777" w:rsidR="00032D0D" w:rsidRDefault="00032D0D" w:rsidP="00032D0D">
      <w:pPr>
        <w:pStyle w:val="PL"/>
      </w:pPr>
      <w:r>
        <w:lastRenderedPageBreak/>
        <w:t xml:space="preserve">            application/json:</w:t>
      </w:r>
    </w:p>
    <w:p w14:paraId="7A44301A" w14:textId="77777777" w:rsidR="00032D0D" w:rsidRDefault="00032D0D" w:rsidP="00032D0D">
      <w:pPr>
        <w:pStyle w:val="PL"/>
      </w:pPr>
      <w:r>
        <w:t xml:space="preserve">              schema:</w:t>
      </w:r>
    </w:p>
    <w:p w14:paraId="24F640D2" w14:textId="77777777" w:rsidR="00032D0D" w:rsidRDefault="00032D0D" w:rsidP="00032D0D">
      <w:pPr>
        <w:pStyle w:val="PL"/>
      </w:pPr>
      <w:r>
        <w:t xml:space="preserve">                $ref: '#/components/schemas/EasDeploySubData'</w:t>
      </w:r>
    </w:p>
    <w:p w14:paraId="16217702" w14:textId="77777777" w:rsidR="00032D0D" w:rsidRDefault="00032D0D" w:rsidP="00032D0D">
      <w:pPr>
        <w:pStyle w:val="PL"/>
      </w:pPr>
      <w:r>
        <w:t xml:space="preserve">          headers:</w:t>
      </w:r>
    </w:p>
    <w:p w14:paraId="1CDF3C7B" w14:textId="77777777" w:rsidR="00032D0D" w:rsidRDefault="00032D0D" w:rsidP="00032D0D">
      <w:pPr>
        <w:pStyle w:val="PL"/>
      </w:pPr>
      <w:r>
        <w:t xml:space="preserve">            Location:</w:t>
      </w:r>
    </w:p>
    <w:p w14:paraId="3B1FE95D" w14:textId="77777777" w:rsidR="00032D0D" w:rsidRDefault="00032D0D" w:rsidP="00032D0D">
      <w:pPr>
        <w:pStyle w:val="PL"/>
      </w:pPr>
      <w:r>
        <w:t xml:space="preserve">              description: &gt;</w:t>
      </w:r>
    </w:p>
    <w:p w14:paraId="524874D8" w14:textId="77777777" w:rsidR="00032D0D" w:rsidRDefault="00032D0D" w:rsidP="00032D0D">
      <w:pPr>
        <w:pStyle w:val="PL"/>
      </w:pPr>
      <w:r>
        <w:t xml:space="preserve">                Contains the URI of the newly created resource, according to the structure:</w:t>
      </w:r>
    </w:p>
    <w:p w14:paraId="40B75710" w14:textId="77777777" w:rsidR="00032D0D" w:rsidRDefault="00032D0D" w:rsidP="00032D0D">
      <w:pPr>
        <w:pStyle w:val="PL"/>
      </w:pPr>
      <w:r>
        <w:t xml:space="preserve">                {apiRoot}/nnef-eas-deployment/&lt;apiVersion&gt;/subscriptions/{subscriptionId}.</w:t>
      </w:r>
    </w:p>
    <w:p w14:paraId="5493DD6C" w14:textId="77777777" w:rsidR="00032D0D" w:rsidRDefault="00032D0D" w:rsidP="00032D0D">
      <w:pPr>
        <w:pStyle w:val="PL"/>
      </w:pPr>
      <w:r>
        <w:t xml:space="preserve">              required: true</w:t>
      </w:r>
    </w:p>
    <w:p w14:paraId="47A2658E" w14:textId="77777777" w:rsidR="00032D0D" w:rsidRDefault="00032D0D" w:rsidP="00032D0D">
      <w:pPr>
        <w:pStyle w:val="PL"/>
      </w:pPr>
      <w:r>
        <w:t xml:space="preserve">              schema:</w:t>
      </w:r>
    </w:p>
    <w:p w14:paraId="3C1ED2F3" w14:textId="77777777" w:rsidR="00032D0D" w:rsidRDefault="00032D0D" w:rsidP="00032D0D">
      <w:pPr>
        <w:pStyle w:val="PL"/>
      </w:pPr>
      <w:r>
        <w:t xml:space="preserve">                type: string</w:t>
      </w:r>
    </w:p>
    <w:p w14:paraId="058F905E" w14:textId="77777777" w:rsidR="00032D0D" w:rsidRDefault="00032D0D" w:rsidP="00032D0D">
      <w:pPr>
        <w:pStyle w:val="PL"/>
      </w:pPr>
      <w:r>
        <w:t xml:space="preserve">        '400':</w:t>
      </w:r>
    </w:p>
    <w:p w14:paraId="6FA222B0" w14:textId="77777777" w:rsidR="00032D0D" w:rsidRDefault="00032D0D" w:rsidP="00032D0D">
      <w:pPr>
        <w:pStyle w:val="PL"/>
      </w:pPr>
      <w:r>
        <w:t xml:space="preserve">          $ref: 'TS29571_CommonData.yaml#/components/responses/400'</w:t>
      </w:r>
    </w:p>
    <w:p w14:paraId="3A19B126" w14:textId="77777777" w:rsidR="00032D0D" w:rsidRDefault="00032D0D" w:rsidP="00032D0D">
      <w:pPr>
        <w:pStyle w:val="PL"/>
      </w:pPr>
      <w:r>
        <w:t xml:space="preserve">        '401':</w:t>
      </w:r>
    </w:p>
    <w:p w14:paraId="06ADD859" w14:textId="77777777" w:rsidR="00032D0D" w:rsidRDefault="00032D0D" w:rsidP="00032D0D">
      <w:pPr>
        <w:pStyle w:val="PL"/>
      </w:pPr>
      <w:r>
        <w:t xml:space="preserve">          $ref: 'TS29571_CommonData.yaml#/components/responses/401'</w:t>
      </w:r>
    </w:p>
    <w:p w14:paraId="56518421" w14:textId="77777777" w:rsidR="00032D0D" w:rsidRDefault="00032D0D" w:rsidP="00032D0D">
      <w:pPr>
        <w:pStyle w:val="PL"/>
      </w:pPr>
      <w:r>
        <w:t xml:space="preserve">        '403':</w:t>
      </w:r>
    </w:p>
    <w:p w14:paraId="1046CFDD" w14:textId="77777777" w:rsidR="00032D0D" w:rsidRDefault="00032D0D" w:rsidP="00032D0D">
      <w:pPr>
        <w:pStyle w:val="PL"/>
      </w:pPr>
      <w:r>
        <w:t xml:space="preserve">          $ref: 'TS29571_CommonData.yaml#/components/responses/403'</w:t>
      </w:r>
    </w:p>
    <w:p w14:paraId="07A11E04" w14:textId="77777777" w:rsidR="00032D0D" w:rsidRDefault="00032D0D" w:rsidP="00032D0D">
      <w:pPr>
        <w:pStyle w:val="PL"/>
      </w:pPr>
      <w:r>
        <w:t xml:space="preserve">        '404':</w:t>
      </w:r>
    </w:p>
    <w:p w14:paraId="4B0932EE" w14:textId="77777777" w:rsidR="00032D0D" w:rsidRDefault="00032D0D" w:rsidP="00032D0D">
      <w:pPr>
        <w:pStyle w:val="PL"/>
      </w:pPr>
      <w:r>
        <w:t xml:space="preserve">          $ref: 'TS29571_CommonData.yaml#/components/responses/404'</w:t>
      </w:r>
    </w:p>
    <w:p w14:paraId="3AF3A622" w14:textId="77777777" w:rsidR="00032D0D" w:rsidRDefault="00032D0D" w:rsidP="00032D0D">
      <w:pPr>
        <w:pStyle w:val="PL"/>
      </w:pPr>
      <w:r>
        <w:t xml:space="preserve">        '411':</w:t>
      </w:r>
    </w:p>
    <w:p w14:paraId="30393FBE" w14:textId="77777777" w:rsidR="00032D0D" w:rsidRDefault="00032D0D" w:rsidP="00032D0D">
      <w:pPr>
        <w:pStyle w:val="PL"/>
      </w:pPr>
      <w:r>
        <w:t xml:space="preserve">          $ref: 'TS29571_CommonData.yaml#/components/responses/411'</w:t>
      </w:r>
    </w:p>
    <w:p w14:paraId="1F4F2A40" w14:textId="77777777" w:rsidR="00032D0D" w:rsidRDefault="00032D0D" w:rsidP="00032D0D">
      <w:pPr>
        <w:pStyle w:val="PL"/>
      </w:pPr>
      <w:r>
        <w:t xml:space="preserve">        '413':</w:t>
      </w:r>
    </w:p>
    <w:p w14:paraId="3B14A501" w14:textId="77777777" w:rsidR="00032D0D" w:rsidRDefault="00032D0D" w:rsidP="00032D0D">
      <w:pPr>
        <w:pStyle w:val="PL"/>
      </w:pPr>
      <w:r>
        <w:t xml:space="preserve">          $ref: 'TS29571_CommonData.yaml#/components/responses/413'</w:t>
      </w:r>
    </w:p>
    <w:p w14:paraId="220AE358" w14:textId="77777777" w:rsidR="00032D0D" w:rsidRDefault="00032D0D" w:rsidP="00032D0D">
      <w:pPr>
        <w:pStyle w:val="PL"/>
      </w:pPr>
      <w:r>
        <w:t xml:space="preserve">        '415':</w:t>
      </w:r>
    </w:p>
    <w:p w14:paraId="16C0617E" w14:textId="77777777" w:rsidR="00032D0D" w:rsidRDefault="00032D0D" w:rsidP="00032D0D">
      <w:pPr>
        <w:pStyle w:val="PL"/>
      </w:pPr>
      <w:r>
        <w:t xml:space="preserve">          $ref: 'TS29571_CommonData.yaml#/components/responses/415'</w:t>
      </w:r>
    </w:p>
    <w:p w14:paraId="6D68CCED" w14:textId="77777777" w:rsidR="00032D0D" w:rsidRDefault="00032D0D" w:rsidP="00032D0D">
      <w:pPr>
        <w:pStyle w:val="PL"/>
      </w:pPr>
      <w:r>
        <w:t xml:space="preserve">        '429':</w:t>
      </w:r>
    </w:p>
    <w:p w14:paraId="688A9C1A" w14:textId="77777777" w:rsidR="00032D0D" w:rsidRDefault="00032D0D" w:rsidP="00032D0D">
      <w:pPr>
        <w:pStyle w:val="PL"/>
      </w:pPr>
      <w:r>
        <w:t xml:space="preserve">          $ref: 'TS29571_CommonData.yaml#/components/responses/429'</w:t>
      </w:r>
    </w:p>
    <w:p w14:paraId="289382F7" w14:textId="77777777" w:rsidR="00032D0D" w:rsidRDefault="00032D0D" w:rsidP="00032D0D">
      <w:pPr>
        <w:pStyle w:val="PL"/>
      </w:pPr>
      <w:r>
        <w:t xml:space="preserve">        '500':</w:t>
      </w:r>
    </w:p>
    <w:p w14:paraId="3E13F853" w14:textId="77777777" w:rsidR="00032D0D" w:rsidRDefault="00032D0D" w:rsidP="00032D0D">
      <w:pPr>
        <w:pStyle w:val="PL"/>
      </w:pPr>
      <w:r>
        <w:t xml:space="preserve">          $ref: 'TS29571_CommonData.yaml#/components/responses/500'</w:t>
      </w:r>
    </w:p>
    <w:p w14:paraId="1F2A63A4" w14:textId="77777777" w:rsidR="00032D0D" w:rsidRDefault="00032D0D" w:rsidP="00032D0D">
      <w:pPr>
        <w:pStyle w:val="PL"/>
      </w:pPr>
      <w:r>
        <w:t xml:space="preserve">        '503':</w:t>
      </w:r>
    </w:p>
    <w:p w14:paraId="383D5C1A" w14:textId="77777777" w:rsidR="00032D0D" w:rsidRDefault="00032D0D" w:rsidP="00032D0D">
      <w:pPr>
        <w:pStyle w:val="PL"/>
      </w:pPr>
      <w:r>
        <w:t xml:space="preserve">          $ref: 'TS29571_CommonData.yaml#/components/responses/503'</w:t>
      </w:r>
    </w:p>
    <w:p w14:paraId="25031CE6" w14:textId="77777777" w:rsidR="00032D0D" w:rsidRDefault="00032D0D" w:rsidP="00032D0D">
      <w:pPr>
        <w:pStyle w:val="PL"/>
      </w:pPr>
      <w:r>
        <w:t xml:space="preserve">        default:</w:t>
      </w:r>
    </w:p>
    <w:p w14:paraId="03787A07" w14:textId="77777777" w:rsidR="00032D0D" w:rsidRDefault="00032D0D" w:rsidP="00032D0D">
      <w:pPr>
        <w:pStyle w:val="PL"/>
      </w:pPr>
      <w:r>
        <w:t xml:space="preserve">          $ref: 'TS29571_CommonData.yaml#/components/responses/default'</w:t>
      </w:r>
    </w:p>
    <w:p w14:paraId="3FEE032F" w14:textId="77777777" w:rsidR="00032D0D" w:rsidRDefault="00032D0D" w:rsidP="00032D0D">
      <w:pPr>
        <w:pStyle w:val="PL"/>
      </w:pPr>
      <w:r>
        <w:t xml:space="preserve">      callbacks:</w:t>
      </w:r>
    </w:p>
    <w:p w14:paraId="28FCF519" w14:textId="77777777" w:rsidR="00032D0D" w:rsidRDefault="00032D0D" w:rsidP="00032D0D">
      <w:pPr>
        <w:pStyle w:val="PL"/>
      </w:pPr>
      <w:r>
        <w:t xml:space="preserve">        notifUri:</w:t>
      </w:r>
    </w:p>
    <w:p w14:paraId="0B537D74" w14:textId="77777777" w:rsidR="00032D0D" w:rsidRDefault="00032D0D" w:rsidP="00032D0D">
      <w:pPr>
        <w:pStyle w:val="PL"/>
      </w:pPr>
      <w:r>
        <w:t xml:space="preserve">          '{$request.body#/notifUri}': </w:t>
      </w:r>
    </w:p>
    <w:p w14:paraId="1D00758D" w14:textId="77777777" w:rsidR="00032D0D" w:rsidRDefault="00032D0D" w:rsidP="00032D0D">
      <w:pPr>
        <w:pStyle w:val="PL"/>
      </w:pPr>
      <w:r>
        <w:t xml:space="preserve">            post:</w:t>
      </w:r>
    </w:p>
    <w:p w14:paraId="35AA74B8" w14:textId="77777777" w:rsidR="00032D0D" w:rsidRDefault="00032D0D" w:rsidP="00032D0D">
      <w:pPr>
        <w:pStyle w:val="PL"/>
      </w:pPr>
      <w:r>
        <w:t xml:space="preserve">              requestBody:</w:t>
      </w:r>
    </w:p>
    <w:p w14:paraId="674C9028" w14:textId="77777777" w:rsidR="00032D0D" w:rsidRDefault="00032D0D" w:rsidP="00032D0D">
      <w:pPr>
        <w:pStyle w:val="PL"/>
      </w:pPr>
      <w:r>
        <w:t xml:space="preserve">                required: true</w:t>
      </w:r>
    </w:p>
    <w:p w14:paraId="7F433C26" w14:textId="77777777" w:rsidR="00032D0D" w:rsidRDefault="00032D0D" w:rsidP="00032D0D">
      <w:pPr>
        <w:pStyle w:val="PL"/>
      </w:pPr>
      <w:r>
        <w:t xml:space="preserve">                content:</w:t>
      </w:r>
    </w:p>
    <w:p w14:paraId="5167740A" w14:textId="77777777" w:rsidR="00032D0D" w:rsidRDefault="00032D0D" w:rsidP="00032D0D">
      <w:pPr>
        <w:pStyle w:val="PL"/>
      </w:pPr>
      <w:r>
        <w:t xml:space="preserve">                  application/json:</w:t>
      </w:r>
    </w:p>
    <w:p w14:paraId="08DB95C1" w14:textId="77777777" w:rsidR="00032D0D" w:rsidRDefault="00032D0D" w:rsidP="00032D0D">
      <w:pPr>
        <w:pStyle w:val="PL"/>
      </w:pPr>
      <w:r>
        <w:t xml:space="preserve">                    schema:</w:t>
      </w:r>
    </w:p>
    <w:p w14:paraId="6B0CB2BA" w14:textId="77777777" w:rsidR="00032D0D" w:rsidRDefault="00032D0D" w:rsidP="00032D0D">
      <w:pPr>
        <w:pStyle w:val="PL"/>
      </w:pPr>
      <w:r>
        <w:t xml:space="preserve">                      $ref: '#/components/schemas/EasDeployInfoNotif'</w:t>
      </w:r>
    </w:p>
    <w:p w14:paraId="61316A73" w14:textId="77777777" w:rsidR="00032D0D" w:rsidRDefault="00032D0D" w:rsidP="00032D0D">
      <w:pPr>
        <w:pStyle w:val="PL"/>
      </w:pPr>
      <w:r>
        <w:t xml:space="preserve">              responses:</w:t>
      </w:r>
    </w:p>
    <w:p w14:paraId="3FCDB8BC" w14:textId="77777777" w:rsidR="00032D0D" w:rsidRDefault="00032D0D" w:rsidP="00032D0D">
      <w:pPr>
        <w:pStyle w:val="PL"/>
      </w:pPr>
      <w:r>
        <w:t xml:space="preserve">                '204':</w:t>
      </w:r>
    </w:p>
    <w:p w14:paraId="5234E0E8" w14:textId="77777777" w:rsidR="00032D0D" w:rsidRDefault="00032D0D" w:rsidP="00032D0D">
      <w:pPr>
        <w:pStyle w:val="PL"/>
      </w:pPr>
      <w:r>
        <w:t xml:space="preserve">                  description: No Content, Notification was succesfull</w:t>
      </w:r>
    </w:p>
    <w:p w14:paraId="51A5119A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4A11B4F" w14:textId="77777777" w:rsidR="00032D0D" w:rsidRDefault="00032D0D" w:rsidP="00032D0D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3A181C9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5FCDEEE" w14:textId="77777777" w:rsidR="00032D0D" w:rsidRDefault="00032D0D" w:rsidP="00032D0D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100FAF3" w14:textId="77777777" w:rsidR="00032D0D" w:rsidRDefault="00032D0D" w:rsidP="00032D0D">
      <w:pPr>
        <w:pStyle w:val="PL"/>
      </w:pPr>
      <w:r>
        <w:t xml:space="preserve">                '400':</w:t>
      </w:r>
    </w:p>
    <w:p w14:paraId="3DA7EF61" w14:textId="77777777" w:rsidR="00032D0D" w:rsidRDefault="00032D0D" w:rsidP="00032D0D">
      <w:pPr>
        <w:pStyle w:val="PL"/>
      </w:pPr>
      <w:r>
        <w:t xml:space="preserve">                  $ref: 'TS29571_CommonData.yaml#/components/responses/400'</w:t>
      </w:r>
    </w:p>
    <w:p w14:paraId="6E97316E" w14:textId="77777777" w:rsidR="00032D0D" w:rsidRDefault="00032D0D" w:rsidP="00032D0D">
      <w:pPr>
        <w:pStyle w:val="PL"/>
      </w:pPr>
      <w:r>
        <w:t xml:space="preserve">                '401':</w:t>
      </w:r>
    </w:p>
    <w:p w14:paraId="395036F5" w14:textId="77777777" w:rsidR="00032D0D" w:rsidRDefault="00032D0D" w:rsidP="00032D0D">
      <w:pPr>
        <w:pStyle w:val="PL"/>
      </w:pPr>
      <w:r>
        <w:t xml:space="preserve">                  $ref: 'TS29571_CommonData.yaml#/components/responses/401'</w:t>
      </w:r>
    </w:p>
    <w:p w14:paraId="5559215B" w14:textId="77777777" w:rsidR="00032D0D" w:rsidRDefault="00032D0D" w:rsidP="00032D0D">
      <w:pPr>
        <w:pStyle w:val="PL"/>
      </w:pPr>
      <w:r>
        <w:t xml:space="preserve">                '403':</w:t>
      </w:r>
    </w:p>
    <w:p w14:paraId="57617D6B" w14:textId="77777777" w:rsidR="00032D0D" w:rsidRDefault="00032D0D" w:rsidP="00032D0D">
      <w:pPr>
        <w:pStyle w:val="PL"/>
      </w:pPr>
      <w:r>
        <w:t xml:space="preserve">                  $ref: 'TS29571_CommonData.yaml#/components/responses/403'</w:t>
      </w:r>
    </w:p>
    <w:p w14:paraId="52155826" w14:textId="77777777" w:rsidR="00032D0D" w:rsidRDefault="00032D0D" w:rsidP="00032D0D">
      <w:pPr>
        <w:pStyle w:val="PL"/>
      </w:pPr>
      <w:r>
        <w:t xml:space="preserve">                '404':</w:t>
      </w:r>
    </w:p>
    <w:p w14:paraId="17E38153" w14:textId="77777777" w:rsidR="00032D0D" w:rsidRDefault="00032D0D" w:rsidP="00032D0D">
      <w:pPr>
        <w:pStyle w:val="PL"/>
      </w:pPr>
      <w:r>
        <w:t xml:space="preserve">                  $ref: 'TS29571_CommonData.yaml#/components/responses/404'</w:t>
      </w:r>
    </w:p>
    <w:p w14:paraId="0DE506A0" w14:textId="77777777" w:rsidR="00032D0D" w:rsidRDefault="00032D0D" w:rsidP="00032D0D">
      <w:pPr>
        <w:pStyle w:val="PL"/>
      </w:pPr>
      <w:r>
        <w:t xml:space="preserve">                '411':</w:t>
      </w:r>
    </w:p>
    <w:p w14:paraId="263BE7D1" w14:textId="77777777" w:rsidR="00032D0D" w:rsidRDefault="00032D0D" w:rsidP="00032D0D">
      <w:pPr>
        <w:pStyle w:val="PL"/>
      </w:pPr>
      <w:r>
        <w:t xml:space="preserve">                  $ref: 'TS29571_CommonData.yaml#/components/responses/411'</w:t>
      </w:r>
    </w:p>
    <w:p w14:paraId="6338FF89" w14:textId="77777777" w:rsidR="00032D0D" w:rsidRDefault="00032D0D" w:rsidP="00032D0D">
      <w:pPr>
        <w:pStyle w:val="PL"/>
      </w:pPr>
      <w:r>
        <w:t xml:space="preserve">                '413':</w:t>
      </w:r>
    </w:p>
    <w:p w14:paraId="1CB016F8" w14:textId="77777777" w:rsidR="00032D0D" w:rsidRDefault="00032D0D" w:rsidP="00032D0D">
      <w:pPr>
        <w:pStyle w:val="PL"/>
      </w:pPr>
      <w:r>
        <w:t xml:space="preserve">                  $ref: 'TS29571_CommonData.yaml#/components/responses/413'</w:t>
      </w:r>
    </w:p>
    <w:p w14:paraId="2A6DE6A9" w14:textId="77777777" w:rsidR="00032D0D" w:rsidRDefault="00032D0D" w:rsidP="00032D0D">
      <w:pPr>
        <w:pStyle w:val="PL"/>
      </w:pPr>
      <w:r>
        <w:t xml:space="preserve">                '415':</w:t>
      </w:r>
    </w:p>
    <w:p w14:paraId="5536AE92" w14:textId="77777777" w:rsidR="00032D0D" w:rsidRDefault="00032D0D" w:rsidP="00032D0D">
      <w:pPr>
        <w:pStyle w:val="PL"/>
      </w:pPr>
      <w:r>
        <w:t xml:space="preserve">                  $ref: 'TS29571_CommonData.yaml#/components/responses/415'</w:t>
      </w:r>
    </w:p>
    <w:p w14:paraId="2DD3F454" w14:textId="77777777" w:rsidR="00032D0D" w:rsidRDefault="00032D0D" w:rsidP="00032D0D">
      <w:pPr>
        <w:pStyle w:val="PL"/>
      </w:pPr>
      <w:r>
        <w:t xml:space="preserve">                '429':</w:t>
      </w:r>
    </w:p>
    <w:p w14:paraId="3750F376" w14:textId="77777777" w:rsidR="00032D0D" w:rsidRDefault="00032D0D" w:rsidP="00032D0D">
      <w:pPr>
        <w:pStyle w:val="PL"/>
      </w:pPr>
      <w:r>
        <w:t xml:space="preserve">                  $ref: 'TS29571_CommonData.yaml#/components/responses/429'</w:t>
      </w:r>
    </w:p>
    <w:p w14:paraId="3798D181" w14:textId="77777777" w:rsidR="00032D0D" w:rsidRDefault="00032D0D" w:rsidP="00032D0D">
      <w:pPr>
        <w:pStyle w:val="PL"/>
      </w:pPr>
      <w:r>
        <w:t xml:space="preserve">                '500':</w:t>
      </w:r>
    </w:p>
    <w:p w14:paraId="7CAA2152" w14:textId="77777777" w:rsidR="00032D0D" w:rsidRDefault="00032D0D" w:rsidP="00032D0D">
      <w:pPr>
        <w:pStyle w:val="PL"/>
      </w:pPr>
      <w:r>
        <w:t xml:space="preserve">                  $ref: 'TS29571_CommonData.yaml#/components/responses/500'</w:t>
      </w:r>
    </w:p>
    <w:p w14:paraId="25CD305D" w14:textId="77777777" w:rsidR="00032D0D" w:rsidRDefault="00032D0D" w:rsidP="00032D0D">
      <w:pPr>
        <w:pStyle w:val="PL"/>
      </w:pPr>
      <w:r>
        <w:t xml:space="preserve">                '503':</w:t>
      </w:r>
    </w:p>
    <w:p w14:paraId="4BC53714" w14:textId="77777777" w:rsidR="00032D0D" w:rsidRDefault="00032D0D" w:rsidP="00032D0D">
      <w:pPr>
        <w:pStyle w:val="PL"/>
      </w:pPr>
      <w:r>
        <w:t xml:space="preserve">                  $ref: 'TS29571_CommonData.yaml#/components/responses/503'</w:t>
      </w:r>
    </w:p>
    <w:p w14:paraId="67DEC531" w14:textId="77777777" w:rsidR="00032D0D" w:rsidRDefault="00032D0D" w:rsidP="00032D0D">
      <w:pPr>
        <w:pStyle w:val="PL"/>
      </w:pPr>
      <w:r>
        <w:t xml:space="preserve">                default:</w:t>
      </w:r>
    </w:p>
    <w:p w14:paraId="683FDB37" w14:textId="77777777" w:rsidR="00032D0D" w:rsidRDefault="00032D0D" w:rsidP="00032D0D">
      <w:pPr>
        <w:pStyle w:val="PL"/>
      </w:pPr>
      <w:r>
        <w:t xml:space="preserve">                  $ref: 'TS29571_CommonData.yaml#/components/responses/default'</w:t>
      </w:r>
    </w:p>
    <w:p w14:paraId="74C9B4D4" w14:textId="77777777" w:rsidR="00032D0D" w:rsidRDefault="00032D0D" w:rsidP="00032D0D">
      <w:pPr>
        <w:pStyle w:val="PL"/>
      </w:pPr>
      <w:r>
        <w:t xml:space="preserve">  /subscriptions/{subscriptionId}:</w:t>
      </w:r>
    </w:p>
    <w:p w14:paraId="792B1FC6" w14:textId="77777777" w:rsidR="00032D0D" w:rsidRDefault="00032D0D" w:rsidP="00032D0D">
      <w:pPr>
        <w:pStyle w:val="PL"/>
      </w:pPr>
      <w:r>
        <w:t xml:space="preserve">    get:</w:t>
      </w:r>
    </w:p>
    <w:p w14:paraId="066EEB64" w14:textId="77777777" w:rsidR="00032D0D" w:rsidRDefault="00032D0D" w:rsidP="00032D0D">
      <w:pPr>
        <w:pStyle w:val="PL"/>
      </w:pPr>
      <w:r>
        <w:t xml:space="preserve">      summary: retrieve subscription</w:t>
      </w:r>
    </w:p>
    <w:p w14:paraId="68490390" w14:textId="77777777" w:rsidR="00032D0D" w:rsidRDefault="00032D0D" w:rsidP="00032D0D">
      <w:pPr>
        <w:pStyle w:val="PL"/>
      </w:pPr>
      <w:r>
        <w:t xml:space="preserve">      operationId: GetIndividualSubcription</w:t>
      </w:r>
    </w:p>
    <w:p w14:paraId="541A99E8" w14:textId="77777777" w:rsidR="00032D0D" w:rsidRDefault="00032D0D" w:rsidP="00032D0D">
      <w:pPr>
        <w:pStyle w:val="PL"/>
      </w:pPr>
      <w:r>
        <w:t xml:space="preserve">      tags:</w:t>
      </w:r>
    </w:p>
    <w:p w14:paraId="1B8F3705" w14:textId="77777777" w:rsidR="00032D0D" w:rsidRDefault="00032D0D" w:rsidP="00032D0D">
      <w:pPr>
        <w:pStyle w:val="PL"/>
      </w:pPr>
      <w:r>
        <w:t xml:space="preserve">        - IndividualSubscription (Document)</w:t>
      </w:r>
    </w:p>
    <w:p w14:paraId="603E7735" w14:textId="77777777" w:rsidR="00032D0D" w:rsidRDefault="00032D0D" w:rsidP="00032D0D">
      <w:pPr>
        <w:pStyle w:val="PL"/>
      </w:pPr>
      <w:r>
        <w:lastRenderedPageBreak/>
        <w:t xml:space="preserve">      parameters:</w:t>
      </w:r>
    </w:p>
    <w:p w14:paraId="57701587" w14:textId="77777777" w:rsidR="00032D0D" w:rsidRDefault="00032D0D" w:rsidP="00032D0D">
      <w:pPr>
        <w:pStyle w:val="PL"/>
      </w:pPr>
      <w:r>
        <w:t xml:space="preserve">        - name: subscriptionId</w:t>
      </w:r>
    </w:p>
    <w:p w14:paraId="01F6BDC1" w14:textId="77777777" w:rsidR="00032D0D" w:rsidRDefault="00032D0D" w:rsidP="00032D0D">
      <w:pPr>
        <w:pStyle w:val="PL"/>
      </w:pPr>
      <w:r>
        <w:t xml:space="preserve">          in: path</w:t>
      </w:r>
    </w:p>
    <w:p w14:paraId="71DA4331" w14:textId="77777777" w:rsidR="00032D0D" w:rsidRDefault="00032D0D" w:rsidP="00032D0D">
      <w:pPr>
        <w:pStyle w:val="PL"/>
      </w:pPr>
      <w:r>
        <w:t xml:space="preserve">          description: Event Subscription ID</w:t>
      </w:r>
    </w:p>
    <w:p w14:paraId="5D50A3D7" w14:textId="77777777" w:rsidR="00032D0D" w:rsidRDefault="00032D0D" w:rsidP="00032D0D">
      <w:pPr>
        <w:pStyle w:val="PL"/>
      </w:pPr>
      <w:r>
        <w:t xml:space="preserve">          required: true</w:t>
      </w:r>
    </w:p>
    <w:p w14:paraId="79AA5561" w14:textId="77777777" w:rsidR="00032D0D" w:rsidRDefault="00032D0D" w:rsidP="00032D0D">
      <w:pPr>
        <w:pStyle w:val="PL"/>
      </w:pPr>
      <w:r>
        <w:t xml:space="preserve">          schema:</w:t>
      </w:r>
    </w:p>
    <w:p w14:paraId="169A681F" w14:textId="77777777" w:rsidR="00032D0D" w:rsidRDefault="00032D0D" w:rsidP="00032D0D">
      <w:pPr>
        <w:pStyle w:val="PL"/>
      </w:pPr>
      <w:r>
        <w:t xml:space="preserve">            type: string</w:t>
      </w:r>
    </w:p>
    <w:p w14:paraId="3C9926BB" w14:textId="77777777" w:rsidR="00032D0D" w:rsidRDefault="00032D0D" w:rsidP="00032D0D">
      <w:pPr>
        <w:pStyle w:val="PL"/>
      </w:pPr>
      <w:r>
        <w:t xml:space="preserve">      responses:</w:t>
      </w:r>
    </w:p>
    <w:p w14:paraId="5A6FB9FC" w14:textId="77777777" w:rsidR="00032D0D" w:rsidRDefault="00032D0D" w:rsidP="00032D0D">
      <w:pPr>
        <w:pStyle w:val="PL"/>
      </w:pPr>
      <w:r>
        <w:t xml:space="preserve">        '200':</w:t>
      </w:r>
    </w:p>
    <w:p w14:paraId="0B3EE186" w14:textId="77777777" w:rsidR="00032D0D" w:rsidRDefault="00032D0D" w:rsidP="00032D0D">
      <w:pPr>
        <w:pStyle w:val="PL"/>
      </w:pPr>
      <w:r>
        <w:t xml:space="preserve">          description: OK. Resource representation is returned</w:t>
      </w:r>
    </w:p>
    <w:p w14:paraId="065E9784" w14:textId="77777777" w:rsidR="00032D0D" w:rsidRDefault="00032D0D" w:rsidP="00032D0D">
      <w:pPr>
        <w:pStyle w:val="PL"/>
      </w:pPr>
      <w:r>
        <w:t xml:space="preserve">          content:</w:t>
      </w:r>
    </w:p>
    <w:p w14:paraId="75E76184" w14:textId="77777777" w:rsidR="00032D0D" w:rsidRDefault="00032D0D" w:rsidP="00032D0D">
      <w:pPr>
        <w:pStyle w:val="PL"/>
      </w:pPr>
      <w:r>
        <w:t xml:space="preserve">            application/json:</w:t>
      </w:r>
    </w:p>
    <w:p w14:paraId="4894F87E" w14:textId="77777777" w:rsidR="00032D0D" w:rsidRDefault="00032D0D" w:rsidP="00032D0D">
      <w:pPr>
        <w:pStyle w:val="PL"/>
      </w:pPr>
      <w:r>
        <w:t xml:space="preserve">              schema:</w:t>
      </w:r>
    </w:p>
    <w:p w14:paraId="160DD736" w14:textId="77777777" w:rsidR="00032D0D" w:rsidRDefault="00032D0D" w:rsidP="00032D0D">
      <w:pPr>
        <w:pStyle w:val="PL"/>
      </w:pPr>
      <w:r>
        <w:t xml:space="preserve">                $ref: '#/components/schemas/EasDeploySubData'</w:t>
      </w:r>
    </w:p>
    <w:p w14:paraId="2C05F980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4176E4" w14:textId="77777777" w:rsidR="00032D0D" w:rsidRDefault="00032D0D" w:rsidP="00032D0D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67B0F65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0A9E95" w14:textId="77777777" w:rsidR="00032D0D" w:rsidRDefault="00032D0D" w:rsidP="00032D0D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472B4F0" w14:textId="77777777" w:rsidR="00032D0D" w:rsidRDefault="00032D0D" w:rsidP="00032D0D">
      <w:pPr>
        <w:pStyle w:val="PL"/>
      </w:pPr>
      <w:r>
        <w:t xml:space="preserve">        '400':</w:t>
      </w:r>
    </w:p>
    <w:p w14:paraId="2F9429DD" w14:textId="77777777" w:rsidR="00032D0D" w:rsidRDefault="00032D0D" w:rsidP="00032D0D">
      <w:pPr>
        <w:pStyle w:val="PL"/>
      </w:pPr>
      <w:r>
        <w:t xml:space="preserve">          $ref: 'TS29571_CommonData.yaml#/components/responses/400'</w:t>
      </w:r>
    </w:p>
    <w:p w14:paraId="6216D27C" w14:textId="77777777" w:rsidR="00032D0D" w:rsidRDefault="00032D0D" w:rsidP="00032D0D">
      <w:pPr>
        <w:pStyle w:val="PL"/>
      </w:pPr>
      <w:r>
        <w:t xml:space="preserve">        '401':</w:t>
      </w:r>
    </w:p>
    <w:p w14:paraId="2095B8AA" w14:textId="77777777" w:rsidR="00032D0D" w:rsidRDefault="00032D0D" w:rsidP="00032D0D">
      <w:pPr>
        <w:pStyle w:val="PL"/>
      </w:pPr>
      <w:r>
        <w:t xml:space="preserve">          $ref: 'TS29571_CommonData.yaml#/components/responses/401'</w:t>
      </w:r>
    </w:p>
    <w:p w14:paraId="2ADA0E87" w14:textId="77777777" w:rsidR="00032D0D" w:rsidRDefault="00032D0D" w:rsidP="00032D0D">
      <w:pPr>
        <w:pStyle w:val="PL"/>
      </w:pPr>
      <w:r>
        <w:t xml:space="preserve">        '403':</w:t>
      </w:r>
    </w:p>
    <w:p w14:paraId="0A6C1070" w14:textId="77777777" w:rsidR="00032D0D" w:rsidRDefault="00032D0D" w:rsidP="00032D0D">
      <w:pPr>
        <w:pStyle w:val="PL"/>
      </w:pPr>
      <w:r>
        <w:t xml:space="preserve">          $ref: 'TS29571_CommonData.yaml#/components/responses/403'</w:t>
      </w:r>
    </w:p>
    <w:p w14:paraId="6EBF3F6C" w14:textId="77777777" w:rsidR="00032D0D" w:rsidRDefault="00032D0D" w:rsidP="00032D0D">
      <w:pPr>
        <w:pStyle w:val="PL"/>
      </w:pPr>
      <w:r>
        <w:t xml:space="preserve">        '404':</w:t>
      </w:r>
    </w:p>
    <w:p w14:paraId="39F10EEA" w14:textId="77777777" w:rsidR="00032D0D" w:rsidRDefault="00032D0D" w:rsidP="00032D0D">
      <w:pPr>
        <w:pStyle w:val="PL"/>
      </w:pPr>
      <w:r>
        <w:t xml:space="preserve">          $ref: 'TS29571_CommonData.yaml#/components/responses/404'</w:t>
      </w:r>
    </w:p>
    <w:p w14:paraId="6FD60A6F" w14:textId="77777777" w:rsidR="00032D0D" w:rsidRDefault="00032D0D" w:rsidP="00032D0D">
      <w:pPr>
        <w:pStyle w:val="PL"/>
      </w:pPr>
      <w:r>
        <w:t xml:space="preserve">        '406':</w:t>
      </w:r>
    </w:p>
    <w:p w14:paraId="015B45F4" w14:textId="77777777" w:rsidR="00032D0D" w:rsidRDefault="00032D0D" w:rsidP="00032D0D">
      <w:pPr>
        <w:pStyle w:val="PL"/>
      </w:pPr>
      <w:r>
        <w:t xml:space="preserve">          $ref: 'TS29571_CommonData.yaml#/components/responses/406'</w:t>
      </w:r>
    </w:p>
    <w:p w14:paraId="25975E69" w14:textId="77777777" w:rsidR="00032D0D" w:rsidRDefault="00032D0D" w:rsidP="00032D0D">
      <w:pPr>
        <w:pStyle w:val="PL"/>
      </w:pPr>
      <w:r>
        <w:t xml:space="preserve">        '429':</w:t>
      </w:r>
    </w:p>
    <w:p w14:paraId="3B0DA189" w14:textId="77777777" w:rsidR="00032D0D" w:rsidRDefault="00032D0D" w:rsidP="00032D0D">
      <w:pPr>
        <w:pStyle w:val="PL"/>
      </w:pPr>
      <w:r>
        <w:t xml:space="preserve">          $ref: 'TS29571_CommonData.yaml#/components/responses/429'</w:t>
      </w:r>
    </w:p>
    <w:p w14:paraId="14FADD60" w14:textId="77777777" w:rsidR="00032D0D" w:rsidRDefault="00032D0D" w:rsidP="00032D0D">
      <w:pPr>
        <w:pStyle w:val="PL"/>
      </w:pPr>
      <w:r>
        <w:t xml:space="preserve">        '500':</w:t>
      </w:r>
    </w:p>
    <w:p w14:paraId="770B6A83" w14:textId="77777777" w:rsidR="00032D0D" w:rsidRDefault="00032D0D" w:rsidP="00032D0D">
      <w:pPr>
        <w:pStyle w:val="PL"/>
      </w:pPr>
      <w:r>
        <w:t xml:space="preserve">          $ref: 'TS29571_CommonData.yaml#/components/responses/500'</w:t>
      </w:r>
    </w:p>
    <w:p w14:paraId="0C021E1A" w14:textId="77777777" w:rsidR="00032D0D" w:rsidRDefault="00032D0D" w:rsidP="00032D0D">
      <w:pPr>
        <w:pStyle w:val="PL"/>
      </w:pPr>
      <w:r>
        <w:t xml:space="preserve">        '503':</w:t>
      </w:r>
    </w:p>
    <w:p w14:paraId="48497E52" w14:textId="77777777" w:rsidR="00032D0D" w:rsidRDefault="00032D0D" w:rsidP="00032D0D">
      <w:pPr>
        <w:pStyle w:val="PL"/>
      </w:pPr>
      <w:r>
        <w:t xml:space="preserve">          $ref: 'TS29571_CommonData.yaml#/components/responses/503'</w:t>
      </w:r>
    </w:p>
    <w:p w14:paraId="467FF671" w14:textId="77777777" w:rsidR="00032D0D" w:rsidRDefault="00032D0D" w:rsidP="00032D0D">
      <w:pPr>
        <w:pStyle w:val="PL"/>
      </w:pPr>
      <w:r>
        <w:t xml:space="preserve">        default:</w:t>
      </w:r>
    </w:p>
    <w:p w14:paraId="361E210C" w14:textId="77777777" w:rsidR="00032D0D" w:rsidRDefault="00032D0D" w:rsidP="00032D0D">
      <w:pPr>
        <w:pStyle w:val="PL"/>
      </w:pPr>
      <w:r>
        <w:t xml:space="preserve">          $ref: 'TS29571_CommonData.yaml#/components/responses/default'</w:t>
      </w:r>
    </w:p>
    <w:p w14:paraId="3CE69497" w14:textId="77777777" w:rsidR="00032D0D" w:rsidRDefault="00032D0D" w:rsidP="00032D0D">
      <w:pPr>
        <w:pStyle w:val="PL"/>
      </w:pPr>
      <w:r>
        <w:t xml:space="preserve">    delete:</w:t>
      </w:r>
    </w:p>
    <w:p w14:paraId="74DF266A" w14:textId="77777777" w:rsidR="00032D0D" w:rsidRDefault="00032D0D" w:rsidP="00032D0D">
      <w:pPr>
        <w:pStyle w:val="PL"/>
      </w:pPr>
      <w:r>
        <w:t xml:space="preserve">      summary: unsubscribe from notifications</w:t>
      </w:r>
    </w:p>
    <w:p w14:paraId="2FD1AE3D" w14:textId="77777777" w:rsidR="00032D0D" w:rsidRDefault="00032D0D" w:rsidP="00032D0D">
      <w:pPr>
        <w:pStyle w:val="PL"/>
      </w:pPr>
      <w:r>
        <w:t xml:space="preserve">      operationId: DeleteIndividualSubcription</w:t>
      </w:r>
    </w:p>
    <w:p w14:paraId="1A162C36" w14:textId="77777777" w:rsidR="00032D0D" w:rsidRDefault="00032D0D" w:rsidP="00032D0D">
      <w:pPr>
        <w:pStyle w:val="PL"/>
      </w:pPr>
      <w:r>
        <w:t xml:space="preserve">      tags:</w:t>
      </w:r>
    </w:p>
    <w:p w14:paraId="5FAAC31F" w14:textId="77777777" w:rsidR="00032D0D" w:rsidRDefault="00032D0D" w:rsidP="00032D0D">
      <w:pPr>
        <w:pStyle w:val="PL"/>
      </w:pPr>
      <w:r>
        <w:t xml:space="preserve">        - IndividualSubscription (Document)</w:t>
      </w:r>
    </w:p>
    <w:p w14:paraId="350C5C3F" w14:textId="77777777" w:rsidR="00032D0D" w:rsidRDefault="00032D0D" w:rsidP="00032D0D">
      <w:pPr>
        <w:pStyle w:val="PL"/>
      </w:pPr>
      <w:r>
        <w:t xml:space="preserve">      parameters:</w:t>
      </w:r>
    </w:p>
    <w:p w14:paraId="363BAA83" w14:textId="77777777" w:rsidR="00032D0D" w:rsidRDefault="00032D0D" w:rsidP="00032D0D">
      <w:pPr>
        <w:pStyle w:val="PL"/>
      </w:pPr>
      <w:r>
        <w:t xml:space="preserve">        - name: subscriptionId</w:t>
      </w:r>
    </w:p>
    <w:p w14:paraId="2A094453" w14:textId="77777777" w:rsidR="00032D0D" w:rsidRDefault="00032D0D" w:rsidP="00032D0D">
      <w:pPr>
        <w:pStyle w:val="PL"/>
      </w:pPr>
      <w:r>
        <w:t xml:space="preserve">          in: path</w:t>
      </w:r>
    </w:p>
    <w:p w14:paraId="408EEABC" w14:textId="77777777" w:rsidR="00032D0D" w:rsidRDefault="00032D0D" w:rsidP="00032D0D">
      <w:pPr>
        <w:pStyle w:val="PL"/>
      </w:pPr>
      <w:r>
        <w:t xml:space="preserve">          description: Event Subscription ID</w:t>
      </w:r>
    </w:p>
    <w:p w14:paraId="45D00C2F" w14:textId="77777777" w:rsidR="00032D0D" w:rsidRDefault="00032D0D" w:rsidP="00032D0D">
      <w:pPr>
        <w:pStyle w:val="PL"/>
      </w:pPr>
      <w:r>
        <w:t xml:space="preserve">          required: true</w:t>
      </w:r>
    </w:p>
    <w:p w14:paraId="59703167" w14:textId="77777777" w:rsidR="00032D0D" w:rsidRDefault="00032D0D" w:rsidP="00032D0D">
      <w:pPr>
        <w:pStyle w:val="PL"/>
      </w:pPr>
      <w:r>
        <w:t xml:space="preserve">          schema:</w:t>
      </w:r>
    </w:p>
    <w:p w14:paraId="40241D73" w14:textId="77777777" w:rsidR="00032D0D" w:rsidRDefault="00032D0D" w:rsidP="00032D0D">
      <w:pPr>
        <w:pStyle w:val="PL"/>
      </w:pPr>
      <w:r>
        <w:t xml:space="preserve">            type: string</w:t>
      </w:r>
    </w:p>
    <w:p w14:paraId="448AA73C" w14:textId="77777777" w:rsidR="00032D0D" w:rsidRDefault="00032D0D" w:rsidP="00032D0D">
      <w:pPr>
        <w:pStyle w:val="PL"/>
      </w:pPr>
      <w:r>
        <w:t xml:space="preserve">      responses:</w:t>
      </w:r>
    </w:p>
    <w:p w14:paraId="163E7633" w14:textId="77777777" w:rsidR="00032D0D" w:rsidRDefault="00032D0D" w:rsidP="00032D0D">
      <w:pPr>
        <w:pStyle w:val="PL"/>
      </w:pPr>
      <w:r>
        <w:t xml:space="preserve">        '204':</w:t>
      </w:r>
    </w:p>
    <w:p w14:paraId="75494E5A" w14:textId="77777777" w:rsidR="00032D0D" w:rsidRDefault="00032D0D" w:rsidP="00032D0D">
      <w:pPr>
        <w:pStyle w:val="PL"/>
      </w:pPr>
      <w:r>
        <w:t xml:space="preserve">          description: No Content. Resource was succesfully deleted</w:t>
      </w:r>
    </w:p>
    <w:p w14:paraId="184FCC02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521F33" w14:textId="77777777" w:rsidR="00032D0D" w:rsidRDefault="00032D0D" w:rsidP="00032D0D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183C365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EBA155" w14:textId="77777777" w:rsidR="00032D0D" w:rsidRDefault="00032D0D" w:rsidP="00032D0D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898F0BB" w14:textId="77777777" w:rsidR="00032D0D" w:rsidRDefault="00032D0D" w:rsidP="00032D0D">
      <w:pPr>
        <w:pStyle w:val="PL"/>
      </w:pPr>
      <w:r>
        <w:t xml:space="preserve">        '400':</w:t>
      </w:r>
    </w:p>
    <w:p w14:paraId="3E57E7E9" w14:textId="77777777" w:rsidR="00032D0D" w:rsidRDefault="00032D0D" w:rsidP="00032D0D">
      <w:pPr>
        <w:pStyle w:val="PL"/>
      </w:pPr>
      <w:r>
        <w:t xml:space="preserve">          $ref: 'TS29571_CommonData.yaml#/components/responses/400'</w:t>
      </w:r>
    </w:p>
    <w:p w14:paraId="4D68B567" w14:textId="77777777" w:rsidR="00032D0D" w:rsidRDefault="00032D0D" w:rsidP="00032D0D">
      <w:pPr>
        <w:pStyle w:val="PL"/>
      </w:pPr>
      <w:r>
        <w:t xml:space="preserve">        '401':</w:t>
      </w:r>
    </w:p>
    <w:p w14:paraId="45040F81" w14:textId="77777777" w:rsidR="00032D0D" w:rsidRDefault="00032D0D" w:rsidP="00032D0D">
      <w:pPr>
        <w:pStyle w:val="PL"/>
      </w:pPr>
      <w:r>
        <w:t xml:space="preserve">          $ref: 'TS29571_CommonData.yaml#/components/responses/401'</w:t>
      </w:r>
    </w:p>
    <w:p w14:paraId="47D38E98" w14:textId="77777777" w:rsidR="00032D0D" w:rsidRDefault="00032D0D" w:rsidP="00032D0D">
      <w:pPr>
        <w:pStyle w:val="PL"/>
      </w:pPr>
      <w:r>
        <w:t xml:space="preserve">        '403':</w:t>
      </w:r>
    </w:p>
    <w:p w14:paraId="1A12490B" w14:textId="77777777" w:rsidR="00032D0D" w:rsidRDefault="00032D0D" w:rsidP="00032D0D">
      <w:pPr>
        <w:pStyle w:val="PL"/>
      </w:pPr>
      <w:r>
        <w:t xml:space="preserve">          $ref: 'TS29571_CommonData.yaml#/components/responses/403'</w:t>
      </w:r>
    </w:p>
    <w:p w14:paraId="4A88ED15" w14:textId="77777777" w:rsidR="00032D0D" w:rsidRDefault="00032D0D" w:rsidP="00032D0D">
      <w:pPr>
        <w:pStyle w:val="PL"/>
      </w:pPr>
      <w:r>
        <w:t xml:space="preserve">        '404':</w:t>
      </w:r>
    </w:p>
    <w:p w14:paraId="01FC206A" w14:textId="77777777" w:rsidR="00032D0D" w:rsidRDefault="00032D0D" w:rsidP="00032D0D">
      <w:pPr>
        <w:pStyle w:val="PL"/>
      </w:pPr>
      <w:r>
        <w:t xml:space="preserve">          $ref: 'TS29571_CommonData.yaml#/components/responses/404'</w:t>
      </w:r>
    </w:p>
    <w:p w14:paraId="4074378F" w14:textId="77777777" w:rsidR="00032D0D" w:rsidRDefault="00032D0D" w:rsidP="00032D0D">
      <w:pPr>
        <w:pStyle w:val="PL"/>
      </w:pPr>
      <w:r>
        <w:t xml:space="preserve">        '429':</w:t>
      </w:r>
    </w:p>
    <w:p w14:paraId="45843381" w14:textId="77777777" w:rsidR="00032D0D" w:rsidRDefault="00032D0D" w:rsidP="00032D0D">
      <w:pPr>
        <w:pStyle w:val="PL"/>
      </w:pPr>
      <w:r>
        <w:t xml:space="preserve">          $ref: 'TS29571_CommonData.yaml#/components/responses/429'</w:t>
      </w:r>
    </w:p>
    <w:p w14:paraId="7BB8C270" w14:textId="77777777" w:rsidR="00032D0D" w:rsidRDefault="00032D0D" w:rsidP="00032D0D">
      <w:pPr>
        <w:pStyle w:val="PL"/>
      </w:pPr>
      <w:r>
        <w:t xml:space="preserve">        '500':</w:t>
      </w:r>
    </w:p>
    <w:p w14:paraId="7A083613" w14:textId="77777777" w:rsidR="00032D0D" w:rsidRDefault="00032D0D" w:rsidP="00032D0D">
      <w:pPr>
        <w:pStyle w:val="PL"/>
      </w:pPr>
      <w:r>
        <w:t xml:space="preserve">          $ref: 'TS29571_CommonData.yaml#/components/responses/500'</w:t>
      </w:r>
    </w:p>
    <w:p w14:paraId="280F6C9E" w14:textId="77777777" w:rsidR="00032D0D" w:rsidRDefault="00032D0D" w:rsidP="00032D0D">
      <w:pPr>
        <w:pStyle w:val="PL"/>
      </w:pPr>
      <w:r>
        <w:t xml:space="preserve">        '503':</w:t>
      </w:r>
    </w:p>
    <w:p w14:paraId="72C6AAA9" w14:textId="77777777" w:rsidR="00032D0D" w:rsidRDefault="00032D0D" w:rsidP="00032D0D">
      <w:pPr>
        <w:pStyle w:val="PL"/>
      </w:pPr>
      <w:r>
        <w:t xml:space="preserve">          $ref: 'TS29571_CommonData.yaml#/components/responses/503'</w:t>
      </w:r>
    </w:p>
    <w:p w14:paraId="4A8DF740" w14:textId="77777777" w:rsidR="00032D0D" w:rsidRDefault="00032D0D" w:rsidP="00032D0D">
      <w:pPr>
        <w:pStyle w:val="PL"/>
      </w:pPr>
      <w:r>
        <w:t xml:space="preserve">        default:</w:t>
      </w:r>
    </w:p>
    <w:p w14:paraId="435334C8" w14:textId="77777777" w:rsidR="00032D0D" w:rsidRDefault="00032D0D" w:rsidP="00032D0D">
      <w:pPr>
        <w:pStyle w:val="PL"/>
      </w:pPr>
      <w:r>
        <w:t xml:space="preserve">          $ref: 'TS29571_CommonData.yaml#/components/responses/default'</w:t>
      </w:r>
    </w:p>
    <w:p w14:paraId="6A1CB106" w14:textId="77777777" w:rsidR="00032D0D" w:rsidRDefault="00032D0D" w:rsidP="00032D0D">
      <w:pPr>
        <w:pStyle w:val="PL"/>
      </w:pPr>
      <w:r>
        <w:t>components:</w:t>
      </w:r>
    </w:p>
    <w:p w14:paraId="69C0213F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C86793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53A2547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2B4FB71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41F1868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7F83F5F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9A40771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</w:t>
      </w:r>
    </w:p>
    <w:p w14:paraId="44BE2B0E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      nnef-eas-deployment: Access to the Nnef_EASDeployment</w:t>
      </w:r>
      <w:r>
        <w:rPr>
          <w:lang w:val="en-US" w:eastAsia="zh-CN"/>
        </w:rPr>
        <w:t xml:space="preserve"> </w:t>
      </w:r>
      <w:r>
        <w:rPr>
          <w:lang w:val="en-US"/>
        </w:rPr>
        <w:t>API</w:t>
      </w:r>
    </w:p>
    <w:p w14:paraId="4E8689FB" w14:textId="77777777" w:rsidR="00032D0D" w:rsidRDefault="00032D0D" w:rsidP="00032D0D">
      <w:pPr>
        <w:pStyle w:val="PL"/>
      </w:pPr>
      <w:r>
        <w:t xml:space="preserve">  schemas:</w:t>
      </w:r>
    </w:p>
    <w:p w14:paraId="1A68507B" w14:textId="77777777" w:rsidR="00032D0D" w:rsidRDefault="00032D0D" w:rsidP="00032D0D">
      <w:pPr>
        <w:pStyle w:val="PL"/>
      </w:pPr>
      <w:r>
        <w:t xml:space="preserve">    EasDeploySubData:</w:t>
      </w:r>
    </w:p>
    <w:p w14:paraId="2EE4408C" w14:textId="77777777" w:rsidR="00032D0D" w:rsidRDefault="00032D0D" w:rsidP="00032D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058D07BD" w14:textId="77777777" w:rsidR="00032D0D" w:rsidRDefault="00032D0D" w:rsidP="00032D0D">
      <w:pPr>
        <w:pStyle w:val="PL"/>
        <w:rPr>
          <w:rFonts w:eastAsia="SimSun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E6E9F1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D9655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6311480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904AF0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dnnSnssaiInfos:</w:t>
      </w:r>
    </w:p>
    <w:p w14:paraId="33BA5BE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F64A30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CE416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'TS29522_AMInfluence.yaml#/components/schemas/DnnSnssaiInformation'</w:t>
      </w:r>
    </w:p>
    <w:p w14:paraId="5DAF85F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B389D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Each of the element identifies a (DNN, S-NSSAI) combination.</w:t>
      </w:r>
    </w:p>
    <w:p w14:paraId="4FBB8B3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eventId:</w:t>
      </w:r>
    </w:p>
    <w:p w14:paraId="68D7B65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'#/components/schemas/EasEvent'</w:t>
      </w:r>
    </w:p>
    <w:p w14:paraId="367ACB6C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eventsNotifs:</w:t>
      </w:r>
    </w:p>
    <w:p w14:paraId="1FDAC15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6379E37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EBD70A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'TS29522_EASDeployment.yaml#/components/schemas/EasDeployInfo'</w:t>
      </w:r>
    </w:p>
    <w:p w14:paraId="0496C9B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C5940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61CB9D0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Represents the EAS Deployment Information changes event(s) to be reported.</w:t>
      </w:r>
    </w:p>
    <w:p w14:paraId="5B53743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Shall only be present if the "immRep" attribute is included and sets to true,</w:t>
      </w:r>
    </w:p>
    <w:p w14:paraId="2B9DA8E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and the current status of EAS Deployment Information is available.</w:t>
      </w:r>
    </w:p>
    <w:p w14:paraId="5A64D69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</w:t>
      </w:r>
    </w:p>
    <w:p w14:paraId="69886B2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3184191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33C2E08B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Indication of immediate reporting. Set to true: requires the immediate reporting of the </w:t>
      </w:r>
    </w:p>
    <w:p w14:paraId="562D0AE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current status of EAS Deployment Information, if available. Set to false (default): EAS </w:t>
      </w:r>
    </w:p>
    <w:p w14:paraId="190790DE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Deployment Information event report occurs when the event is met.</w:t>
      </w:r>
    </w:p>
    <w:p w14:paraId="524D456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interGroupId:</w:t>
      </w:r>
    </w:p>
    <w:p w14:paraId="796D49F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70BAE9EF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DAD5D0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ED5A77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35871BC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1B40C7E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F41CE6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eventId</w:t>
      </w:r>
    </w:p>
    <w:p w14:paraId="3A96EA1B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A9FCE3F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FB828D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EasDeployInfoNotif:</w:t>
      </w:r>
    </w:p>
    <w:p w14:paraId="0702C347" w14:textId="77777777" w:rsidR="00032D0D" w:rsidRDefault="00032D0D" w:rsidP="00032D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00A3D42" w14:textId="77777777" w:rsidR="00032D0D" w:rsidRDefault="00032D0D" w:rsidP="00032D0D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EAS Deployment Information changes event(s) that occurred for an </w:t>
      </w:r>
    </w:p>
    <w:p w14:paraId="73DCC4DF" w14:textId="77777777" w:rsidR="00032D0D" w:rsidRDefault="00032D0D" w:rsidP="00032D0D">
      <w:pPr>
        <w:pStyle w:val="PL"/>
        <w:rPr>
          <w:rFonts w:eastAsia="Batang"/>
        </w:rPr>
      </w:pPr>
      <w:r>
        <w:rPr>
          <w:rFonts w:eastAsia="Batang"/>
        </w:rPr>
        <w:t xml:space="preserve">        Individual EAS Deployment Event Subscription resource.</w:t>
      </w:r>
    </w:p>
    <w:p w14:paraId="77798C2E" w14:textId="77777777" w:rsidR="00032D0D" w:rsidRDefault="00032D0D" w:rsidP="00032D0D">
      <w:pPr>
        <w:pStyle w:val="PL"/>
        <w:rPr>
          <w:rFonts w:eastAsia="SimSun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03B39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20CF9C6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easDepNotifs:</w:t>
      </w:r>
    </w:p>
    <w:p w14:paraId="26D705EF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20B75F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B9844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'#/components/schemas/EasDepNotification'</w:t>
      </w:r>
    </w:p>
    <w:p w14:paraId="6413B7A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379A68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CF5BA7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9FE6C8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095301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easDepNotifs</w:t>
      </w:r>
    </w:p>
    <w:p w14:paraId="7663723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020C1B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EasDepNotification:</w:t>
      </w:r>
    </w:p>
    <w:p w14:paraId="63B3FE2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Represents the EAS Deployment Notifcation.</w:t>
      </w:r>
    </w:p>
    <w:p w14:paraId="0B2A810E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A5A9DC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724A7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easDepInfo:</w:t>
      </w:r>
    </w:p>
    <w:p w14:paraId="699FA6A6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'#/components/schemas/EasDeployInfoData'</w:t>
      </w:r>
    </w:p>
    <w:p w14:paraId="2CC90BF7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eventId:</w:t>
      </w:r>
    </w:p>
    <w:p w14:paraId="37DCDE8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'#/components/schemas/EasEvent'</w:t>
      </w:r>
    </w:p>
    <w:p w14:paraId="2F515B5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F2A46A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easDepInfo</w:t>
      </w:r>
    </w:p>
    <w:p w14:paraId="73E5BFB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eventId</w:t>
      </w:r>
    </w:p>
    <w:p w14:paraId="4FF8FF7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EasDeployInfoData:</w:t>
      </w:r>
    </w:p>
    <w:p w14:paraId="1E6E2BD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Represents the EAS Deployment Information to be reported.</w:t>
      </w:r>
    </w:p>
    <w:p w14:paraId="0393966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FFD4D46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38A533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2CA653B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3E5A5C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dnaiInfos:</w:t>
      </w:r>
    </w:p>
    <w:p w14:paraId="1C15ECDC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102C696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12D5223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'TS29522_EASDeployment.yaml#/components/schemas/DnaiInformation'</w:t>
      </w:r>
    </w:p>
    <w:p w14:paraId="158F350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31F1661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14E579F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list of DNS server identifier (consisting of IP address and port) and/or IP address(s) </w:t>
      </w:r>
    </w:p>
    <w:p w14:paraId="4283A4E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of the EAS in the local DN for each DNAI. The key of map is the DNAI.</w:t>
      </w:r>
    </w:p>
    <w:p w14:paraId="4F5A456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55245FB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2B29817A" w14:textId="77CD78BC" w:rsidR="00DC06FF" w:rsidRPr="00DC06FF" w:rsidRDefault="00032D0D" w:rsidP="00032D0D">
      <w:pPr>
        <w:pStyle w:val="PL"/>
      </w:pPr>
      <w:r>
        <w:rPr>
          <w:lang w:val="en-US" w:eastAsia="es-ES"/>
        </w:rPr>
        <w:t xml:space="preserve">        fqdn</w:t>
      </w:r>
      <w:ins w:id="39" w:author="Ericsson User" w:date="2022-05-19T09:39:00Z">
        <w:r w:rsidR="00C73789">
          <w:rPr>
            <w:lang w:val="en-US" w:eastAsia="es-ES"/>
          </w:rPr>
          <w:t>Pattern</w:t>
        </w:r>
      </w:ins>
      <w:ins w:id="40" w:author="Ericsson User" w:date="2022-05-18T09:56:00Z">
        <w:r w:rsidR="00DC06FF">
          <w:rPr>
            <w:lang w:val="en-US" w:eastAsia="es-ES"/>
          </w:rPr>
          <w:t>List</w:t>
        </w:r>
      </w:ins>
      <w:del w:id="41" w:author="Ericsson User" w:date="2022-05-18T09:56:00Z">
        <w:r w:rsidDel="00DC06FF">
          <w:rPr>
            <w:lang w:val="en-US" w:eastAsia="es-ES"/>
          </w:rPr>
          <w:delText>s</w:delText>
        </w:r>
      </w:del>
      <w:r>
        <w:rPr>
          <w:lang w:val="en-US" w:eastAsia="es-ES"/>
        </w:rPr>
        <w:t>:</w:t>
      </w:r>
    </w:p>
    <w:p w14:paraId="6D41F250" w14:textId="0B17CABC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5F9E8EB" w14:textId="08C739C2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F692A9B" w14:textId="5EEEE953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'TS29571_CommonData.yaml#/components/schemas/Fqdn</w:t>
      </w:r>
      <w:ins w:id="42" w:author="Ericsson User" w:date="2022-05-19T09:39:00Z">
        <w:r w:rsidR="00C73789">
          <w:rPr>
            <w:lang w:val="en-US" w:eastAsia="es-ES"/>
          </w:rPr>
          <w:t>PatternMatchingRule</w:t>
        </w:r>
      </w:ins>
      <w:r>
        <w:rPr>
          <w:lang w:val="en-US" w:eastAsia="es-ES"/>
        </w:rPr>
        <w:t>'</w:t>
      </w:r>
    </w:p>
    <w:p w14:paraId="70944EBA" w14:textId="0A4C3F1F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49D2E4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internalGroupId:</w:t>
      </w:r>
    </w:p>
    <w:p w14:paraId="1D054B9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6F32762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7DEB0E1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3D880EB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7A9B9FB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fqdns</w:t>
      </w:r>
    </w:p>
    <w:p w14:paraId="3550A5CE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71F59E95" w14:textId="77777777" w:rsidR="00032D0D" w:rsidRDefault="00032D0D" w:rsidP="00032D0D">
      <w:pPr>
        <w:pStyle w:val="PL"/>
        <w:rPr>
          <w:lang w:val="en-US" w:eastAsia="es-ES"/>
        </w:rPr>
      </w:pPr>
    </w:p>
    <w:p w14:paraId="76D1B6A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EasEvent:</w:t>
      </w:r>
    </w:p>
    <w:p w14:paraId="6659470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A0715C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CDBA0F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0BB724F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EAS_INFO_CHG</w:t>
      </w:r>
    </w:p>
    <w:p w14:paraId="521D123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050E02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79B45B5C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</w:t>
      </w:r>
    </w:p>
    <w:p w14:paraId="57FD7EF1" w14:textId="4CC75B2B" w:rsidR="00711F2E" w:rsidRDefault="00032D0D" w:rsidP="00DC0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EAS_INFO_CHG: Indicates that the EAS Deployment Information is changed.</w:t>
      </w:r>
    </w:p>
    <w:p w14:paraId="17015824" w14:textId="77777777" w:rsidR="00DC06FF" w:rsidRPr="00032D0D" w:rsidRDefault="00DC06FF" w:rsidP="00DC06FF">
      <w:pPr>
        <w:pStyle w:val="PL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0788D" w14:textId="77777777" w:rsidR="00AA2D42" w:rsidRDefault="00AA2D42">
      <w:r>
        <w:separator/>
      </w:r>
    </w:p>
  </w:endnote>
  <w:endnote w:type="continuationSeparator" w:id="0">
    <w:p w14:paraId="72484EA6" w14:textId="77777777" w:rsidR="00AA2D42" w:rsidRDefault="00AA2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E603E" w14:textId="77777777" w:rsidR="00AA2D42" w:rsidRDefault="00AA2D42">
      <w:r>
        <w:separator/>
      </w:r>
    </w:p>
  </w:footnote>
  <w:footnote w:type="continuationSeparator" w:id="0">
    <w:p w14:paraId="065274A1" w14:textId="77777777" w:rsidR="00AA2D42" w:rsidRDefault="00AA2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23C14"/>
    <w:rsid w:val="00032D0D"/>
    <w:rsid w:val="00050FB0"/>
    <w:rsid w:val="00052605"/>
    <w:rsid w:val="00056185"/>
    <w:rsid w:val="0007065B"/>
    <w:rsid w:val="00091CAB"/>
    <w:rsid w:val="00093F53"/>
    <w:rsid w:val="000A6394"/>
    <w:rsid w:val="000B7FED"/>
    <w:rsid w:val="000C038A"/>
    <w:rsid w:val="000C2FE0"/>
    <w:rsid w:val="000C6598"/>
    <w:rsid w:val="000D01B7"/>
    <w:rsid w:val="000D44B3"/>
    <w:rsid w:val="000D5587"/>
    <w:rsid w:val="00145D43"/>
    <w:rsid w:val="001902AB"/>
    <w:rsid w:val="00192C46"/>
    <w:rsid w:val="001A08B3"/>
    <w:rsid w:val="001A7B60"/>
    <w:rsid w:val="001B52F0"/>
    <w:rsid w:val="001B7A65"/>
    <w:rsid w:val="001C0886"/>
    <w:rsid w:val="001C5771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1474"/>
    <w:rsid w:val="00305409"/>
    <w:rsid w:val="00311DB6"/>
    <w:rsid w:val="003609EF"/>
    <w:rsid w:val="0036231A"/>
    <w:rsid w:val="00374DD4"/>
    <w:rsid w:val="003A4A6A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4E2AFA"/>
    <w:rsid w:val="004E5AB2"/>
    <w:rsid w:val="004F76FF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4317"/>
    <w:rsid w:val="006D7D5B"/>
    <w:rsid w:val="006E21FB"/>
    <w:rsid w:val="00711F2E"/>
    <w:rsid w:val="00725570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44BD4"/>
    <w:rsid w:val="0085423A"/>
    <w:rsid w:val="00855516"/>
    <w:rsid w:val="00860E81"/>
    <w:rsid w:val="008626E7"/>
    <w:rsid w:val="00870EE7"/>
    <w:rsid w:val="0087428D"/>
    <w:rsid w:val="008837CE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77D9"/>
    <w:rsid w:val="00991B88"/>
    <w:rsid w:val="00993344"/>
    <w:rsid w:val="009A5753"/>
    <w:rsid w:val="009A579D"/>
    <w:rsid w:val="009A74D6"/>
    <w:rsid w:val="009C2D9E"/>
    <w:rsid w:val="009E3297"/>
    <w:rsid w:val="009F734F"/>
    <w:rsid w:val="00A2187D"/>
    <w:rsid w:val="00A246B6"/>
    <w:rsid w:val="00A47E70"/>
    <w:rsid w:val="00A50CF0"/>
    <w:rsid w:val="00A55CD5"/>
    <w:rsid w:val="00A7671C"/>
    <w:rsid w:val="00AA2CBC"/>
    <w:rsid w:val="00AA2D42"/>
    <w:rsid w:val="00AA6A54"/>
    <w:rsid w:val="00AC5820"/>
    <w:rsid w:val="00AD1CD8"/>
    <w:rsid w:val="00B0552E"/>
    <w:rsid w:val="00B258BB"/>
    <w:rsid w:val="00B35BC9"/>
    <w:rsid w:val="00B40624"/>
    <w:rsid w:val="00B4299F"/>
    <w:rsid w:val="00B67B97"/>
    <w:rsid w:val="00B968C8"/>
    <w:rsid w:val="00BA3EC5"/>
    <w:rsid w:val="00BA51D9"/>
    <w:rsid w:val="00BA73A5"/>
    <w:rsid w:val="00BB5DFC"/>
    <w:rsid w:val="00BD1DE6"/>
    <w:rsid w:val="00BD279D"/>
    <w:rsid w:val="00BD6BB8"/>
    <w:rsid w:val="00BE3931"/>
    <w:rsid w:val="00C07D9D"/>
    <w:rsid w:val="00C27E00"/>
    <w:rsid w:val="00C65F4A"/>
    <w:rsid w:val="00C66BA2"/>
    <w:rsid w:val="00C73789"/>
    <w:rsid w:val="00C90F9E"/>
    <w:rsid w:val="00C95985"/>
    <w:rsid w:val="00CC5026"/>
    <w:rsid w:val="00CC68D0"/>
    <w:rsid w:val="00CC69D0"/>
    <w:rsid w:val="00CD327D"/>
    <w:rsid w:val="00CF7AFC"/>
    <w:rsid w:val="00D03F9A"/>
    <w:rsid w:val="00D06D51"/>
    <w:rsid w:val="00D2392C"/>
    <w:rsid w:val="00D24991"/>
    <w:rsid w:val="00D50255"/>
    <w:rsid w:val="00D66520"/>
    <w:rsid w:val="00DC06FF"/>
    <w:rsid w:val="00DD4175"/>
    <w:rsid w:val="00DE34CF"/>
    <w:rsid w:val="00E062F8"/>
    <w:rsid w:val="00E13F3D"/>
    <w:rsid w:val="00E23CCF"/>
    <w:rsid w:val="00E34898"/>
    <w:rsid w:val="00E46CF0"/>
    <w:rsid w:val="00E50754"/>
    <w:rsid w:val="00E930B5"/>
    <w:rsid w:val="00EA015C"/>
    <w:rsid w:val="00EB09B7"/>
    <w:rsid w:val="00EC62C3"/>
    <w:rsid w:val="00EE7D7C"/>
    <w:rsid w:val="00F00657"/>
    <w:rsid w:val="00F22132"/>
    <w:rsid w:val="00F24B46"/>
    <w:rsid w:val="00F25D98"/>
    <w:rsid w:val="00F300FB"/>
    <w:rsid w:val="00F43217"/>
    <w:rsid w:val="00F839E6"/>
    <w:rsid w:val="00FA3B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2601</Words>
  <Characters>14306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2022-05-19T14:12:00Z</dcterms:created>
  <dcterms:modified xsi:type="dcterms:W3CDTF">2022-05-20T07:06:00Z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