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E6B989" w14:textId="6A4EAA2B"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7C3EF5">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Pr="00C76269">
        <w:rPr>
          <w:b/>
          <w:noProof/>
          <w:sz w:val="24"/>
        </w:rPr>
        <w:t>2</w:t>
      </w:r>
      <w:r w:rsidR="00973BC0" w:rsidRPr="00C76269">
        <w:rPr>
          <w:b/>
          <w:noProof/>
          <w:sz w:val="24"/>
        </w:rPr>
        <w:t>2</w:t>
      </w:r>
      <w:r w:rsidR="007C3EF5" w:rsidRPr="00C76269">
        <w:rPr>
          <w:b/>
          <w:noProof/>
          <w:sz w:val="24"/>
        </w:rPr>
        <w:t>3</w:t>
      </w:r>
      <w:r w:rsidR="00C76269" w:rsidRPr="00C76269">
        <w:rPr>
          <w:b/>
          <w:noProof/>
          <w:sz w:val="24"/>
        </w:rPr>
        <w:t>680</w:t>
      </w:r>
      <w:r>
        <w:rPr>
          <w:b/>
          <w:noProof/>
          <w:sz w:val="24"/>
        </w:rPr>
        <w:fldChar w:fldCharType="begin"/>
      </w:r>
      <w:r>
        <w:rPr>
          <w:b/>
          <w:noProof/>
          <w:sz w:val="24"/>
        </w:rPr>
        <w:instrText xml:space="preserve"> DOCPROPERTY  Tdoc#  \* MERGEFORMAT </w:instrText>
      </w:r>
      <w:r>
        <w:rPr>
          <w:b/>
          <w:noProof/>
          <w:sz w:val="24"/>
        </w:rPr>
        <w:fldChar w:fldCharType="end"/>
      </w:r>
    </w:p>
    <w:p w14:paraId="4668AF2F" w14:textId="4E2DC7DD" w:rsidR="00934BD9" w:rsidRDefault="001478DE">
      <w:pPr>
        <w:pStyle w:val="CRCoverPage"/>
        <w:outlineLvl w:val="0"/>
        <w:rPr>
          <w:b/>
          <w:noProof/>
          <w:sz w:val="24"/>
        </w:rPr>
      </w:pPr>
      <w:r>
        <w:rPr>
          <w:b/>
          <w:noProof/>
          <w:sz w:val="24"/>
        </w:rPr>
        <w:t xml:space="preserve">E-Meeting, </w:t>
      </w:r>
      <w:r w:rsidR="007C3EF5">
        <w:rPr>
          <w:b/>
          <w:noProof/>
          <w:sz w:val="24"/>
        </w:rPr>
        <w:t>12</w:t>
      </w:r>
      <w:r w:rsidR="00C45B67" w:rsidRPr="00C45B67">
        <w:rPr>
          <w:b/>
          <w:noProof/>
          <w:sz w:val="24"/>
          <w:vertAlign w:val="superscript"/>
        </w:rPr>
        <w:t>th</w:t>
      </w:r>
      <w:r>
        <w:rPr>
          <w:b/>
          <w:noProof/>
          <w:sz w:val="24"/>
        </w:rPr>
        <w:t xml:space="preserve"> – </w:t>
      </w:r>
      <w:r w:rsidR="00303117">
        <w:rPr>
          <w:b/>
          <w:noProof/>
          <w:sz w:val="24"/>
        </w:rPr>
        <w:t>2</w:t>
      </w:r>
      <w:r w:rsidR="007C3EF5">
        <w:rPr>
          <w:b/>
          <w:noProof/>
          <w:sz w:val="24"/>
        </w:rPr>
        <w:t>0</w:t>
      </w:r>
      <w:r w:rsidR="00C45B67" w:rsidRPr="00C45B67">
        <w:rPr>
          <w:b/>
          <w:noProof/>
          <w:sz w:val="24"/>
          <w:vertAlign w:val="superscript"/>
        </w:rPr>
        <w:t>th</w:t>
      </w:r>
      <w:r w:rsidR="00C45B67">
        <w:rPr>
          <w:b/>
          <w:noProof/>
          <w:sz w:val="24"/>
        </w:rPr>
        <w:t xml:space="preserve"> </w:t>
      </w:r>
      <w:r w:rsidR="007C3EF5">
        <w:rPr>
          <w:b/>
          <w:noProof/>
          <w:sz w:val="24"/>
        </w:rPr>
        <w:t>May</w:t>
      </w:r>
      <w:r w:rsidR="00303117">
        <w:rPr>
          <w:b/>
          <w:noProof/>
          <w:sz w:val="24"/>
        </w:rPr>
        <w:t xml:space="preserve"> </w:t>
      </w:r>
      <w:r>
        <w:rPr>
          <w:b/>
          <w:noProof/>
          <w:sz w:val="24"/>
        </w:rPr>
        <w:t>202</w:t>
      </w:r>
      <w:r w:rsidR="00973BC0">
        <w:rPr>
          <w:b/>
          <w:noProof/>
          <w:sz w:val="24"/>
        </w:rPr>
        <w:t>2</w:t>
      </w:r>
      <w:r w:rsidR="007C3EF5">
        <w:rPr>
          <w:b/>
          <w:noProof/>
          <w:sz w:val="24"/>
        </w:rPr>
        <w:t xml:space="preserve">                                                            </w:t>
      </w:r>
      <w:r w:rsidR="007C3EF5">
        <w:rPr>
          <w:i/>
          <w:noProof/>
        </w:rPr>
        <w:t>(revision of C3-223</w:t>
      </w:r>
      <w:r w:rsidR="00C7030C">
        <w:rPr>
          <w:i/>
          <w:noProof/>
        </w:rPr>
        <w:t>214</w:t>
      </w:r>
      <w:r w:rsidR="007C3EF5" w:rsidRPr="00041444">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5EE44519" w:rsidR="00934BD9" w:rsidRDefault="00E2321B" w:rsidP="007C3EF5">
            <w:pPr>
              <w:pStyle w:val="CRCoverPage"/>
              <w:spacing w:after="0"/>
              <w:jc w:val="right"/>
              <w:rPr>
                <w:b/>
                <w:noProof/>
                <w:sz w:val="28"/>
              </w:rPr>
            </w:pPr>
            <w:fldSimple w:instr=" DOCPROPERTY  Spec#  \* MERGEFORMAT ">
              <w:r w:rsidR="007C3EF5">
                <w:rPr>
                  <w:b/>
                  <w:noProof/>
                  <w:sz w:val="28"/>
                </w:rPr>
                <w:t>29.549</w:t>
              </w:r>
            </w:fldSimple>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2EE88ED3" w:rsidR="00934BD9" w:rsidRDefault="003032C8" w:rsidP="007C3EF5">
            <w:pPr>
              <w:pStyle w:val="CRCoverPage"/>
              <w:spacing w:after="0"/>
              <w:rPr>
                <w:noProof/>
              </w:rPr>
            </w:pPr>
            <w:r>
              <w:rPr>
                <w:b/>
                <w:noProof/>
                <w:sz w:val="28"/>
              </w:rPr>
              <w:t>0089</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1B59A7BC" w:rsidR="00934BD9" w:rsidRDefault="004B1C21" w:rsidP="007C3EF5">
            <w:pPr>
              <w:pStyle w:val="CRCoverPage"/>
              <w:spacing w:after="0"/>
              <w:jc w:val="center"/>
              <w:rPr>
                <w:b/>
                <w:noProof/>
              </w:rPr>
            </w:pPr>
            <w:r>
              <w:rPr>
                <w:b/>
                <w:noProof/>
                <w:sz w:val="28"/>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4349702A" w:rsidR="00934BD9" w:rsidRDefault="00E2321B" w:rsidP="009E0039">
            <w:pPr>
              <w:pStyle w:val="CRCoverPage"/>
              <w:spacing w:after="0"/>
              <w:jc w:val="center"/>
              <w:rPr>
                <w:noProof/>
                <w:sz w:val="28"/>
              </w:rPr>
            </w:pPr>
            <w:fldSimple w:instr=" DOCPROPERTY  Version  \* MERGEFORMAT ">
              <w:r w:rsidR="009E0039">
                <w:rPr>
                  <w:b/>
                  <w:noProof/>
                  <w:sz w:val="28"/>
                </w:rPr>
                <w:t>17.4.0</w:t>
              </w:r>
            </w:fldSimple>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7360CA74" w:rsidR="00934BD9" w:rsidRDefault="009E0039">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5A25DCF7" w:rsidR="00934BD9" w:rsidRDefault="0010494D" w:rsidP="006E37CB">
            <w:pPr>
              <w:pStyle w:val="CRCoverPage"/>
              <w:spacing w:after="0"/>
              <w:ind w:left="100"/>
              <w:rPr>
                <w:noProof/>
              </w:rPr>
            </w:pPr>
            <w:proofErr w:type="spellStart"/>
            <w:r>
              <w:t>OpenAPI</w:t>
            </w:r>
            <w:proofErr w:type="spellEnd"/>
            <w:r>
              <w:t xml:space="preserve"> long descriptions</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29DE7794" w:rsidR="00934BD9" w:rsidRDefault="009E0039">
            <w:pPr>
              <w:pStyle w:val="CRCoverPage"/>
              <w:spacing w:after="0"/>
              <w:ind w:left="100"/>
              <w:rPr>
                <w:noProof/>
              </w:rPr>
            </w:pPr>
            <w:r>
              <w:t>Samsung</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49BAED9F" w:rsidR="00934BD9" w:rsidRDefault="009E0039">
            <w:pPr>
              <w:pStyle w:val="CRCoverPage"/>
              <w:spacing w:after="0"/>
              <w:ind w:left="100"/>
              <w:rPr>
                <w:noProof/>
              </w:rPr>
            </w:pPr>
            <w:r>
              <w:t>NBI17</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3D4035ED" w:rsidR="00934BD9" w:rsidRDefault="009E0039" w:rsidP="009E0039">
            <w:pPr>
              <w:pStyle w:val="CRCoverPage"/>
              <w:spacing w:after="0"/>
              <w:ind w:left="100"/>
              <w:rPr>
                <w:noProof/>
              </w:rPr>
            </w:pPr>
            <w:r>
              <w:t>2022-05-05</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1988C721" w:rsidR="00934BD9" w:rsidRDefault="009E0039" w:rsidP="009E0039">
            <w:pPr>
              <w:pStyle w:val="CRCoverPage"/>
              <w:spacing w:after="0"/>
              <w:ind w:left="100" w:right="-609"/>
              <w:rPr>
                <w:b/>
                <w:noProof/>
              </w:rPr>
            </w:pPr>
            <w:r>
              <w:t>F</w:t>
            </w:r>
            <w:r w:rsidR="00E62094">
              <w:fldChar w:fldCharType="begin"/>
            </w:r>
            <w:r w:rsidR="00E62094">
              <w:instrText xml:space="preserve"> DOCPROPERTY  Cat  \* MERGEFORMAT </w:instrText>
            </w:r>
            <w:r w:rsidR="00E62094">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1E570A2C" w:rsidR="00934BD9" w:rsidRDefault="009E0039" w:rsidP="009E0039">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22568212" w:rsidR="000109A7" w:rsidRPr="0010494D" w:rsidRDefault="0010494D" w:rsidP="0010494D">
            <w:pPr>
              <w:pStyle w:val="CRCoverPage"/>
              <w:spacing w:after="0"/>
              <w:ind w:left="100"/>
              <w:rPr>
                <w:noProof/>
              </w:rPr>
            </w:pPr>
            <w:r w:rsidRPr="0010494D">
              <w:rPr>
                <w:noProof/>
              </w:rPr>
              <w:t>The long descriptions in Open APIs to be converted to multiple lines with line break spaces as agreed in CT4 for all the SBI based APIs. Also, https needs to be added for all APIs.</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Pr="0010494D" w:rsidRDefault="00934BD9">
            <w:pPr>
              <w:pStyle w:val="CRCoverPage"/>
              <w:spacing w:after="0"/>
              <w:rPr>
                <w:noProof/>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6B5CAC" w14:textId="77777777" w:rsidR="0010494D" w:rsidRDefault="0010494D">
            <w:pPr>
              <w:pStyle w:val="CRCoverPage"/>
              <w:spacing w:after="0"/>
              <w:ind w:left="100"/>
              <w:rPr>
                <w:noProof/>
              </w:rPr>
            </w:pPr>
            <w:r>
              <w:rPr>
                <w:noProof/>
              </w:rPr>
              <w:t xml:space="preserve">Correct the long descriptions in OpenAPI files. </w:t>
            </w:r>
          </w:p>
          <w:p w14:paraId="0D786B0E" w14:textId="12D322EC" w:rsidR="000109A7" w:rsidRPr="0010494D" w:rsidRDefault="0010494D" w:rsidP="0010494D">
            <w:pPr>
              <w:pStyle w:val="CRCoverPage"/>
              <w:spacing w:after="0"/>
              <w:ind w:left="100"/>
              <w:rPr>
                <w:noProof/>
              </w:rPr>
            </w:pPr>
            <w:r>
              <w:rPr>
                <w:noProof/>
              </w:rPr>
              <w:t>Add support for https in Open APIs.</w:t>
            </w:r>
            <w:bookmarkStart w:id="1" w:name="_GoBack"/>
            <w:bookmarkEnd w:id="1"/>
          </w:p>
          <w:p w14:paraId="444A92FB" w14:textId="257A9693" w:rsidR="0010494D" w:rsidRDefault="0010494D" w:rsidP="0010494D">
            <w:pPr>
              <w:pStyle w:val="CRCoverPage"/>
              <w:spacing w:after="0"/>
              <w:ind w:left="100"/>
              <w:rPr>
                <w:noProof/>
              </w:rPr>
            </w:pPr>
            <w:r w:rsidRPr="0010494D">
              <w:rPr>
                <w:noProof/>
              </w:rPr>
              <w:t>Space introduced between data types for better readability</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65DEC4B8" w:rsidR="00934BD9" w:rsidRDefault="000109A7" w:rsidP="000109A7">
            <w:pPr>
              <w:pStyle w:val="CRCoverPage"/>
              <w:spacing w:after="0"/>
              <w:ind w:left="100"/>
              <w:rPr>
                <w:noProof/>
              </w:rPr>
            </w:pPr>
            <w:r>
              <w:rPr>
                <w:noProof/>
              </w:rPr>
              <w:t>The sepcification misaligns with the SBI template.</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6526682C" w:rsidR="00934BD9" w:rsidRDefault="0010494D" w:rsidP="009F7490">
            <w:pPr>
              <w:pStyle w:val="CRCoverPage"/>
              <w:spacing w:after="0"/>
              <w:ind w:left="100"/>
              <w:rPr>
                <w:noProof/>
              </w:rPr>
            </w:pPr>
            <w:r>
              <w:rPr>
                <w:noProof/>
              </w:rPr>
              <w:t>A.2, A.3, A.4, A.5, A.6, A.7, A.8, A.9, A.10</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F4BF749" w:rsidR="00934BD9" w:rsidRDefault="009E0039">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26BE6860" w:rsidR="00934BD9" w:rsidRDefault="009E0039">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71B6EE3C" w:rsidR="00934BD9" w:rsidRDefault="009E0039">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C51E64" w14:textId="452BA41D" w:rsidR="000E7E5F" w:rsidRDefault="0010494D" w:rsidP="00D004D3">
            <w:pPr>
              <w:pStyle w:val="CRCoverPage"/>
              <w:spacing w:after="0"/>
              <w:ind w:left="100"/>
              <w:rPr>
                <w:noProof/>
              </w:rPr>
            </w:pPr>
            <w:r>
              <w:rPr>
                <w:noProof/>
              </w:rPr>
              <w:t>This CR proposes backward compatible corrections to the following OpenAPI specification files:</w:t>
            </w:r>
          </w:p>
          <w:p w14:paraId="10286C63" w14:textId="64B8CE09" w:rsidR="0010494D" w:rsidRDefault="00AC6F41" w:rsidP="00D004D3">
            <w:pPr>
              <w:pStyle w:val="CRCoverPage"/>
              <w:spacing w:after="0"/>
              <w:ind w:left="100"/>
              <w:rPr>
                <w:noProof/>
              </w:rPr>
            </w:pPr>
            <w:r>
              <w:rPr>
                <w:noProof/>
              </w:rPr>
              <w:t>SS_LocationReporting, SS_GroupManagement, SS_UserProfileRetrieval, SS_NetworkResouceAdaptation, SS_Events, SS_KeyInfoRetrieval, SS_LicationAreaInfoRetrieval, SS_NetworkSliceAdaptation, SS_NetworkResourceMonitoring</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26D94658" w14:textId="708D863C" w:rsidR="00973663" w:rsidRDefault="00973663">
      <w:pPr>
        <w:rPr>
          <w:noProof/>
        </w:rPr>
      </w:pPr>
    </w:p>
    <w:p w14:paraId="0063A8EE" w14:textId="77777777" w:rsidR="00973663" w:rsidRDefault="00973663">
      <w:pPr>
        <w:spacing w:after="0"/>
        <w:rPr>
          <w:noProof/>
        </w:rPr>
      </w:pPr>
      <w:r>
        <w:rPr>
          <w:noProof/>
        </w:rPr>
        <w:br w:type="page"/>
      </w:r>
    </w:p>
    <w:p w14:paraId="760C7CB3" w14:textId="77777777" w:rsidR="00973663" w:rsidRPr="006B5418" w:rsidRDefault="00973663" w:rsidP="009736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29598"/>
      <w:bookmarkStart w:id="3" w:name="_Toc27584225"/>
      <w:r w:rsidRPr="006B5418">
        <w:rPr>
          <w:rFonts w:ascii="Arial" w:hAnsi="Arial" w:cs="Arial"/>
          <w:color w:val="0000FF"/>
          <w:sz w:val="28"/>
          <w:szCs w:val="28"/>
          <w:lang w:val="en-US"/>
        </w:rPr>
        <w:lastRenderedPageBreak/>
        <w:t>* * * First Change * * * *</w:t>
      </w:r>
    </w:p>
    <w:p w14:paraId="48E07625" w14:textId="77777777" w:rsidR="0010494D" w:rsidRDefault="0010494D" w:rsidP="0010494D">
      <w:pPr>
        <w:pStyle w:val="Heading2"/>
        <w:ind w:hanging="850"/>
      </w:pPr>
      <w:bookmarkStart w:id="4" w:name="_Toc43196725"/>
      <w:bookmarkStart w:id="5" w:name="_Toc43481491"/>
      <w:bookmarkStart w:id="6" w:name="_Toc45134768"/>
      <w:bookmarkStart w:id="7" w:name="_Toc51189300"/>
      <w:bookmarkStart w:id="8" w:name="_Toc51763976"/>
      <w:bookmarkStart w:id="9" w:name="_Toc57206208"/>
      <w:bookmarkStart w:id="10" w:name="_Toc59019549"/>
      <w:bookmarkStart w:id="11" w:name="_Toc68170222"/>
      <w:bookmarkStart w:id="12" w:name="_Toc83234264"/>
      <w:bookmarkStart w:id="13" w:name="_Toc90661687"/>
      <w:bookmarkStart w:id="14" w:name="_Toc97203691"/>
      <w:bookmarkEnd w:id="2"/>
      <w:bookmarkEnd w:id="3"/>
      <w:r>
        <w:t>A.2</w:t>
      </w:r>
      <w:r>
        <w:tab/>
      </w:r>
      <w:proofErr w:type="spellStart"/>
      <w:r>
        <w:t>SS_LocationReporting</w:t>
      </w:r>
      <w:proofErr w:type="spellEnd"/>
      <w:r>
        <w:t xml:space="preserve"> API</w:t>
      </w:r>
      <w:bookmarkEnd w:id="4"/>
      <w:bookmarkEnd w:id="5"/>
      <w:bookmarkEnd w:id="6"/>
      <w:bookmarkEnd w:id="7"/>
      <w:bookmarkEnd w:id="8"/>
      <w:bookmarkEnd w:id="9"/>
      <w:bookmarkEnd w:id="10"/>
      <w:bookmarkEnd w:id="11"/>
      <w:bookmarkEnd w:id="12"/>
      <w:bookmarkEnd w:id="13"/>
      <w:bookmarkEnd w:id="14"/>
    </w:p>
    <w:p w14:paraId="662145FA" w14:textId="77777777" w:rsidR="0010494D" w:rsidRDefault="0010494D" w:rsidP="0010494D">
      <w:pPr>
        <w:pStyle w:val="PL"/>
      </w:pPr>
      <w:r>
        <w:t>openapi: 3.0.0</w:t>
      </w:r>
    </w:p>
    <w:p w14:paraId="25866E2D" w14:textId="77777777" w:rsidR="0010494D" w:rsidRDefault="0010494D" w:rsidP="0010494D">
      <w:pPr>
        <w:pStyle w:val="PL"/>
      </w:pPr>
      <w:r>
        <w:t>info:</w:t>
      </w:r>
    </w:p>
    <w:p w14:paraId="313D6C78" w14:textId="77777777" w:rsidR="0010494D" w:rsidRDefault="0010494D" w:rsidP="0010494D">
      <w:pPr>
        <w:pStyle w:val="PL"/>
      </w:pPr>
      <w:r>
        <w:t xml:space="preserve">  title: SS_LocationReporting</w:t>
      </w:r>
    </w:p>
    <w:p w14:paraId="1C77134F" w14:textId="77777777" w:rsidR="0010494D" w:rsidRDefault="0010494D" w:rsidP="0010494D">
      <w:pPr>
        <w:pStyle w:val="PL"/>
      </w:pPr>
      <w:r>
        <w:t xml:space="preserve">  description: |</w:t>
      </w:r>
    </w:p>
    <w:p w14:paraId="1F2C7DC4" w14:textId="77777777" w:rsidR="0010494D" w:rsidRDefault="0010494D" w:rsidP="0010494D">
      <w:pPr>
        <w:pStyle w:val="PL"/>
      </w:pPr>
      <w:r>
        <w:t xml:space="preserve">    API for SEAL Location Reporting Configuration.  </w:t>
      </w:r>
    </w:p>
    <w:p w14:paraId="08E1874C" w14:textId="77777777" w:rsidR="0010494D" w:rsidRDefault="0010494D" w:rsidP="0010494D">
      <w:pPr>
        <w:pStyle w:val="PL"/>
      </w:pPr>
      <w:r>
        <w:t xml:space="preserve">    © 2022, 3GPP Organizational Partners (ARIB, ATIS, CCSA, ETSI, TSDSI, TTA, TTC).  </w:t>
      </w:r>
    </w:p>
    <w:p w14:paraId="4F101FD6" w14:textId="77777777" w:rsidR="0010494D" w:rsidRDefault="0010494D" w:rsidP="0010494D">
      <w:pPr>
        <w:pStyle w:val="PL"/>
      </w:pPr>
      <w:r>
        <w:t xml:space="preserve">    All rights reserved.</w:t>
      </w:r>
    </w:p>
    <w:p w14:paraId="38A23B8B" w14:textId="77777777" w:rsidR="0010494D" w:rsidRDefault="0010494D" w:rsidP="0010494D">
      <w:pPr>
        <w:pStyle w:val="PL"/>
      </w:pPr>
      <w:r>
        <w:t xml:space="preserve">  version: "1.1.0-alpha.3"</w:t>
      </w:r>
    </w:p>
    <w:p w14:paraId="42D3256D" w14:textId="77777777" w:rsidR="0010494D" w:rsidRDefault="0010494D" w:rsidP="0010494D">
      <w:pPr>
        <w:pStyle w:val="PL"/>
      </w:pPr>
      <w:r>
        <w:t>externalDocs:</w:t>
      </w:r>
    </w:p>
    <w:p w14:paraId="394FAFF3" w14:textId="77777777" w:rsidR="0010494D" w:rsidRDefault="0010494D" w:rsidP="0010494D">
      <w:pPr>
        <w:pStyle w:val="PL"/>
      </w:pPr>
      <w:r>
        <w:t xml:space="preserve">  description: &gt;</w:t>
      </w:r>
    </w:p>
    <w:p w14:paraId="411DBF97" w14:textId="77777777" w:rsidR="0010494D" w:rsidRDefault="0010494D" w:rsidP="0010494D">
      <w:pPr>
        <w:pStyle w:val="PL"/>
      </w:pPr>
      <w:r>
        <w:t xml:space="preserve">    3GPP TS 29.549 V17.4.0 Service Enabler Architecture Layer for Verticals (SEAL);</w:t>
      </w:r>
    </w:p>
    <w:p w14:paraId="2D4BD42E" w14:textId="77777777" w:rsidR="0010494D" w:rsidRDefault="0010494D" w:rsidP="0010494D">
      <w:pPr>
        <w:pStyle w:val="PL"/>
      </w:pPr>
      <w:r>
        <w:t xml:space="preserve">    Application Programming Interface (API) specification; Stage 3.</w:t>
      </w:r>
    </w:p>
    <w:p w14:paraId="5117B7C2" w14:textId="77777777" w:rsidR="0010494D" w:rsidRDefault="0010494D" w:rsidP="0010494D">
      <w:pPr>
        <w:pStyle w:val="PL"/>
      </w:pPr>
      <w:r>
        <w:t xml:space="preserve">  url: https://www.3gpp.org/ftp/Specs/archive/29_series/29.549/</w:t>
      </w:r>
    </w:p>
    <w:p w14:paraId="15F17F85" w14:textId="77777777" w:rsidR="0010494D" w:rsidRDefault="0010494D" w:rsidP="0010494D">
      <w:pPr>
        <w:pStyle w:val="PL"/>
        <w:rPr>
          <w:lang w:val="en-US" w:eastAsia="es-ES"/>
        </w:rPr>
      </w:pPr>
      <w:r>
        <w:rPr>
          <w:lang w:val="en-US" w:eastAsia="es-ES"/>
        </w:rPr>
        <w:t>security:</w:t>
      </w:r>
    </w:p>
    <w:p w14:paraId="6CB5D653" w14:textId="77777777" w:rsidR="0010494D" w:rsidRDefault="0010494D" w:rsidP="0010494D">
      <w:pPr>
        <w:pStyle w:val="PL"/>
        <w:rPr>
          <w:lang w:val="en-US" w:eastAsia="es-ES"/>
        </w:rPr>
      </w:pPr>
      <w:r>
        <w:rPr>
          <w:lang w:val="en-US" w:eastAsia="es-ES"/>
        </w:rPr>
        <w:t xml:space="preserve">  - {}</w:t>
      </w:r>
    </w:p>
    <w:p w14:paraId="16EC1329" w14:textId="77777777" w:rsidR="0010494D" w:rsidRDefault="0010494D" w:rsidP="0010494D">
      <w:pPr>
        <w:pStyle w:val="PL"/>
        <w:rPr>
          <w:lang w:val="en-US" w:eastAsia="es-ES"/>
        </w:rPr>
      </w:pPr>
      <w:r>
        <w:rPr>
          <w:lang w:val="en-US" w:eastAsia="es-ES"/>
        </w:rPr>
        <w:t xml:space="preserve">  - oAuth2ClientCredentials: []</w:t>
      </w:r>
    </w:p>
    <w:p w14:paraId="79A7B9AC" w14:textId="77777777" w:rsidR="0010494D" w:rsidRDefault="0010494D" w:rsidP="0010494D">
      <w:pPr>
        <w:pStyle w:val="PL"/>
      </w:pPr>
      <w:r>
        <w:t>servers:</w:t>
      </w:r>
    </w:p>
    <w:p w14:paraId="328AFB03" w14:textId="77777777" w:rsidR="0010494D" w:rsidRDefault="0010494D" w:rsidP="0010494D">
      <w:pPr>
        <w:pStyle w:val="PL"/>
      </w:pPr>
      <w:r>
        <w:t xml:space="preserve">  - url: '{apiRoot}/ss-lr/v1'</w:t>
      </w:r>
    </w:p>
    <w:p w14:paraId="18CC81ED" w14:textId="77777777" w:rsidR="0010494D" w:rsidRDefault="0010494D" w:rsidP="0010494D">
      <w:pPr>
        <w:pStyle w:val="PL"/>
      </w:pPr>
      <w:r>
        <w:t xml:space="preserve">    variables:</w:t>
      </w:r>
    </w:p>
    <w:p w14:paraId="78A120C9" w14:textId="77777777" w:rsidR="0010494D" w:rsidRDefault="0010494D" w:rsidP="0010494D">
      <w:pPr>
        <w:pStyle w:val="PL"/>
      </w:pPr>
      <w:r>
        <w:t xml:space="preserve">      apiRoot:</w:t>
      </w:r>
    </w:p>
    <w:p w14:paraId="5873A7FE" w14:textId="77777777" w:rsidR="0010494D" w:rsidRDefault="0010494D" w:rsidP="0010494D">
      <w:pPr>
        <w:pStyle w:val="PL"/>
      </w:pPr>
      <w:r>
        <w:t xml:space="preserve">        default: https://example.com</w:t>
      </w:r>
    </w:p>
    <w:p w14:paraId="6800A78B" w14:textId="77777777" w:rsidR="0010494D" w:rsidRDefault="0010494D" w:rsidP="0010494D">
      <w:pPr>
        <w:pStyle w:val="PL"/>
      </w:pPr>
      <w:r>
        <w:t xml:space="preserve">        description: apiRoot as defined in clause 6.5 of 3GPP TS 29.549</w:t>
      </w:r>
    </w:p>
    <w:p w14:paraId="7C286B64" w14:textId="77777777" w:rsidR="0010494D" w:rsidRDefault="0010494D" w:rsidP="0010494D">
      <w:pPr>
        <w:pStyle w:val="PL"/>
      </w:pPr>
      <w:r>
        <w:t>paths:</w:t>
      </w:r>
    </w:p>
    <w:p w14:paraId="35ACCABF" w14:textId="77777777" w:rsidR="0010494D" w:rsidRDefault="0010494D" w:rsidP="0010494D">
      <w:pPr>
        <w:pStyle w:val="PL"/>
      </w:pPr>
      <w:r>
        <w:t xml:space="preserve">  /trigger-configurations:</w:t>
      </w:r>
    </w:p>
    <w:p w14:paraId="40EADF1F" w14:textId="77777777" w:rsidR="0010494D" w:rsidRDefault="0010494D" w:rsidP="0010494D">
      <w:pPr>
        <w:pStyle w:val="PL"/>
      </w:pPr>
      <w:r>
        <w:t xml:space="preserve">    post:</w:t>
      </w:r>
    </w:p>
    <w:p w14:paraId="0D7E8B05" w14:textId="77777777" w:rsidR="0010494D" w:rsidRDefault="0010494D" w:rsidP="0010494D">
      <w:pPr>
        <w:pStyle w:val="PL"/>
      </w:pPr>
      <w:r>
        <w:t xml:space="preserve">      description: Creates a new location reporting configuration.</w:t>
      </w:r>
    </w:p>
    <w:p w14:paraId="4AA801BA" w14:textId="77777777" w:rsidR="0010494D" w:rsidRDefault="0010494D" w:rsidP="0010494D">
      <w:pPr>
        <w:pStyle w:val="PL"/>
      </w:pPr>
      <w:r>
        <w:t xml:space="preserve">      requestBody:</w:t>
      </w:r>
    </w:p>
    <w:p w14:paraId="2A571E47" w14:textId="77777777" w:rsidR="0010494D" w:rsidRDefault="0010494D" w:rsidP="0010494D">
      <w:pPr>
        <w:pStyle w:val="PL"/>
      </w:pPr>
      <w:r>
        <w:t xml:space="preserve">        required: true</w:t>
      </w:r>
    </w:p>
    <w:p w14:paraId="6B315E3C" w14:textId="77777777" w:rsidR="0010494D" w:rsidRDefault="0010494D" w:rsidP="0010494D">
      <w:pPr>
        <w:pStyle w:val="PL"/>
      </w:pPr>
      <w:r>
        <w:t xml:space="preserve">        content:</w:t>
      </w:r>
    </w:p>
    <w:p w14:paraId="5FF918D5" w14:textId="77777777" w:rsidR="0010494D" w:rsidRDefault="0010494D" w:rsidP="0010494D">
      <w:pPr>
        <w:pStyle w:val="PL"/>
      </w:pPr>
      <w:r>
        <w:t xml:space="preserve">          application/json:</w:t>
      </w:r>
    </w:p>
    <w:p w14:paraId="723A9917" w14:textId="77777777" w:rsidR="0010494D" w:rsidRDefault="0010494D" w:rsidP="0010494D">
      <w:pPr>
        <w:pStyle w:val="PL"/>
      </w:pPr>
      <w:r>
        <w:t xml:space="preserve">            schema:</w:t>
      </w:r>
    </w:p>
    <w:p w14:paraId="4D0FEEE8" w14:textId="77777777" w:rsidR="0010494D" w:rsidRDefault="0010494D" w:rsidP="0010494D">
      <w:pPr>
        <w:pStyle w:val="PL"/>
      </w:pPr>
      <w:r>
        <w:t xml:space="preserve">              $ref: '#/components/schemas/</w:t>
      </w:r>
      <w:r>
        <w:rPr>
          <w:rFonts w:hint="eastAsia"/>
          <w:lang w:eastAsia="zh-CN"/>
        </w:rPr>
        <w:t>L</w:t>
      </w:r>
      <w:r>
        <w:rPr>
          <w:lang w:eastAsia="zh-CN"/>
        </w:rPr>
        <w:t>ocationReportConfiguration</w:t>
      </w:r>
      <w:r>
        <w:t>'</w:t>
      </w:r>
    </w:p>
    <w:p w14:paraId="774D1551" w14:textId="77777777" w:rsidR="0010494D" w:rsidRDefault="0010494D" w:rsidP="0010494D">
      <w:pPr>
        <w:pStyle w:val="PL"/>
      </w:pPr>
      <w:r>
        <w:t xml:space="preserve">      responses:</w:t>
      </w:r>
    </w:p>
    <w:p w14:paraId="6337B8DD" w14:textId="77777777" w:rsidR="0010494D" w:rsidRDefault="0010494D" w:rsidP="0010494D">
      <w:pPr>
        <w:pStyle w:val="PL"/>
      </w:pPr>
      <w:r>
        <w:t xml:space="preserve">        '201':</w:t>
      </w:r>
    </w:p>
    <w:p w14:paraId="6BBBDA9D" w14:textId="77777777" w:rsidR="0010494D" w:rsidRDefault="0010494D" w:rsidP="0010494D">
      <w:pPr>
        <w:pStyle w:val="PL"/>
      </w:pPr>
      <w:r>
        <w:t xml:space="preserve">          description: Location reporting configuration resource is created sucessfully.</w:t>
      </w:r>
    </w:p>
    <w:p w14:paraId="20BE9B32" w14:textId="77777777" w:rsidR="0010494D" w:rsidRDefault="0010494D" w:rsidP="0010494D">
      <w:pPr>
        <w:pStyle w:val="PL"/>
      </w:pPr>
      <w:r>
        <w:t xml:space="preserve">          content:</w:t>
      </w:r>
    </w:p>
    <w:p w14:paraId="4B547ED7" w14:textId="77777777" w:rsidR="0010494D" w:rsidRDefault="0010494D" w:rsidP="0010494D">
      <w:pPr>
        <w:pStyle w:val="PL"/>
      </w:pPr>
      <w:r>
        <w:t xml:space="preserve">            application/json:</w:t>
      </w:r>
    </w:p>
    <w:p w14:paraId="0392E85C" w14:textId="77777777" w:rsidR="0010494D" w:rsidRDefault="0010494D" w:rsidP="0010494D">
      <w:pPr>
        <w:pStyle w:val="PL"/>
      </w:pPr>
      <w:r>
        <w:t xml:space="preserve">              schema:</w:t>
      </w:r>
    </w:p>
    <w:p w14:paraId="35E8B444" w14:textId="77777777" w:rsidR="0010494D" w:rsidRDefault="0010494D" w:rsidP="0010494D">
      <w:pPr>
        <w:pStyle w:val="PL"/>
      </w:pPr>
      <w:r>
        <w:t xml:space="preserve">                $ref: '#/components/schemas/</w:t>
      </w:r>
      <w:r>
        <w:rPr>
          <w:rFonts w:hint="eastAsia"/>
          <w:lang w:eastAsia="zh-CN"/>
        </w:rPr>
        <w:t>L</w:t>
      </w:r>
      <w:r>
        <w:rPr>
          <w:lang w:eastAsia="zh-CN"/>
        </w:rPr>
        <w:t>ocationReportConfiguration</w:t>
      </w:r>
      <w:r>
        <w:t>'</w:t>
      </w:r>
    </w:p>
    <w:p w14:paraId="3B5859F0" w14:textId="77777777" w:rsidR="0010494D" w:rsidRDefault="0010494D" w:rsidP="0010494D">
      <w:pPr>
        <w:pStyle w:val="PL"/>
      </w:pPr>
      <w:r>
        <w:t xml:space="preserve">          headers:</w:t>
      </w:r>
    </w:p>
    <w:p w14:paraId="477F1FBB" w14:textId="77777777" w:rsidR="0010494D" w:rsidRDefault="0010494D" w:rsidP="0010494D">
      <w:pPr>
        <w:pStyle w:val="PL"/>
      </w:pPr>
      <w:r>
        <w:t xml:space="preserve">            Location:</w:t>
      </w:r>
    </w:p>
    <w:p w14:paraId="72F13713" w14:textId="24B57D9A" w:rsidR="0010494D" w:rsidRDefault="0010494D" w:rsidP="0010494D">
      <w:pPr>
        <w:pStyle w:val="PL"/>
      </w:pPr>
      <w:r>
        <w:t xml:space="preserve">              description: </w:t>
      </w:r>
      <w:del w:id="15" w:author="Samsung_v1" w:date="2022-05-16T17:48:00Z">
        <w:r w:rsidDel="00ED7993">
          <w:delText>'</w:delText>
        </w:r>
      </w:del>
      <w:r>
        <w:t>Contains the URI of the newly created resource</w:t>
      </w:r>
      <w:ins w:id="16" w:author="Samsung_v1" w:date="2022-05-16T17:59:00Z">
        <w:r w:rsidR="002B7319">
          <w:t>.</w:t>
        </w:r>
      </w:ins>
      <w:del w:id="17" w:author="Samsung_v1" w:date="2022-05-16T17:48:00Z">
        <w:r w:rsidDel="00ED7993">
          <w:delText>'</w:delText>
        </w:r>
      </w:del>
    </w:p>
    <w:p w14:paraId="2ADAD48E" w14:textId="77777777" w:rsidR="0010494D" w:rsidRDefault="0010494D" w:rsidP="0010494D">
      <w:pPr>
        <w:pStyle w:val="PL"/>
      </w:pPr>
      <w:r>
        <w:t xml:space="preserve">              required: true</w:t>
      </w:r>
    </w:p>
    <w:p w14:paraId="281920C8" w14:textId="77777777" w:rsidR="0010494D" w:rsidRDefault="0010494D" w:rsidP="0010494D">
      <w:pPr>
        <w:pStyle w:val="PL"/>
      </w:pPr>
      <w:r>
        <w:t xml:space="preserve">              schema:</w:t>
      </w:r>
    </w:p>
    <w:p w14:paraId="670B6049" w14:textId="77777777" w:rsidR="0010494D" w:rsidRDefault="0010494D" w:rsidP="0010494D">
      <w:pPr>
        <w:pStyle w:val="PL"/>
      </w:pPr>
      <w:r>
        <w:t xml:space="preserve">                type: string</w:t>
      </w:r>
    </w:p>
    <w:p w14:paraId="3A79C33C" w14:textId="77777777" w:rsidR="0010494D" w:rsidRDefault="0010494D" w:rsidP="0010494D">
      <w:pPr>
        <w:pStyle w:val="PL"/>
      </w:pPr>
      <w:r>
        <w:t xml:space="preserve">        '400':</w:t>
      </w:r>
    </w:p>
    <w:p w14:paraId="6C43B228" w14:textId="77777777" w:rsidR="0010494D" w:rsidRDefault="0010494D" w:rsidP="0010494D">
      <w:pPr>
        <w:pStyle w:val="PL"/>
      </w:pPr>
      <w:r>
        <w:t xml:space="preserve">          $ref: 'TS29122_CommonData.yaml#/components/responses/400'</w:t>
      </w:r>
    </w:p>
    <w:p w14:paraId="7C168ECE" w14:textId="77777777" w:rsidR="0010494D" w:rsidRDefault="0010494D" w:rsidP="0010494D">
      <w:pPr>
        <w:pStyle w:val="PL"/>
      </w:pPr>
      <w:r>
        <w:t xml:space="preserve">        '401':</w:t>
      </w:r>
    </w:p>
    <w:p w14:paraId="087172CB" w14:textId="77777777" w:rsidR="0010494D" w:rsidRDefault="0010494D" w:rsidP="0010494D">
      <w:pPr>
        <w:pStyle w:val="PL"/>
      </w:pPr>
      <w:r>
        <w:t xml:space="preserve">          $ref: 'TS29122_CommonData.yaml#/components/responses/401'</w:t>
      </w:r>
    </w:p>
    <w:p w14:paraId="034D9643" w14:textId="77777777" w:rsidR="0010494D" w:rsidRDefault="0010494D" w:rsidP="0010494D">
      <w:pPr>
        <w:pStyle w:val="PL"/>
      </w:pPr>
      <w:r>
        <w:t xml:space="preserve">        '403':</w:t>
      </w:r>
    </w:p>
    <w:p w14:paraId="528A4AE0" w14:textId="77777777" w:rsidR="0010494D" w:rsidRDefault="0010494D" w:rsidP="0010494D">
      <w:pPr>
        <w:pStyle w:val="PL"/>
      </w:pPr>
      <w:r>
        <w:t xml:space="preserve">          $ref: 'TS29122_CommonData.yaml#/components/responses/403'</w:t>
      </w:r>
    </w:p>
    <w:p w14:paraId="1E67589C" w14:textId="77777777" w:rsidR="0010494D" w:rsidRDefault="0010494D" w:rsidP="0010494D">
      <w:pPr>
        <w:pStyle w:val="PL"/>
      </w:pPr>
      <w:r>
        <w:t xml:space="preserve">        '404':</w:t>
      </w:r>
    </w:p>
    <w:p w14:paraId="7DBF0BFF" w14:textId="77777777" w:rsidR="0010494D" w:rsidRDefault="0010494D" w:rsidP="0010494D">
      <w:pPr>
        <w:pStyle w:val="PL"/>
      </w:pPr>
      <w:r>
        <w:t xml:space="preserve">          $ref: 'TS29122_CommonData.yaml#/components/responses/404'</w:t>
      </w:r>
    </w:p>
    <w:p w14:paraId="253C1FBD" w14:textId="77777777" w:rsidR="0010494D" w:rsidRDefault="0010494D" w:rsidP="0010494D">
      <w:pPr>
        <w:pStyle w:val="PL"/>
      </w:pPr>
      <w:r>
        <w:t xml:space="preserve">        '411':</w:t>
      </w:r>
    </w:p>
    <w:p w14:paraId="0E9A50EF" w14:textId="77777777" w:rsidR="0010494D" w:rsidRDefault="0010494D" w:rsidP="0010494D">
      <w:pPr>
        <w:pStyle w:val="PL"/>
      </w:pPr>
      <w:r>
        <w:t xml:space="preserve">          $ref: 'TS29122_CommonData.yaml#/components/responses/411'</w:t>
      </w:r>
    </w:p>
    <w:p w14:paraId="511F87F0" w14:textId="77777777" w:rsidR="0010494D" w:rsidRDefault="0010494D" w:rsidP="0010494D">
      <w:pPr>
        <w:pStyle w:val="PL"/>
      </w:pPr>
      <w:r>
        <w:t xml:space="preserve">        '413':</w:t>
      </w:r>
    </w:p>
    <w:p w14:paraId="41AED4FC" w14:textId="77777777" w:rsidR="0010494D" w:rsidRDefault="0010494D" w:rsidP="0010494D">
      <w:pPr>
        <w:pStyle w:val="PL"/>
      </w:pPr>
      <w:r>
        <w:t xml:space="preserve">          $ref: 'TS29122_CommonData.yaml#/components/responses/413'</w:t>
      </w:r>
    </w:p>
    <w:p w14:paraId="6B2D965E" w14:textId="77777777" w:rsidR="0010494D" w:rsidRDefault="0010494D" w:rsidP="0010494D">
      <w:pPr>
        <w:pStyle w:val="PL"/>
      </w:pPr>
      <w:r>
        <w:t xml:space="preserve">        '415':</w:t>
      </w:r>
    </w:p>
    <w:p w14:paraId="4EEE97A6" w14:textId="77777777" w:rsidR="0010494D" w:rsidRDefault="0010494D" w:rsidP="0010494D">
      <w:pPr>
        <w:pStyle w:val="PL"/>
      </w:pPr>
      <w:r>
        <w:t xml:space="preserve">          $ref: 'TS29122_CommonData.yaml#/components/responses/415'</w:t>
      </w:r>
    </w:p>
    <w:p w14:paraId="323C8CC1" w14:textId="77777777" w:rsidR="0010494D" w:rsidRDefault="0010494D" w:rsidP="0010494D">
      <w:pPr>
        <w:pStyle w:val="PL"/>
      </w:pPr>
      <w:r>
        <w:t xml:space="preserve">        '429':</w:t>
      </w:r>
    </w:p>
    <w:p w14:paraId="57F08C99" w14:textId="77777777" w:rsidR="0010494D" w:rsidRDefault="0010494D" w:rsidP="0010494D">
      <w:pPr>
        <w:pStyle w:val="PL"/>
      </w:pPr>
      <w:r>
        <w:t xml:space="preserve">          $ref: 'TS29122_CommonData.yaml#/components/responses/429'</w:t>
      </w:r>
    </w:p>
    <w:p w14:paraId="424EA42C" w14:textId="77777777" w:rsidR="0010494D" w:rsidRDefault="0010494D" w:rsidP="0010494D">
      <w:pPr>
        <w:pStyle w:val="PL"/>
      </w:pPr>
      <w:r>
        <w:t xml:space="preserve">        '500':</w:t>
      </w:r>
    </w:p>
    <w:p w14:paraId="5DFCF69D" w14:textId="77777777" w:rsidR="0010494D" w:rsidRDefault="0010494D" w:rsidP="0010494D">
      <w:pPr>
        <w:pStyle w:val="PL"/>
      </w:pPr>
      <w:r>
        <w:t xml:space="preserve">          $ref: 'TS29122_CommonData.yaml#/components/responses/500'</w:t>
      </w:r>
    </w:p>
    <w:p w14:paraId="4C8DBB94" w14:textId="77777777" w:rsidR="0010494D" w:rsidRDefault="0010494D" w:rsidP="0010494D">
      <w:pPr>
        <w:pStyle w:val="PL"/>
      </w:pPr>
      <w:r>
        <w:t xml:space="preserve">        '503':</w:t>
      </w:r>
    </w:p>
    <w:p w14:paraId="7461EEBC" w14:textId="77777777" w:rsidR="0010494D" w:rsidRDefault="0010494D" w:rsidP="0010494D">
      <w:pPr>
        <w:pStyle w:val="PL"/>
      </w:pPr>
      <w:r>
        <w:t xml:space="preserve">          $ref: 'TS29122_CommonData.yaml#/components/responses/503'</w:t>
      </w:r>
    </w:p>
    <w:p w14:paraId="6C10978F" w14:textId="77777777" w:rsidR="0010494D" w:rsidRDefault="0010494D" w:rsidP="0010494D">
      <w:pPr>
        <w:pStyle w:val="PL"/>
      </w:pPr>
      <w:r>
        <w:t xml:space="preserve">        default:</w:t>
      </w:r>
    </w:p>
    <w:p w14:paraId="53932D21" w14:textId="77777777" w:rsidR="0010494D" w:rsidRDefault="0010494D" w:rsidP="0010494D">
      <w:pPr>
        <w:pStyle w:val="PL"/>
      </w:pPr>
      <w:r>
        <w:t xml:space="preserve">          $ref: 'TS29122_CommonData.yaml#/components/responses/default'</w:t>
      </w:r>
    </w:p>
    <w:p w14:paraId="50371F48" w14:textId="77777777" w:rsidR="0010494D" w:rsidRDefault="0010494D" w:rsidP="0010494D">
      <w:pPr>
        <w:pStyle w:val="PL"/>
      </w:pPr>
    </w:p>
    <w:p w14:paraId="6DB7F441" w14:textId="77777777" w:rsidR="0010494D" w:rsidRDefault="0010494D" w:rsidP="0010494D">
      <w:pPr>
        <w:pStyle w:val="PL"/>
      </w:pPr>
      <w:r>
        <w:t xml:space="preserve">  /trigger-configurations/{configurationId}:</w:t>
      </w:r>
    </w:p>
    <w:p w14:paraId="45225F6B" w14:textId="77777777" w:rsidR="0010494D" w:rsidRDefault="0010494D" w:rsidP="0010494D">
      <w:pPr>
        <w:pStyle w:val="PL"/>
      </w:pPr>
      <w:r>
        <w:t xml:space="preserve">    get:</w:t>
      </w:r>
    </w:p>
    <w:p w14:paraId="52B364CF" w14:textId="77777777" w:rsidR="0010494D" w:rsidRDefault="0010494D" w:rsidP="0010494D">
      <w:pPr>
        <w:pStyle w:val="PL"/>
      </w:pPr>
      <w:r>
        <w:t xml:space="preserve">      description: Retrieves an individual SEAL location reporting configuration information.</w:t>
      </w:r>
    </w:p>
    <w:p w14:paraId="472F4A57" w14:textId="77777777" w:rsidR="0010494D" w:rsidRDefault="0010494D" w:rsidP="0010494D">
      <w:pPr>
        <w:pStyle w:val="PL"/>
      </w:pPr>
      <w:r>
        <w:t xml:space="preserve">      parameters:</w:t>
      </w:r>
    </w:p>
    <w:p w14:paraId="7C43D015" w14:textId="77777777" w:rsidR="0010494D" w:rsidRDefault="0010494D" w:rsidP="0010494D">
      <w:pPr>
        <w:pStyle w:val="PL"/>
      </w:pPr>
      <w:r>
        <w:lastRenderedPageBreak/>
        <w:t xml:space="preserve">        - name: configurationId</w:t>
      </w:r>
    </w:p>
    <w:p w14:paraId="5092A5B9" w14:textId="77777777" w:rsidR="0010494D" w:rsidRDefault="0010494D" w:rsidP="0010494D">
      <w:pPr>
        <w:pStyle w:val="PL"/>
      </w:pPr>
      <w:r>
        <w:t xml:space="preserve">          in: path</w:t>
      </w:r>
    </w:p>
    <w:p w14:paraId="24EC79DC" w14:textId="77777777" w:rsidR="0010494D" w:rsidRDefault="0010494D" w:rsidP="0010494D">
      <w:pPr>
        <w:pStyle w:val="PL"/>
      </w:pPr>
      <w:r>
        <w:t xml:space="preserve">          description: String identifying an individual configuration resource.</w:t>
      </w:r>
    </w:p>
    <w:p w14:paraId="1F0BA39F" w14:textId="77777777" w:rsidR="0010494D" w:rsidRDefault="0010494D" w:rsidP="0010494D">
      <w:pPr>
        <w:pStyle w:val="PL"/>
      </w:pPr>
      <w:r>
        <w:t xml:space="preserve">          required: true</w:t>
      </w:r>
    </w:p>
    <w:p w14:paraId="1C90D52B" w14:textId="77777777" w:rsidR="0010494D" w:rsidRDefault="0010494D" w:rsidP="0010494D">
      <w:pPr>
        <w:pStyle w:val="PL"/>
      </w:pPr>
      <w:r>
        <w:t xml:space="preserve">          schema:</w:t>
      </w:r>
    </w:p>
    <w:p w14:paraId="7B4E9441" w14:textId="77777777" w:rsidR="0010494D" w:rsidRDefault="0010494D" w:rsidP="0010494D">
      <w:pPr>
        <w:pStyle w:val="PL"/>
      </w:pPr>
      <w:r>
        <w:t xml:space="preserve">            type: string</w:t>
      </w:r>
    </w:p>
    <w:p w14:paraId="109A8651" w14:textId="77777777" w:rsidR="0010494D" w:rsidRDefault="0010494D" w:rsidP="0010494D">
      <w:pPr>
        <w:pStyle w:val="PL"/>
      </w:pPr>
      <w:r>
        <w:t xml:space="preserve">      responses:</w:t>
      </w:r>
    </w:p>
    <w:p w14:paraId="131F78EB" w14:textId="77777777" w:rsidR="0010494D" w:rsidRDefault="0010494D" w:rsidP="0010494D">
      <w:pPr>
        <w:pStyle w:val="PL"/>
      </w:pPr>
      <w:r>
        <w:t xml:space="preserve">        '200':</w:t>
      </w:r>
    </w:p>
    <w:p w14:paraId="396E7848" w14:textId="77777777" w:rsidR="0010494D" w:rsidRDefault="0010494D" w:rsidP="0010494D">
      <w:pPr>
        <w:pStyle w:val="PL"/>
      </w:pPr>
      <w:r>
        <w:t xml:space="preserve">          description: The location reporting configuration information.</w:t>
      </w:r>
    </w:p>
    <w:p w14:paraId="5E0942BD" w14:textId="77777777" w:rsidR="0010494D" w:rsidRDefault="0010494D" w:rsidP="0010494D">
      <w:pPr>
        <w:pStyle w:val="PL"/>
      </w:pPr>
      <w:r>
        <w:t xml:space="preserve">          content:</w:t>
      </w:r>
    </w:p>
    <w:p w14:paraId="24522BAC" w14:textId="77777777" w:rsidR="0010494D" w:rsidRDefault="0010494D" w:rsidP="0010494D">
      <w:pPr>
        <w:pStyle w:val="PL"/>
      </w:pPr>
      <w:r>
        <w:t xml:space="preserve">            application/json:</w:t>
      </w:r>
    </w:p>
    <w:p w14:paraId="7F62253F" w14:textId="77777777" w:rsidR="0010494D" w:rsidRDefault="0010494D" w:rsidP="0010494D">
      <w:pPr>
        <w:pStyle w:val="PL"/>
      </w:pPr>
      <w:r>
        <w:t xml:space="preserve">              schema:</w:t>
      </w:r>
    </w:p>
    <w:p w14:paraId="733BD1D4" w14:textId="77777777" w:rsidR="0010494D" w:rsidRDefault="0010494D" w:rsidP="0010494D">
      <w:pPr>
        <w:pStyle w:val="PL"/>
      </w:pPr>
      <w:r>
        <w:t xml:space="preserve">                $ref: '#/components/schemas/</w:t>
      </w:r>
      <w:r>
        <w:rPr>
          <w:rFonts w:hint="eastAsia"/>
          <w:lang w:eastAsia="zh-CN"/>
        </w:rPr>
        <w:t>L</w:t>
      </w:r>
      <w:r>
        <w:rPr>
          <w:lang w:eastAsia="zh-CN"/>
        </w:rPr>
        <w:t>ocationReportConfiguration</w:t>
      </w:r>
      <w:r>
        <w:t>'</w:t>
      </w:r>
    </w:p>
    <w:p w14:paraId="58ED9A3D" w14:textId="77777777" w:rsidR="0010494D" w:rsidRDefault="0010494D" w:rsidP="0010494D">
      <w:pPr>
        <w:pStyle w:val="PL"/>
      </w:pPr>
      <w:r>
        <w:t xml:space="preserve">        '307':</w:t>
      </w:r>
    </w:p>
    <w:p w14:paraId="2E43097A" w14:textId="77777777" w:rsidR="0010494D" w:rsidRDefault="0010494D" w:rsidP="0010494D">
      <w:pPr>
        <w:pStyle w:val="PL"/>
      </w:pPr>
      <w:r>
        <w:t xml:space="preserve">          $ref: 'TS29122_CommonData.yaml#/components/responses/307'</w:t>
      </w:r>
    </w:p>
    <w:p w14:paraId="5CCF55B3" w14:textId="77777777" w:rsidR="0010494D" w:rsidRDefault="0010494D" w:rsidP="0010494D">
      <w:pPr>
        <w:pStyle w:val="PL"/>
      </w:pPr>
      <w:r>
        <w:t xml:space="preserve">        '308':</w:t>
      </w:r>
    </w:p>
    <w:p w14:paraId="19179FB4" w14:textId="77777777" w:rsidR="0010494D" w:rsidRDefault="0010494D" w:rsidP="0010494D">
      <w:pPr>
        <w:pStyle w:val="PL"/>
      </w:pPr>
      <w:r>
        <w:t xml:space="preserve">          $ref: 'TS29122_CommonData.yaml#/components/responses/308'</w:t>
      </w:r>
    </w:p>
    <w:p w14:paraId="3A56708B" w14:textId="77777777" w:rsidR="0010494D" w:rsidRDefault="0010494D" w:rsidP="0010494D">
      <w:pPr>
        <w:pStyle w:val="PL"/>
      </w:pPr>
      <w:r>
        <w:t xml:space="preserve">        '400':</w:t>
      </w:r>
    </w:p>
    <w:p w14:paraId="21284829" w14:textId="77777777" w:rsidR="0010494D" w:rsidRDefault="0010494D" w:rsidP="0010494D">
      <w:pPr>
        <w:pStyle w:val="PL"/>
      </w:pPr>
      <w:r>
        <w:t xml:space="preserve">          $ref: 'TS29122_CommonData.yaml#/components/responses/400'</w:t>
      </w:r>
    </w:p>
    <w:p w14:paraId="21650132" w14:textId="77777777" w:rsidR="0010494D" w:rsidRDefault="0010494D" w:rsidP="0010494D">
      <w:pPr>
        <w:pStyle w:val="PL"/>
      </w:pPr>
      <w:r>
        <w:t xml:space="preserve">        '401':</w:t>
      </w:r>
    </w:p>
    <w:p w14:paraId="3AEBACC3" w14:textId="77777777" w:rsidR="0010494D" w:rsidRDefault="0010494D" w:rsidP="0010494D">
      <w:pPr>
        <w:pStyle w:val="PL"/>
      </w:pPr>
      <w:r>
        <w:t xml:space="preserve">          $ref: 'TS29122_CommonData.yaml#/components/responses/401'</w:t>
      </w:r>
    </w:p>
    <w:p w14:paraId="7E4F8742" w14:textId="77777777" w:rsidR="0010494D" w:rsidRDefault="0010494D" w:rsidP="0010494D">
      <w:pPr>
        <w:pStyle w:val="PL"/>
      </w:pPr>
      <w:r>
        <w:t xml:space="preserve">        '403':</w:t>
      </w:r>
    </w:p>
    <w:p w14:paraId="4C04E7B0" w14:textId="77777777" w:rsidR="0010494D" w:rsidRDefault="0010494D" w:rsidP="0010494D">
      <w:pPr>
        <w:pStyle w:val="PL"/>
      </w:pPr>
      <w:r>
        <w:t xml:space="preserve">          $ref: 'TS29122_CommonData.yaml#/components/responses/403'</w:t>
      </w:r>
    </w:p>
    <w:p w14:paraId="73391663" w14:textId="77777777" w:rsidR="0010494D" w:rsidRDefault="0010494D" w:rsidP="0010494D">
      <w:pPr>
        <w:pStyle w:val="PL"/>
      </w:pPr>
      <w:r>
        <w:t xml:space="preserve">        '404':</w:t>
      </w:r>
    </w:p>
    <w:p w14:paraId="701CD0CB" w14:textId="77777777" w:rsidR="0010494D" w:rsidRDefault="0010494D" w:rsidP="0010494D">
      <w:pPr>
        <w:pStyle w:val="PL"/>
      </w:pPr>
      <w:r>
        <w:t xml:space="preserve">          $ref: 'TS29122_CommonData.yaml#/components/responses/404'</w:t>
      </w:r>
    </w:p>
    <w:p w14:paraId="1C82ED44" w14:textId="77777777" w:rsidR="0010494D" w:rsidRDefault="0010494D" w:rsidP="0010494D">
      <w:pPr>
        <w:pStyle w:val="PL"/>
      </w:pPr>
      <w:r>
        <w:t xml:space="preserve">        '406':</w:t>
      </w:r>
    </w:p>
    <w:p w14:paraId="65D5045F" w14:textId="77777777" w:rsidR="0010494D" w:rsidRDefault="0010494D" w:rsidP="0010494D">
      <w:pPr>
        <w:pStyle w:val="PL"/>
      </w:pPr>
      <w:r>
        <w:t xml:space="preserve">          $ref: 'TS29122_CommonData.yaml#/components/responses/404'</w:t>
      </w:r>
    </w:p>
    <w:p w14:paraId="381592F8" w14:textId="77777777" w:rsidR="0010494D" w:rsidRDefault="0010494D" w:rsidP="0010494D">
      <w:pPr>
        <w:pStyle w:val="PL"/>
      </w:pPr>
      <w:r>
        <w:t xml:space="preserve">        '429':</w:t>
      </w:r>
    </w:p>
    <w:p w14:paraId="2EB4017F" w14:textId="77777777" w:rsidR="0010494D" w:rsidRDefault="0010494D" w:rsidP="0010494D">
      <w:pPr>
        <w:pStyle w:val="PL"/>
      </w:pPr>
      <w:r>
        <w:t xml:space="preserve">          $ref: 'TS29122_CommonData.yaml#/components/responses/429'</w:t>
      </w:r>
    </w:p>
    <w:p w14:paraId="4AAA30F7" w14:textId="77777777" w:rsidR="0010494D" w:rsidRDefault="0010494D" w:rsidP="0010494D">
      <w:pPr>
        <w:pStyle w:val="PL"/>
      </w:pPr>
      <w:r>
        <w:t xml:space="preserve">        '500':</w:t>
      </w:r>
    </w:p>
    <w:p w14:paraId="7E2546AC" w14:textId="77777777" w:rsidR="0010494D" w:rsidRDefault="0010494D" w:rsidP="0010494D">
      <w:pPr>
        <w:pStyle w:val="PL"/>
      </w:pPr>
      <w:r>
        <w:t xml:space="preserve">          $ref: 'TS29122_CommonData.yaml#/components/responses/500'</w:t>
      </w:r>
    </w:p>
    <w:p w14:paraId="7715379B" w14:textId="77777777" w:rsidR="0010494D" w:rsidRDefault="0010494D" w:rsidP="0010494D">
      <w:pPr>
        <w:pStyle w:val="PL"/>
      </w:pPr>
      <w:r>
        <w:t xml:space="preserve">        '503':</w:t>
      </w:r>
    </w:p>
    <w:p w14:paraId="040330B8" w14:textId="77777777" w:rsidR="0010494D" w:rsidRDefault="0010494D" w:rsidP="0010494D">
      <w:pPr>
        <w:pStyle w:val="PL"/>
      </w:pPr>
      <w:r>
        <w:t xml:space="preserve">          $ref: 'TS29122_CommonData.yaml#/components/responses/503'</w:t>
      </w:r>
    </w:p>
    <w:p w14:paraId="0970BC9E" w14:textId="77777777" w:rsidR="0010494D" w:rsidRDefault="0010494D" w:rsidP="0010494D">
      <w:pPr>
        <w:pStyle w:val="PL"/>
      </w:pPr>
      <w:r>
        <w:t xml:space="preserve">        default:</w:t>
      </w:r>
    </w:p>
    <w:p w14:paraId="4500AE99" w14:textId="77777777" w:rsidR="0010494D" w:rsidRDefault="0010494D" w:rsidP="0010494D">
      <w:pPr>
        <w:pStyle w:val="PL"/>
      </w:pPr>
      <w:r>
        <w:t xml:space="preserve">          $ref: 'TS29122_CommonData.yaml#/components/responses/default'</w:t>
      </w:r>
    </w:p>
    <w:p w14:paraId="4636FC13" w14:textId="77777777" w:rsidR="0010494D" w:rsidRDefault="0010494D" w:rsidP="0010494D">
      <w:pPr>
        <w:pStyle w:val="PL"/>
      </w:pPr>
      <w:r>
        <w:t xml:space="preserve">    put:</w:t>
      </w:r>
    </w:p>
    <w:p w14:paraId="46712C3C" w14:textId="77777777" w:rsidR="0010494D" w:rsidRDefault="0010494D" w:rsidP="0010494D">
      <w:pPr>
        <w:pStyle w:val="PL"/>
      </w:pPr>
      <w:r>
        <w:t xml:space="preserve">      description: Updates an individual SEAL location reporting configuration.</w:t>
      </w:r>
    </w:p>
    <w:p w14:paraId="7EBAD0A3" w14:textId="77777777" w:rsidR="0010494D" w:rsidRDefault="0010494D" w:rsidP="0010494D">
      <w:pPr>
        <w:pStyle w:val="PL"/>
      </w:pPr>
      <w:r>
        <w:t xml:space="preserve">      parameters:</w:t>
      </w:r>
    </w:p>
    <w:p w14:paraId="5FE2EB0F" w14:textId="77777777" w:rsidR="0010494D" w:rsidRDefault="0010494D" w:rsidP="0010494D">
      <w:pPr>
        <w:pStyle w:val="PL"/>
      </w:pPr>
      <w:r>
        <w:t xml:space="preserve">        - name: configurationId</w:t>
      </w:r>
    </w:p>
    <w:p w14:paraId="1F608361" w14:textId="77777777" w:rsidR="0010494D" w:rsidRDefault="0010494D" w:rsidP="0010494D">
      <w:pPr>
        <w:pStyle w:val="PL"/>
      </w:pPr>
      <w:r>
        <w:t xml:space="preserve">          in: path</w:t>
      </w:r>
    </w:p>
    <w:p w14:paraId="549CED6A" w14:textId="77777777" w:rsidR="0010494D" w:rsidRDefault="0010494D" w:rsidP="0010494D">
      <w:pPr>
        <w:pStyle w:val="PL"/>
      </w:pPr>
      <w:r>
        <w:t xml:space="preserve">          description: String identifying an individual configuration resource.</w:t>
      </w:r>
    </w:p>
    <w:p w14:paraId="234CD8CC" w14:textId="77777777" w:rsidR="0010494D" w:rsidRDefault="0010494D" w:rsidP="0010494D">
      <w:pPr>
        <w:pStyle w:val="PL"/>
      </w:pPr>
      <w:r>
        <w:t xml:space="preserve">          required: true</w:t>
      </w:r>
    </w:p>
    <w:p w14:paraId="5625C30E" w14:textId="77777777" w:rsidR="0010494D" w:rsidRDefault="0010494D" w:rsidP="0010494D">
      <w:pPr>
        <w:pStyle w:val="PL"/>
      </w:pPr>
      <w:r>
        <w:t xml:space="preserve">          schema:</w:t>
      </w:r>
    </w:p>
    <w:p w14:paraId="01B8CBBA" w14:textId="77777777" w:rsidR="0010494D" w:rsidRDefault="0010494D" w:rsidP="0010494D">
      <w:pPr>
        <w:pStyle w:val="PL"/>
      </w:pPr>
      <w:r>
        <w:t xml:space="preserve">            type: string</w:t>
      </w:r>
    </w:p>
    <w:p w14:paraId="296C57AB" w14:textId="77777777" w:rsidR="0010494D" w:rsidRDefault="0010494D" w:rsidP="0010494D">
      <w:pPr>
        <w:pStyle w:val="PL"/>
      </w:pPr>
      <w:r>
        <w:t xml:space="preserve">      requestBody:</w:t>
      </w:r>
    </w:p>
    <w:p w14:paraId="3C6BFE56" w14:textId="77777777" w:rsidR="0010494D" w:rsidRDefault="0010494D" w:rsidP="0010494D">
      <w:pPr>
        <w:pStyle w:val="PL"/>
      </w:pPr>
      <w:r>
        <w:t xml:space="preserve">        description: Configuration information to be updated in location management server.</w:t>
      </w:r>
    </w:p>
    <w:p w14:paraId="1608F11A" w14:textId="77777777" w:rsidR="0010494D" w:rsidRDefault="0010494D" w:rsidP="0010494D">
      <w:pPr>
        <w:pStyle w:val="PL"/>
      </w:pPr>
      <w:r>
        <w:t xml:space="preserve">        required: true</w:t>
      </w:r>
    </w:p>
    <w:p w14:paraId="70162D56" w14:textId="77777777" w:rsidR="0010494D" w:rsidRDefault="0010494D" w:rsidP="0010494D">
      <w:pPr>
        <w:pStyle w:val="PL"/>
      </w:pPr>
      <w:r>
        <w:t xml:space="preserve">        content:</w:t>
      </w:r>
    </w:p>
    <w:p w14:paraId="1DD6339B" w14:textId="77777777" w:rsidR="0010494D" w:rsidRDefault="0010494D" w:rsidP="0010494D">
      <w:pPr>
        <w:pStyle w:val="PL"/>
      </w:pPr>
      <w:r>
        <w:t xml:space="preserve">          application/json:</w:t>
      </w:r>
    </w:p>
    <w:p w14:paraId="3D86826C" w14:textId="77777777" w:rsidR="0010494D" w:rsidRDefault="0010494D" w:rsidP="0010494D">
      <w:pPr>
        <w:pStyle w:val="PL"/>
      </w:pPr>
      <w:r>
        <w:t xml:space="preserve">            schema:</w:t>
      </w:r>
    </w:p>
    <w:p w14:paraId="6C463D27" w14:textId="77777777" w:rsidR="0010494D" w:rsidRDefault="0010494D" w:rsidP="0010494D">
      <w:pPr>
        <w:pStyle w:val="PL"/>
      </w:pPr>
      <w:r>
        <w:t xml:space="preserve">              $ref: '#/components/schemas/</w:t>
      </w:r>
      <w:r>
        <w:rPr>
          <w:rFonts w:hint="eastAsia"/>
          <w:lang w:eastAsia="zh-CN"/>
        </w:rPr>
        <w:t>L</w:t>
      </w:r>
      <w:r>
        <w:rPr>
          <w:lang w:eastAsia="zh-CN"/>
        </w:rPr>
        <w:t>ocationReportConfiguration</w:t>
      </w:r>
      <w:r>
        <w:t>'</w:t>
      </w:r>
    </w:p>
    <w:p w14:paraId="5DA4EBCA" w14:textId="77777777" w:rsidR="0010494D" w:rsidRDefault="0010494D" w:rsidP="0010494D">
      <w:pPr>
        <w:pStyle w:val="PL"/>
      </w:pPr>
      <w:r>
        <w:t xml:space="preserve">      responses:</w:t>
      </w:r>
    </w:p>
    <w:p w14:paraId="1AF69082" w14:textId="77777777" w:rsidR="0010494D" w:rsidRDefault="0010494D" w:rsidP="0010494D">
      <w:pPr>
        <w:pStyle w:val="PL"/>
      </w:pPr>
      <w:r>
        <w:t xml:space="preserve">        '200':</w:t>
      </w:r>
    </w:p>
    <w:p w14:paraId="001282D4" w14:textId="77777777" w:rsidR="0010494D" w:rsidRDefault="0010494D" w:rsidP="0010494D">
      <w:pPr>
        <w:pStyle w:val="PL"/>
      </w:pPr>
      <w:r>
        <w:t xml:space="preserve">          description: The configuration is updated successfully.</w:t>
      </w:r>
    </w:p>
    <w:p w14:paraId="6131A9F3" w14:textId="77777777" w:rsidR="0010494D" w:rsidRDefault="0010494D" w:rsidP="0010494D">
      <w:pPr>
        <w:pStyle w:val="PL"/>
      </w:pPr>
      <w:r>
        <w:t xml:space="preserve">          content:</w:t>
      </w:r>
    </w:p>
    <w:p w14:paraId="4951AC31" w14:textId="77777777" w:rsidR="0010494D" w:rsidRDefault="0010494D" w:rsidP="0010494D">
      <w:pPr>
        <w:pStyle w:val="PL"/>
      </w:pPr>
      <w:r>
        <w:t xml:space="preserve">            application/json:</w:t>
      </w:r>
    </w:p>
    <w:p w14:paraId="5D479DE7" w14:textId="77777777" w:rsidR="0010494D" w:rsidRDefault="0010494D" w:rsidP="0010494D">
      <w:pPr>
        <w:pStyle w:val="PL"/>
      </w:pPr>
      <w:r>
        <w:t xml:space="preserve">              schema:</w:t>
      </w:r>
    </w:p>
    <w:p w14:paraId="1F819969" w14:textId="77777777" w:rsidR="0010494D" w:rsidRDefault="0010494D" w:rsidP="0010494D">
      <w:pPr>
        <w:pStyle w:val="PL"/>
      </w:pPr>
      <w:r>
        <w:t xml:space="preserve">                $ref: '#/components/schemas/</w:t>
      </w:r>
      <w:r>
        <w:rPr>
          <w:rFonts w:hint="eastAsia"/>
          <w:lang w:eastAsia="zh-CN"/>
        </w:rPr>
        <w:t>L</w:t>
      </w:r>
      <w:r>
        <w:rPr>
          <w:lang w:eastAsia="zh-CN"/>
        </w:rPr>
        <w:t>ocationReportConfiguration</w:t>
      </w:r>
      <w:r>
        <w:t>'</w:t>
      </w:r>
    </w:p>
    <w:p w14:paraId="49E7199A" w14:textId="77777777" w:rsidR="0010494D" w:rsidRDefault="0010494D" w:rsidP="0010494D">
      <w:pPr>
        <w:pStyle w:val="PL"/>
      </w:pPr>
      <w:r>
        <w:t xml:space="preserve">        '204':</w:t>
      </w:r>
    </w:p>
    <w:p w14:paraId="41CDF539" w14:textId="77777777" w:rsidR="0010494D" w:rsidRDefault="0010494D" w:rsidP="0010494D">
      <w:pPr>
        <w:pStyle w:val="PL"/>
      </w:pPr>
      <w:r>
        <w:rPr>
          <w:rFonts w:eastAsia="DengXian"/>
        </w:rPr>
        <w:t xml:space="preserve">          description: No Content</w:t>
      </w:r>
    </w:p>
    <w:p w14:paraId="1545621A" w14:textId="77777777" w:rsidR="0010494D" w:rsidRDefault="0010494D" w:rsidP="0010494D">
      <w:pPr>
        <w:pStyle w:val="PL"/>
      </w:pPr>
      <w:r>
        <w:t xml:space="preserve">        '307':</w:t>
      </w:r>
    </w:p>
    <w:p w14:paraId="21D1437B" w14:textId="77777777" w:rsidR="0010494D" w:rsidRDefault="0010494D" w:rsidP="0010494D">
      <w:pPr>
        <w:pStyle w:val="PL"/>
      </w:pPr>
      <w:r>
        <w:t xml:space="preserve">          $ref: 'TS29122_CommonData.yaml#/components/responses/307'</w:t>
      </w:r>
    </w:p>
    <w:p w14:paraId="74169CD3" w14:textId="77777777" w:rsidR="0010494D" w:rsidRDefault="0010494D" w:rsidP="0010494D">
      <w:pPr>
        <w:pStyle w:val="PL"/>
      </w:pPr>
      <w:r>
        <w:t xml:space="preserve">        '308':</w:t>
      </w:r>
    </w:p>
    <w:p w14:paraId="228B2E02" w14:textId="77777777" w:rsidR="0010494D" w:rsidRDefault="0010494D" w:rsidP="0010494D">
      <w:pPr>
        <w:pStyle w:val="PL"/>
      </w:pPr>
      <w:r>
        <w:t xml:space="preserve">          $ref: 'TS29122_CommonData.yaml#/components/responses/308'</w:t>
      </w:r>
    </w:p>
    <w:p w14:paraId="5070D72C" w14:textId="77777777" w:rsidR="0010494D" w:rsidRDefault="0010494D" w:rsidP="0010494D">
      <w:pPr>
        <w:pStyle w:val="PL"/>
      </w:pPr>
      <w:r>
        <w:t xml:space="preserve">        '400':</w:t>
      </w:r>
    </w:p>
    <w:p w14:paraId="13FB81A9" w14:textId="77777777" w:rsidR="0010494D" w:rsidRDefault="0010494D" w:rsidP="0010494D">
      <w:pPr>
        <w:pStyle w:val="PL"/>
      </w:pPr>
      <w:r>
        <w:t xml:space="preserve">          $ref: 'TS29122_CommonData.yaml#/components/responses/400'</w:t>
      </w:r>
    </w:p>
    <w:p w14:paraId="32A9FF98" w14:textId="77777777" w:rsidR="0010494D" w:rsidRDefault="0010494D" w:rsidP="0010494D">
      <w:pPr>
        <w:pStyle w:val="PL"/>
      </w:pPr>
      <w:r>
        <w:t xml:space="preserve">        '401':</w:t>
      </w:r>
    </w:p>
    <w:p w14:paraId="3EBF43D5" w14:textId="77777777" w:rsidR="0010494D" w:rsidRDefault="0010494D" w:rsidP="0010494D">
      <w:pPr>
        <w:pStyle w:val="PL"/>
      </w:pPr>
      <w:r>
        <w:t xml:space="preserve">          $ref: 'TS29122_CommonData.yaml#/components/responses/401'</w:t>
      </w:r>
    </w:p>
    <w:p w14:paraId="4A9A2582" w14:textId="77777777" w:rsidR="0010494D" w:rsidRDefault="0010494D" w:rsidP="0010494D">
      <w:pPr>
        <w:pStyle w:val="PL"/>
      </w:pPr>
      <w:r>
        <w:t xml:space="preserve">        '403':</w:t>
      </w:r>
    </w:p>
    <w:p w14:paraId="169DD1FB" w14:textId="77777777" w:rsidR="0010494D" w:rsidRDefault="0010494D" w:rsidP="0010494D">
      <w:pPr>
        <w:pStyle w:val="PL"/>
      </w:pPr>
      <w:r>
        <w:t xml:space="preserve">          $ref: 'TS29122_CommonData.yaml#/components/responses/403'</w:t>
      </w:r>
    </w:p>
    <w:p w14:paraId="3F8D5749" w14:textId="77777777" w:rsidR="0010494D" w:rsidRDefault="0010494D" w:rsidP="0010494D">
      <w:pPr>
        <w:pStyle w:val="PL"/>
      </w:pPr>
      <w:r>
        <w:t xml:space="preserve">        '404':</w:t>
      </w:r>
    </w:p>
    <w:p w14:paraId="2C5A61D7" w14:textId="77777777" w:rsidR="0010494D" w:rsidRDefault="0010494D" w:rsidP="0010494D">
      <w:pPr>
        <w:pStyle w:val="PL"/>
      </w:pPr>
      <w:r>
        <w:t xml:space="preserve">          $ref: 'TS29122_CommonData.yaml#/components/responses/404'</w:t>
      </w:r>
    </w:p>
    <w:p w14:paraId="2268322D" w14:textId="77777777" w:rsidR="0010494D" w:rsidRDefault="0010494D" w:rsidP="0010494D">
      <w:pPr>
        <w:pStyle w:val="PL"/>
      </w:pPr>
      <w:r>
        <w:t xml:space="preserve">        '411':</w:t>
      </w:r>
    </w:p>
    <w:p w14:paraId="12599D40" w14:textId="77777777" w:rsidR="0010494D" w:rsidRDefault="0010494D" w:rsidP="0010494D">
      <w:pPr>
        <w:pStyle w:val="PL"/>
      </w:pPr>
      <w:r>
        <w:t xml:space="preserve">          $ref: 'TS29122_CommonData.yaml#/components/responses/411'</w:t>
      </w:r>
    </w:p>
    <w:p w14:paraId="12F25CDF" w14:textId="77777777" w:rsidR="0010494D" w:rsidRDefault="0010494D" w:rsidP="0010494D">
      <w:pPr>
        <w:pStyle w:val="PL"/>
      </w:pPr>
      <w:r>
        <w:t xml:space="preserve">        '413':</w:t>
      </w:r>
    </w:p>
    <w:p w14:paraId="76E18876" w14:textId="77777777" w:rsidR="0010494D" w:rsidRDefault="0010494D" w:rsidP="0010494D">
      <w:pPr>
        <w:pStyle w:val="PL"/>
      </w:pPr>
      <w:r>
        <w:t xml:space="preserve">          $ref: 'TS29122_CommonData.yaml#/components/responses/413'</w:t>
      </w:r>
    </w:p>
    <w:p w14:paraId="453D1293" w14:textId="77777777" w:rsidR="0010494D" w:rsidRDefault="0010494D" w:rsidP="0010494D">
      <w:pPr>
        <w:pStyle w:val="PL"/>
      </w:pPr>
      <w:r>
        <w:t xml:space="preserve">        '415':</w:t>
      </w:r>
    </w:p>
    <w:p w14:paraId="52FE670B" w14:textId="77777777" w:rsidR="0010494D" w:rsidRDefault="0010494D" w:rsidP="0010494D">
      <w:pPr>
        <w:pStyle w:val="PL"/>
      </w:pPr>
      <w:r>
        <w:t xml:space="preserve">          $ref: 'TS29122_CommonData.yaml#/components/responses/415'</w:t>
      </w:r>
    </w:p>
    <w:p w14:paraId="04C40271" w14:textId="77777777" w:rsidR="0010494D" w:rsidRDefault="0010494D" w:rsidP="0010494D">
      <w:pPr>
        <w:pStyle w:val="PL"/>
      </w:pPr>
      <w:r>
        <w:lastRenderedPageBreak/>
        <w:t xml:space="preserve">        '429':</w:t>
      </w:r>
    </w:p>
    <w:p w14:paraId="6E9E5CAD" w14:textId="77777777" w:rsidR="0010494D" w:rsidRDefault="0010494D" w:rsidP="0010494D">
      <w:pPr>
        <w:pStyle w:val="PL"/>
      </w:pPr>
      <w:r>
        <w:t xml:space="preserve">          $ref: 'TS29122_CommonData.yaml#/components/responses/429'</w:t>
      </w:r>
    </w:p>
    <w:p w14:paraId="4C563875" w14:textId="77777777" w:rsidR="0010494D" w:rsidRDefault="0010494D" w:rsidP="0010494D">
      <w:pPr>
        <w:pStyle w:val="PL"/>
      </w:pPr>
      <w:r>
        <w:t xml:space="preserve">        '500':</w:t>
      </w:r>
    </w:p>
    <w:p w14:paraId="22C0B1A7" w14:textId="77777777" w:rsidR="0010494D" w:rsidRDefault="0010494D" w:rsidP="0010494D">
      <w:pPr>
        <w:pStyle w:val="PL"/>
      </w:pPr>
      <w:r>
        <w:t xml:space="preserve">          $ref: 'TS29122_CommonData.yaml#/components/responses/500'</w:t>
      </w:r>
    </w:p>
    <w:p w14:paraId="556C22A4" w14:textId="77777777" w:rsidR="0010494D" w:rsidRDefault="0010494D" w:rsidP="0010494D">
      <w:pPr>
        <w:pStyle w:val="PL"/>
      </w:pPr>
      <w:r>
        <w:t xml:space="preserve">        '503':</w:t>
      </w:r>
    </w:p>
    <w:p w14:paraId="3079D8A7" w14:textId="77777777" w:rsidR="0010494D" w:rsidRDefault="0010494D" w:rsidP="0010494D">
      <w:pPr>
        <w:pStyle w:val="PL"/>
      </w:pPr>
      <w:r>
        <w:t xml:space="preserve">          $ref: 'TS29122_CommonData.yaml#/components/responses/503'</w:t>
      </w:r>
    </w:p>
    <w:p w14:paraId="4D7947CC" w14:textId="77777777" w:rsidR="0010494D" w:rsidRDefault="0010494D" w:rsidP="0010494D">
      <w:pPr>
        <w:pStyle w:val="PL"/>
      </w:pPr>
      <w:r>
        <w:t xml:space="preserve">        default:</w:t>
      </w:r>
    </w:p>
    <w:p w14:paraId="40C441BD" w14:textId="77777777" w:rsidR="0010494D" w:rsidRDefault="0010494D" w:rsidP="0010494D">
      <w:pPr>
        <w:pStyle w:val="PL"/>
      </w:pPr>
      <w:r>
        <w:t xml:space="preserve">          $ref: 'TS29122_CommonData.yaml#/components/responses/default'</w:t>
      </w:r>
    </w:p>
    <w:p w14:paraId="441AC754" w14:textId="77777777" w:rsidR="0010494D" w:rsidRDefault="0010494D" w:rsidP="0010494D">
      <w:pPr>
        <w:pStyle w:val="PL"/>
      </w:pPr>
      <w:r>
        <w:t xml:space="preserve">    delete:</w:t>
      </w:r>
    </w:p>
    <w:p w14:paraId="525DA8EC" w14:textId="77777777" w:rsidR="0010494D" w:rsidRDefault="0010494D" w:rsidP="0010494D">
      <w:pPr>
        <w:pStyle w:val="PL"/>
      </w:pPr>
      <w:r>
        <w:t xml:space="preserve">      description: Deletes an individual SEAL location reporting configuration.</w:t>
      </w:r>
    </w:p>
    <w:p w14:paraId="6E26438B" w14:textId="77777777" w:rsidR="0010494D" w:rsidRDefault="0010494D" w:rsidP="0010494D">
      <w:pPr>
        <w:pStyle w:val="PL"/>
      </w:pPr>
      <w:r>
        <w:t xml:space="preserve">      parameters:</w:t>
      </w:r>
    </w:p>
    <w:p w14:paraId="4CFA1538" w14:textId="77777777" w:rsidR="0010494D" w:rsidRDefault="0010494D" w:rsidP="0010494D">
      <w:pPr>
        <w:pStyle w:val="PL"/>
      </w:pPr>
      <w:r>
        <w:t xml:space="preserve">        - name: configurationId</w:t>
      </w:r>
    </w:p>
    <w:p w14:paraId="310CEA93" w14:textId="77777777" w:rsidR="0010494D" w:rsidRDefault="0010494D" w:rsidP="0010494D">
      <w:pPr>
        <w:pStyle w:val="PL"/>
      </w:pPr>
      <w:r>
        <w:t xml:space="preserve">          in: path</w:t>
      </w:r>
    </w:p>
    <w:p w14:paraId="578FCC16" w14:textId="77777777" w:rsidR="0010494D" w:rsidRDefault="0010494D" w:rsidP="0010494D">
      <w:pPr>
        <w:pStyle w:val="PL"/>
      </w:pPr>
      <w:r>
        <w:t xml:space="preserve">          description: String identifying an individual configuration resource.</w:t>
      </w:r>
    </w:p>
    <w:p w14:paraId="42955B28" w14:textId="77777777" w:rsidR="0010494D" w:rsidRDefault="0010494D" w:rsidP="0010494D">
      <w:pPr>
        <w:pStyle w:val="PL"/>
      </w:pPr>
      <w:r>
        <w:t xml:space="preserve">          required: true</w:t>
      </w:r>
    </w:p>
    <w:p w14:paraId="76D6EE56" w14:textId="77777777" w:rsidR="0010494D" w:rsidRDefault="0010494D" w:rsidP="0010494D">
      <w:pPr>
        <w:pStyle w:val="PL"/>
      </w:pPr>
      <w:r>
        <w:t xml:space="preserve">          schema:</w:t>
      </w:r>
    </w:p>
    <w:p w14:paraId="2E824D28" w14:textId="77777777" w:rsidR="0010494D" w:rsidRDefault="0010494D" w:rsidP="0010494D">
      <w:pPr>
        <w:pStyle w:val="PL"/>
      </w:pPr>
      <w:r>
        <w:t xml:space="preserve">            type: string</w:t>
      </w:r>
    </w:p>
    <w:p w14:paraId="57D6D15F" w14:textId="77777777" w:rsidR="0010494D" w:rsidRDefault="0010494D" w:rsidP="0010494D">
      <w:pPr>
        <w:pStyle w:val="PL"/>
      </w:pPr>
      <w:r>
        <w:t xml:space="preserve">      responses:</w:t>
      </w:r>
    </w:p>
    <w:p w14:paraId="672AFB2E" w14:textId="77777777" w:rsidR="0010494D" w:rsidRDefault="0010494D" w:rsidP="0010494D">
      <w:pPr>
        <w:pStyle w:val="PL"/>
      </w:pPr>
      <w:r>
        <w:t xml:space="preserve">        '204':</w:t>
      </w:r>
    </w:p>
    <w:p w14:paraId="76F31376" w14:textId="77777777" w:rsidR="0010494D" w:rsidRDefault="0010494D" w:rsidP="0010494D">
      <w:pPr>
        <w:pStyle w:val="PL"/>
      </w:pPr>
      <w:r>
        <w:t xml:space="preserve">          description: The individual configuration matching configurationId is deleted.</w:t>
      </w:r>
    </w:p>
    <w:p w14:paraId="663E8A74" w14:textId="77777777" w:rsidR="0010494D" w:rsidRDefault="0010494D" w:rsidP="0010494D">
      <w:pPr>
        <w:pStyle w:val="PL"/>
      </w:pPr>
      <w:r>
        <w:t xml:space="preserve">        '307':</w:t>
      </w:r>
    </w:p>
    <w:p w14:paraId="08527643" w14:textId="77777777" w:rsidR="0010494D" w:rsidRDefault="0010494D" w:rsidP="0010494D">
      <w:pPr>
        <w:pStyle w:val="PL"/>
      </w:pPr>
      <w:r>
        <w:t xml:space="preserve">          $ref: 'TS29122_CommonData.yaml#/components/responses/307'</w:t>
      </w:r>
    </w:p>
    <w:p w14:paraId="5E8F8DF4" w14:textId="77777777" w:rsidR="0010494D" w:rsidRDefault="0010494D" w:rsidP="0010494D">
      <w:pPr>
        <w:pStyle w:val="PL"/>
      </w:pPr>
      <w:r>
        <w:t xml:space="preserve">        '308':</w:t>
      </w:r>
    </w:p>
    <w:p w14:paraId="4445AA86" w14:textId="77777777" w:rsidR="0010494D" w:rsidRDefault="0010494D" w:rsidP="0010494D">
      <w:pPr>
        <w:pStyle w:val="PL"/>
      </w:pPr>
      <w:r>
        <w:t xml:space="preserve">          $ref: 'TS29122_CommonData.yaml#/components/responses/308'</w:t>
      </w:r>
    </w:p>
    <w:p w14:paraId="3FABAB33" w14:textId="77777777" w:rsidR="0010494D" w:rsidRDefault="0010494D" w:rsidP="0010494D">
      <w:pPr>
        <w:pStyle w:val="PL"/>
      </w:pPr>
      <w:r>
        <w:t xml:space="preserve">        '400':</w:t>
      </w:r>
    </w:p>
    <w:p w14:paraId="37D3992C" w14:textId="77777777" w:rsidR="0010494D" w:rsidRDefault="0010494D" w:rsidP="0010494D">
      <w:pPr>
        <w:pStyle w:val="PL"/>
      </w:pPr>
      <w:r>
        <w:t xml:space="preserve">          $ref: 'TS29122_CommonData.yaml#/components/responses/400'</w:t>
      </w:r>
    </w:p>
    <w:p w14:paraId="4BA7F810" w14:textId="77777777" w:rsidR="0010494D" w:rsidRDefault="0010494D" w:rsidP="0010494D">
      <w:pPr>
        <w:pStyle w:val="PL"/>
      </w:pPr>
      <w:r>
        <w:t xml:space="preserve">        '401':</w:t>
      </w:r>
    </w:p>
    <w:p w14:paraId="05E457CE" w14:textId="77777777" w:rsidR="0010494D" w:rsidRDefault="0010494D" w:rsidP="0010494D">
      <w:pPr>
        <w:pStyle w:val="PL"/>
      </w:pPr>
      <w:r>
        <w:t xml:space="preserve">          $ref: 'TS29122_CommonData.yaml#/components/responses/401'</w:t>
      </w:r>
    </w:p>
    <w:p w14:paraId="24093315" w14:textId="77777777" w:rsidR="0010494D" w:rsidRDefault="0010494D" w:rsidP="0010494D">
      <w:pPr>
        <w:pStyle w:val="PL"/>
      </w:pPr>
      <w:r>
        <w:t xml:space="preserve">        '403':</w:t>
      </w:r>
    </w:p>
    <w:p w14:paraId="0FF97DC8" w14:textId="77777777" w:rsidR="0010494D" w:rsidRDefault="0010494D" w:rsidP="0010494D">
      <w:pPr>
        <w:pStyle w:val="PL"/>
      </w:pPr>
      <w:r>
        <w:t xml:space="preserve">          $ref: 'TS29122_CommonData.yaml#/components/responses/403'</w:t>
      </w:r>
    </w:p>
    <w:p w14:paraId="715B0A44" w14:textId="77777777" w:rsidR="0010494D" w:rsidRDefault="0010494D" w:rsidP="0010494D">
      <w:pPr>
        <w:pStyle w:val="PL"/>
      </w:pPr>
      <w:r>
        <w:t xml:space="preserve">        '404':</w:t>
      </w:r>
    </w:p>
    <w:p w14:paraId="4CA5BDC6" w14:textId="77777777" w:rsidR="0010494D" w:rsidRDefault="0010494D" w:rsidP="0010494D">
      <w:pPr>
        <w:pStyle w:val="PL"/>
      </w:pPr>
      <w:r>
        <w:t xml:space="preserve">          $ref: 'TS29122_CommonData.yaml#/components/responses/404'</w:t>
      </w:r>
    </w:p>
    <w:p w14:paraId="0D6E4480" w14:textId="77777777" w:rsidR="0010494D" w:rsidRDefault="0010494D" w:rsidP="0010494D">
      <w:pPr>
        <w:pStyle w:val="PL"/>
      </w:pPr>
      <w:r>
        <w:t xml:space="preserve">        '429':</w:t>
      </w:r>
    </w:p>
    <w:p w14:paraId="5A46A7BC" w14:textId="77777777" w:rsidR="0010494D" w:rsidRDefault="0010494D" w:rsidP="0010494D">
      <w:pPr>
        <w:pStyle w:val="PL"/>
      </w:pPr>
      <w:r>
        <w:t xml:space="preserve">          $ref: 'TS29122_CommonData.yaml#/components/responses/429'</w:t>
      </w:r>
    </w:p>
    <w:p w14:paraId="639DAAD7" w14:textId="77777777" w:rsidR="0010494D" w:rsidRDefault="0010494D" w:rsidP="0010494D">
      <w:pPr>
        <w:pStyle w:val="PL"/>
      </w:pPr>
      <w:r>
        <w:t xml:space="preserve">        '500':</w:t>
      </w:r>
    </w:p>
    <w:p w14:paraId="32AFE840" w14:textId="77777777" w:rsidR="0010494D" w:rsidRDefault="0010494D" w:rsidP="0010494D">
      <w:pPr>
        <w:pStyle w:val="PL"/>
      </w:pPr>
      <w:r>
        <w:t xml:space="preserve">          $ref: 'TS29122_CommonData.yaml#/components/responses/500'</w:t>
      </w:r>
    </w:p>
    <w:p w14:paraId="216DB98A" w14:textId="77777777" w:rsidR="0010494D" w:rsidRDefault="0010494D" w:rsidP="0010494D">
      <w:pPr>
        <w:pStyle w:val="PL"/>
      </w:pPr>
      <w:r>
        <w:t xml:space="preserve">        '503':</w:t>
      </w:r>
    </w:p>
    <w:p w14:paraId="0973B841" w14:textId="77777777" w:rsidR="0010494D" w:rsidRDefault="0010494D" w:rsidP="0010494D">
      <w:pPr>
        <w:pStyle w:val="PL"/>
      </w:pPr>
      <w:r>
        <w:t xml:space="preserve">          $ref: 'TS29122_CommonData.yaml#/components/responses/503'</w:t>
      </w:r>
    </w:p>
    <w:p w14:paraId="37705647" w14:textId="77777777" w:rsidR="0010494D" w:rsidRDefault="0010494D" w:rsidP="0010494D">
      <w:pPr>
        <w:pStyle w:val="PL"/>
      </w:pPr>
      <w:r>
        <w:t xml:space="preserve">        default:</w:t>
      </w:r>
    </w:p>
    <w:p w14:paraId="6BAAB243" w14:textId="77777777" w:rsidR="0010494D" w:rsidRDefault="0010494D" w:rsidP="0010494D">
      <w:pPr>
        <w:pStyle w:val="PL"/>
      </w:pPr>
      <w:r>
        <w:t xml:space="preserve">          $ref: 'TS29122_CommonData.yaml#/components/responses/default'</w:t>
      </w:r>
    </w:p>
    <w:p w14:paraId="0E85B7B1" w14:textId="77777777" w:rsidR="0010494D" w:rsidRDefault="0010494D" w:rsidP="0010494D">
      <w:pPr>
        <w:pStyle w:val="PL"/>
      </w:pPr>
      <w:r>
        <w:t xml:space="preserve">    patch:</w:t>
      </w:r>
    </w:p>
    <w:p w14:paraId="3AE4C4D0" w14:textId="77777777" w:rsidR="0010494D" w:rsidRDefault="0010494D" w:rsidP="0010494D">
      <w:pPr>
        <w:pStyle w:val="PL"/>
      </w:pPr>
      <w:r>
        <w:t xml:space="preserve">      description: Modify an existing SEAL Location Reporting Configuration.</w:t>
      </w:r>
    </w:p>
    <w:p w14:paraId="755F2C49" w14:textId="77777777" w:rsidR="0010494D" w:rsidRDefault="0010494D" w:rsidP="0010494D">
      <w:pPr>
        <w:pStyle w:val="PL"/>
      </w:pPr>
      <w:r>
        <w:t xml:space="preserve">      parameters:</w:t>
      </w:r>
    </w:p>
    <w:p w14:paraId="5F32ECB8" w14:textId="77777777" w:rsidR="0010494D" w:rsidRDefault="0010494D" w:rsidP="0010494D">
      <w:pPr>
        <w:pStyle w:val="PL"/>
        <w:rPr>
          <w:rFonts w:eastAsia="DengXian"/>
        </w:rPr>
      </w:pPr>
      <w:r>
        <w:rPr>
          <w:rFonts w:eastAsia="DengXian"/>
        </w:rPr>
        <w:t xml:space="preserve">        - name: configurationId</w:t>
      </w:r>
    </w:p>
    <w:p w14:paraId="3FB046F4" w14:textId="77777777" w:rsidR="0010494D" w:rsidRDefault="0010494D" w:rsidP="0010494D">
      <w:pPr>
        <w:pStyle w:val="PL"/>
        <w:rPr>
          <w:rFonts w:eastAsia="DengXian"/>
        </w:rPr>
      </w:pPr>
      <w:r>
        <w:rPr>
          <w:rFonts w:eastAsia="DengXian"/>
        </w:rPr>
        <w:t xml:space="preserve">          in: path</w:t>
      </w:r>
    </w:p>
    <w:p w14:paraId="689EDEFF" w14:textId="77777777" w:rsidR="0010494D" w:rsidRDefault="0010494D" w:rsidP="0010494D">
      <w:pPr>
        <w:pStyle w:val="PL"/>
        <w:rPr>
          <w:rFonts w:eastAsia="DengXian"/>
        </w:rPr>
      </w:pPr>
      <w:r>
        <w:rPr>
          <w:rFonts w:eastAsia="DengXian"/>
        </w:rPr>
        <w:t xml:space="preserve">          description: Identifier of an individual SEAL location reporting configuration.</w:t>
      </w:r>
    </w:p>
    <w:p w14:paraId="31DDCD1B" w14:textId="77777777" w:rsidR="0010494D" w:rsidRDefault="0010494D" w:rsidP="0010494D">
      <w:pPr>
        <w:pStyle w:val="PL"/>
        <w:rPr>
          <w:rFonts w:eastAsia="DengXian"/>
        </w:rPr>
      </w:pPr>
      <w:r>
        <w:rPr>
          <w:rFonts w:eastAsia="DengXian"/>
        </w:rPr>
        <w:t xml:space="preserve">          required: true</w:t>
      </w:r>
    </w:p>
    <w:p w14:paraId="251250F0" w14:textId="77777777" w:rsidR="0010494D" w:rsidRDefault="0010494D" w:rsidP="0010494D">
      <w:pPr>
        <w:pStyle w:val="PL"/>
        <w:rPr>
          <w:rFonts w:eastAsia="DengXian"/>
        </w:rPr>
      </w:pPr>
      <w:r>
        <w:rPr>
          <w:rFonts w:eastAsia="DengXian"/>
        </w:rPr>
        <w:t xml:space="preserve">          schema:</w:t>
      </w:r>
    </w:p>
    <w:p w14:paraId="4AB7CFA5" w14:textId="77777777" w:rsidR="0010494D" w:rsidRDefault="0010494D" w:rsidP="0010494D">
      <w:pPr>
        <w:pStyle w:val="PL"/>
        <w:rPr>
          <w:rFonts w:eastAsia="DengXian"/>
        </w:rPr>
      </w:pPr>
      <w:r>
        <w:rPr>
          <w:rFonts w:eastAsia="DengXian"/>
        </w:rPr>
        <w:t xml:space="preserve">            type: string</w:t>
      </w:r>
    </w:p>
    <w:p w14:paraId="08A5B939" w14:textId="77777777" w:rsidR="0010494D" w:rsidRDefault="0010494D" w:rsidP="0010494D">
      <w:pPr>
        <w:pStyle w:val="PL"/>
      </w:pPr>
      <w:r>
        <w:t xml:space="preserve">      requestBody:</w:t>
      </w:r>
    </w:p>
    <w:p w14:paraId="58BF6FBC" w14:textId="77777777" w:rsidR="0010494D" w:rsidRDefault="0010494D" w:rsidP="0010494D">
      <w:pPr>
        <w:pStyle w:val="PL"/>
      </w:pPr>
      <w:r>
        <w:t xml:space="preserve">        required: true</w:t>
      </w:r>
    </w:p>
    <w:p w14:paraId="432E69B2" w14:textId="77777777" w:rsidR="0010494D" w:rsidRDefault="0010494D" w:rsidP="0010494D">
      <w:pPr>
        <w:pStyle w:val="PL"/>
      </w:pPr>
      <w:r>
        <w:t xml:space="preserve">        content:</w:t>
      </w:r>
    </w:p>
    <w:p w14:paraId="6699A8CE" w14:textId="77777777" w:rsidR="0010494D" w:rsidRDefault="0010494D" w:rsidP="0010494D">
      <w:pPr>
        <w:pStyle w:val="PL"/>
        <w:rPr>
          <w:lang w:val="en-US"/>
        </w:rPr>
      </w:pPr>
      <w:r>
        <w:rPr>
          <w:lang w:val="en-US"/>
        </w:rPr>
        <w:t xml:space="preserve">          application/merge-patch+json:</w:t>
      </w:r>
    </w:p>
    <w:p w14:paraId="2FEDCA31" w14:textId="77777777" w:rsidR="0010494D" w:rsidRDefault="0010494D" w:rsidP="0010494D">
      <w:pPr>
        <w:pStyle w:val="PL"/>
      </w:pPr>
      <w:r>
        <w:t xml:space="preserve">            schema:</w:t>
      </w:r>
    </w:p>
    <w:p w14:paraId="50728E18" w14:textId="77777777" w:rsidR="0010494D" w:rsidRDefault="0010494D" w:rsidP="0010494D">
      <w:pPr>
        <w:pStyle w:val="PL"/>
      </w:pPr>
      <w:r>
        <w:t xml:space="preserve">              $ref: '#/components/schemas/LocationReportConfigurationPatch'</w:t>
      </w:r>
    </w:p>
    <w:p w14:paraId="55C215D2" w14:textId="77777777" w:rsidR="0010494D" w:rsidRDefault="0010494D" w:rsidP="0010494D">
      <w:pPr>
        <w:pStyle w:val="PL"/>
      </w:pPr>
      <w:r>
        <w:t xml:space="preserve">      responses:</w:t>
      </w:r>
    </w:p>
    <w:p w14:paraId="11CBF0BC" w14:textId="77777777" w:rsidR="0010494D" w:rsidRDefault="0010494D" w:rsidP="0010494D">
      <w:pPr>
        <w:pStyle w:val="PL"/>
      </w:pPr>
      <w:r>
        <w:t xml:space="preserve">        '200':</w:t>
      </w:r>
    </w:p>
    <w:p w14:paraId="525823D3" w14:textId="77777777" w:rsidR="00BB620D" w:rsidRDefault="0010494D" w:rsidP="0010494D">
      <w:pPr>
        <w:pStyle w:val="PL"/>
        <w:rPr>
          <w:ins w:id="18" w:author="Samsung" w:date="2022-05-05T00:54:00Z"/>
        </w:rPr>
      </w:pPr>
      <w:r>
        <w:t xml:space="preserve">          description: </w:t>
      </w:r>
      <w:ins w:id="19" w:author="Samsung" w:date="2022-05-05T00:54:00Z">
        <w:r w:rsidR="00BB620D">
          <w:t>&gt;</w:t>
        </w:r>
      </w:ins>
    </w:p>
    <w:p w14:paraId="5889D42C" w14:textId="77777777" w:rsidR="00BB620D" w:rsidRDefault="00BB620D" w:rsidP="0010494D">
      <w:pPr>
        <w:pStyle w:val="PL"/>
        <w:rPr>
          <w:ins w:id="20" w:author="Samsung" w:date="2022-05-05T00:54:00Z"/>
        </w:rPr>
      </w:pPr>
      <w:ins w:id="21" w:author="Samsung" w:date="2022-05-05T00:54:00Z">
        <w:r>
          <w:t xml:space="preserve">            </w:t>
        </w:r>
      </w:ins>
      <w:r w:rsidR="0010494D">
        <w:t>The individual SEAL location reporting configuration is modified successfully and</w:t>
      </w:r>
    </w:p>
    <w:p w14:paraId="43F56C0F" w14:textId="77777777" w:rsidR="00BB620D" w:rsidRDefault="00BB620D" w:rsidP="0010494D">
      <w:pPr>
        <w:pStyle w:val="PL"/>
        <w:rPr>
          <w:ins w:id="22" w:author="Samsung" w:date="2022-05-05T00:54:00Z"/>
        </w:rPr>
      </w:pPr>
      <w:ins w:id="23" w:author="Samsung" w:date="2022-05-05T00:54:00Z">
        <w:r>
          <w:t xml:space="preserve">           </w:t>
        </w:r>
      </w:ins>
      <w:r w:rsidR="0010494D">
        <w:t xml:space="preserve"> a representation of the updated SEAL location reporting configuration is returned</w:t>
      </w:r>
    </w:p>
    <w:p w14:paraId="57DF0ECC" w14:textId="7F96502B" w:rsidR="0010494D" w:rsidRDefault="00BB620D" w:rsidP="0010494D">
      <w:pPr>
        <w:pStyle w:val="PL"/>
      </w:pPr>
      <w:ins w:id="24" w:author="Samsung" w:date="2022-05-05T00:54:00Z">
        <w:r>
          <w:t xml:space="preserve">           </w:t>
        </w:r>
      </w:ins>
      <w:r w:rsidR="0010494D">
        <w:t xml:space="preserve"> in the request body.</w:t>
      </w:r>
    </w:p>
    <w:p w14:paraId="23479249" w14:textId="77777777" w:rsidR="0010494D" w:rsidRDefault="0010494D" w:rsidP="0010494D">
      <w:pPr>
        <w:pStyle w:val="PL"/>
      </w:pPr>
      <w:r>
        <w:t xml:space="preserve">          content:</w:t>
      </w:r>
    </w:p>
    <w:p w14:paraId="0BC3BCC2" w14:textId="77777777" w:rsidR="0010494D" w:rsidRDefault="0010494D" w:rsidP="0010494D">
      <w:pPr>
        <w:pStyle w:val="PL"/>
      </w:pPr>
      <w:r>
        <w:t xml:space="preserve">            application/json:</w:t>
      </w:r>
    </w:p>
    <w:p w14:paraId="6F2D27D4" w14:textId="77777777" w:rsidR="0010494D" w:rsidRDefault="0010494D" w:rsidP="0010494D">
      <w:pPr>
        <w:pStyle w:val="PL"/>
      </w:pPr>
      <w:r>
        <w:t xml:space="preserve">              schema:</w:t>
      </w:r>
    </w:p>
    <w:p w14:paraId="325DE98D" w14:textId="77777777" w:rsidR="0010494D" w:rsidRDefault="0010494D" w:rsidP="0010494D">
      <w:pPr>
        <w:pStyle w:val="PL"/>
      </w:pPr>
      <w:r>
        <w:t xml:space="preserve">                $ref: '#/components/schemas/LocationReportConfiguration'</w:t>
      </w:r>
    </w:p>
    <w:p w14:paraId="57D591AD" w14:textId="77777777" w:rsidR="0010494D" w:rsidRDefault="0010494D" w:rsidP="0010494D">
      <w:pPr>
        <w:pStyle w:val="PL"/>
      </w:pPr>
      <w:r>
        <w:t xml:space="preserve">        '204':</w:t>
      </w:r>
    </w:p>
    <w:p w14:paraId="3E82B511" w14:textId="77777777" w:rsidR="00D83904" w:rsidRDefault="0010494D" w:rsidP="0010494D">
      <w:pPr>
        <w:pStyle w:val="PL"/>
        <w:rPr>
          <w:ins w:id="25" w:author="Samsung_v1" w:date="2022-05-16T17:56:00Z"/>
        </w:rPr>
      </w:pPr>
      <w:r>
        <w:t xml:space="preserve">          description: </w:t>
      </w:r>
      <w:ins w:id="26" w:author="Samsung_v1" w:date="2022-05-16T17:56:00Z">
        <w:r w:rsidR="00D83904">
          <w:t>&gt;</w:t>
        </w:r>
      </w:ins>
    </w:p>
    <w:p w14:paraId="37F112BE" w14:textId="77777777" w:rsidR="00D83904" w:rsidRDefault="00D83904" w:rsidP="0010494D">
      <w:pPr>
        <w:pStyle w:val="PL"/>
        <w:rPr>
          <w:ins w:id="27" w:author="Samsung_v1" w:date="2022-05-16T17:56:00Z"/>
        </w:rPr>
      </w:pPr>
      <w:ins w:id="28" w:author="Samsung_v1" w:date="2022-05-16T17:56:00Z">
        <w:r>
          <w:t xml:space="preserve">            </w:t>
        </w:r>
      </w:ins>
      <w:r w:rsidR="0010494D">
        <w:t>No Content. The individual SEAL location reporting configuration is</w:t>
      </w:r>
    </w:p>
    <w:p w14:paraId="37427051" w14:textId="30670790" w:rsidR="0010494D" w:rsidRDefault="00D83904" w:rsidP="0010494D">
      <w:pPr>
        <w:pStyle w:val="PL"/>
      </w:pPr>
      <w:ins w:id="29" w:author="Samsung_v1" w:date="2022-05-16T17:56:00Z">
        <w:r>
          <w:t xml:space="preserve">           </w:t>
        </w:r>
      </w:ins>
      <w:r w:rsidR="0010494D">
        <w:t xml:space="preserve"> modified successfully.</w:t>
      </w:r>
    </w:p>
    <w:p w14:paraId="0ADB9E6F" w14:textId="77777777" w:rsidR="0010494D" w:rsidRDefault="0010494D" w:rsidP="0010494D">
      <w:pPr>
        <w:pStyle w:val="PL"/>
      </w:pPr>
      <w:r>
        <w:t xml:space="preserve">        '307':</w:t>
      </w:r>
    </w:p>
    <w:p w14:paraId="2659B4FC" w14:textId="77777777" w:rsidR="0010494D" w:rsidRDefault="0010494D" w:rsidP="0010494D">
      <w:pPr>
        <w:pStyle w:val="PL"/>
      </w:pPr>
      <w:r>
        <w:t xml:space="preserve">          $ref: 'TS29122_CommonData.yaml#/components/responses/307'</w:t>
      </w:r>
    </w:p>
    <w:p w14:paraId="5A80E4E9" w14:textId="77777777" w:rsidR="0010494D" w:rsidRDefault="0010494D" w:rsidP="0010494D">
      <w:pPr>
        <w:pStyle w:val="PL"/>
      </w:pPr>
      <w:r>
        <w:t xml:space="preserve">        '308':</w:t>
      </w:r>
    </w:p>
    <w:p w14:paraId="1DDAB5C8" w14:textId="77777777" w:rsidR="0010494D" w:rsidRDefault="0010494D" w:rsidP="0010494D">
      <w:pPr>
        <w:pStyle w:val="PL"/>
      </w:pPr>
      <w:r>
        <w:t xml:space="preserve">          $ref: 'TS29122_CommonData.yaml#/components/responses/308'</w:t>
      </w:r>
    </w:p>
    <w:p w14:paraId="6A7C8C26" w14:textId="77777777" w:rsidR="0010494D" w:rsidRDefault="0010494D" w:rsidP="0010494D">
      <w:pPr>
        <w:pStyle w:val="PL"/>
      </w:pPr>
      <w:r>
        <w:t xml:space="preserve">        '400':</w:t>
      </w:r>
    </w:p>
    <w:p w14:paraId="47198D7B" w14:textId="77777777" w:rsidR="0010494D" w:rsidRDefault="0010494D" w:rsidP="0010494D">
      <w:pPr>
        <w:pStyle w:val="PL"/>
      </w:pPr>
      <w:r>
        <w:t xml:space="preserve">          $ref: 'TS29122_CommonData.yaml#/components/responses/400'</w:t>
      </w:r>
    </w:p>
    <w:p w14:paraId="3A55954E" w14:textId="77777777" w:rsidR="0010494D" w:rsidRDefault="0010494D" w:rsidP="0010494D">
      <w:pPr>
        <w:pStyle w:val="PL"/>
      </w:pPr>
      <w:r>
        <w:t xml:space="preserve">        '401':</w:t>
      </w:r>
    </w:p>
    <w:p w14:paraId="004DA137" w14:textId="77777777" w:rsidR="0010494D" w:rsidRDefault="0010494D" w:rsidP="0010494D">
      <w:pPr>
        <w:pStyle w:val="PL"/>
      </w:pPr>
      <w:r>
        <w:t xml:space="preserve">          $ref: 'TS29122_CommonData.yaml#/components/responses/401'</w:t>
      </w:r>
    </w:p>
    <w:p w14:paraId="3D2E6038" w14:textId="77777777" w:rsidR="0010494D" w:rsidRDefault="0010494D" w:rsidP="0010494D">
      <w:pPr>
        <w:pStyle w:val="PL"/>
      </w:pPr>
      <w:r>
        <w:t xml:space="preserve">        '403':</w:t>
      </w:r>
    </w:p>
    <w:p w14:paraId="372E28C0" w14:textId="77777777" w:rsidR="0010494D" w:rsidRDefault="0010494D" w:rsidP="0010494D">
      <w:pPr>
        <w:pStyle w:val="PL"/>
      </w:pPr>
      <w:r>
        <w:lastRenderedPageBreak/>
        <w:t xml:space="preserve">          $ref: 'TS29122_CommonData.yaml#/components/responses/403'</w:t>
      </w:r>
    </w:p>
    <w:p w14:paraId="00DE1EE7" w14:textId="77777777" w:rsidR="0010494D" w:rsidRDefault="0010494D" w:rsidP="0010494D">
      <w:pPr>
        <w:pStyle w:val="PL"/>
      </w:pPr>
      <w:r>
        <w:t xml:space="preserve">        '404':</w:t>
      </w:r>
    </w:p>
    <w:p w14:paraId="64542C87" w14:textId="77777777" w:rsidR="0010494D" w:rsidRDefault="0010494D" w:rsidP="0010494D">
      <w:pPr>
        <w:pStyle w:val="PL"/>
      </w:pPr>
      <w:r>
        <w:t xml:space="preserve">          $ref: 'TS29122_CommonData.yaml#/components/responses/404'</w:t>
      </w:r>
    </w:p>
    <w:p w14:paraId="0C3D221F" w14:textId="77777777" w:rsidR="0010494D" w:rsidRDefault="0010494D" w:rsidP="0010494D">
      <w:pPr>
        <w:pStyle w:val="PL"/>
        <w:rPr>
          <w:rFonts w:eastAsia="DengXian"/>
        </w:rPr>
      </w:pPr>
      <w:r>
        <w:rPr>
          <w:rFonts w:eastAsia="DengXian"/>
        </w:rPr>
        <w:t xml:space="preserve">        '411':</w:t>
      </w:r>
    </w:p>
    <w:p w14:paraId="2052AD7F" w14:textId="77777777" w:rsidR="0010494D" w:rsidRDefault="0010494D" w:rsidP="0010494D">
      <w:pPr>
        <w:pStyle w:val="PL"/>
        <w:rPr>
          <w:rFonts w:eastAsia="DengXian"/>
        </w:rPr>
      </w:pPr>
      <w:r>
        <w:rPr>
          <w:rFonts w:eastAsia="DengXian"/>
        </w:rPr>
        <w:t xml:space="preserve">          $ref: 'TS29122_CommonData.yaml#/components/responses/411'</w:t>
      </w:r>
    </w:p>
    <w:p w14:paraId="1ED69763" w14:textId="77777777" w:rsidR="0010494D" w:rsidRDefault="0010494D" w:rsidP="0010494D">
      <w:pPr>
        <w:pStyle w:val="PL"/>
        <w:rPr>
          <w:rFonts w:eastAsia="DengXian"/>
        </w:rPr>
      </w:pPr>
      <w:r>
        <w:rPr>
          <w:rFonts w:eastAsia="DengXian"/>
        </w:rPr>
        <w:t xml:space="preserve">        '413':</w:t>
      </w:r>
    </w:p>
    <w:p w14:paraId="297A77EC" w14:textId="77777777" w:rsidR="0010494D" w:rsidRDefault="0010494D" w:rsidP="0010494D">
      <w:pPr>
        <w:pStyle w:val="PL"/>
        <w:rPr>
          <w:rFonts w:eastAsia="DengXian"/>
        </w:rPr>
      </w:pPr>
      <w:r>
        <w:rPr>
          <w:rFonts w:eastAsia="DengXian"/>
        </w:rPr>
        <w:t xml:space="preserve">          $ref: 'TS29122_CommonData.yaml#/components/responses/413'</w:t>
      </w:r>
    </w:p>
    <w:p w14:paraId="5A577319" w14:textId="77777777" w:rsidR="0010494D" w:rsidRDefault="0010494D" w:rsidP="0010494D">
      <w:pPr>
        <w:pStyle w:val="PL"/>
        <w:rPr>
          <w:rFonts w:eastAsia="DengXian"/>
        </w:rPr>
      </w:pPr>
      <w:r>
        <w:rPr>
          <w:rFonts w:eastAsia="DengXian"/>
        </w:rPr>
        <w:t xml:space="preserve">        '415':</w:t>
      </w:r>
    </w:p>
    <w:p w14:paraId="67E7622B" w14:textId="77777777" w:rsidR="0010494D" w:rsidRDefault="0010494D" w:rsidP="0010494D">
      <w:pPr>
        <w:pStyle w:val="PL"/>
        <w:rPr>
          <w:rFonts w:eastAsia="DengXian"/>
        </w:rPr>
      </w:pPr>
      <w:r>
        <w:rPr>
          <w:rFonts w:eastAsia="DengXian"/>
        </w:rPr>
        <w:t xml:space="preserve">          $ref: 'TS29122_CommonData.yaml#/components/responses/415'</w:t>
      </w:r>
    </w:p>
    <w:p w14:paraId="32ADEE87" w14:textId="77777777" w:rsidR="0010494D" w:rsidRDefault="0010494D" w:rsidP="0010494D">
      <w:pPr>
        <w:pStyle w:val="PL"/>
        <w:rPr>
          <w:rFonts w:eastAsia="DengXian"/>
        </w:rPr>
      </w:pPr>
      <w:r>
        <w:rPr>
          <w:rFonts w:eastAsia="DengXian"/>
        </w:rPr>
        <w:t xml:space="preserve">        '429':</w:t>
      </w:r>
    </w:p>
    <w:p w14:paraId="55A481E4" w14:textId="77777777" w:rsidR="0010494D" w:rsidRDefault="0010494D" w:rsidP="0010494D">
      <w:pPr>
        <w:pStyle w:val="PL"/>
        <w:rPr>
          <w:rFonts w:eastAsia="DengXian"/>
        </w:rPr>
      </w:pPr>
      <w:r>
        <w:rPr>
          <w:rFonts w:eastAsia="DengXian"/>
        </w:rPr>
        <w:t xml:space="preserve">          $ref: 'TS29122_CommonData.yaml#/components/responses/429'</w:t>
      </w:r>
    </w:p>
    <w:p w14:paraId="2317E14B" w14:textId="77777777" w:rsidR="0010494D" w:rsidRDefault="0010494D" w:rsidP="0010494D">
      <w:pPr>
        <w:pStyle w:val="PL"/>
      </w:pPr>
      <w:r>
        <w:t xml:space="preserve">        '500':</w:t>
      </w:r>
    </w:p>
    <w:p w14:paraId="662ACF70" w14:textId="77777777" w:rsidR="0010494D" w:rsidRDefault="0010494D" w:rsidP="0010494D">
      <w:pPr>
        <w:pStyle w:val="PL"/>
      </w:pPr>
      <w:r>
        <w:t xml:space="preserve">          $ref: 'TS29122_CommonData.yaml#/components/responses/500'</w:t>
      </w:r>
    </w:p>
    <w:p w14:paraId="1364E9AF" w14:textId="77777777" w:rsidR="0010494D" w:rsidRDefault="0010494D" w:rsidP="0010494D">
      <w:pPr>
        <w:pStyle w:val="PL"/>
      </w:pPr>
      <w:r>
        <w:t xml:space="preserve">        '503':</w:t>
      </w:r>
    </w:p>
    <w:p w14:paraId="2165AAEE" w14:textId="77777777" w:rsidR="0010494D" w:rsidRDefault="0010494D" w:rsidP="0010494D">
      <w:pPr>
        <w:pStyle w:val="PL"/>
      </w:pPr>
      <w:r>
        <w:t xml:space="preserve">          $ref: 'TS29122_CommonData.yaml#/components/responses/503'</w:t>
      </w:r>
    </w:p>
    <w:p w14:paraId="545B2375" w14:textId="77777777" w:rsidR="0010494D" w:rsidRDefault="0010494D" w:rsidP="0010494D">
      <w:pPr>
        <w:pStyle w:val="PL"/>
      </w:pPr>
      <w:r>
        <w:t xml:space="preserve">        default:</w:t>
      </w:r>
    </w:p>
    <w:p w14:paraId="476C25C8" w14:textId="77777777" w:rsidR="0010494D" w:rsidRDefault="0010494D" w:rsidP="0010494D">
      <w:pPr>
        <w:pStyle w:val="PL"/>
      </w:pPr>
      <w:r>
        <w:t xml:space="preserve">          $ref: 'TS29122_CommonData.yaml#/components/responses/default'</w:t>
      </w:r>
    </w:p>
    <w:p w14:paraId="1AF2412D" w14:textId="77777777" w:rsidR="0010494D" w:rsidRDefault="0010494D" w:rsidP="0010494D">
      <w:pPr>
        <w:pStyle w:val="PL"/>
      </w:pPr>
      <w:r>
        <w:t>components:</w:t>
      </w:r>
    </w:p>
    <w:p w14:paraId="5ABB14D1" w14:textId="77777777" w:rsidR="0010494D" w:rsidRDefault="0010494D" w:rsidP="0010494D">
      <w:pPr>
        <w:pStyle w:val="PL"/>
        <w:rPr>
          <w:lang w:val="en-US" w:eastAsia="es-ES"/>
        </w:rPr>
      </w:pPr>
      <w:r>
        <w:rPr>
          <w:lang w:val="en-US" w:eastAsia="es-ES"/>
        </w:rPr>
        <w:t xml:space="preserve">  securitySchemes:</w:t>
      </w:r>
    </w:p>
    <w:p w14:paraId="561A7BFA" w14:textId="77777777" w:rsidR="0010494D" w:rsidRDefault="0010494D" w:rsidP="0010494D">
      <w:pPr>
        <w:pStyle w:val="PL"/>
        <w:rPr>
          <w:lang w:val="en-US" w:eastAsia="es-ES"/>
        </w:rPr>
      </w:pPr>
      <w:r>
        <w:rPr>
          <w:lang w:val="en-US" w:eastAsia="es-ES"/>
        </w:rPr>
        <w:t xml:space="preserve">    oAuth2ClientCredentials:</w:t>
      </w:r>
    </w:p>
    <w:p w14:paraId="51130ECB" w14:textId="77777777" w:rsidR="0010494D" w:rsidRDefault="0010494D" w:rsidP="0010494D">
      <w:pPr>
        <w:pStyle w:val="PL"/>
        <w:rPr>
          <w:lang w:val="en-US"/>
        </w:rPr>
      </w:pPr>
      <w:r>
        <w:rPr>
          <w:lang w:val="en-US"/>
        </w:rPr>
        <w:t xml:space="preserve">      type: oauth2</w:t>
      </w:r>
    </w:p>
    <w:p w14:paraId="632B6DF1" w14:textId="77777777" w:rsidR="0010494D" w:rsidRDefault="0010494D" w:rsidP="0010494D">
      <w:pPr>
        <w:pStyle w:val="PL"/>
        <w:rPr>
          <w:lang w:val="en-US"/>
        </w:rPr>
      </w:pPr>
      <w:r>
        <w:rPr>
          <w:lang w:val="en-US"/>
        </w:rPr>
        <w:t xml:space="preserve">      flows:</w:t>
      </w:r>
    </w:p>
    <w:p w14:paraId="14259B7B" w14:textId="77777777" w:rsidR="0010494D" w:rsidRDefault="0010494D" w:rsidP="0010494D">
      <w:pPr>
        <w:pStyle w:val="PL"/>
        <w:rPr>
          <w:lang w:val="en-US"/>
        </w:rPr>
      </w:pPr>
      <w:r>
        <w:rPr>
          <w:lang w:val="en-US"/>
        </w:rPr>
        <w:t xml:space="preserve">        clientCredentials:</w:t>
      </w:r>
    </w:p>
    <w:p w14:paraId="01CA8ADD" w14:textId="77777777" w:rsidR="0010494D" w:rsidRDefault="0010494D" w:rsidP="0010494D">
      <w:pPr>
        <w:pStyle w:val="PL"/>
        <w:rPr>
          <w:lang w:val="en-US"/>
        </w:rPr>
      </w:pPr>
      <w:r>
        <w:rPr>
          <w:lang w:val="en-US"/>
        </w:rPr>
        <w:t xml:space="preserve">          tokenUrl: '{tokenUrl}'</w:t>
      </w:r>
    </w:p>
    <w:p w14:paraId="523DF735" w14:textId="77777777" w:rsidR="0010494D" w:rsidRDefault="0010494D" w:rsidP="0010494D">
      <w:pPr>
        <w:pStyle w:val="PL"/>
        <w:rPr>
          <w:lang w:val="en-US"/>
        </w:rPr>
      </w:pPr>
      <w:r>
        <w:rPr>
          <w:lang w:val="en-US"/>
        </w:rPr>
        <w:t xml:space="preserve">          scopes: {}</w:t>
      </w:r>
    </w:p>
    <w:p w14:paraId="2E418B91" w14:textId="77777777" w:rsidR="0010494D" w:rsidRDefault="0010494D" w:rsidP="0010494D">
      <w:pPr>
        <w:pStyle w:val="PL"/>
      </w:pPr>
    </w:p>
    <w:p w14:paraId="239405F4" w14:textId="77777777" w:rsidR="0010494D" w:rsidRDefault="0010494D" w:rsidP="0010494D">
      <w:pPr>
        <w:pStyle w:val="PL"/>
      </w:pPr>
      <w:r>
        <w:t xml:space="preserve">  schemas:</w:t>
      </w:r>
    </w:p>
    <w:p w14:paraId="00B5380A" w14:textId="77777777" w:rsidR="0010494D" w:rsidRDefault="0010494D" w:rsidP="0010494D">
      <w:pPr>
        <w:pStyle w:val="PL"/>
      </w:pPr>
      <w:r>
        <w:t xml:space="preserve">    </w:t>
      </w:r>
      <w:r>
        <w:rPr>
          <w:rFonts w:hint="eastAsia"/>
          <w:lang w:eastAsia="zh-CN"/>
        </w:rPr>
        <w:t>L</w:t>
      </w:r>
      <w:r>
        <w:rPr>
          <w:lang w:eastAsia="zh-CN"/>
        </w:rPr>
        <w:t>ocationReportConfiguration</w:t>
      </w:r>
      <w:r>
        <w:t>:</w:t>
      </w:r>
    </w:p>
    <w:p w14:paraId="4333754E" w14:textId="77777777" w:rsidR="0010494D" w:rsidRDefault="0010494D" w:rsidP="0010494D">
      <w:pPr>
        <w:pStyle w:val="PL"/>
      </w:pPr>
      <w:r>
        <w:rPr>
          <w:rFonts w:eastAsia="SimSun"/>
        </w:rPr>
        <w:t xml:space="preserve">      description: Represents Location reporting configuration information.</w:t>
      </w:r>
    </w:p>
    <w:p w14:paraId="2828087B" w14:textId="77777777" w:rsidR="0010494D" w:rsidRDefault="0010494D" w:rsidP="0010494D">
      <w:pPr>
        <w:pStyle w:val="PL"/>
      </w:pPr>
      <w:r>
        <w:t xml:space="preserve">      type: object</w:t>
      </w:r>
    </w:p>
    <w:p w14:paraId="22DA1F24" w14:textId="77777777" w:rsidR="0010494D" w:rsidRDefault="0010494D" w:rsidP="0010494D">
      <w:pPr>
        <w:pStyle w:val="PL"/>
      </w:pPr>
      <w:r>
        <w:t xml:space="preserve">      properties:</w:t>
      </w:r>
    </w:p>
    <w:p w14:paraId="24E9745B" w14:textId="77777777" w:rsidR="0010494D" w:rsidRDefault="0010494D" w:rsidP="0010494D">
      <w:pPr>
        <w:pStyle w:val="PL"/>
      </w:pPr>
      <w:r>
        <w:t xml:space="preserve">        </w:t>
      </w:r>
      <w:r>
        <w:rPr>
          <w:rFonts w:hint="eastAsia"/>
          <w:lang w:eastAsia="zh-CN"/>
        </w:rPr>
        <w:t>v</w:t>
      </w:r>
      <w:r>
        <w:rPr>
          <w:lang w:eastAsia="zh-CN"/>
        </w:rPr>
        <w:t>alServerId</w:t>
      </w:r>
      <w:r>
        <w:t>:</w:t>
      </w:r>
    </w:p>
    <w:p w14:paraId="2B219D74" w14:textId="77777777" w:rsidR="0010494D" w:rsidRDefault="0010494D" w:rsidP="0010494D">
      <w:pPr>
        <w:pStyle w:val="PL"/>
      </w:pPr>
      <w:r>
        <w:t xml:space="preserve">          type: string</w:t>
      </w:r>
    </w:p>
    <w:p w14:paraId="43A22F2D" w14:textId="77777777" w:rsidR="0010494D" w:rsidRDefault="0010494D" w:rsidP="0010494D">
      <w:pPr>
        <w:pStyle w:val="PL"/>
      </w:pPr>
      <w:r>
        <w:t xml:space="preserve">        valTgtUe:</w:t>
      </w:r>
    </w:p>
    <w:p w14:paraId="3FF8A87D" w14:textId="77777777" w:rsidR="0010494D" w:rsidRDefault="0010494D" w:rsidP="0010494D">
      <w:pPr>
        <w:pStyle w:val="PL"/>
      </w:pPr>
      <w:r>
        <w:t xml:space="preserve">          $ref: </w:t>
      </w:r>
      <w:r>
        <w:rPr>
          <w:lang w:val="en-US" w:eastAsia="es-ES"/>
        </w:rPr>
        <w:t>'TS29549_SS_UserProfileRetrieval.yaml#/components/schemas/ValTargetUe'</w:t>
      </w:r>
    </w:p>
    <w:p w14:paraId="4164A6C4" w14:textId="77777777" w:rsidR="0010494D" w:rsidRDefault="0010494D" w:rsidP="0010494D">
      <w:pPr>
        <w:pStyle w:val="PL"/>
        <w:rPr>
          <w:lang w:val="en-US" w:eastAsia="es-ES"/>
        </w:rPr>
      </w:pPr>
      <w:r>
        <w:rPr>
          <w:lang w:val="en-US" w:eastAsia="es-ES"/>
        </w:rPr>
        <w:t xml:space="preserve">        immRep:</w:t>
      </w:r>
    </w:p>
    <w:p w14:paraId="4D5E817F" w14:textId="77777777" w:rsidR="0010494D" w:rsidRDefault="0010494D" w:rsidP="0010494D">
      <w:pPr>
        <w:pStyle w:val="PL"/>
        <w:rPr>
          <w:lang w:val="en-US" w:eastAsia="es-ES"/>
        </w:rPr>
      </w:pPr>
      <w:r>
        <w:rPr>
          <w:lang w:val="en-US" w:eastAsia="es-ES"/>
        </w:rPr>
        <w:t xml:space="preserve">          type: boolean</w:t>
      </w:r>
    </w:p>
    <w:p w14:paraId="3D9ACC3D" w14:textId="77777777" w:rsidR="0010494D" w:rsidRDefault="0010494D" w:rsidP="0010494D">
      <w:pPr>
        <w:pStyle w:val="PL"/>
        <w:rPr>
          <w:lang w:val="en-US" w:eastAsia="es-ES"/>
        </w:rPr>
      </w:pPr>
      <w:r>
        <w:rPr>
          <w:lang w:val="en-US" w:eastAsia="es-ES"/>
        </w:rPr>
        <w:t xml:space="preserve">        monDur:</w:t>
      </w:r>
    </w:p>
    <w:p w14:paraId="769A1799" w14:textId="77777777" w:rsidR="0010494D" w:rsidRDefault="0010494D" w:rsidP="0010494D">
      <w:pPr>
        <w:pStyle w:val="PL"/>
        <w:rPr>
          <w:lang w:val="en-US" w:eastAsia="es-ES"/>
        </w:rPr>
      </w:pPr>
      <w:r>
        <w:rPr>
          <w:lang w:val="en-US" w:eastAsia="es-ES"/>
        </w:rPr>
        <w:t xml:space="preserve">          $ref: 'TS29571_CommonData.yaml#/components/schemas/DateTime'</w:t>
      </w:r>
    </w:p>
    <w:p w14:paraId="108847D0" w14:textId="77777777" w:rsidR="0010494D" w:rsidRDefault="0010494D" w:rsidP="0010494D">
      <w:pPr>
        <w:pStyle w:val="PL"/>
        <w:rPr>
          <w:lang w:val="en-US" w:eastAsia="es-ES"/>
        </w:rPr>
      </w:pPr>
      <w:r>
        <w:rPr>
          <w:lang w:val="en-US" w:eastAsia="es-ES"/>
        </w:rPr>
        <w:t xml:space="preserve">        repPeriod:</w:t>
      </w:r>
    </w:p>
    <w:p w14:paraId="5737BA85" w14:textId="77777777" w:rsidR="0010494D" w:rsidRDefault="0010494D" w:rsidP="0010494D">
      <w:pPr>
        <w:pStyle w:val="PL"/>
        <w:rPr>
          <w:lang w:val="en-US" w:eastAsia="es-ES"/>
        </w:rPr>
      </w:pPr>
      <w:r>
        <w:rPr>
          <w:lang w:val="en-US" w:eastAsia="es-ES"/>
        </w:rPr>
        <w:t xml:space="preserve">          $ref: 'TS29571_CommonData.yaml#/components/schemas/DurationSec'</w:t>
      </w:r>
    </w:p>
    <w:p w14:paraId="0FFB76DB" w14:textId="77777777" w:rsidR="0010494D" w:rsidRDefault="0010494D" w:rsidP="0010494D">
      <w:pPr>
        <w:pStyle w:val="PL"/>
      </w:pPr>
      <w:r>
        <w:t xml:space="preserve">        accuracy:</w:t>
      </w:r>
    </w:p>
    <w:p w14:paraId="3D0B70AC" w14:textId="77777777" w:rsidR="0010494D" w:rsidRDefault="0010494D" w:rsidP="0010494D">
      <w:pPr>
        <w:pStyle w:val="PL"/>
      </w:pPr>
      <w:r>
        <w:t xml:space="preserve">          $ref: '</w:t>
      </w:r>
      <w:r>
        <w:rPr>
          <w:lang w:val="en-US" w:eastAsia="es-ES"/>
        </w:rPr>
        <w:t>TS29122_MonitoringEvent.yaml</w:t>
      </w:r>
      <w:r>
        <w:t>#/components/schemas/Accuracy'</w:t>
      </w:r>
    </w:p>
    <w:p w14:paraId="7AEE4A67" w14:textId="77777777" w:rsidR="0010494D" w:rsidRDefault="0010494D" w:rsidP="0010494D">
      <w:pPr>
        <w:pStyle w:val="PL"/>
      </w:pPr>
      <w:r>
        <w:t xml:space="preserve">        suppFeat:</w:t>
      </w:r>
    </w:p>
    <w:p w14:paraId="22A93C0B" w14:textId="77777777" w:rsidR="0010494D" w:rsidRDefault="0010494D" w:rsidP="0010494D">
      <w:pPr>
        <w:pStyle w:val="PL"/>
      </w:pPr>
      <w:r>
        <w:t xml:space="preserve">          $ref: 'TS29571_CommonData.yaml#/components/schemas/SupportedFeatures'</w:t>
      </w:r>
    </w:p>
    <w:p w14:paraId="517137C1" w14:textId="77777777" w:rsidR="0010494D" w:rsidRDefault="0010494D" w:rsidP="0010494D">
      <w:pPr>
        <w:pStyle w:val="PL"/>
      </w:pPr>
      <w:r>
        <w:t xml:space="preserve">      required:</w:t>
      </w:r>
    </w:p>
    <w:p w14:paraId="7F74C512" w14:textId="77777777" w:rsidR="0010494D" w:rsidRDefault="0010494D" w:rsidP="0010494D">
      <w:pPr>
        <w:pStyle w:val="PL"/>
        <w:rPr>
          <w:lang w:eastAsia="zh-CN"/>
        </w:rPr>
      </w:pPr>
      <w:r>
        <w:t xml:space="preserve">        - </w:t>
      </w:r>
      <w:r>
        <w:rPr>
          <w:rFonts w:hint="eastAsia"/>
          <w:lang w:eastAsia="zh-CN"/>
        </w:rPr>
        <w:t>v</w:t>
      </w:r>
      <w:r>
        <w:rPr>
          <w:lang w:eastAsia="zh-CN"/>
        </w:rPr>
        <w:t>alServerId</w:t>
      </w:r>
    </w:p>
    <w:p w14:paraId="3DB93B33" w14:textId="448E6CFE" w:rsidR="0010494D" w:rsidRDefault="0010494D" w:rsidP="0010494D">
      <w:pPr>
        <w:pStyle w:val="PL"/>
        <w:rPr>
          <w:ins w:id="30" w:author="Samsung" w:date="2022-05-05T00:55:00Z"/>
          <w:lang w:eastAsia="zh-CN"/>
        </w:rPr>
      </w:pPr>
      <w:r>
        <w:rPr>
          <w:lang w:eastAsia="zh-CN"/>
        </w:rPr>
        <w:t xml:space="preserve">        - valTgtUe</w:t>
      </w:r>
    </w:p>
    <w:p w14:paraId="26F8315B" w14:textId="77777777" w:rsidR="00BB620D" w:rsidRDefault="00BB620D" w:rsidP="0010494D">
      <w:pPr>
        <w:pStyle w:val="PL"/>
        <w:rPr>
          <w:lang w:eastAsia="zh-CN"/>
        </w:rPr>
      </w:pPr>
    </w:p>
    <w:p w14:paraId="0620F084" w14:textId="77777777" w:rsidR="0010494D" w:rsidRDefault="0010494D" w:rsidP="0010494D">
      <w:pPr>
        <w:pStyle w:val="PL"/>
      </w:pPr>
      <w:r>
        <w:t xml:space="preserve">    </w:t>
      </w:r>
      <w:r>
        <w:rPr>
          <w:rFonts w:hint="eastAsia"/>
          <w:lang w:eastAsia="zh-CN"/>
        </w:rPr>
        <w:t>L</w:t>
      </w:r>
      <w:r>
        <w:rPr>
          <w:lang w:eastAsia="zh-CN"/>
        </w:rPr>
        <w:t>ocationReportConfigurationPatch</w:t>
      </w:r>
      <w:r>
        <w:t>:</w:t>
      </w:r>
    </w:p>
    <w:p w14:paraId="38B7BB64" w14:textId="77777777" w:rsidR="0010494D" w:rsidRDefault="0010494D" w:rsidP="0010494D">
      <w:pPr>
        <w:pStyle w:val="PL"/>
      </w:pPr>
      <w:r>
        <w:rPr>
          <w:rFonts w:eastAsia="SimSun"/>
        </w:rPr>
        <w:t xml:space="preserve">      description: Represents Location reporting configuration information patch.</w:t>
      </w:r>
    </w:p>
    <w:p w14:paraId="7B9CB115" w14:textId="77777777" w:rsidR="0010494D" w:rsidRDefault="0010494D" w:rsidP="0010494D">
      <w:pPr>
        <w:pStyle w:val="PL"/>
      </w:pPr>
      <w:r>
        <w:t xml:space="preserve">      type: object</w:t>
      </w:r>
    </w:p>
    <w:p w14:paraId="454276F4" w14:textId="77777777" w:rsidR="0010494D" w:rsidRDefault="0010494D" w:rsidP="0010494D">
      <w:pPr>
        <w:pStyle w:val="PL"/>
      </w:pPr>
      <w:r>
        <w:t xml:space="preserve">      properties:</w:t>
      </w:r>
    </w:p>
    <w:p w14:paraId="21DA4017" w14:textId="77777777" w:rsidR="0010494D" w:rsidRDefault="0010494D" w:rsidP="0010494D">
      <w:pPr>
        <w:pStyle w:val="PL"/>
      </w:pPr>
      <w:r>
        <w:t xml:space="preserve">        valTgtUe:</w:t>
      </w:r>
    </w:p>
    <w:p w14:paraId="4CD976D7" w14:textId="77777777" w:rsidR="0010494D" w:rsidRDefault="0010494D" w:rsidP="0010494D">
      <w:pPr>
        <w:pStyle w:val="PL"/>
      </w:pPr>
      <w:r>
        <w:t xml:space="preserve">          $ref: </w:t>
      </w:r>
      <w:r>
        <w:rPr>
          <w:lang w:val="en-US" w:eastAsia="es-ES"/>
        </w:rPr>
        <w:t>'TS29549_SS_UserProfileRetrieval.yaml#/components/schemas/ValTargetUe'</w:t>
      </w:r>
    </w:p>
    <w:p w14:paraId="4DB0F0B1" w14:textId="77777777" w:rsidR="0010494D" w:rsidRDefault="0010494D" w:rsidP="0010494D">
      <w:pPr>
        <w:pStyle w:val="PL"/>
        <w:rPr>
          <w:lang w:val="en-US" w:eastAsia="es-ES"/>
        </w:rPr>
      </w:pPr>
      <w:r>
        <w:rPr>
          <w:lang w:val="en-US" w:eastAsia="es-ES"/>
        </w:rPr>
        <w:t xml:space="preserve">        monDur:</w:t>
      </w:r>
    </w:p>
    <w:p w14:paraId="180EA74C" w14:textId="77777777" w:rsidR="0010494D" w:rsidRDefault="0010494D" w:rsidP="0010494D">
      <w:pPr>
        <w:pStyle w:val="PL"/>
        <w:rPr>
          <w:lang w:val="en-US" w:eastAsia="es-ES"/>
        </w:rPr>
      </w:pPr>
      <w:r>
        <w:rPr>
          <w:lang w:val="en-US" w:eastAsia="es-ES"/>
        </w:rPr>
        <w:t xml:space="preserve">          $ref: 'TS29571_CommonData.yaml#/components/schemas/DateTime'</w:t>
      </w:r>
    </w:p>
    <w:p w14:paraId="0534BECB" w14:textId="77777777" w:rsidR="0010494D" w:rsidRDefault="0010494D" w:rsidP="0010494D">
      <w:pPr>
        <w:pStyle w:val="PL"/>
        <w:rPr>
          <w:lang w:val="en-US" w:eastAsia="es-ES"/>
        </w:rPr>
      </w:pPr>
      <w:r>
        <w:rPr>
          <w:lang w:val="en-US" w:eastAsia="es-ES"/>
        </w:rPr>
        <w:t xml:space="preserve">        repPeriod:</w:t>
      </w:r>
    </w:p>
    <w:p w14:paraId="53881D5A" w14:textId="77777777" w:rsidR="0010494D" w:rsidRDefault="0010494D" w:rsidP="0010494D">
      <w:pPr>
        <w:pStyle w:val="PL"/>
        <w:rPr>
          <w:lang w:val="en-US" w:eastAsia="es-ES"/>
        </w:rPr>
      </w:pPr>
      <w:r>
        <w:rPr>
          <w:lang w:val="en-US" w:eastAsia="es-ES"/>
        </w:rPr>
        <w:t xml:space="preserve">          $ref: 'TS29571_CommonData.yaml#/components/schemas/DurationSec'</w:t>
      </w:r>
    </w:p>
    <w:p w14:paraId="27DAFAF6" w14:textId="77777777" w:rsidR="0010494D" w:rsidRDefault="0010494D" w:rsidP="0010494D">
      <w:pPr>
        <w:pStyle w:val="PL"/>
      </w:pPr>
      <w:r>
        <w:t xml:space="preserve">        accuracy:</w:t>
      </w:r>
    </w:p>
    <w:p w14:paraId="16DA6D1C" w14:textId="77777777" w:rsidR="0010494D" w:rsidRDefault="0010494D" w:rsidP="0010494D">
      <w:pPr>
        <w:pStyle w:val="PL"/>
        <w:rPr>
          <w:lang w:eastAsia="zh-CN"/>
        </w:rPr>
      </w:pPr>
      <w:r w:rsidRPr="00337CCC">
        <w:rPr>
          <w:lang w:val="en-US" w:eastAsia="es-ES"/>
        </w:rPr>
        <w:t xml:space="preserve">          $ref: 'TS29122_MonitoringEvent.yaml#/components/schemas/Accuracy'</w:t>
      </w:r>
    </w:p>
    <w:p w14:paraId="5498986C" w14:textId="0EDAE37B" w:rsidR="0010494D" w:rsidRDefault="0010494D" w:rsidP="0010494D">
      <w:pPr>
        <w:pStyle w:val="PL"/>
      </w:pPr>
    </w:p>
    <w:p w14:paraId="37798DB1" w14:textId="77777777" w:rsidR="0010494D" w:rsidRPr="006B5418" w:rsidRDefault="0010494D" w:rsidP="001049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55AA77" w14:textId="77777777" w:rsidR="0010494D" w:rsidRDefault="0010494D" w:rsidP="0010494D">
      <w:pPr>
        <w:pStyle w:val="PL"/>
      </w:pPr>
    </w:p>
    <w:p w14:paraId="7D1C4B7C" w14:textId="77777777" w:rsidR="0010494D" w:rsidRDefault="0010494D" w:rsidP="0010494D">
      <w:pPr>
        <w:pStyle w:val="Heading2"/>
      </w:pPr>
      <w:bookmarkStart w:id="31" w:name="_Toc34154184"/>
      <w:bookmarkStart w:id="32" w:name="_Toc36041128"/>
      <w:bookmarkStart w:id="33" w:name="_Toc36041441"/>
      <w:bookmarkStart w:id="34" w:name="_Toc43196721"/>
      <w:bookmarkStart w:id="35" w:name="_Toc43481492"/>
      <w:bookmarkStart w:id="36" w:name="_Toc45134769"/>
      <w:bookmarkStart w:id="37" w:name="_Toc51189301"/>
      <w:bookmarkStart w:id="38" w:name="_Toc51763977"/>
      <w:bookmarkStart w:id="39" w:name="_Toc57206209"/>
      <w:bookmarkStart w:id="40" w:name="_Toc59019550"/>
      <w:bookmarkStart w:id="41" w:name="_Toc68170223"/>
      <w:bookmarkStart w:id="42" w:name="_Toc83234265"/>
      <w:bookmarkStart w:id="43" w:name="_Toc90661688"/>
      <w:bookmarkStart w:id="44" w:name="_Toc97203692"/>
      <w:r>
        <w:t>A.3</w:t>
      </w:r>
      <w:r>
        <w:tab/>
      </w:r>
      <w:proofErr w:type="spellStart"/>
      <w:r>
        <w:t>SS_GroupManagement</w:t>
      </w:r>
      <w:proofErr w:type="spellEnd"/>
      <w:r>
        <w:t xml:space="preserve"> API</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188D599" w14:textId="77777777" w:rsidR="0010494D" w:rsidRDefault="0010494D" w:rsidP="0010494D">
      <w:pPr>
        <w:pStyle w:val="PL"/>
        <w:rPr>
          <w:rFonts w:eastAsia="DengXian"/>
        </w:rPr>
      </w:pPr>
      <w:r>
        <w:rPr>
          <w:rFonts w:eastAsia="DengXian"/>
        </w:rPr>
        <w:t>openapi: 3.0.0</w:t>
      </w:r>
    </w:p>
    <w:p w14:paraId="39772AAB" w14:textId="77777777" w:rsidR="0010494D" w:rsidRDefault="0010494D" w:rsidP="0010494D">
      <w:pPr>
        <w:pStyle w:val="PL"/>
        <w:rPr>
          <w:rFonts w:eastAsia="DengXian"/>
        </w:rPr>
      </w:pPr>
      <w:r>
        <w:rPr>
          <w:rFonts w:eastAsia="DengXian"/>
        </w:rPr>
        <w:t>info:</w:t>
      </w:r>
    </w:p>
    <w:p w14:paraId="2BACC507" w14:textId="77777777" w:rsidR="0010494D" w:rsidRDefault="0010494D" w:rsidP="0010494D">
      <w:pPr>
        <w:pStyle w:val="PL"/>
        <w:rPr>
          <w:rFonts w:eastAsia="DengXian"/>
        </w:rPr>
      </w:pPr>
      <w:r>
        <w:rPr>
          <w:rFonts w:eastAsia="DengXian"/>
        </w:rPr>
        <w:t xml:space="preserve">  title: SS_GroupManagement</w:t>
      </w:r>
    </w:p>
    <w:p w14:paraId="1E0F6E65" w14:textId="77777777" w:rsidR="0010494D" w:rsidRDefault="0010494D" w:rsidP="0010494D">
      <w:pPr>
        <w:pStyle w:val="PL"/>
        <w:rPr>
          <w:rFonts w:eastAsia="DengXian"/>
        </w:rPr>
      </w:pPr>
      <w:r>
        <w:rPr>
          <w:rFonts w:eastAsia="DengXian"/>
        </w:rPr>
        <w:t xml:space="preserve">  description: |</w:t>
      </w:r>
    </w:p>
    <w:p w14:paraId="510ACBCB" w14:textId="77777777" w:rsidR="0010494D" w:rsidRDefault="0010494D" w:rsidP="0010494D">
      <w:pPr>
        <w:pStyle w:val="PL"/>
        <w:rPr>
          <w:rFonts w:eastAsia="DengXian"/>
        </w:rPr>
      </w:pPr>
      <w:r>
        <w:rPr>
          <w:rFonts w:eastAsia="DengXian"/>
        </w:rPr>
        <w:t xml:space="preserve">    API for SEAL Group management.  </w:t>
      </w:r>
    </w:p>
    <w:p w14:paraId="2638FFF1" w14:textId="77777777" w:rsidR="0010494D" w:rsidRDefault="0010494D" w:rsidP="0010494D">
      <w:pPr>
        <w:pStyle w:val="PL"/>
        <w:rPr>
          <w:rFonts w:eastAsia="DengXian"/>
        </w:rPr>
      </w:pPr>
      <w:r>
        <w:rPr>
          <w:rFonts w:eastAsia="DengXian"/>
        </w:rPr>
        <w:t xml:space="preserve">    © 2022, 3GPP Organizational Partners (ARIB, ATIS, CCSA, ETSI, TSDSI, TTA, TTC).  </w:t>
      </w:r>
    </w:p>
    <w:p w14:paraId="73BF882E" w14:textId="77777777" w:rsidR="0010494D" w:rsidRDefault="0010494D" w:rsidP="0010494D">
      <w:pPr>
        <w:pStyle w:val="PL"/>
        <w:rPr>
          <w:rFonts w:eastAsia="DengXian"/>
        </w:rPr>
      </w:pPr>
      <w:r>
        <w:rPr>
          <w:rFonts w:eastAsia="DengXian"/>
        </w:rPr>
        <w:t xml:space="preserve">    All rights reserved.</w:t>
      </w:r>
    </w:p>
    <w:p w14:paraId="15D83F6E" w14:textId="77777777" w:rsidR="0010494D" w:rsidRDefault="0010494D" w:rsidP="0010494D">
      <w:pPr>
        <w:pStyle w:val="PL"/>
        <w:rPr>
          <w:rFonts w:eastAsia="DengXian"/>
        </w:rPr>
      </w:pPr>
      <w:r>
        <w:rPr>
          <w:rFonts w:eastAsia="DengXian"/>
        </w:rPr>
        <w:t xml:space="preserve">  version: "1.1.0-alpha.5"</w:t>
      </w:r>
    </w:p>
    <w:p w14:paraId="24061609" w14:textId="77777777" w:rsidR="0010494D" w:rsidRDefault="0010494D" w:rsidP="0010494D">
      <w:pPr>
        <w:pStyle w:val="PL"/>
        <w:rPr>
          <w:rFonts w:eastAsia="DengXian"/>
        </w:rPr>
      </w:pPr>
      <w:r>
        <w:rPr>
          <w:rFonts w:eastAsia="DengXian"/>
        </w:rPr>
        <w:lastRenderedPageBreak/>
        <w:t>externalDocs:</w:t>
      </w:r>
    </w:p>
    <w:p w14:paraId="18881E28" w14:textId="77777777" w:rsidR="0010494D" w:rsidRDefault="0010494D" w:rsidP="0010494D">
      <w:pPr>
        <w:pStyle w:val="PL"/>
        <w:rPr>
          <w:rFonts w:eastAsia="DengXian"/>
        </w:rPr>
      </w:pPr>
      <w:r>
        <w:rPr>
          <w:rFonts w:eastAsia="DengXian"/>
        </w:rPr>
        <w:t xml:space="preserve">  description: &gt;</w:t>
      </w:r>
    </w:p>
    <w:p w14:paraId="38F99190" w14:textId="77777777" w:rsidR="0010494D" w:rsidRDefault="0010494D" w:rsidP="0010494D">
      <w:pPr>
        <w:pStyle w:val="PL"/>
        <w:rPr>
          <w:rFonts w:eastAsia="DengXian"/>
        </w:rPr>
      </w:pPr>
      <w:r>
        <w:rPr>
          <w:rFonts w:eastAsia="DengXian"/>
        </w:rPr>
        <w:t xml:space="preserve">    3GPP TS 29.549 V17.4.0 Service Enabler Architecture Layer for Verticals (SEAL);</w:t>
      </w:r>
    </w:p>
    <w:p w14:paraId="59522185" w14:textId="77777777" w:rsidR="0010494D" w:rsidRDefault="0010494D" w:rsidP="0010494D">
      <w:pPr>
        <w:pStyle w:val="PL"/>
        <w:rPr>
          <w:rFonts w:eastAsia="DengXian"/>
        </w:rPr>
      </w:pPr>
      <w:r>
        <w:rPr>
          <w:rFonts w:eastAsia="DengXian"/>
        </w:rPr>
        <w:t xml:space="preserve">    Application Programming Interface (API) specification; Stage 3.</w:t>
      </w:r>
    </w:p>
    <w:p w14:paraId="3EDCCDD9" w14:textId="77777777" w:rsidR="0010494D" w:rsidRDefault="0010494D" w:rsidP="0010494D">
      <w:pPr>
        <w:pStyle w:val="PL"/>
        <w:rPr>
          <w:rFonts w:eastAsia="DengXian"/>
        </w:rPr>
      </w:pPr>
      <w:r>
        <w:rPr>
          <w:rFonts w:eastAsia="DengXian"/>
        </w:rPr>
        <w:t xml:space="preserve">  url: https://www.3gpp.org/ftp/Specs/archive/29_series/29.549/</w:t>
      </w:r>
    </w:p>
    <w:p w14:paraId="37D1D234" w14:textId="77777777" w:rsidR="0010494D" w:rsidRDefault="0010494D" w:rsidP="0010494D">
      <w:pPr>
        <w:pStyle w:val="PL"/>
        <w:rPr>
          <w:lang w:val="en-US" w:eastAsia="es-ES"/>
        </w:rPr>
      </w:pPr>
      <w:r>
        <w:rPr>
          <w:lang w:val="en-US" w:eastAsia="es-ES"/>
        </w:rPr>
        <w:t>security:</w:t>
      </w:r>
    </w:p>
    <w:p w14:paraId="0779DC9A" w14:textId="77777777" w:rsidR="0010494D" w:rsidRDefault="0010494D" w:rsidP="0010494D">
      <w:pPr>
        <w:pStyle w:val="PL"/>
        <w:rPr>
          <w:lang w:val="en-US" w:eastAsia="es-ES"/>
        </w:rPr>
      </w:pPr>
      <w:r>
        <w:rPr>
          <w:lang w:val="en-US" w:eastAsia="es-ES"/>
        </w:rPr>
        <w:t xml:space="preserve">  - {}</w:t>
      </w:r>
    </w:p>
    <w:p w14:paraId="6910ACE6" w14:textId="77777777" w:rsidR="0010494D" w:rsidRDefault="0010494D" w:rsidP="0010494D">
      <w:pPr>
        <w:pStyle w:val="PL"/>
        <w:rPr>
          <w:rFonts w:eastAsia="DengXian"/>
        </w:rPr>
      </w:pPr>
      <w:r>
        <w:rPr>
          <w:lang w:val="en-US" w:eastAsia="es-ES"/>
        </w:rPr>
        <w:t xml:space="preserve">  - oAuth2ClientCredentials: []</w:t>
      </w:r>
    </w:p>
    <w:p w14:paraId="3FC5F328" w14:textId="77777777" w:rsidR="0010494D" w:rsidRDefault="0010494D" w:rsidP="0010494D">
      <w:pPr>
        <w:pStyle w:val="PL"/>
        <w:rPr>
          <w:rFonts w:eastAsia="DengXian"/>
        </w:rPr>
      </w:pPr>
      <w:r>
        <w:rPr>
          <w:rFonts w:eastAsia="DengXian"/>
        </w:rPr>
        <w:t>servers:</w:t>
      </w:r>
    </w:p>
    <w:p w14:paraId="280E2C2F" w14:textId="77777777" w:rsidR="0010494D" w:rsidRDefault="0010494D" w:rsidP="0010494D">
      <w:pPr>
        <w:pStyle w:val="PL"/>
        <w:rPr>
          <w:rFonts w:eastAsia="DengXian"/>
        </w:rPr>
      </w:pPr>
      <w:r>
        <w:rPr>
          <w:rFonts w:eastAsia="DengXian"/>
        </w:rPr>
        <w:t xml:space="preserve">  - url: '{apiRoot}/ss-gm/v1'</w:t>
      </w:r>
    </w:p>
    <w:p w14:paraId="42C1DB12" w14:textId="77777777" w:rsidR="0010494D" w:rsidRDefault="0010494D" w:rsidP="0010494D">
      <w:pPr>
        <w:pStyle w:val="PL"/>
        <w:rPr>
          <w:rFonts w:eastAsia="DengXian"/>
        </w:rPr>
      </w:pPr>
      <w:r>
        <w:rPr>
          <w:rFonts w:eastAsia="DengXian"/>
        </w:rPr>
        <w:t xml:space="preserve">    variables:</w:t>
      </w:r>
    </w:p>
    <w:p w14:paraId="21FE0CC5" w14:textId="77777777" w:rsidR="0010494D" w:rsidRDefault="0010494D" w:rsidP="0010494D">
      <w:pPr>
        <w:pStyle w:val="PL"/>
        <w:rPr>
          <w:rFonts w:eastAsia="DengXian"/>
        </w:rPr>
      </w:pPr>
      <w:r>
        <w:rPr>
          <w:rFonts w:eastAsia="DengXian"/>
        </w:rPr>
        <w:t xml:space="preserve">      apiRoot:</w:t>
      </w:r>
    </w:p>
    <w:p w14:paraId="2A3CA321" w14:textId="77777777" w:rsidR="0010494D" w:rsidRDefault="0010494D" w:rsidP="0010494D">
      <w:pPr>
        <w:pStyle w:val="PL"/>
        <w:rPr>
          <w:rFonts w:eastAsia="DengXian"/>
        </w:rPr>
      </w:pPr>
      <w:r>
        <w:rPr>
          <w:rFonts w:eastAsia="DengXian"/>
        </w:rPr>
        <w:t xml:space="preserve">        default: https://example.com</w:t>
      </w:r>
    </w:p>
    <w:p w14:paraId="734B005A" w14:textId="77777777" w:rsidR="0010494D" w:rsidRDefault="0010494D" w:rsidP="0010494D">
      <w:pPr>
        <w:pStyle w:val="PL"/>
        <w:rPr>
          <w:rFonts w:eastAsia="DengXian"/>
        </w:rPr>
      </w:pPr>
      <w:r>
        <w:rPr>
          <w:rFonts w:eastAsia="DengXian"/>
        </w:rPr>
        <w:t xml:space="preserve">        description: apiRoot as defined in clause 6.5 of 3GPP TS 29.549</w:t>
      </w:r>
    </w:p>
    <w:p w14:paraId="1F5974F5" w14:textId="77777777" w:rsidR="0010494D" w:rsidRDefault="0010494D" w:rsidP="0010494D">
      <w:pPr>
        <w:pStyle w:val="PL"/>
        <w:rPr>
          <w:rFonts w:eastAsia="DengXian"/>
        </w:rPr>
      </w:pPr>
      <w:r>
        <w:rPr>
          <w:rFonts w:eastAsia="DengXian"/>
        </w:rPr>
        <w:t>paths:</w:t>
      </w:r>
    </w:p>
    <w:p w14:paraId="45E8A303" w14:textId="77777777" w:rsidR="0010494D" w:rsidRDefault="0010494D" w:rsidP="0010494D">
      <w:pPr>
        <w:pStyle w:val="PL"/>
        <w:rPr>
          <w:rFonts w:eastAsia="DengXian"/>
        </w:rPr>
      </w:pPr>
      <w:r>
        <w:rPr>
          <w:rFonts w:eastAsia="DengXian"/>
        </w:rPr>
        <w:t xml:space="preserve">  /group-documents:</w:t>
      </w:r>
    </w:p>
    <w:p w14:paraId="08C272ED" w14:textId="77777777" w:rsidR="0010494D" w:rsidRDefault="0010494D" w:rsidP="0010494D">
      <w:pPr>
        <w:pStyle w:val="PL"/>
        <w:rPr>
          <w:rFonts w:eastAsia="DengXian"/>
        </w:rPr>
      </w:pPr>
      <w:r>
        <w:rPr>
          <w:rFonts w:eastAsia="DengXian"/>
        </w:rPr>
        <w:t xml:space="preserve">    post:</w:t>
      </w:r>
    </w:p>
    <w:p w14:paraId="26BF907E" w14:textId="77777777" w:rsidR="0010494D" w:rsidRDefault="0010494D" w:rsidP="0010494D">
      <w:pPr>
        <w:pStyle w:val="PL"/>
        <w:rPr>
          <w:rFonts w:eastAsia="DengXian"/>
        </w:rPr>
      </w:pPr>
      <w:r>
        <w:rPr>
          <w:rFonts w:eastAsia="DengXian"/>
        </w:rPr>
        <w:t xml:space="preserve">      description: Creates a new VAL group document.</w:t>
      </w:r>
    </w:p>
    <w:p w14:paraId="1E16F390" w14:textId="77777777" w:rsidR="0010494D" w:rsidRDefault="0010494D" w:rsidP="0010494D">
      <w:pPr>
        <w:pStyle w:val="PL"/>
        <w:rPr>
          <w:rFonts w:eastAsia="DengXian"/>
        </w:rPr>
      </w:pPr>
      <w:r>
        <w:rPr>
          <w:rFonts w:eastAsia="DengXian"/>
        </w:rPr>
        <w:t xml:space="preserve">      requestBody:</w:t>
      </w:r>
    </w:p>
    <w:p w14:paraId="718AA138" w14:textId="77777777" w:rsidR="0010494D" w:rsidRDefault="0010494D" w:rsidP="0010494D">
      <w:pPr>
        <w:pStyle w:val="PL"/>
        <w:rPr>
          <w:rFonts w:eastAsia="DengXian"/>
        </w:rPr>
      </w:pPr>
      <w:r>
        <w:rPr>
          <w:rFonts w:eastAsia="DengXian"/>
        </w:rPr>
        <w:t xml:space="preserve">        required: true</w:t>
      </w:r>
    </w:p>
    <w:p w14:paraId="6E57CD3D" w14:textId="77777777" w:rsidR="0010494D" w:rsidRDefault="0010494D" w:rsidP="0010494D">
      <w:pPr>
        <w:pStyle w:val="PL"/>
        <w:rPr>
          <w:rFonts w:eastAsia="DengXian"/>
        </w:rPr>
      </w:pPr>
      <w:r>
        <w:rPr>
          <w:rFonts w:eastAsia="DengXian"/>
        </w:rPr>
        <w:t xml:space="preserve">        content:</w:t>
      </w:r>
    </w:p>
    <w:p w14:paraId="39698C94" w14:textId="77777777" w:rsidR="0010494D" w:rsidRDefault="0010494D" w:rsidP="0010494D">
      <w:pPr>
        <w:pStyle w:val="PL"/>
        <w:rPr>
          <w:rFonts w:eastAsia="DengXian"/>
        </w:rPr>
      </w:pPr>
      <w:r>
        <w:rPr>
          <w:rFonts w:eastAsia="DengXian"/>
        </w:rPr>
        <w:t xml:space="preserve">          application/json:</w:t>
      </w:r>
    </w:p>
    <w:p w14:paraId="2142E781" w14:textId="77777777" w:rsidR="0010494D" w:rsidRDefault="0010494D" w:rsidP="0010494D">
      <w:pPr>
        <w:pStyle w:val="PL"/>
        <w:rPr>
          <w:rFonts w:eastAsia="DengXian"/>
        </w:rPr>
      </w:pPr>
      <w:r>
        <w:rPr>
          <w:rFonts w:eastAsia="DengXian"/>
        </w:rPr>
        <w:t xml:space="preserve">            schema:</w:t>
      </w:r>
    </w:p>
    <w:p w14:paraId="1EB7FC42" w14:textId="77777777" w:rsidR="0010494D" w:rsidRDefault="0010494D" w:rsidP="0010494D">
      <w:pPr>
        <w:pStyle w:val="PL"/>
        <w:rPr>
          <w:rFonts w:eastAsia="DengXian"/>
        </w:rPr>
      </w:pPr>
      <w:r>
        <w:rPr>
          <w:rFonts w:eastAsia="DengXian"/>
        </w:rPr>
        <w:t xml:space="preserve">              $ref: '#/components/schemas/VALGroupDocument'</w:t>
      </w:r>
    </w:p>
    <w:p w14:paraId="135532E4" w14:textId="77777777" w:rsidR="0010494D" w:rsidRDefault="0010494D" w:rsidP="0010494D">
      <w:pPr>
        <w:pStyle w:val="PL"/>
        <w:rPr>
          <w:rFonts w:eastAsia="DengXian"/>
        </w:rPr>
      </w:pPr>
      <w:r>
        <w:rPr>
          <w:rFonts w:eastAsia="DengXian"/>
        </w:rPr>
        <w:t xml:space="preserve">      responses:</w:t>
      </w:r>
    </w:p>
    <w:p w14:paraId="468E102C" w14:textId="77777777" w:rsidR="0010494D" w:rsidRDefault="0010494D" w:rsidP="0010494D">
      <w:pPr>
        <w:pStyle w:val="PL"/>
        <w:rPr>
          <w:rFonts w:eastAsia="DengXian"/>
        </w:rPr>
      </w:pPr>
      <w:r>
        <w:rPr>
          <w:rFonts w:eastAsia="DengXian"/>
        </w:rPr>
        <w:t xml:space="preserve">        '201':</w:t>
      </w:r>
    </w:p>
    <w:p w14:paraId="530F3C6D" w14:textId="77777777" w:rsidR="0010494D" w:rsidRDefault="0010494D" w:rsidP="0010494D">
      <w:pPr>
        <w:pStyle w:val="PL"/>
        <w:rPr>
          <w:rFonts w:eastAsia="DengXian"/>
        </w:rPr>
      </w:pPr>
      <w:r>
        <w:rPr>
          <w:rFonts w:eastAsia="DengXian"/>
        </w:rPr>
        <w:t xml:space="preserve">          description: VAL group created sucessfully.</w:t>
      </w:r>
    </w:p>
    <w:p w14:paraId="0A8E16A4" w14:textId="77777777" w:rsidR="0010494D" w:rsidRDefault="0010494D" w:rsidP="0010494D">
      <w:pPr>
        <w:pStyle w:val="PL"/>
        <w:rPr>
          <w:rFonts w:eastAsia="DengXian"/>
        </w:rPr>
      </w:pPr>
      <w:r>
        <w:rPr>
          <w:rFonts w:eastAsia="DengXian"/>
        </w:rPr>
        <w:t xml:space="preserve">          content:</w:t>
      </w:r>
    </w:p>
    <w:p w14:paraId="08073A6B" w14:textId="77777777" w:rsidR="0010494D" w:rsidRDefault="0010494D" w:rsidP="0010494D">
      <w:pPr>
        <w:pStyle w:val="PL"/>
        <w:rPr>
          <w:rFonts w:eastAsia="DengXian"/>
        </w:rPr>
      </w:pPr>
      <w:r>
        <w:rPr>
          <w:rFonts w:eastAsia="DengXian"/>
        </w:rPr>
        <w:t xml:space="preserve">            application/json:</w:t>
      </w:r>
    </w:p>
    <w:p w14:paraId="1858CE20" w14:textId="77777777" w:rsidR="0010494D" w:rsidRDefault="0010494D" w:rsidP="0010494D">
      <w:pPr>
        <w:pStyle w:val="PL"/>
        <w:rPr>
          <w:rFonts w:eastAsia="DengXian"/>
        </w:rPr>
      </w:pPr>
      <w:r>
        <w:rPr>
          <w:rFonts w:eastAsia="DengXian"/>
        </w:rPr>
        <w:t xml:space="preserve">              schema:</w:t>
      </w:r>
    </w:p>
    <w:p w14:paraId="21E85E65" w14:textId="77777777" w:rsidR="0010494D" w:rsidRDefault="0010494D" w:rsidP="0010494D">
      <w:pPr>
        <w:pStyle w:val="PL"/>
        <w:rPr>
          <w:rFonts w:eastAsia="DengXian"/>
        </w:rPr>
      </w:pPr>
      <w:r>
        <w:rPr>
          <w:rFonts w:eastAsia="DengXian"/>
        </w:rPr>
        <w:t xml:space="preserve">                $ref: '#/components/schemas/VALGroupDocument'</w:t>
      </w:r>
    </w:p>
    <w:p w14:paraId="6A7A0814" w14:textId="77777777" w:rsidR="0010494D" w:rsidRDefault="0010494D" w:rsidP="0010494D">
      <w:pPr>
        <w:pStyle w:val="PL"/>
        <w:rPr>
          <w:rFonts w:eastAsia="DengXian"/>
        </w:rPr>
      </w:pPr>
      <w:r>
        <w:rPr>
          <w:rFonts w:eastAsia="DengXian"/>
        </w:rPr>
        <w:t xml:space="preserve">          headers:</w:t>
      </w:r>
    </w:p>
    <w:p w14:paraId="6694DABA" w14:textId="77777777" w:rsidR="0010494D" w:rsidRDefault="0010494D" w:rsidP="0010494D">
      <w:pPr>
        <w:pStyle w:val="PL"/>
        <w:rPr>
          <w:rFonts w:eastAsia="DengXian"/>
        </w:rPr>
      </w:pPr>
      <w:r>
        <w:rPr>
          <w:rFonts w:eastAsia="DengXian"/>
        </w:rPr>
        <w:t xml:space="preserve">            Location:</w:t>
      </w:r>
    </w:p>
    <w:p w14:paraId="77980E3F" w14:textId="0BF72E3C" w:rsidR="0010494D" w:rsidRDefault="0010494D" w:rsidP="0010494D">
      <w:pPr>
        <w:pStyle w:val="PL"/>
        <w:rPr>
          <w:rFonts w:eastAsia="DengXian"/>
        </w:rPr>
      </w:pPr>
      <w:r>
        <w:rPr>
          <w:rFonts w:eastAsia="DengXian"/>
        </w:rPr>
        <w:t xml:space="preserve">              description: </w:t>
      </w:r>
      <w:del w:id="45" w:author="Samsung_v1" w:date="2022-05-16T17:54:00Z">
        <w:r w:rsidDel="00674AD4">
          <w:rPr>
            <w:rFonts w:eastAsia="DengXian"/>
          </w:rPr>
          <w:delText>'</w:delText>
        </w:r>
      </w:del>
      <w:r>
        <w:rPr>
          <w:rFonts w:eastAsia="DengXian"/>
        </w:rPr>
        <w:t>Contains the URI of the newly created resource</w:t>
      </w:r>
      <w:ins w:id="46" w:author="Samsung_v1" w:date="2022-05-16T17:59:00Z">
        <w:r w:rsidR="002B7319">
          <w:rPr>
            <w:rFonts w:eastAsia="DengXian"/>
          </w:rPr>
          <w:t>.</w:t>
        </w:r>
      </w:ins>
      <w:del w:id="47" w:author="Samsung_v1" w:date="2022-05-16T17:54:00Z">
        <w:r w:rsidDel="00674AD4">
          <w:rPr>
            <w:rFonts w:eastAsia="DengXian"/>
          </w:rPr>
          <w:delText>'</w:delText>
        </w:r>
      </w:del>
    </w:p>
    <w:p w14:paraId="1F6790AF" w14:textId="77777777" w:rsidR="0010494D" w:rsidRDefault="0010494D" w:rsidP="0010494D">
      <w:pPr>
        <w:pStyle w:val="PL"/>
        <w:rPr>
          <w:rFonts w:eastAsia="DengXian"/>
        </w:rPr>
      </w:pPr>
      <w:r>
        <w:rPr>
          <w:rFonts w:eastAsia="DengXian"/>
        </w:rPr>
        <w:t xml:space="preserve">              required: true</w:t>
      </w:r>
    </w:p>
    <w:p w14:paraId="63263E8C" w14:textId="77777777" w:rsidR="0010494D" w:rsidRDefault="0010494D" w:rsidP="0010494D">
      <w:pPr>
        <w:pStyle w:val="PL"/>
        <w:rPr>
          <w:rFonts w:eastAsia="DengXian"/>
        </w:rPr>
      </w:pPr>
      <w:r>
        <w:rPr>
          <w:rFonts w:eastAsia="DengXian"/>
        </w:rPr>
        <w:t xml:space="preserve">              schema:</w:t>
      </w:r>
    </w:p>
    <w:p w14:paraId="4D3A6ACF" w14:textId="77777777" w:rsidR="0010494D" w:rsidRDefault="0010494D" w:rsidP="0010494D">
      <w:pPr>
        <w:pStyle w:val="PL"/>
        <w:rPr>
          <w:rFonts w:eastAsia="DengXian"/>
        </w:rPr>
      </w:pPr>
      <w:r>
        <w:rPr>
          <w:rFonts w:eastAsia="DengXian"/>
        </w:rPr>
        <w:t xml:space="preserve">                type: string</w:t>
      </w:r>
    </w:p>
    <w:p w14:paraId="55205AE5" w14:textId="77777777" w:rsidR="0010494D" w:rsidRDefault="0010494D" w:rsidP="0010494D">
      <w:pPr>
        <w:pStyle w:val="PL"/>
        <w:rPr>
          <w:rFonts w:eastAsia="DengXian"/>
        </w:rPr>
      </w:pPr>
      <w:r>
        <w:rPr>
          <w:rFonts w:eastAsia="DengXian"/>
        </w:rPr>
        <w:t xml:space="preserve">        '400':</w:t>
      </w:r>
    </w:p>
    <w:p w14:paraId="554BD8E9" w14:textId="77777777" w:rsidR="0010494D" w:rsidRDefault="0010494D" w:rsidP="0010494D">
      <w:pPr>
        <w:pStyle w:val="PL"/>
        <w:rPr>
          <w:rFonts w:eastAsia="DengXian"/>
        </w:rPr>
      </w:pPr>
      <w:r>
        <w:rPr>
          <w:rFonts w:eastAsia="DengXian"/>
        </w:rPr>
        <w:t xml:space="preserve">          $ref: 'TS29122_CommonData.yaml#/components/responses/400'</w:t>
      </w:r>
    </w:p>
    <w:p w14:paraId="59CD34B1" w14:textId="77777777" w:rsidR="0010494D" w:rsidRDefault="0010494D" w:rsidP="0010494D">
      <w:pPr>
        <w:pStyle w:val="PL"/>
        <w:rPr>
          <w:rFonts w:eastAsia="DengXian"/>
        </w:rPr>
      </w:pPr>
      <w:r>
        <w:rPr>
          <w:rFonts w:eastAsia="DengXian"/>
        </w:rPr>
        <w:t xml:space="preserve">        '401':</w:t>
      </w:r>
    </w:p>
    <w:p w14:paraId="306B402B" w14:textId="77777777" w:rsidR="0010494D" w:rsidRDefault="0010494D" w:rsidP="0010494D">
      <w:pPr>
        <w:pStyle w:val="PL"/>
        <w:rPr>
          <w:rFonts w:eastAsia="DengXian"/>
        </w:rPr>
      </w:pPr>
      <w:r>
        <w:rPr>
          <w:rFonts w:eastAsia="DengXian"/>
        </w:rPr>
        <w:t xml:space="preserve">          $ref: 'TS29122_CommonData.yaml#/components/responses/401'</w:t>
      </w:r>
    </w:p>
    <w:p w14:paraId="1D89919B" w14:textId="77777777" w:rsidR="0010494D" w:rsidRDefault="0010494D" w:rsidP="0010494D">
      <w:pPr>
        <w:pStyle w:val="PL"/>
        <w:rPr>
          <w:rFonts w:eastAsia="DengXian"/>
        </w:rPr>
      </w:pPr>
      <w:r>
        <w:rPr>
          <w:rFonts w:eastAsia="DengXian"/>
        </w:rPr>
        <w:t xml:space="preserve">        '403':</w:t>
      </w:r>
    </w:p>
    <w:p w14:paraId="41A3B4EF" w14:textId="77777777" w:rsidR="0010494D" w:rsidRDefault="0010494D" w:rsidP="0010494D">
      <w:pPr>
        <w:pStyle w:val="PL"/>
        <w:rPr>
          <w:rFonts w:eastAsia="DengXian"/>
        </w:rPr>
      </w:pPr>
      <w:r>
        <w:rPr>
          <w:rFonts w:eastAsia="DengXian"/>
        </w:rPr>
        <w:t xml:space="preserve">          $ref: 'TS29122_CommonData.yaml#/components/responses/403'</w:t>
      </w:r>
    </w:p>
    <w:p w14:paraId="4061158F" w14:textId="77777777" w:rsidR="0010494D" w:rsidRDefault="0010494D" w:rsidP="0010494D">
      <w:pPr>
        <w:pStyle w:val="PL"/>
        <w:rPr>
          <w:rFonts w:eastAsia="DengXian"/>
        </w:rPr>
      </w:pPr>
      <w:r>
        <w:rPr>
          <w:rFonts w:eastAsia="DengXian"/>
        </w:rPr>
        <w:t xml:space="preserve">        '404':</w:t>
      </w:r>
    </w:p>
    <w:p w14:paraId="6784D588" w14:textId="77777777" w:rsidR="0010494D" w:rsidRDefault="0010494D" w:rsidP="0010494D">
      <w:pPr>
        <w:pStyle w:val="PL"/>
        <w:rPr>
          <w:rFonts w:eastAsia="DengXian"/>
        </w:rPr>
      </w:pPr>
      <w:r>
        <w:rPr>
          <w:rFonts w:eastAsia="DengXian"/>
        </w:rPr>
        <w:t xml:space="preserve">          $ref: 'TS29122_CommonData.yaml#/components/responses/404'</w:t>
      </w:r>
    </w:p>
    <w:p w14:paraId="6E00A04A" w14:textId="77777777" w:rsidR="0010494D" w:rsidRDefault="0010494D" w:rsidP="0010494D">
      <w:pPr>
        <w:pStyle w:val="PL"/>
        <w:rPr>
          <w:rFonts w:eastAsia="DengXian"/>
        </w:rPr>
      </w:pPr>
      <w:r>
        <w:rPr>
          <w:rFonts w:eastAsia="DengXian"/>
        </w:rPr>
        <w:t xml:space="preserve">        '411':</w:t>
      </w:r>
    </w:p>
    <w:p w14:paraId="29122794" w14:textId="77777777" w:rsidR="0010494D" w:rsidRDefault="0010494D" w:rsidP="0010494D">
      <w:pPr>
        <w:pStyle w:val="PL"/>
        <w:rPr>
          <w:rFonts w:eastAsia="DengXian"/>
        </w:rPr>
      </w:pPr>
      <w:r>
        <w:rPr>
          <w:rFonts w:eastAsia="DengXian"/>
        </w:rPr>
        <w:t xml:space="preserve">          $ref: 'TS29122_CommonData.yaml#/components/responses/411'</w:t>
      </w:r>
    </w:p>
    <w:p w14:paraId="3885136F" w14:textId="77777777" w:rsidR="0010494D" w:rsidRDefault="0010494D" w:rsidP="0010494D">
      <w:pPr>
        <w:pStyle w:val="PL"/>
        <w:rPr>
          <w:rFonts w:eastAsia="DengXian"/>
        </w:rPr>
      </w:pPr>
      <w:r>
        <w:rPr>
          <w:rFonts w:eastAsia="DengXian"/>
        </w:rPr>
        <w:t xml:space="preserve">        '413':</w:t>
      </w:r>
    </w:p>
    <w:p w14:paraId="64476BC7" w14:textId="77777777" w:rsidR="0010494D" w:rsidRDefault="0010494D" w:rsidP="0010494D">
      <w:pPr>
        <w:pStyle w:val="PL"/>
        <w:rPr>
          <w:rFonts w:eastAsia="DengXian"/>
        </w:rPr>
      </w:pPr>
      <w:r>
        <w:rPr>
          <w:rFonts w:eastAsia="DengXian"/>
        </w:rPr>
        <w:t xml:space="preserve">          $ref: 'TS29122_CommonData.yaml#/components/responses/413'</w:t>
      </w:r>
    </w:p>
    <w:p w14:paraId="22FEA50F" w14:textId="77777777" w:rsidR="0010494D" w:rsidRDefault="0010494D" w:rsidP="0010494D">
      <w:pPr>
        <w:pStyle w:val="PL"/>
        <w:rPr>
          <w:rFonts w:eastAsia="DengXian"/>
        </w:rPr>
      </w:pPr>
      <w:r>
        <w:rPr>
          <w:rFonts w:eastAsia="DengXian"/>
        </w:rPr>
        <w:t xml:space="preserve">        '415':</w:t>
      </w:r>
    </w:p>
    <w:p w14:paraId="1E0EFC47" w14:textId="77777777" w:rsidR="0010494D" w:rsidRDefault="0010494D" w:rsidP="0010494D">
      <w:pPr>
        <w:pStyle w:val="PL"/>
        <w:rPr>
          <w:rFonts w:eastAsia="DengXian"/>
        </w:rPr>
      </w:pPr>
      <w:r>
        <w:rPr>
          <w:rFonts w:eastAsia="DengXian"/>
        </w:rPr>
        <w:t xml:space="preserve">          $ref: 'TS29122_CommonData.yaml#/components/responses/415'</w:t>
      </w:r>
    </w:p>
    <w:p w14:paraId="3FF102BD" w14:textId="77777777" w:rsidR="0010494D" w:rsidRDefault="0010494D" w:rsidP="0010494D">
      <w:pPr>
        <w:pStyle w:val="PL"/>
        <w:rPr>
          <w:rFonts w:eastAsia="DengXian"/>
        </w:rPr>
      </w:pPr>
      <w:r>
        <w:rPr>
          <w:rFonts w:eastAsia="DengXian"/>
        </w:rPr>
        <w:t xml:space="preserve">        '429':</w:t>
      </w:r>
    </w:p>
    <w:p w14:paraId="1C02E96D" w14:textId="77777777" w:rsidR="0010494D" w:rsidRDefault="0010494D" w:rsidP="0010494D">
      <w:pPr>
        <w:pStyle w:val="PL"/>
        <w:rPr>
          <w:rFonts w:eastAsia="DengXian"/>
        </w:rPr>
      </w:pPr>
      <w:r>
        <w:rPr>
          <w:rFonts w:eastAsia="DengXian"/>
        </w:rPr>
        <w:t xml:space="preserve">          $ref: 'TS29122_CommonData.yaml#/components/responses/429'</w:t>
      </w:r>
    </w:p>
    <w:p w14:paraId="36C1A921" w14:textId="77777777" w:rsidR="0010494D" w:rsidRDefault="0010494D" w:rsidP="0010494D">
      <w:pPr>
        <w:pStyle w:val="PL"/>
        <w:rPr>
          <w:rFonts w:eastAsia="DengXian"/>
        </w:rPr>
      </w:pPr>
      <w:r>
        <w:rPr>
          <w:rFonts w:eastAsia="DengXian"/>
        </w:rPr>
        <w:t xml:space="preserve">        '500':</w:t>
      </w:r>
    </w:p>
    <w:p w14:paraId="3E82291C" w14:textId="77777777" w:rsidR="0010494D" w:rsidRDefault="0010494D" w:rsidP="0010494D">
      <w:pPr>
        <w:pStyle w:val="PL"/>
        <w:rPr>
          <w:rFonts w:eastAsia="DengXian"/>
        </w:rPr>
      </w:pPr>
      <w:r>
        <w:rPr>
          <w:rFonts w:eastAsia="DengXian"/>
        </w:rPr>
        <w:t xml:space="preserve">          $ref: 'TS29122_CommonData.yaml#/components/responses/500'</w:t>
      </w:r>
    </w:p>
    <w:p w14:paraId="226FF403" w14:textId="77777777" w:rsidR="0010494D" w:rsidRDefault="0010494D" w:rsidP="0010494D">
      <w:pPr>
        <w:pStyle w:val="PL"/>
        <w:rPr>
          <w:rFonts w:eastAsia="DengXian"/>
        </w:rPr>
      </w:pPr>
      <w:r>
        <w:rPr>
          <w:rFonts w:eastAsia="DengXian"/>
        </w:rPr>
        <w:t xml:space="preserve">        '503':</w:t>
      </w:r>
    </w:p>
    <w:p w14:paraId="3BF0CC97" w14:textId="77777777" w:rsidR="0010494D" w:rsidRDefault="0010494D" w:rsidP="0010494D">
      <w:pPr>
        <w:pStyle w:val="PL"/>
        <w:rPr>
          <w:rFonts w:eastAsia="DengXian"/>
        </w:rPr>
      </w:pPr>
      <w:r>
        <w:rPr>
          <w:rFonts w:eastAsia="DengXian"/>
        </w:rPr>
        <w:t xml:space="preserve">          $ref: 'TS29122_CommonData.yaml#/components/responses/503'</w:t>
      </w:r>
    </w:p>
    <w:p w14:paraId="1FE58ADC" w14:textId="77777777" w:rsidR="0010494D" w:rsidRDefault="0010494D" w:rsidP="0010494D">
      <w:pPr>
        <w:pStyle w:val="PL"/>
        <w:rPr>
          <w:rFonts w:eastAsia="DengXian"/>
        </w:rPr>
      </w:pPr>
      <w:r>
        <w:rPr>
          <w:rFonts w:eastAsia="DengXian"/>
        </w:rPr>
        <w:t xml:space="preserve">        default:</w:t>
      </w:r>
    </w:p>
    <w:p w14:paraId="440CD0C5" w14:textId="77777777" w:rsidR="0010494D" w:rsidRDefault="0010494D" w:rsidP="0010494D">
      <w:pPr>
        <w:pStyle w:val="PL"/>
        <w:rPr>
          <w:rFonts w:eastAsia="DengXian"/>
        </w:rPr>
      </w:pPr>
      <w:r>
        <w:rPr>
          <w:rFonts w:eastAsia="DengXian"/>
        </w:rPr>
        <w:t xml:space="preserve">          $ref: 'TS29122_CommonData.yaml#/components/responses/default'</w:t>
      </w:r>
    </w:p>
    <w:p w14:paraId="3AB1EDE8" w14:textId="77777777" w:rsidR="0010494D" w:rsidRDefault="0010494D" w:rsidP="0010494D">
      <w:pPr>
        <w:pStyle w:val="PL"/>
        <w:rPr>
          <w:rFonts w:eastAsia="DengXian"/>
        </w:rPr>
      </w:pPr>
      <w:r>
        <w:rPr>
          <w:rFonts w:eastAsia="DengXian"/>
        </w:rPr>
        <w:t xml:space="preserve">    get:</w:t>
      </w:r>
    </w:p>
    <w:p w14:paraId="5700BD0A" w14:textId="77777777" w:rsidR="0010494D" w:rsidRDefault="0010494D" w:rsidP="0010494D">
      <w:pPr>
        <w:pStyle w:val="PL"/>
        <w:rPr>
          <w:rFonts w:eastAsia="DengXian"/>
        </w:rPr>
      </w:pPr>
      <w:r>
        <w:rPr>
          <w:rFonts w:eastAsia="DengXian"/>
        </w:rPr>
        <w:t xml:space="preserve">      description: Retrieves VAL group documents satisfying filter criteria</w:t>
      </w:r>
    </w:p>
    <w:p w14:paraId="526107B7" w14:textId="77777777" w:rsidR="0010494D" w:rsidRDefault="0010494D" w:rsidP="0010494D">
      <w:pPr>
        <w:pStyle w:val="PL"/>
        <w:rPr>
          <w:rFonts w:eastAsia="DengXian"/>
        </w:rPr>
      </w:pPr>
      <w:r>
        <w:rPr>
          <w:rFonts w:eastAsia="DengXian"/>
        </w:rPr>
        <w:t xml:space="preserve">      parameters:</w:t>
      </w:r>
    </w:p>
    <w:p w14:paraId="6F71E493" w14:textId="77777777" w:rsidR="0010494D" w:rsidRDefault="0010494D" w:rsidP="0010494D">
      <w:pPr>
        <w:pStyle w:val="PL"/>
        <w:rPr>
          <w:rFonts w:eastAsia="DengXian"/>
        </w:rPr>
      </w:pPr>
      <w:r>
        <w:rPr>
          <w:rFonts w:eastAsia="DengXian"/>
        </w:rPr>
        <w:t xml:space="preserve">        - name: val-group-id</w:t>
      </w:r>
    </w:p>
    <w:p w14:paraId="7F5AC738" w14:textId="77777777" w:rsidR="0010494D" w:rsidRDefault="0010494D" w:rsidP="0010494D">
      <w:pPr>
        <w:pStyle w:val="PL"/>
        <w:rPr>
          <w:rFonts w:eastAsia="DengXian"/>
        </w:rPr>
      </w:pPr>
      <w:r>
        <w:rPr>
          <w:rFonts w:eastAsia="DengXian"/>
        </w:rPr>
        <w:t xml:space="preserve">          in: query</w:t>
      </w:r>
    </w:p>
    <w:p w14:paraId="5899BE3B" w14:textId="77777777" w:rsidR="0010494D" w:rsidRDefault="0010494D" w:rsidP="0010494D">
      <w:pPr>
        <w:pStyle w:val="PL"/>
        <w:rPr>
          <w:rFonts w:eastAsia="DengXian"/>
        </w:rPr>
      </w:pPr>
      <w:r>
        <w:rPr>
          <w:rFonts w:eastAsia="DengXian"/>
        </w:rPr>
        <w:t xml:space="preserve">          description: String identifying the VAL group.</w:t>
      </w:r>
    </w:p>
    <w:p w14:paraId="1D23C643" w14:textId="77777777" w:rsidR="0010494D" w:rsidRDefault="0010494D" w:rsidP="0010494D">
      <w:pPr>
        <w:pStyle w:val="PL"/>
        <w:rPr>
          <w:rFonts w:eastAsia="DengXian"/>
        </w:rPr>
      </w:pPr>
      <w:r>
        <w:rPr>
          <w:rFonts w:eastAsia="DengXian"/>
        </w:rPr>
        <w:t xml:space="preserve">          schema:</w:t>
      </w:r>
    </w:p>
    <w:p w14:paraId="0079B03E" w14:textId="77777777" w:rsidR="0010494D" w:rsidRDefault="0010494D" w:rsidP="0010494D">
      <w:pPr>
        <w:pStyle w:val="PL"/>
        <w:rPr>
          <w:rFonts w:eastAsia="DengXian"/>
        </w:rPr>
      </w:pPr>
      <w:r>
        <w:rPr>
          <w:rFonts w:eastAsia="DengXian"/>
        </w:rPr>
        <w:t xml:space="preserve">            type: string</w:t>
      </w:r>
    </w:p>
    <w:p w14:paraId="576ADAF7" w14:textId="77777777" w:rsidR="0010494D" w:rsidRDefault="0010494D" w:rsidP="0010494D">
      <w:pPr>
        <w:pStyle w:val="PL"/>
        <w:rPr>
          <w:rFonts w:eastAsia="DengXian"/>
        </w:rPr>
      </w:pPr>
      <w:r>
        <w:rPr>
          <w:rFonts w:eastAsia="DengXian"/>
        </w:rPr>
        <w:t xml:space="preserve">        - name: val-service-id</w:t>
      </w:r>
    </w:p>
    <w:p w14:paraId="395F2886" w14:textId="77777777" w:rsidR="0010494D" w:rsidRDefault="0010494D" w:rsidP="0010494D">
      <w:pPr>
        <w:pStyle w:val="PL"/>
        <w:rPr>
          <w:rFonts w:eastAsia="DengXian"/>
        </w:rPr>
      </w:pPr>
      <w:r>
        <w:rPr>
          <w:rFonts w:eastAsia="DengXian"/>
        </w:rPr>
        <w:t xml:space="preserve">          in: query</w:t>
      </w:r>
    </w:p>
    <w:p w14:paraId="12A2661D" w14:textId="77777777" w:rsidR="0010494D" w:rsidRDefault="0010494D" w:rsidP="0010494D">
      <w:pPr>
        <w:pStyle w:val="PL"/>
        <w:rPr>
          <w:rFonts w:eastAsia="DengXian"/>
        </w:rPr>
      </w:pPr>
      <w:r>
        <w:rPr>
          <w:rFonts w:eastAsia="DengXian"/>
        </w:rPr>
        <w:t xml:space="preserve">          description: String identifying the Val service.</w:t>
      </w:r>
    </w:p>
    <w:p w14:paraId="7B341A4F" w14:textId="77777777" w:rsidR="0010494D" w:rsidRDefault="0010494D" w:rsidP="0010494D">
      <w:pPr>
        <w:pStyle w:val="PL"/>
        <w:rPr>
          <w:rFonts w:eastAsia="DengXian"/>
        </w:rPr>
      </w:pPr>
      <w:r>
        <w:rPr>
          <w:rFonts w:eastAsia="DengXian"/>
        </w:rPr>
        <w:t xml:space="preserve">          schema:</w:t>
      </w:r>
    </w:p>
    <w:p w14:paraId="18E2363F" w14:textId="77777777" w:rsidR="0010494D" w:rsidRDefault="0010494D" w:rsidP="0010494D">
      <w:pPr>
        <w:pStyle w:val="PL"/>
        <w:rPr>
          <w:rFonts w:eastAsia="DengXian"/>
        </w:rPr>
      </w:pPr>
      <w:r>
        <w:rPr>
          <w:rFonts w:eastAsia="DengXian"/>
        </w:rPr>
        <w:t xml:space="preserve">            type: string</w:t>
      </w:r>
    </w:p>
    <w:p w14:paraId="3947D7F1" w14:textId="77777777" w:rsidR="0010494D" w:rsidRDefault="0010494D" w:rsidP="0010494D">
      <w:pPr>
        <w:pStyle w:val="PL"/>
        <w:rPr>
          <w:rFonts w:eastAsia="DengXian"/>
        </w:rPr>
      </w:pPr>
      <w:r>
        <w:rPr>
          <w:rFonts w:eastAsia="DengXian"/>
        </w:rPr>
        <w:t xml:space="preserve">      responses:</w:t>
      </w:r>
    </w:p>
    <w:p w14:paraId="14341637" w14:textId="77777777" w:rsidR="0010494D" w:rsidRDefault="0010494D" w:rsidP="0010494D">
      <w:pPr>
        <w:pStyle w:val="PL"/>
        <w:rPr>
          <w:rFonts w:eastAsia="DengXian"/>
        </w:rPr>
      </w:pPr>
      <w:r>
        <w:rPr>
          <w:rFonts w:eastAsia="DengXian"/>
        </w:rPr>
        <w:t xml:space="preserve">        '200':</w:t>
      </w:r>
    </w:p>
    <w:p w14:paraId="2D44F168" w14:textId="77777777" w:rsidR="0010494D" w:rsidRDefault="0010494D" w:rsidP="0010494D">
      <w:pPr>
        <w:pStyle w:val="PL"/>
        <w:rPr>
          <w:rFonts w:eastAsia="DengXian"/>
        </w:rPr>
      </w:pPr>
      <w:r>
        <w:rPr>
          <w:rFonts w:eastAsia="DengXian"/>
        </w:rPr>
        <w:t xml:space="preserve">          description: </w:t>
      </w:r>
      <w:r>
        <w:t>List of VAL group documents matching the query parameters in the request</w:t>
      </w:r>
      <w:r>
        <w:rPr>
          <w:rFonts w:eastAsia="DengXian"/>
        </w:rPr>
        <w:t>.</w:t>
      </w:r>
    </w:p>
    <w:p w14:paraId="48EDE9D0" w14:textId="77777777" w:rsidR="0010494D" w:rsidRDefault="0010494D" w:rsidP="0010494D">
      <w:pPr>
        <w:pStyle w:val="PL"/>
        <w:rPr>
          <w:rFonts w:eastAsia="DengXian"/>
        </w:rPr>
      </w:pPr>
      <w:r>
        <w:rPr>
          <w:rFonts w:eastAsia="DengXian"/>
        </w:rPr>
        <w:t xml:space="preserve">          content:</w:t>
      </w:r>
    </w:p>
    <w:p w14:paraId="6A2FB1E4" w14:textId="77777777" w:rsidR="0010494D" w:rsidRDefault="0010494D" w:rsidP="0010494D">
      <w:pPr>
        <w:pStyle w:val="PL"/>
        <w:rPr>
          <w:rFonts w:eastAsia="DengXian"/>
        </w:rPr>
      </w:pPr>
      <w:r>
        <w:rPr>
          <w:rFonts w:eastAsia="DengXian"/>
        </w:rPr>
        <w:t xml:space="preserve">            application/json:</w:t>
      </w:r>
    </w:p>
    <w:p w14:paraId="42C87628" w14:textId="77777777" w:rsidR="0010494D" w:rsidRDefault="0010494D" w:rsidP="0010494D">
      <w:pPr>
        <w:pStyle w:val="PL"/>
        <w:rPr>
          <w:rFonts w:eastAsia="DengXian"/>
        </w:rPr>
      </w:pPr>
      <w:r>
        <w:rPr>
          <w:rFonts w:eastAsia="DengXian"/>
        </w:rPr>
        <w:t xml:space="preserve">              schema:</w:t>
      </w:r>
    </w:p>
    <w:p w14:paraId="1F69BFD0" w14:textId="77777777" w:rsidR="0010494D" w:rsidRDefault="0010494D" w:rsidP="0010494D">
      <w:pPr>
        <w:pStyle w:val="PL"/>
        <w:rPr>
          <w:rFonts w:eastAsia="DengXian"/>
        </w:rPr>
      </w:pPr>
      <w:r>
        <w:rPr>
          <w:rFonts w:eastAsia="DengXian"/>
        </w:rPr>
        <w:lastRenderedPageBreak/>
        <w:t xml:space="preserve">                type: array</w:t>
      </w:r>
    </w:p>
    <w:p w14:paraId="36F05BE4" w14:textId="77777777" w:rsidR="0010494D" w:rsidRDefault="0010494D" w:rsidP="0010494D">
      <w:pPr>
        <w:pStyle w:val="PL"/>
        <w:rPr>
          <w:rFonts w:eastAsia="DengXian"/>
        </w:rPr>
      </w:pPr>
      <w:r>
        <w:rPr>
          <w:rFonts w:eastAsia="DengXian"/>
        </w:rPr>
        <w:t xml:space="preserve">                items:</w:t>
      </w:r>
    </w:p>
    <w:p w14:paraId="3E01FEB0" w14:textId="77777777" w:rsidR="0010494D" w:rsidRDefault="0010494D" w:rsidP="0010494D">
      <w:pPr>
        <w:pStyle w:val="PL"/>
        <w:rPr>
          <w:rFonts w:eastAsia="DengXian"/>
        </w:rPr>
      </w:pPr>
      <w:r>
        <w:rPr>
          <w:rFonts w:eastAsia="DengXian"/>
        </w:rPr>
        <w:t xml:space="preserve">                  $ref: '#/components/schemas/VALGroupDocument'</w:t>
      </w:r>
    </w:p>
    <w:p w14:paraId="6D947D00" w14:textId="77777777" w:rsidR="0010494D" w:rsidRDefault="0010494D" w:rsidP="0010494D">
      <w:pPr>
        <w:pStyle w:val="PL"/>
        <w:rPr>
          <w:rFonts w:eastAsia="DengXian"/>
        </w:rPr>
      </w:pPr>
      <w:r>
        <w:rPr>
          <w:rFonts w:eastAsia="DengXian"/>
        </w:rPr>
        <w:t xml:space="preserve">                minItems: 0</w:t>
      </w:r>
    </w:p>
    <w:p w14:paraId="748C6BBF" w14:textId="77777777" w:rsidR="0010494D" w:rsidRDefault="0010494D" w:rsidP="0010494D">
      <w:pPr>
        <w:pStyle w:val="PL"/>
      </w:pPr>
      <w:r>
        <w:t xml:space="preserve">        '307':</w:t>
      </w:r>
    </w:p>
    <w:p w14:paraId="4A0E7D3D" w14:textId="77777777" w:rsidR="0010494D" w:rsidRDefault="0010494D" w:rsidP="0010494D">
      <w:pPr>
        <w:pStyle w:val="PL"/>
      </w:pPr>
      <w:r>
        <w:t xml:space="preserve">          $ref: 'TS29122_CommonData.yaml#/components/responses/307'</w:t>
      </w:r>
    </w:p>
    <w:p w14:paraId="28E77AEF" w14:textId="77777777" w:rsidR="0010494D" w:rsidRDefault="0010494D" w:rsidP="0010494D">
      <w:pPr>
        <w:pStyle w:val="PL"/>
      </w:pPr>
      <w:r>
        <w:t xml:space="preserve">        '308':</w:t>
      </w:r>
    </w:p>
    <w:p w14:paraId="5363DA45" w14:textId="77777777" w:rsidR="0010494D" w:rsidRDefault="0010494D" w:rsidP="0010494D">
      <w:pPr>
        <w:pStyle w:val="PL"/>
        <w:rPr>
          <w:rFonts w:eastAsia="DengXian"/>
        </w:rPr>
      </w:pPr>
      <w:r>
        <w:t xml:space="preserve">          $ref: 'TS29122_CommonData.yaml#/components/responses/308'</w:t>
      </w:r>
    </w:p>
    <w:p w14:paraId="38B972CA" w14:textId="77777777" w:rsidR="0010494D" w:rsidRDefault="0010494D" w:rsidP="0010494D">
      <w:pPr>
        <w:pStyle w:val="PL"/>
        <w:rPr>
          <w:rFonts w:eastAsia="DengXian"/>
        </w:rPr>
      </w:pPr>
      <w:r>
        <w:rPr>
          <w:rFonts w:eastAsia="DengXian"/>
        </w:rPr>
        <w:t xml:space="preserve">        '400':</w:t>
      </w:r>
    </w:p>
    <w:p w14:paraId="3D759489" w14:textId="77777777" w:rsidR="0010494D" w:rsidRDefault="0010494D" w:rsidP="0010494D">
      <w:pPr>
        <w:pStyle w:val="PL"/>
        <w:rPr>
          <w:rFonts w:eastAsia="DengXian"/>
        </w:rPr>
      </w:pPr>
      <w:r>
        <w:rPr>
          <w:rFonts w:eastAsia="DengXian"/>
        </w:rPr>
        <w:t xml:space="preserve">          $ref: 'TS29122_CommonData.yaml#/components/responses/400'</w:t>
      </w:r>
    </w:p>
    <w:p w14:paraId="62D02DD9" w14:textId="77777777" w:rsidR="0010494D" w:rsidRDefault="0010494D" w:rsidP="0010494D">
      <w:pPr>
        <w:pStyle w:val="PL"/>
        <w:rPr>
          <w:rFonts w:eastAsia="DengXian"/>
        </w:rPr>
      </w:pPr>
      <w:r>
        <w:rPr>
          <w:rFonts w:eastAsia="DengXian"/>
        </w:rPr>
        <w:t xml:space="preserve">        '401':</w:t>
      </w:r>
    </w:p>
    <w:p w14:paraId="677BD51E" w14:textId="77777777" w:rsidR="0010494D" w:rsidRDefault="0010494D" w:rsidP="0010494D">
      <w:pPr>
        <w:pStyle w:val="PL"/>
        <w:rPr>
          <w:rFonts w:eastAsia="DengXian"/>
        </w:rPr>
      </w:pPr>
      <w:r>
        <w:rPr>
          <w:rFonts w:eastAsia="DengXian"/>
        </w:rPr>
        <w:t xml:space="preserve">          $ref: 'TS29122_CommonData.yaml#/components/responses/401'</w:t>
      </w:r>
    </w:p>
    <w:p w14:paraId="14ABC056" w14:textId="77777777" w:rsidR="0010494D" w:rsidRDefault="0010494D" w:rsidP="0010494D">
      <w:pPr>
        <w:pStyle w:val="PL"/>
        <w:rPr>
          <w:rFonts w:eastAsia="DengXian"/>
        </w:rPr>
      </w:pPr>
      <w:r>
        <w:rPr>
          <w:rFonts w:eastAsia="DengXian"/>
        </w:rPr>
        <w:t xml:space="preserve">        '403':</w:t>
      </w:r>
    </w:p>
    <w:p w14:paraId="1BFE4DF4" w14:textId="77777777" w:rsidR="0010494D" w:rsidRDefault="0010494D" w:rsidP="0010494D">
      <w:pPr>
        <w:pStyle w:val="PL"/>
        <w:rPr>
          <w:rFonts w:eastAsia="DengXian"/>
        </w:rPr>
      </w:pPr>
      <w:r>
        <w:rPr>
          <w:rFonts w:eastAsia="DengXian"/>
        </w:rPr>
        <w:t xml:space="preserve">          $ref: 'TS29122_CommonData.yaml#/components/responses/403'</w:t>
      </w:r>
    </w:p>
    <w:p w14:paraId="060151A7" w14:textId="77777777" w:rsidR="0010494D" w:rsidRDefault="0010494D" w:rsidP="0010494D">
      <w:pPr>
        <w:pStyle w:val="PL"/>
        <w:rPr>
          <w:rFonts w:eastAsia="DengXian"/>
        </w:rPr>
      </w:pPr>
      <w:r>
        <w:rPr>
          <w:rFonts w:eastAsia="DengXian"/>
        </w:rPr>
        <w:t xml:space="preserve">        '404':</w:t>
      </w:r>
    </w:p>
    <w:p w14:paraId="7BA61622" w14:textId="77777777" w:rsidR="0010494D" w:rsidRDefault="0010494D" w:rsidP="0010494D">
      <w:pPr>
        <w:pStyle w:val="PL"/>
        <w:rPr>
          <w:rFonts w:eastAsia="DengXian"/>
        </w:rPr>
      </w:pPr>
      <w:r>
        <w:rPr>
          <w:rFonts w:eastAsia="DengXian"/>
        </w:rPr>
        <w:t xml:space="preserve">          $ref: 'TS29122_CommonData.yaml#/components/responses/404'</w:t>
      </w:r>
    </w:p>
    <w:p w14:paraId="2DAC0579" w14:textId="77777777" w:rsidR="0010494D" w:rsidRDefault="0010494D" w:rsidP="0010494D">
      <w:pPr>
        <w:pStyle w:val="PL"/>
        <w:rPr>
          <w:rFonts w:eastAsia="DengXian"/>
        </w:rPr>
      </w:pPr>
      <w:r>
        <w:rPr>
          <w:rFonts w:eastAsia="DengXian"/>
        </w:rPr>
        <w:t xml:space="preserve">        '406':</w:t>
      </w:r>
    </w:p>
    <w:p w14:paraId="3B5AB4D2" w14:textId="77777777" w:rsidR="0010494D" w:rsidRDefault="0010494D" w:rsidP="0010494D">
      <w:pPr>
        <w:pStyle w:val="PL"/>
        <w:rPr>
          <w:rFonts w:eastAsia="DengXian"/>
        </w:rPr>
      </w:pPr>
      <w:r>
        <w:rPr>
          <w:rFonts w:eastAsia="DengXian"/>
        </w:rPr>
        <w:t xml:space="preserve">          $ref: 'TS29122_CommonData.yaml#/components/responses/404'</w:t>
      </w:r>
    </w:p>
    <w:p w14:paraId="21D7A92B" w14:textId="77777777" w:rsidR="0010494D" w:rsidRDefault="0010494D" w:rsidP="0010494D">
      <w:pPr>
        <w:pStyle w:val="PL"/>
        <w:rPr>
          <w:rFonts w:eastAsia="DengXian"/>
        </w:rPr>
      </w:pPr>
      <w:r>
        <w:rPr>
          <w:rFonts w:eastAsia="DengXian"/>
        </w:rPr>
        <w:t xml:space="preserve">        '429':</w:t>
      </w:r>
    </w:p>
    <w:p w14:paraId="69819808" w14:textId="77777777" w:rsidR="0010494D" w:rsidRDefault="0010494D" w:rsidP="0010494D">
      <w:pPr>
        <w:pStyle w:val="PL"/>
        <w:rPr>
          <w:rFonts w:eastAsia="DengXian"/>
        </w:rPr>
      </w:pPr>
      <w:r>
        <w:rPr>
          <w:rFonts w:eastAsia="DengXian"/>
        </w:rPr>
        <w:t xml:space="preserve">          $ref: 'TS29122_CommonData.yaml#/components/responses/429'</w:t>
      </w:r>
    </w:p>
    <w:p w14:paraId="2BB25AB3" w14:textId="77777777" w:rsidR="0010494D" w:rsidRDefault="0010494D" w:rsidP="0010494D">
      <w:pPr>
        <w:pStyle w:val="PL"/>
        <w:rPr>
          <w:rFonts w:eastAsia="DengXian"/>
        </w:rPr>
      </w:pPr>
      <w:r>
        <w:rPr>
          <w:rFonts w:eastAsia="DengXian"/>
        </w:rPr>
        <w:t xml:space="preserve">        '500':</w:t>
      </w:r>
    </w:p>
    <w:p w14:paraId="744E5F2A" w14:textId="77777777" w:rsidR="0010494D" w:rsidRDefault="0010494D" w:rsidP="0010494D">
      <w:pPr>
        <w:pStyle w:val="PL"/>
        <w:rPr>
          <w:rFonts w:eastAsia="DengXian"/>
        </w:rPr>
      </w:pPr>
      <w:r>
        <w:rPr>
          <w:rFonts w:eastAsia="DengXian"/>
        </w:rPr>
        <w:t xml:space="preserve">          $ref: 'TS29122_CommonData.yaml#/components/responses/500'</w:t>
      </w:r>
    </w:p>
    <w:p w14:paraId="7DA5BBCD" w14:textId="77777777" w:rsidR="0010494D" w:rsidRDefault="0010494D" w:rsidP="0010494D">
      <w:pPr>
        <w:pStyle w:val="PL"/>
        <w:rPr>
          <w:rFonts w:eastAsia="DengXian"/>
        </w:rPr>
      </w:pPr>
      <w:r>
        <w:rPr>
          <w:rFonts w:eastAsia="DengXian"/>
        </w:rPr>
        <w:t xml:space="preserve">        '503':</w:t>
      </w:r>
    </w:p>
    <w:p w14:paraId="5A2296E4" w14:textId="77777777" w:rsidR="0010494D" w:rsidRDefault="0010494D" w:rsidP="0010494D">
      <w:pPr>
        <w:pStyle w:val="PL"/>
        <w:rPr>
          <w:rFonts w:eastAsia="DengXian"/>
        </w:rPr>
      </w:pPr>
      <w:r>
        <w:rPr>
          <w:rFonts w:eastAsia="DengXian"/>
        </w:rPr>
        <w:t xml:space="preserve">          $ref: 'TS29122_CommonData.yaml#/components/responses/503'</w:t>
      </w:r>
    </w:p>
    <w:p w14:paraId="7C03868F" w14:textId="77777777" w:rsidR="0010494D" w:rsidRDefault="0010494D" w:rsidP="0010494D">
      <w:pPr>
        <w:pStyle w:val="PL"/>
        <w:rPr>
          <w:rFonts w:eastAsia="DengXian"/>
        </w:rPr>
      </w:pPr>
      <w:r>
        <w:rPr>
          <w:rFonts w:eastAsia="DengXian"/>
        </w:rPr>
        <w:t xml:space="preserve">        default:</w:t>
      </w:r>
    </w:p>
    <w:p w14:paraId="2E4E2512" w14:textId="77777777" w:rsidR="0010494D" w:rsidRDefault="0010494D" w:rsidP="0010494D">
      <w:pPr>
        <w:pStyle w:val="PL"/>
        <w:rPr>
          <w:rFonts w:eastAsia="DengXian"/>
        </w:rPr>
      </w:pPr>
      <w:r>
        <w:rPr>
          <w:rFonts w:eastAsia="DengXian"/>
        </w:rPr>
        <w:t xml:space="preserve">          $ref: 'TS29122_CommonData.yaml#/components/responses/default'</w:t>
      </w:r>
    </w:p>
    <w:p w14:paraId="06F0E69B" w14:textId="77777777" w:rsidR="0010494D" w:rsidRDefault="0010494D" w:rsidP="0010494D">
      <w:pPr>
        <w:pStyle w:val="PL"/>
        <w:rPr>
          <w:rFonts w:eastAsia="DengXian"/>
        </w:rPr>
      </w:pPr>
    </w:p>
    <w:p w14:paraId="62CB6B39" w14:textId="77777777" w:rsidR="0010494D" w:rsidRDefault="0010494D" w:rsidP="0010494D">
      <w:pPr>
        <w:pStyle w:val="PL"/>
        <w:rPr>
          <w:rFonts w:eastAsia="DengXian"/>
        </w:rPr>
      </w:pPr>
      <w:r>
        <w:rPr>
          <w:rFonts w:eastAsia="DengXian"/>
        </w:rPr>
        <w:t xml:space="preserve">  /group-documents/{groupDocId}:</w:t>
      </w:r>
    </w:p>
    <w:p w14:paraId="30DD5C46" w14:textId="77777777" w:rsidR="0010494D" w:rsidRDefault="0010494D" w:rsidP="0010494D">
      <w:pPr>
        <w:pStyle w:val="PL"/>
        <w:rPr>
          <w:rFonts w:eastAsia="DengXian"/>
        </w:rPr>
      </w:pPr>
      <w:r>
        <w:rPr>
          <w:rFonts w:eastAsia="DengXian"/>
        </w:rPr>
        <w:t xml:space="preserve">    get:</w:t>
      </w:r>
    </w:p>
    <w:p w14:paraId="3729B8DB" w14:textId="77777777" w:rsidR="0010494D" w:rsidRDefault="0010494D" w:rsidP="0010494D">
      <w:pPr>
        <w:pStyle w:val="PL"/>
        <w:rPr>
          <w:rFonts w:eastAsia="DengXian"/>
        </w:rPr>
      </w:pPr>
      <w:r>
        <w:rPr>
          <w:rFonts w:eastAsia="DengXian"/>
        </w:rPr>
        <w:t xml:space="preserve">      description: Retrieves VAL group information satisfying filter criteria.</w:t>
      </w:r>
    </w:p>
    <w:p w14:paraId="56A571B7" w14:textId="77777777" w:rsidR="0010494D" w:rsidRDefault="0010494D" w:rsidP="0010494D">
      <w:pPr>
        <w:pStyle w:val="PL"/>
        <w:rPr>
          <w:rFonts w:eastAsia="DengXian"/>
        </w:rPr>
      </w:pPr>
      <w:r>
        <w:rPr>
          <w:rFonts w:eastAsia="DengXian"/>
        </w:rPr>
        <w:t xml:space="preserve">      parameters:</w:t>
      </w:r>
    </w:p>
    <w:p w14:paraId="24085040" w14:textId="77777777" w:rsidR="0010494D" w:rsidRDefault="0010494D" w:rsidP="0010494D">
      <w:pPr>
        <w:pStyle w:val="PL"/>
        <w:rPr>
          <w:rFonts w:eastAsia="DengXian"/>
        </w:rPr>
      </w:pPr>
      <w:r>
        <w:rPr>
          <w:rFonts w:eastAsia="DengXian"/>
        </w:rPr>
        <w:t xml:space="preserve">        - name: groupDocId</w:t>
      </w:r>
    </w:p>
    <w:p w14:paraId="6DFB67C3" w14:textId="77777777" w:rsidR="0010494D" w:rsidRDefault="0010494D" w:rsidP="0010494D">
      <w:pPr>
        <w:pStyle w:val="PL"/>
        <w:rPr>
          <w:rFonts w:eastAsia="DengXian"/>
        </w:rPr>
      </w:pPr>
      <w:r>
        <w:rPr>
          <w:rFonts w:eastAsia="DengXian"/>
        </w:rPr>
        <w:t xml:space="preserve">          in: path</w:t>
      </w:r>
    </w:p>
    <w:p w14:paraId="60C88CBD" w14:textId="77777777" w:rsidR="0010494D" w:rsidRDefault="0010494D" w:rsidP="0010494D">
      <w:pPr>
        <w:pStyle w:val="PL"/>
        <w:rPr>
          <w:rFonts w:eastAsia="DengXian"/>
        </w:rPr>
      </w:pPr>
      <w:r>
        <w:rPr>
          <w:rFonts w:eastAsia="DengXian"/>
        </w:rPr>
        <w:t xml:space="preserve">          description: String identifying an individual VAL group document resource.</w:t>
      </w:r>
    </w:p>
    <w:p w14:paraId="08CC13E4" w14:textId="77777777" w:rsidR="0010494D" w:rsidRDefault="0010494D" w:rsidP="0010494D">
      <w:pPr>
        <w:pStyle w:val="PL"/>
        <w:rPr>
          <w:rFonts w:eastAsia="DengXian"/>
        </w:rPr>
      </w:pPr>
      <w:r>
        <w:rPr>
          <w:rFonts w:eastAsia="DengXian"/>
        </w:rPr>
        <w:t xml:space="preserve">          required: true</w:t>
      </w:r>
    </w:p>
    <w:p w14:paraId="1823D484" w14:textId="77777777" w:rsidR="0010494D" w:rsidRDefault="0010494D" w:rsidP="0010494D">
      <w:pPr>
        <w:pStyle w:val="PL"/>
        <w:rPr>
          <w:rFonts w:eastAsia="DengXian"/>
        </w:rPr>
      </w:pPr>
      <w:r>
        <w:rPr>
          <w:rFonts w:eastAsia="DengXian"/>
        </w:rPr>
        <w:t xml:space="preserve">          schema:</w:t>
      </w:r>
    </w:p>
    <w:p w14:paraId="319C98C1" w14:textId="77777777" w:rsidR="0010494D" w:rsidRDefault="0010494D" w:rsidP="0010494D">
      <w:pPr>
        <w:pStyle w:val="PL"/>
        <w:rPr>
          <w:rFonts w:eastAsia="DengXian"/>
        </w:rPr>
      </w:pPr>
      <w:r>
        <w:rPr>
          <w:rFonts w:eastAsia="DengXian"/>
        </w:rPr>
        <w:t xml:space="preserve">            type: string</w:t>
      </w:r>
    </w:p>
    <w:p w14:paraId="5F9D04EB" w14:textId="77777777" w:rsidR="0010494D" w:rsidRDefault="0010494D" w:rsidP="0010494D">
      <w:pPr>
        <w:pStyle w:val="PL"/>
        <w:rPr>
          <w:rFonts w:eastAsia="DengXian"/>
        </w:rPr>
      </w:pPr>
      <w:r>
        <w:rPr>
          <w:rFonts w:eastAsia="DengXian"/>
        </w:rPr>
        <w:t xml:space="preserve">        - name: group-members</w:t>
      </w:r>
    </w:p>
    <w:p w14:paraId="25D29F49" w14:textId="77777777" w:rsidR="0010494D" w:rsidRDefault="0010494D" w:rsidP="0010494D">
      <w:pPr>
        <w:pStyle w:val="PL"/>
        <w:rPr>
          <w:rFonts w:eastAsia="DengXian"/>
        </w:rPr>
      </w:pPr>
      <w:r>
        <w:rPr>
          <w:rFonts w:eastAsia="DengXian"/>
        </w:rPr>
        <w:t xml:space="preserve">          in: query</w:t>
      </w:r>
    </w:p>
    <w:p w14:paraId="4916D05D" w14:textId="77777777" w:rsidR="00674AD4" w:rsidRDefault="0010494D" w:rsidP="0010494D">
      <w:pPr>
        <w:pStyle w:val="PL"/>
        <w:rPr>
          <w:ins w:id="48" w:author="Samsung_v1" w:date="2022-05-16T17:55:00Z"/>
          <w:rFonts w:eastAsia="DengXian"/>
        </w:rPr>
      </w:pPr>
      <w:r>
        <w:rPr>
          <w:rFonts w:eastAsia="DengXian"/>
        </w:rPr>
        <w:t xml:space="preserve">          description: </w:t>
      </w:r>
      <w:ins w:id="49" w:author="Samsung_v1" w:date="2022-05-16T17:55:00Z">
        <w:r w:rsidR="00674AD4">
          <w:rPr>
            <w:rFonts w:eastAsia="DengXian"/>
          </w:rPr>
          <w:t>&gt;</w:t>
        </w:r>
      </w:ins>
    </w:p>
    <w:p w14:paraId="7205E7F8" w14:textId="77777777" w:rsidR="00674AD4" w:rsidRDefault="00674AD4" w:rsidP="0010494D">
      <w:pPr>
        <w:pStyle w:val="PL"/>
        <w:rPr>
          <w:ins w:id="50" w:author="Samsung_v1" w:date="2022-05-16T17:56:00Z"/>
          <w:rFonts w:eastAsia="DengXian"/>
        </w:rPr>
      </w:pPr>
      <w:ins w:id="51" w:author="Samsung_v1" w:date="2022-05-16T17:55:00Z">
        <w:r>
          <w:rPr>
            <w:rFonts w:eastAsia="DengXian"/>
          </w:rPr>
          <w:t xml:space="preserve">            </w:t>
        </w:r>
      </w:ins>
      <w:r w:rsidR="0010494D">
        <w:rPr>
          <w:rFonts w:eastAsia="DengXian"/>
        </w:rPr>
        <w:t>When set to true indicates the group management server to send the members</w:t>
      </w:r>
    </w:p>
    <w:p w14:paraId="1C358D49" w14:textId="3C02C6CC" w:rsidR="0010494D" w:rsidRDefault="00674AD4" w:rsidP="0010494D">
      <w:pPr>
        <w:pStyle w:val="PL"/>
        <w:rPr>
          <w:rFonts w:eastAsia="DengXian"/>
        </w:rPr>
      </w:pPr>
      <w:ins w:id="52" w:author="Samsung_v1" w:date="2022-05-16T17:56:00Z">
        <w:r>
          <w:rPr>
            <w:rFonts w:eastAsia="DengXian"/>
          </w:rPr>
          <w:t xml:space="preserve">           </w:t>
        </w:r>
      </w:ins>
      <w:r w:rsidR="0010494D">
        <w:rPr>
          <w:rFonts w:eastAsia="DengXian"/>
        </w:rPr>
        <w:t xml:space="preserve"> list information of the VAL group.</w:t>
      </w:r>
    </w:p>
    <w:p w14:paraId="4D79F439" w14:textId="77777777" w:rsidR="0010494D" w:rsidRDefault="0010494D" w:rsidP="0010494D">
      <w:pPr>
        <w:pStyle w:val="PL"/>
        <w:rPr>
          <w:rFonts w:eastAsia="DengXian"/>
        </w:rPr>
      </w:pPr>
      <w:r>
        <w:rPr>
          <w:rFonts w:eastAsia="DengXian"/>
        </w:rPr>
        <w:t xml:space="preserve">          schema:</w:t>
      </w:r>
    </w:p>
    <w:p w14:paraId="5A9B0C37" w14:textId="77777777" w:rsidR="0010494D" w:rsidRDefault="0010494D" w:rsidP="0010494D">
      <w:pPr>
        <w:pStyle w:val="PL"/>
        <w:rPr>
          <w:rFonts w:eastAsia="DengXian"/>
        </w:rPr>
      </w:pPr>
      <w:r>
        <w:rPr>
          <w:rFonts w:eastAsia="DengXian"/>
        </w:rPr>
        <w:t xml:space="preserve">            type: boolean</w:t>
      </w:r>
    </w:p>
    <w:p w14:paraId="09308E33" w14:textId="77777777" w:rsidR="0010494D" w:rsidRDefault="0010494D" w:rsidP="0010494D">
      <w:pPr>
        <w:pStyle w:val="PL"/>
        <w:rPr>
          <w:rFonts w:eastAsia="DengXian"/>
        </w:rPr>
      </w:pPr>
      <w:r>
        <w:rPr>
          <w:rFonts w:eastAsia="DengXian"/>
        </w:rPr>
        <w:t xml:space="preserve">        - name: group-configuration</w:t>
      </w:r>
    </w:p>
    <w:p w14:paraId="26CBE371" w14:textId="77777777" w:rsidR="0010494D" w:rsidRDefault="0010494D" w:rsidP="0010494D">
      <w:pPr>
        <w:pStyle w:val="PL"/>
        <w:rPr>
          <w:rFonts w:eastAsia="DengXian"/>
        </w:rPr>
      </w:pPr>
      <w:r>
        <w:rPr>
          <w:rFonts w:eastAsia="DengXian"/>
        </w:rPr>
        <w:t xml:space="preserve">          in: query</w:t>
      </w:r>
    </w:p>
    <w:p w14:paraId="0DE76F42" w14:textId="77777777" w:rsidR="00857B8E" w:rsidRDefault="0010494D" w:rsidP="0010494D">
      <w:pPr>
        <w:pStyle w:val="PL"/>
        <w:rPr>
          <w:ins w:id="53" w:author="Samsung_v1" w:date="2022-05-16T17:56:00Z"/>
          <w:rFonts w:eastAsia="DengXian"/>
        </w:rPr>
      </w:pPr>
      <w:r>
        <w:rPr>
          <w:rFonts w:eastAsia="DengXian"/>
        </w:rPr>
        <w:t xml:space="preserve">          description: </w:t>
      </w:r>
      <w:ins w:id="54" w:author="Samsung_v1" w:date="2022-05-16T17:56:00Z">
        <w:r w:rsidR="00857B8E">
          <w:rPr>
            <w:rFonts w:eastAsia="DengXian"/>
          </w:rPr>
          <w:t>&gt;</w:t>
        </w:r>
      </w:ins>
    </w:p>
    <w:p w14:paraId="10C74312" w14:textId="77777777" w:rsidR="00857B8E" w:rsidRDefault="00857B8E" w:rsidP="0010494D">
      <w:pPr>
        <w:pStyle w:val="PL"/>
        <w:rPr>
          <w:ins w:id="55" w:author="Samsung_v1" w:date="2022-05-16T17:56:00Z"/>
          <w:rFonts w:eastAsia="DengXian"/>
        </w:rPr>
      </w:pPr>
      <w:ins w:id="56" w:author="Samsung_v1" w:date="2022-05-16T17:56:00Z">
        <w:r>
          <w:rPr>
            <w:rFonts w:eastAsia="DengXian"/>
          </w:rPr>
          <w:t xml:space="preserve">            </w:t>
        </w:r>
      </w:ins>
      <w:r w:rsidR="0010494D">
        <w:rPr>
          <w:rFonts w:eastAsia="DengXian"/>
        </w:rPr>
        <w:t>When set to true indicates the group management server to send the group</w:t>
      </w:r>
    </w:p>
    <w:p w14:paraId="76E12044" w14:textId="2E4CACC7" w:rsidR="0010494D" w:rsidRDefault="00857B8E" w:rsidP="0010494D">
      <w:pPr>
        <w:pStyle w:val="PL"/>
        <w:rPr>
          <w:rFonts w:eastAsia="DengXian"/>
        </w:rPr>
      </w:pPr>
      <w:ins w:id="57" w:author="Samsung_v1" w:date="2022-05-16T17:56:00Z">
        <w:r>
          <w:rPr>
            <w:rFonts w:eastAsia="DengXian"/>
          </w:rPr>
          <w:t xml:space="preserve">           </w:t>
        </w:r>
      </w:ins>
      <w:r w:rsidR="0010494D">
        <w:rPr>
          <w:rFonts w:eastAsia="DengXian"/>
        </w:rPr>
        <w:t xml:space="preserve"> configuration information of the VAL group.</w:t>
      </w:r>
    </w:p>
    <w:p w14:paraId="359FD614" w14:textId="77777777" w:rsidR="0010494D" w:rsidRDefault="0010494D" w:rsidP="0010494D">
      <w:pPr>
        <w:pStyle w:val="PL"/>
        <w:rPr>
          <w:rFonts w:eastAsia="DengXian"/>
        </w:rPr>
      </w:pPr>
      <w:r>
        <w:rPr>
          <w:rFonts w:eastAsia="DengXian"/>
        </w:rPr>
        <w:t xml:space="preserve">          schema:</w:t>
      </w:r>
    </w:p>
    <w:p w14:paraId="4FE47D07" w14:textId="77777777" w:rsidR="0010494D" w:rsidRDefault="0010494D" w:rsidP="0010494D">
      <w:pPr>
        <w:pStyle w:val="PL"/>
        <w:rPr>
          <w:rFonts w:eastAsia="DengXian"/>
        </w:rPr>
      </w:pPr>
      <w:r>
        <w:rPr>
          <w:rFonts w:eastAsia="DengXian"/>
        </w:rPr>
        <w:t xml:space="preserve">            type: boolean</w:t>
      </w:r>
    </w:p>
    <w:p w14:paraId="0B9D657D" w14:textId="77777777" w:rsidR="0010494D" w:rsidRDefault="0010494D" w:rsidP="0010494D">
      <w:pPr>
        <w:pStyle w:val="PL"/>
        <w:rPr>
          <w:rFonts w:eastAsia="DengXian"/>
        </w:rPr>
      </w:pPr>
      <w:r>
        <w:rPr>
          <w:rFonts w:eastAsia="DengXian"/>
        </w:rPr>
        <w:t xml:space="preserve">      responses:</w:t>
      </w:r>
    </w:p>
    <w:p w14:paraId="304B2E20" w14:textId="77777777" w:rsidR="0010494D" w:rsidRDefault="0010494D" w:rsidP="0010494D">
      <w:pPr>
        <w:pStyle w:val="PL"/>
        <w:rPr>
          <w:rFonts w:eastAsia="DengXian"/>
        </w:rPr>
      </w:pPr>
      <w:r>
        <w:rPr>
          <w:rFonts w:eastAsia="DengXian"/>
        </w:rPr>
        <w:t xml:space="preserve">        '200':</w:t>
      </w:r>
    </w:p>
    <w:p w14:paraId="40B2EE3E" w14:textId="4B623FD6" w:rsidR="00BB620D" w:rsidRDefault="0010494D" w:rsidP="0010494D">
      <w:pPr>
        <w:pStyle w:val="PL"/>
        <w:rPr>
          <w:ins w:id="58" w:author="Samsung" w:date="2022-05-05T00:55:00Z"/>
          <w:rFonts w:eastAsia="DengXian"/>
        </w:rPr>
      </w:pPr>
      <w:r>
        <w:rPr>
          <w:rFonts w:eastAsia="DengXian"/>
        </w:rPr>
        <w:t xml:space="preserve">          description: </w:t>
      </w:r>
      <w:ins w:id="59" w:author="Samsung" w:date="2022-05-05T00:56:00Z">
        <w:r w:rsidR="005E7D5F">
          <w:rPr>
            <w:rFonts w:eastAsia="DengXian"/>
          </w:rPr>
          <w:t>&gt;</w:t>
        </w:r>
      </w:ins>
    </w:p>
    <w:p w14:paraId="2CBEFD42" w14:textId="77777777" w:rsidR="00BB620D" w:rsidRDefault="00BB620D" w:rsidP="0010494D">
      <w:pPr>
        <w:pStyle w:val="PL"/>
        <w:rPr>
          <w:ins w:id="60" w:author="Samsung" w:date="2022-05-05T00:55:00Z"/>
          <w:rFonts w:eastAsia="DengXian"/>
        </w:rPr>
      </w:pPr>
      <w:ins w:id="61" w:author="Samsung" w:date="2022-05-05T00:55:00Z">
        <w:r>
          <w:rPr>
            <w:rFonts w:eastAsia="DengXian"/>
          </w:rPr>
          <w:t xml:space="preserve">            </w:t>
        </w:r>
      </w:ins>
      <w:r w:rsidR="0010494D">
        <w:rPr>
          <w:rFonts w:eastAsia="DengXian"/>
        </w:rPr>
        <w:t>The VAL group information based on the request from the VAL server. Includes</w:t>
      </w:r>
    </w:p>
    <w:p w14:paraId="4B76299C" w14:textId="77777777" w:rsidR="00BB620D" w:rsidRDefault="00BB620D" w:rsidP="0010494D">
      <w:pPr>
        <w:pStyle w:val="PL"/>
        <w:rPr>
          <w:ins w:id="62" w:author="Samsung" w:date="2022-05-05T00:55:00Z"/>
          <w:rFonts w:eastAsia="DengXian"/>
        </w:rPr>
      </w:pPr>
      <w:ins w:id="63" w:author="Samsung" w:date="2022-05-05T00:55:00Z">
        <w:r>
          <w:rPr>
            <w:rFonts w:eastAsia="DengXian"/>
          </w:rPr>
          <w:t xml:space="preserve">           </w:t>
        </w:r>
      </w:ins>
      <w:r w:rsidR="0010494D">
        <w:rPr>
          <w:rFonts w:eastAsia="DengXian"/>
        </w:rPr>
        <w:t xml:space="preserve"> VAL group members list if group-members flag is set to true in the request,</w:t>
      </w:r>
    </w:p>
    <w:p w14:paraId="07A0975B" w14:textId="77777777" w:rsidR="005E7D5F" w:rsidRDefault="00BB620D" w:rsidP="0010494D">
      <w:pPr>
        <w:pStyle w:val="PL"/>
        <w:rPr>
          <w:ins w:id="64" w:author="Samsung" w:date="2022-05-05T00:55:00Z"/>
          <w:rFonts w:eastAsia="DengXian"/>
        </w:rPr>
      </w:pPr>
      <w:ins w:id="65" w:author="Samsung" w:date="2022-05-05T00:55:00Z">
        <w:r>
          <w:rPr>
            <w:rFonts w:eastAsia="DengXian"/>
          </w:rPr>
          <w:t xml:space="preserve">           </w:t>
        </w:r>
      </w:ins>
      <w:r w:rsidR="0010494D">
        <w:rPr>
          <w:rFonts w:eastAsia="DengXian"/>
        </w:rPr>
        <w:t xml:space="preserve"> VAL group configuration information if the group-configuration flag is set to</w:t>
      </w:r>
    </w:p>
    <w:p w14:paraId="0CC96B51" w14:textId="77777777" w:rsidR="005E7D5F" w:rsidRDefault="005E7D5F" w:rsidP="0010494D">
      <w:pPr>
        <w:pStyle w:val="PL"/>
        <w:rPr>
          <w:ins w:id="66" w:author="Samsung" w:date="2022-05-05T00:56:00Z"/>
          <w:rFonts w:eastAsia="DengXian"/>
        </w:rPr>
      </w:pPr>
      <w:ins w:id="67" w:author="Samsung" w:date="2022-05-05T00:55:00Z">
        <w:r>
          <w:rPr>
            <w:rFonts w:eastAsia="DengXian"/>
          </w:rPr>
          <w:t xml:space="preserve">           </w:t>
        </w:r>
      </w:ins>
      <w:r w:rsidR="0010494D">
        <w:rPr>
          <w:rFonts w:eastAsia="DengXian"/>
        </w:rPr>
        <w:t xml:space="preserve"> true in the request, VAL group identifier, whole VAL group document resource</w:t>
      </w:r>
    </w:p>
    <w:p w14:paraId="36247ED9" w14:textId="77777777" w:rsidR="005E7D5F" w:rsidRDefault="005E7D5F" w:rsidP="0010494D">
      <w:pPr>
        <w:pStyle w:val="PL"/>
        <w:rPr>
          <w:ins w:id="68" w:author="Samsung" w:date="2022-05-05T00:56:00Z"/>
          <w:rFonts w:eastAsia="DengXian"/>
        </w:rPr>
      </w:pPr>
      <w:ins w:id="69" w:author="Samsung" w:date="2022-05-05T00:56:00Z">
        <w:r>
          <w:rPr>
            <w:rFonts w:eastAsia="DengXian"/>
          </w:rPr>
          <w:t xml:space="preserve">           </w:t>
        </w:r>
      </w:ins>
      <w:r w:rsidR="0010494D">
        <w:rPr>
          <w:rFonts w:eastAsia="DengXian"/>
        </w:rPr>
        <w:t xml:space="preserve"> if both group-members and group-configuration flags are omitted/set to false</w:t>
      </w:r>
    </w:p>
    <w:p w14:paraId="4F354090" w14:textId="1055EC98" w:rsidR="0010494D" w:rsidRDefault="005E7D5F" w:rsidP="0010494D">
      <w:pPr>
        <w:pStyle w:val="PL"/>
        <w:rPr>
          <w:rFonts w:eastAsia="DengXian"/>
        </w:rPr>
      </w:pPr>
      <w:ins w:id="70" w:author="Samsung" w:date="2022-05-05T00:56:00Z">
        <w:r>
          <w:rPr>
            <w:rFonts w:eastAsia="DengXian"/>
          </w:rPr>
          <w:t xml:space="preserve">           </w:t>
        </w:r>
      </w:ins>
      <w:r w:rsidR="0010494D">
        <w:rPr>
          <w:rFonts w:eastAsia="DengXian"/>
        </w:rPr>
        <w:t xml:space="preserve"> in the request.</w:t>
      </w:r>
    </w:p>
    <w:p w14:paraId="48FAC454" w14:textId="77777777" w:rsidR="0010494D" w:rsidRDefault="0010494D" w:rsidP="0010494D">
      <w:pPr>
        <w:pStyle w:val="PL"/>
        <w:rPr>
          <w:rFonts w:eastAsia="DengXian"/>
        </w:rPr>
      </w:pPr>
      <w:r>
        <w:rPr>
          <w:rFonts w:eastAsia="DengXian"/>
        </w:rPr>
        <w:t xml:space="preserve">          content:</w:t>
      </w:r>
    </w:p>
    <w:p w14:paraId="574AB98F" w14:textId="77777777" w:rsidR="0010494D" w:rsidRDefault="0010494D" w:rsidP="0010494D">
      <w:pPr>
        <w:pStyle w:val="PL"/>
        <w:rPr>
          <w:rFonts w:eastAsia="DengXian"/>
        </w:rPr>
      </w:pPr>
      <w:r>
        <w:rPr>
          <w:rFonts w:eastAsia="DengXian"/>
        </w:rPr>
        <w:t xml:space="preserve">            application/json:</w:t>
      </w:r>
    </w:p>
    <w:p w14:paraId="68BD8421" w14:textId="77777777" w:rsidR="0010494D" w:rsidRDefault="0010494D" w:rsidP="0010494D">
      <w:pPr>
        <w:pStyle w:val="PL"/>
        <w:rPr>
          <w:rFonts w:eastAsia="DengXian"/>
        </w:rPr>
      </w:pPr>
      <w:r>
        <w:rPr>
          <w:rFonts w:eastAsia="DengXian"/>
        </w:rPr>
        <w:t xml:space="preserve">              schema:</w:t>
      </w:r>
    </w:p>
    <w:p w14:paraId="4982D661" w14:textId="77777777" w:rsidR="0010494D" w:rsidRDefault="0010494D" w:rsidP="0010494D">
      <w:pPr>
        <w:pStyle w:val="PL"/>
        <w:rPr>
          <w:rFonts w:eastAsia="DengXian"/>
        </w:rPr>
      </w:pPr>
      <w:r>
        <w:rPr>
          <w:rFonts w:eastAsia="DengXian"/>
        </w:rPr>
        <w:t xml:space="preserve">                $ref: '#/components/schemas/VALGroupDocument'</w:t>
      </w:r>
    </w:p>
    <w:p w14:paraId="3B6732C3" w14:textId="77777777" w:rsidR="0010494D" w:rsidRDefault="0010494D" w:rsidP="0010494D">
      <w:pPr>
        <w:pStyle w:val="PL"/>
      </w:pPr>
      <w:r>
        <w:t xml:space="preserve">        '307':</w:t>
      </w:r>
    </w:p>
    <w:p w14:paraId="01132F6C" w14:textId="77777777" w:rsidR="0010494D" w:rsidRDefault="0010494D" w:rsidP="0010494D">
      <w:pPr>
        <w:pStyle w:val="PL"/>
      </w:pPr>
      <w:r>
        <w:t xml:space="preserve">          $ref: 'TS29122_CommonData.yaml#/components/responses/307'</w:t>
      </w:r>
    </w:p>
    <w:p w14:paraId="580EE7C6" w14:textId="77777777" w:rsidR="0010494D" w:rsidRDefault="0010494D" w:rsidP="0010494D">
      <w:pPr>
        <w:pStyle w:val="PL"/>
      </w:pPr>
      <w:r>
        <w:t xml:space="preserve">        '308':</w:t>
      </w:r>
    </w:p>
    <w:p w14:paraId="4EDE70D8" w14:textId="77777777" w:rsidR="0010494D" w:rsidRDefault="0010494D" w:rsidP="0010494D">
      <w:pPr>
        <w:pStyle w:val="PL"/>
        <w:rPr>
          <w:rFonts w:eastAsia="DengXian"/>
        </w:rPr>
      </w:pPr>
      <w:r>
        <w:t xml:space="preserve">          $ref: 'TS29122_CommonData.yaml#/components/responses/308'</w:t>
      </w:r>
    </w:p>
    <w:p w14:paraId="469BF293" w14:textId="77777777" w:rsidR="0010494D" w:rsidRDefault="0010494D" w:rsidP="0010494D">
      <w:pPr>
        <w:pStyle w:val="PL"/>
        <w:rPr>
          <w:rFonts w:eastAsia="DengXian"/>
        </w:rPr>
      </w:pPr>
      <w:r>
        <w:rPr>
          <w:rFonts w:eastAsia="DengXian"/>
        </w:rPr>
        <w:t xml:space="preserve">        '400':</w:t>
      </w:r>
    </w:p>
    <w:p w14:paraId="67B5BEA7" w14:textId="77777777" w:rsidR="0010494D" w:rsidRDefault="0010494D" w:rsidP="0010494D">
      <w:pPr>
        <w:pStyle w:val="PL"/>
        <w:rPr>
          <w:rFonts w:eastAsia="DengXian"/>
        </w:rPr>
      </w:pPr>
      <w:r>
        <w:rPr>
          <w:rFonts w:eastAsia="DengXian"/>
        </w:rPr>
        <w:t xml:space="preserve">          $ref: 'TS29122_CommonData.yaml#/components/responses/400'</w:t>
      </w:r>
    </w:p>
    <w:p w14:paraId="425FF0EC" w14:textId="77777777" w:rsidR="0010494D" w:rsidRDefault="0010494D" w:rsidP="0010494D">
      <w:pPr>
        <w:pStyle w:val="PL"/>
        <w:rPr>
          <w:rFonts w:eastAsia="DengXian"/>
        </w:rPr>
      </w:pPr>
      <w:r>
        <w:rPr>
          <w:rFonts w:eastAsia="DengXian"/>
        </w:rPr>
        <w:t xml:space="preserve">        '401':</w:t>
      </w:r>
    </w:p>
    <w:p w14:paraId="75AA68EB" w14:textId="77777777" w:rsidR="0010494D" w:rsidRDefault="0010494D" w:rsidP="0010494D">
      <w:pPr>
        <w:pStyle w:val="PL"/>
        <w:rPr>
          <w:rFonts w:eastAsia="DengXian"/>
        </w:rPr>
      </w:pPr>
      <w:r>
        <w:rPr>
          <w:rFonts w:eastAsia="DengXian"/>
        </w:rPr>
        <w:t xml:space="preserve">          $ref: 'TS29122_CommonData.yaml#/components/responses/401'</w:t>
      </w:r>
    </w:p>
    <w:p w14:paraId="258801C0" w14:textId="77777777" w:rsidR="0010494D" w:rsidRDefault="0010494D" w:rsidP="0010494D">
      <w:pPr>
        <w:pStyle w:val="PL"/>
        <w:rPr>
          <w:rFonts w:eastAsia="DengXian"/>
        </w:rPr>
      </w:pPr>
      <w:r>
        <w:rPr>
          <w:rFonts w:eastAsia="DengXian"/>
        </w:rPr>
        <w:t xml:space="preserve">        '403':</w:t>
      </w:r>
    </w:p>
    <w:p w14:paraId="6DB7D852" w14:textId="77777777" w:rsidR="0010494D" w:rsidRDefault="0010494D" w:rsidP="0010494D">
      <w:pPr>
        <w:pStyle w:val="PL"/>
        <w:rPr>
          <w:rFonts w:eastAsia="DengXian"/>
        </w:rPr>
      </w:pPr>
      <w:r>
        <w:rPr>
          <w:rFonts w:eastAsia="DengXian"/>
        </w:rPr>
        <w:t xml:space="preserve">          $ref: 'TS29122_CommonData.yaml#/components/responses/403'</w:t>
      </w:r>
    </w:p>
    <w:p w14:paraId="40F2BD1F" w14:textId="77777777" w:rsidR="0010494D" w:rsidRDefault="0010494D" w:rsidP="0010494D">
      <w:pPr>
        <w:pStyle w:val="PL"/>
        <w:rPr>
          <w:rFonts w:eastAsia="DengXian"/>
        </w:rPr>
      </w:pPr>
      <w:r>
        <w:rPr>
          <w:rFonts w:eastAsia="DengXian"/>
        </w:rPr>
        <w:t xml:space="preserve">        '404':</w:t>
      </w:r>
    </w:p>
    <w:p w14:paraId="3B4E2780" w14:textId="77777777" w:rsidR="0010494D" w:rsidRDefault="0010494D" w:rsidP="0010494D">
      <w:pPr>
        <w:pStyle w:val="PL"/>
        <w:rPr>
          <w:rFonts w:eastAsia="DengXian"/>
        </w:rPr>
      </w:pPr>
      <w:r>
        <w:rPr>
          <w:rFonts w:eastAsia="DengXian"/>
        </w:rPr>
        <w:t xml:space="preserve">          $ref: 'TS29122_CommonData.yaml#/components/responses/404'</w:t>
      </w:r>
    </w:p>
    <w:p w14:paraId="404E4027" w14:textId="77777777" w:rsidR="0010494D" w:rsidRDefault="0010494D" w:rsidP="0010494D">
      <w:pPr>
        <w:pStyle w:val="PL"/>
        <w:rPr>
          <w:rFonts w:eastAsia="DengXian"/>
        </w:rPr>
      </w:pPr>
      <w:r>
        <w:rPr>
          <w:rFonts w:eastAsia="DengXian"/>
        </w:rPr>
        <w:t xml:space="preserve">        '406':</w:t>
      </w:r>
    </w:p>
    <w:p w14:paraId="14FFEC2A" w14:textId="77777777" w:rsidR="0010494D" w:rsidRDefault="0010494D" w:rsidP="0010494D">
      <w:pPr>
        <w:pStyle w:val="PL"/>
        <w:rPr>
          <w:rFonts w:eastAsia="DengXian"/>
        </w:rPr>
      </w:pPr>
      <w:r>
        <w:rPr>
          <w:rFonts w:eastAsia="DengXian"/>
        </w:rPr>
        <w:t xml:space="preserve">          $ref: 'TS29122_CommonData.yaml#/components/responses/404'</w:t>
      </w:r>
    </w:p>
    <w:p w14:paraId="3913D27D" w14:textId="77777777" w:rsidR="0010494D" w:rsidRDefault="0010494D" w:rsidP="0010494D">
      <w:pPr>
        <w:pStyle w:val="PL"/>
        <w:rPr>
          <w:rFonts w:eastAsia="DengXian"/>
        </w:rPr>
      </w:pPr>
      <w:r>
        <w:rPr>
          <w:rFonts w:eastAsia="DengXian"/>
        </w:rPr>
        <w:lastRenderedPageBreak/>
        <w:t xml:space="preserve">        '429':</w:t>
      </w:r>
    </w:p>
    <w:p w14:paraId="487EC6F9" w14:textId="77777777" w:rsidR="0010494D" w:rsidRDefault="0010494D" w:rsidP="0010494D">
      <w:pPr>
        <w:pStyle w:val="PL"/>
        <w:rPr>
          <w:rFonts w:eastAsia="DengXian"/>
        </w:rPr>
      </w:pPr>
      <w:r>
        <w:rPr>
          <w:rFonts w:eastAsia="DengXian"/>
        </w:rPr>
        <w:t xml:space="preserve">          $ref: 'TS29122_CommonData.yaml#/components/responses/429'</w:t>
      </w:r>
    </w:p>
    <w:p w14:paraId="42A415D3" w14:textId="77777777" w:rsidR="0010494D" w:rsidRDefault="0010494D" w:rsidP="0010494D">
      <w:pPr>
        <w:pStyle w:val="PL"/>
        <w:rPr>
          <w:rFonts w:eastAsia="DengXian"/>
        </w:rPr>
      </w:pPr>
      <w:r>
        <w:rPr>
          <w:rFonts w:eastAsia="DengXian"/>
        </w:rPr>
        <w:t xml:space="preserve">        '500':</w:t>
      </w:r>
    </w:p>
    <w:p w14:paraId="2BE6118D" w14:textId="77777777" w:rsidR="0010494D" w:rsidRDefault="0010494D" w:rsidP="0010494D">
      <w:pPr>
        <w:pStyle w:val="PL"/>
        <w:rPr>
          <w:rFonts w:eastAsia="DengXian"/>
        </w:rPr>
      </w:pPr>
      <w:r>
        <w:rPr>
          <w:rFonts w:eastAsia="DengXian"/>
        </w:rPr>
        <w:t xml:space="preserve">          $ref: 'TS29122_CommonData.yaml#/components/responses/500'</w:t>
      </w:r>
    </w:p>
    <w:p w14:paraId="343C1628" w14:textId="77777777" w:rsidR="0010494D" w:rsidRDefault="0010494D" w:rsidP="0010494D">
      <w:pPr>
        <w:pStyle w:val="PL"/>
        <w:rPr>
          <w:rFonts w:eastAsia="DengXian"/>
        </w:rPr>
      </w:pPr>
      <w:r>
        <w:rPr>
          <w:rFonts w:eastAsia="DengXian"/>
        </w:rPr>
        <w:t xml:space="preserve">        '503':</w:t>
      </w:r>
    </w:p>
    <w:p w14:paraId="002ABE66" w14:textId="77777777" w:rsidR="0010494D" w:rsidRDefault="0010494D" w:rsidP="0010494D">
      <w:pPr>
        <w:pStyle w:val="PL"/>
        <w:rPr>
          <w:rFonts w:eastAsia="DengXian"/>
        </w:rPr>
      </w:pPr>
      <w:r>
        <w:rPr>
          <w:rFonts w:eastAsia="DengXian"/>
        </w:rPr>
        <w:t xml:space="preserve">          $ref: 'TS29122_CommonData.yaml#/components/responses/503'</w:t>
      </w:r>
    </w:p>
    <w:p w14:paraId="02D6F592" w14:textId="77777777" w:rsidR="0010494D" w:rsidRDefault="0010494D" w:rsidP="0010494D">
      <w:pPr>
        <w:pStyle w:val="PL"/>
        <w:rPr>
          <w:rFonts w:eastAsia="DengXian"/>
        </w:rPr>
      </w:pPr>
      <w:r>
        <w:rPr>
          <w:rFonts w:eastAsia="DengXian"/>
        </w:rPr>
        <w:t xml:space="preserve">        default:</w:t>
      </w:r>
    </w:p>
    <w:p w14:paraId="0B97A375" w14:textId="77777777" w:rsidR="0010494D" w:rsidRDefault="0010494D" w:rsidP="0010494D">
      <w:pPr>
        <w:pStyle w:val="PL"/>
        <w:rPr>
          <w:rFonts w:eastAsia="DengXian"/>
        </w:rPr>
      </w:pPr>
      <w:r>
        <w:rPr>
          <w:rFonts w:eastAsia="DengXian"/>
        </w:rPr>
        <w:t xml:space="preserve">          $ref: 'TS29122_CommonData.yaml#/components/responses/default'</w:t>
      </w:r>
    </w:p>
    <w:p w14:paraId="536670F2" w14:textId="77777777" w:rsidR="0010494D" w:rsidRDefault="0010494D" w:rsidP="0010494D">
      <w:pPr>
        <w:pStyle w:val="PL"/>
        <w:rPr>
          <w:rFonts w:eastAsia="DengXian"/>
        </w:rPr>
      </w:pPr>
    </w:p>
    <w:p w14:paraId="1C07C95F" w14:textId="77777777" w:rsidR="0010494D" w:rsidRDefault="0010494D" w:rsidP="0010494D">
      <w:pPr>
        <w:pStyle w:val="PL"/>
        <w:rPr>
          <w:rFonts w:eastAsia="DengXian"/>
        </w:rPr>
      </w:pPr>
      <w:r>
        <w:rPr>
          <w:rFonts w:eastAsia="DengXian"/>
        </w:rPr>
        <w:t xml:space="preserve">    put:</w:t>
      </w:r>
    </w:p>
    <w:p w14:paraId="71C50E63" w14:textId="77777777" w:rsidR="0010494D" w:rsidRDefault="0010494D" w:rsidP="0010494D">
      <w:pPr>
        <w:pStyle w:val="PL"/>
        <w:rPr>
          <w:rFonts w:eastAsia="DengXian"/>
        </w:rPr>
      </w:pPr>
      <w:r>
        <w:rPr>
          <w:rFonts w:eastAsia="DengXian"/>
        </w:rPr>
        <w:t xml:space="preserve">      description: Updates an individual VAL group document.</w:t>
      </w:r>
    </w:p>
    <w:p w14:paraId="2FC5D3BE" w14:textId="77777777" w:rsidR="0010494D" w:rsidRDefault="0010494D" w:rsidP="0010494D">
      <w:pPr>
        <w:pStyle w:val="PL"/>
        <w:rPr>
          <w:rFonts w:eastAsia="DengXian"/>
        </w:rPr>
      </w:pPr>
      <w:r>
        <w:rPr>
          <w:rFonts w:eastAsia="DengXian"/>
        </w:rPr>
        <w:t xml:space="preserve">      parameters:</w:t>
      </w:r>
    </w:p>
    <w:p w14:paraId="5358E987" w14:textId="77777777" w:rsidR="0010494D" w:rsidRDefault="0010494D" w:rsidP="0010494D">
      <w:pPr>
        <w:pStyle w:val="PL"/>
        <w:rPr>
          <w:rFonts w:eastAsia="DengXian"/>
        </w:rPr>
      </w:pPr>
      <w:r>
        <w:rPr>
          <w:rFonts w:eastAsia="DengXian"/>
        </w:rPr>
        <w:t xml:space="preserve">        - name: groupDocId</w:t>
      </w:r>
    </w:p>
    <w:p w14:paraId="1503C127" w14:textId="77777777" w:rsidR="0010494D" w:rsidRDefault="0010494D" w:rsidP="0010494D">
      <w:pPr>
        <w:pStyle w:val="PL"/>
        <w:rPr>
          <w:rFonts w:eastAsia="DengXian"/>
        </w:rPr>
      </w:pPr>
      <w:r>
        <w:rPr>
          <w:rFonts w:eastAsia="DengXian"/>
        </w:rPr>
        <w:t xml:space="preserve">          in: path</w:t>
      </w:r>
    </w:p>
    <w:p w14:paraId="4C15B83A" w14:textId="77777777" w:rsidR="0010494D" w:rsidRDefault="0010494D" w:rsidP="0010494D">
      <w:pPr>
        <w:pStyle w:val="PL"/>
        <w:rPr>
          <w:rFonts w:eastAsia="DengXian"/>
        </w:rPr>
      </w:pPr>
      <w:r>
        <w:rPr>
          <w:rFonts w:eastAsia="DengXian"/>
        </w:rPr>
        <w:t xml:space="preserve">          description: String identifying an individual VAL group document resource</w:t>
      </w:r>
    </w:p>
    <w:p w14:paraId="784978B6" w14:textId="77777777" w:rsidR="0010494D" w:rsidRDefault="0010494D" w:rsidP="0010494D">
      <w:pPr>
        <w:pStyle w:val="PL"/>
        <w:rPr>
          <w:rFonts w:eastAsia="DengXian"/>
        </w:rPr>
      </w:pPr>
      <w:r>
        <w:rPr>
          <w:rFonts w:eastAsia="DengXian"/>
        </w:rPr>
        <w:t xml:space="preserve">          required: true</w:t>
      </w:r>
    </w:p>
    <w:p w14:paraId="35A8D0AF" w14:textId="77777777" w:rsidR="0010494D" w:rsidRDefault="0010494D" w:rsidP="0010494D">
      <w:pPr>
        <w:pStyle w:val="PL"/>
        <w:rPr>
          <w:rFonts w:eastAsia="DengXian"/>
        </w:rPr>
      </w:pPr>
      <w:r>
        <w:rPr>
          <w:rFonts w:eastAsia="DengXian"/>
        </w:rPr>
        <w:t xml:space="preserve">          schema:</w:t>
      </w:r>
    </w:p>
    <w:p w14:paraId="285A9913" w14:textId="77777777" w:rsidR="0010494D" w:rsidRDefault="0010494D" w:rsidP="0010494D">
      <w:pPr>
        <w:pStyle w:val="PL"/>
        <w:rPr>
          <w:rFonts w:eastAsia="DengXian"/>
        </w:rPr>
      </w:pPr>
      <w:r>
        <w:rPr>
          <w:rFonts w:eastAsia="DengXian"/>
        </w:rPr>
        <w:t xml:space="preserve">            type: string</w:t>
      </w:r>
    </w:p>
    <w:p w14:paraId="36AF3D07" w14:textId="77777777" w:rsidR="0010494D" w:rsidRDefault="0010494D" w:rsidP="0010494D">
      <w:pPr>
        <w:pStyle w:val="PL"/>
        <w:rPr>
          <w:rFonts w:eastAsia="DengXian"/>
        </w:rPr>
      </w:pPr>
      <w:r>
        <w:rPr>
          <w:rFonts w:eastAsia="DengXian"/>
        </w:rPr>
        <w:t xml:space="preserve">      requestBody:</w:t>
      </w:r>
    </w:p>
    <w:p w14:paraId="7BC50830" w14:textId="77777777" w:rsidR="0010494D" w:rsidRDefault="0010494D" w:rsidP="0010494D">
      <w:pPr>
        <w:pStyle w:val="PL"/>
        <w:rPr>
          <w:rFonts w:eastAsia="DengXian"/>
        </w:rPr>
      </w:pPr>
      <w:r>
        <w:rPr>
          <w:rFonts w:eastAsia="DengXian"/>
        </w:rPr>
        <w:t xml:space="preserve">        description: VAL group document to be updated in Group management server.</w:t>
      </w:r>
    </w:p>
    <w:p w14:paraId="50D800B0" w14:textId="77777777" w:rsidR="0010494D" w:rsidRDefault="0010494D" w:rsidP="0010494D">
      <w:pPr>
        <w:pStyle w:val="PL"/>
        <w:rPr>
          <w:rFonts w:eastAsia="DengXian"/>
        </w:rPr>
      </w:pPr>
      <w:r>
        <w:rPr>
          <w:rFonts w:eastAsia="DengXian"/>
        </w:rPr>
        <w:t xml:space="preserve">        required: true</w:t>
      </w:r>
    </w:p>
    <w:p w14:paraId="099F4578" w14:textId="77777777" w:rsidR="0010494D" w:rsidRDefault="0010494D" w:rsidP="0010494D">
      <w:pPr>
        <w:pStyle w:val="PL"/>
        <w:rPr>
          <w:rFonts w:eastAsia="DengXian"/>
        </w:rPr>
      </w:pPr>
      <w:r>
        <w:rPr>
          <w:rFonts w:eastAsia="DengXian"/>
        </w:rPr>
        <w:t xml:space="preserve">        content:</w:t>
      </w:r>
    </w:p>
    <w:p w14:paraId="3E38C4CA" w14:textId="77777777" w:rsidR="0010494D" w:rsidRDefault="0010494D" w:rsidP="0010494D">
      <w:pPr>
        <w:pStyle w:val="PL"/>
        <w:rPr>
          <w:rFonts w:eastAsia="DengXian"/>
        </w:rPr>
      </w:pPr>
      <w:r>
        <w:rPr>
          <w:rFonts w:eastAsia="DengXian"/>
        </w:rPr>
        <w:t xml:space="preserve">          application/json:</w:t>
      </w:r>
    </w:p>
    <w:p w14:paraId="22E25C11" w14:textId="77777777" w:rsidR="0010494D" w:rsidRDefault="0010494D" w:rsidP="0010494D">
      <w:pPr>
        <w:pStyle w:val="PL"/>
        <w:rPr>
          <w:rFonts w:eastAsia="DengXian"/>
        </w:rPr>
      </w:pPr>
      <w:r>
        <w:rPr>
          <w:rFonts w:eastAsia="DengXian"/>
        </w:rPr>
        <w:t xml:space="preserve">            schema:</w:t>
      </w:r>
    </w:p>
    <w:p w14:paraId="60F2B41E" w14:textId="77777777" w:rsidR="0010494D" w:rsidRDefault="0010494D" w:rsidP="0010494D">
      <w:pPr>
        <w:pStyle w:val="PL"/>
        <w:rPr>
          <w:rFonts w:eastAsia="DengXian"/>
        </w:rPr>
      </w:pPr>
      <w:r>
        <w:rPr>
          <w:rFonts w:eastAsia="DengXian"/>
        </w:rPr>
        <w:t xml:space="preserve">              $ref: '#/components/schemas/VALGroupDocument'</w:t>
      </w:r>
    </w:p>
    <w:p w14:paraId="59F4C8BA" w14:textId="77777777" w:rsidR="0010494D" w:rsidRDefault="0010494D" w:rsidP="0010494D">
      <w:pPr>
        <w:pStyle w:val="PL"/>
        <w:rPr>
          <w:rFonts w:eastAsia="DengXian"/>
        </w:rPr>
      </w:pPr>
      <w:r>
        <w:rPr>
          <w:rFonts w:eastAsia="DengXian"/>
        </w:rPr>
        <w:t xml:space="preserve">      responses:</w:t>
      </w:r>
    </w:p>
    <w:p w14:paraId="1EC55BA4" w14:textId="77777777" w:rsidR="0010494D" w:rsidRDefault="0010494D" w:rsidP="0010494D">
      <w:pPr>
        <w:pStyle w:val="PL"/>
        <w:rPr>
          <w:rFonts w:eastAsia="DengXian"/>
        </w:rPr>
      </w:pPr>
      <w:r>
        <w:rPr>
          <w:rFonts w:eastAsia="DengXian"/>
        </w:rPr>
        <w:t xml:space="preserve">        '200':</w:t>
      </w:r>
    </w:p>
    <w:p w14:paraId="145974C7" w14:textId="77777777" w:rsidR="0010494D" w:rsidRDefault="0010494D" w:rsidP="0010494D">
      <w:pPr>
        <w:pStyle w:val="PL"/>
        <w:rPr>
          <w:rFonts w:eastAsia="DengXian"/>
        </w:rPr>
      </w:pPr>
      <w:r>
        <w:rPr>
          <w:rFonts w:eastAsia="DengXian"/>
        </w:rPr>
        <w:t xml:space="preserve">          description: VAL group document updated successfully.</w:t>
      </w:r>
    </w:p>
    <w:p w14:paraId="46E1B3BC" w14:textId="77777777" w:rsidR="0010494D" w:rsidRDefault="0010494D" w:rsidP="0010494D">
      <w:pPr>
        <w:pStyle w:val="PL"/>
        <w:rPr>
          <w:rFonts w:eastAsia="DengXian"/>
        </w:rPr>
      </w:pPr>
      <w:r>
        <w:rPr>
          <w:rFonts w:eastAsia="DengXian"/>
        </w:rPr>
        <w:t xml:space="preserve">          content:</w:t>
      </w:r>
    </w:p>
    <w:p w14:paraId="5BB90B09" w14:textId="77777777" w:rsidR="0010494D" w:rsidRDefault="0010494D" w:rsidP="0010494D">
      <w:pPr>
        <w:pStyle w:val="PL"/>
        <w:rPr>
          <w:rFonts w:eastAsia="DengXian"/>
        </w:rPr>
      </w:pPr>
      <w:r>
        <w:rPr>
          <w:rFonts w:eastAsia="DengXian"/>
        </w:rPr>
        <w:t xml:space="preserve">            application/json:</w:t>
      </w:r>
    </w:p>
    <w:p w14:paraId="64E94D02" w14:textId="77777777" w:rsidR="0010494D" w:rsidRDefault="0010494D" w:rsidP="0010494D">
      <w:pPr>
        <w:pStyle w:val="PL"/>
        <w:rPr>
          <w:rFonts w:eastAsia="DengXian"/>
        </w:rPr>
      </w:pPr>
      <w:r>
        <w:rPr>
          <w:rFonts w:eastAsia="DengXian"/>
        </w:rPr>
        <w:t xml:space="preserve">              schema:</w:t>
      </w:r>
    </w:p>
    <w:p w14:paraId="653C1F6A" w14:textId="77777777" w:rsidR="0010494D" w:rsidRDefault="0010494D" w:rsidP="0010494D">
      <w:pPr>
        <w:pStyle w:val="PL"/>
        <w:rPr>
          <w:rFonts w:eastAsia="DengXian"/>
        </w:rPr>
      </w:pPr>
      <w:r>
        <w:rPr>
          <w:rFonts w:eastAsia="DengXian"/>
        </w:rPr>
        <w:t xml:space="preserve">                $ref: '#/components/schemas/VALGroupDocument'</w:t>
      </w:r>
    </w:p>
    <w:p w14:paraId="4E8E0F9B" w14:textId="77777777" w:rsidR="0010494D" w:rsidRDefault="0010494D" w:rsidP="0010494D">
      <w:pPr>
        <w:pStyle w:val="PL"/>
        <w:rPr>
          <w:rFonts w:eastAsia="DengXian"/>
        </w:rPr>
      </w:pPr>
      <w:r>
        <w:rPr>
          <w:rFonts w:eastAsia="DengXian"/>
        </w:rPr>
        <w:t xml:space="preserve">        '204':</w:t>
      </w:r>
    </w:p>
    <w:p w14:paraId="3AF98EF1" w14:textId="77777777" w:rsidR="0010494D" w:rsidRDefault="0010494D" w:rsidP="0010494D">
      <w:pPr>
        <w:pStyle w:val="PL"/>
        <w:rPr>
          <w:rFonts w:eastAsia="DengXian"/>
        </w:rPr>
      </w:pPr>
      <w:r>
        <w:rPr>
          <w:rFonts w:eastAsia="DengXian"/>
        </w:rPr>
        <w:t xml:space="preserve">          description: No Content</w:t>
      </w:r>
    </w:p>
    <w:p w14:paraId="12ED8108" w14:textId="77777777" w:rsidR="0010494D" w:rsidRDefault="0010494D" w:rsidP="0010494D">
      <w:pPr>
        <w:pStyle w:val="PL"/>
      </w:pPr>
      <w:r>
        <w:t xml:space="preserve">        '307':</w:t>
      </w:r>
    </w:p>
    <w:p w14:paraId="3C7BBC57" w14:textId="77777777" w:rsidR="0010494D" w:rsidRDefault="0010494D" w:rsidP="0010494D">
      <w:pPr>
        <w:pStyle w:val="PL"/>
      </w:pPr>
      <w:r>
        <w:t xml:space="preserve">          $ref: 'TS29122_CommonData.yaml#/components/responses/307'</w:t>
      </w:r>
    </w:p>
    <w:p w14:paraId="71F5246D" w14:textId="77777777" w:rsidR="0010494D" w:rsidRDefault="0010494D" w:rsidP="0010494D">
      <w:pPr>
        <w:pStyle w:val="PL"/>
      </w:pPr>
      <w:r>
        <w:t xml:space="preserve">        '308':</w:t>
      </w:r>
    </w:p>
    <w:p w14:paraId="64836D18" w14:textId="77777777" w:rsidR="0010494D" w:rsidRDefault="0010494D" w:rsidP="0010494D">
      <w:pPr>
        <w:pStyle w:val="PL"/>
        <w:rPr>
          <w:rFonts w:eastAsia="DengXian"/>
        </w:rPr>
      </w:pPr>
      <w:r>
        <w:t xml:space="preserve">          $ref: 'TS29122_CommonData.yaml#/components/responses/308'</w:t>
      </w:r>
    </w:p>
    <w:p w14:paraId="20FD2988" w14:textId="77777777" w:rsidR="0010494D" w:rsidRDefault="0010494D" w:rsidP="0010494D">
      <w:pPr>
        <w:pStyle w:val="PL"/>
        <w:rPr>
          <w:rFonts w:eastAsia="DengXian"/>
        </w:rPr>
      </w:pPr>
      <w:r>
        <w:rPr>
          <w:rFonts w:eastAsia="DengXian"/>
        </w:rPr>
        <w:t xml:space="preserve">        '400':</w:t>
      </w:r>
    </w:p>
    <w:p w14:paraId="2B2F0AE4" w14:textId="77777777" w:rsidR="0010494D" w:rsidRDefault="0010494D" w:rsidP="0010494D">
      <w:pPr>
        <w:pStyle w:val="PL"/>
        <w:rPr>
          <w:rFonts w:eastAsia="DengXian"/>
        </w:rPr>
      </w:pPr>
      <w:r>
        <w:rPr>
          <w:rFonts w:eastAsia="DengXian"/>
        </w:rPr>
        <w:t xml:space="preserve">          $ref: 'TS29122_CommonData.yaml#/components/responses/400'</w:t>
      </w:r>
    </w:p>
    <w:p w14:paraId="46C1A76B" w14:textId="77777777" w:rsidR="0010494D" w:rsidRDefault="0010494D" w:rsidP="0010494D">
      <w:pPr>
        <w:pStyle w:val="PL"/>
        <w:rPr>
          <w:rFonts w:eastAsia="DengXian"/>
        </w:rPr>
      </w:pPr>
      <w:r>
        <w:rPr>
          <w:rFonts w:eastAsia="DengXian"/>
        </w:rPr>
        <w:t xml:space="preserve">        '401':</w:t>
      </w:r>
    </w:p>
    <w:p w14:paraId="0E407E81" w14:textId="77777777" w:rsidR="0010494D" w:rsidRDefault="0010494D" w:rsidP="0010494D">
      <w:pPr>
        <w:pStyle w:val="PL"/>
        <w:rPr>
          <w:rFonts w:eastAsia="DengXian"/>
        </w:rPr>
      </w:pPr>
      <w:r>
        <w:rPr>
          <w:rFonts w:eastAsia="DengXian"/>
        </w:rPr>
        <w:t xml:space="preserve">          $ref: 'TS29122_CommonData.yaml#/components/responses/401'</w:t>
      </w:r>
    </w:p>
    <w:p w14:paraId="5B41CB0A" w14:textId="77777777" w:rsidR="0010494D" w:rsidRDefault="0010494D" w:rsidP="0010494D">
      <w:pPr>
        <w:pStyle w:val="PL"/>
        <w:rPr>
          <w:rFonts w:eastAsia="DengXian"/>
        </w:rPr>
      </w:pPr>
      <w:r>
        <w:rPr>
          <w:rFonts w:eastAsia="DengXian"/>
        </w:rPr>
        <w:t xml:space="preserve">        '403':</w:t>
      </w:r>
    </w:p>
    <w:p w14:paraId="061736F9" w14:textId="77777777" w:rsidR="0010494D" w:rsidRDefault="0010494D" w:rsidP="0010494D">
      <w:pPr>
        <w:pStyle w:val="PL"/>
        <w:rPr>
          <w:rFonts w:eastAsia="DengXian"/>
        </w:rPr>
      </w:pPr>
      <w:r>
        <w:rPr>
          <w:rFonts w:eastAsia="DengXian"/>
        </w:rPr>
        <w:t xml:space="preserve">          $ref: 'TS29122_CommonData.yaml#/components/responses/403'</w:t>
      </w:r>
    </w:p>
    <w:p w14:paraId="43A496FE" w14:textId="77777777" w:rsidR="0010494D" w:rsidRDefault="0010494D" w:rsidP="0010494D">
      <w:pPr>
        <w:pStyle w:val="PL"/>
        <w:rPr>
          <w:rFonts w:eastAsia="DengXian"/>
        </w:rPr>
      </w:pPr>
      <w:r>
        <w:rPr>
          <w:rFonts w:eastAsia="DengXian"/>
        </w:rPr>
        <w:t xml:space="preserve">        '404':</w:t>
      </w:r>
    </w:p>
    <w:p w14:paraId="1C417261" w14:textId="77777777" w:rsidR="0010494D" w:rsidRDefault="0010494D" w:rsidP="0010494D">
      <w:pPr>
        <w:pStyle w:val="PL"/>
        <w:rPr>
          <w:rFonts w:eastAsia="DengXian"/>
        </w:rPr>
      </w:pPr>
      <w:r>
        <w:rPr>
          <w:rFonts w:eastAsia="DengXian"/>
        </w:rPr>
        <w:t xml:space="preserve">          $ref: 'TS29122_CommonData.yaml#/components/responses/404'</w:t>
      </w:r>
    </w:p>
    <w:p w14:paraId="15CDC07E" w14:textId="77777777" w:rsidR="0010494D" w:rsidRDefault="0010494D" w:rsidP="0010494D">
      <w:pPr>
        <w:pStyle w:val="PL"/>
        <w:rPr>
          <w:rFonts w:eastAsia="DengXian"/>
        </w:rPr>
      </w:pPr>
      <w:r>
        <w:rPr>
          <w:rFonts w:eastAsia="DengXian"/>
        </w:rPr>
        <w:t xml:space="preserve">        '411':</w:t>
      </w:r>
    </w:p>
    <w:p w14:paraId="115E5FAB" w14:textId="77777777" w:rsidR="0010494D" w:rsidRDefault="0010494D" w:rsidP="0010494D">
      <w:pPr>
        <w:pStyle w:val="PL"/>
        <w:rPr>
          <w:rFonts w:eastAsia="DengXian"/>
        </w:rPr>
      </w:pPr>
      <w:r>
        <w:rPr>
          <w:rFonts w:eastAsia="DengXian"/>
        </w:rPr>
        <w:t xml:space="preserve">          $ref: 'TS29122_CommonData.yaml#/components/responses/411'</w:t>
      </w:r>
    </w:p>
    <w:p w14:paraId="6C88D7F1" w14:textId="77777777" w:rsidR="0010494D" w:rsidRDefault="0010494D" w:rsidP="0010494D">
      <w:pPr>
        <w:pStyle w:val="PL"/>
        <w:rPr>
          <w:rFonts w:eastAsia="DengXian"/>
        </w:rPr>
      </w:pPr>
      <w:r>
        <w:rPr>
          <w:rFonts w:eastAsia="DengXian"/>
        </w:rPr>
        <w:t xml:space="preserve">        '413':</w:t>
      </w:r>
    </w:p>
    <w:p w14:paraId="58D13AED" w14:textId="77777777" w:rsidR="0010494D" w:rsidRDefault="0010494D" w:rsidP="0010494D">
      <w:pPr>
        <w:pStyle w:val="PL"/>
        <w:rPr>
          <w:rFonts w:eastAsia="DengXian"/>
        </w:rPr>
      </w:pPr>
      <w:r>
        <w:rPr>
          <w:rFonts w:eastAsia="DengXian"/>
        </w:rPr>
        <w:t xml:space="preserve">          $ref: 'TS29122_CommonData.yaml#/components/responses/413'</w:t>
      </w:r>
    </w:p>
    <w:p w14:paraId="6DCE7208" w14:textId="77777777" w:rsidR="0010494D" w:rsidRDefault="0010494D" w:rsidP="0010494D">
      <w:pPr>
        <w:pStyle w:val="PL"/>
        <w:rPr>
          <w:rFonts w:eastAsia="DengXian"/>
        </w:rPr>
      </w:pPr>
      <w:r>
        <w:rPr>
          <w:rFonts w:eastAsia="DengXian"/>
        </w:rPr>
        <w:t xml:space="preserve">        '415':</w:t>
      </w:r>
    </w:p>
    <w:p w14:paraId="23F9983E" w14:textId="77777777" w:rsidR="0010494D" w:rsidRDefault="0010494D" w:rsidP="0010494D">
      <w:pPr>
        <w:pStyle w:val="PL"/>
        <w:rPr>
          <w:rFonts w:eastAsia="DengXian"/>
        </w:rPr>
      </w:pPr>
      <w:r>
        <w:rPr>
          <w:rFonts w:eastAsia="DengXian"/>
        </w:rPr>
        <w:t xml:space="preserve">          $ref: 'TS29122_CommonData.yaml#/components/responses/415'</w:t>
      </w:r>
    </w:p>
    <w:p w14:paraId="39523567" w14:textId="77777777" w:rsidR="0010494D" w:rsidRDefault="0010494D" w:rsidP="0010494D">
      <w:pPr>
        <w:pStyle w:val="PL"/>
        <w:rPr>
          <w:rFonts w:eastAsia="DengXian"/>
        </w:rPr>
      </w:pPr>
      <w:r>
        <w:rPr>
          <w:rFonts w:eastAsia="DengXian"/>
        </w:rPr>
        <w:t xml:space="preserve">        '429':</w:t>
      </w:r>
    </w:p>
    <w:p w14:paraId="21D770B5" w14:textId="77777777" w:rsidR="0010494D" w:rsidRDefault="0010494D" w:rsidP="0010494D">
      <w:pPr>
        <w:pStyle w:val="PL"/>
        <w:rPr>
          <w:rFonts w:eastAsia="DengXian"/>
        </w:rPr>
      </w:pPr>
      <w:r>
        <w:rPr>
          <w:rFonts w:eastAsia="DengXian"/>
        </w:rPr>
        <w:t xml:space="preserve">          $ref: 'TS29122_CommonData.yaml#/components/responses/429'</w:t>
      </w:r>
    </w:p>
    <w:p w14:paraId="610BA3BF" w14:textId="77777777" w:rsidR="0010494D" w:rsidRDefault="0010494D" w:rsidP="0010494D">
      <w:pPr>
        <w:pStyle w:val="PL"/>
        <w:rPr>
          <w:rFonts w:eastAsia="DengXian"/>
        </w:rPr>
      </w:pPr>
      <w:r>
        <w:rPr>
          <w:rFonts w:eastAsia="DengXian"/>
        </w:rPr>
        <w:t xml:space="preserve">        '500':</w:t>
      </w:r>
    </w:p>
    <w:p w14:paraId="1695C7FB" w14:textId="77777777" w:rsidR="0010494D" w:rsidRDefault="0010494D" w:rsidP="0010494D">
      <w:pPr>
        <w:pStyle w:val="PL"/>
        <w:rPr>
          <w:rFonts w:eastAsia="DengXian"/>
        </w:rPr>
      </w:pPr>
      <w:r>
        <w:rPr>
          <w:rFonts w:eastAsia="DengXian"/>
        </w:rPr>
        <w:t xml:space="preserve">          $ref: 'TS29122_CommonData.yaml#/components/responses/500'</w:t>
      </w:r>
    </w:p>
    <w:p w14:paraId="0B25A9C0" w14:textId="77777777" w:rsidR="0010494D" w:rsidRDefault="0010494D" w:rsidP="0010494D">
      <w:pPr>
        <w:pStyle w:val="PL"/>
        <w:rPr>
          <w:rFonts w:eastAsia="DengXian"/>
        </w:rPr>
      </w:pPr>
      <w:r>
        <w:rPr>
          <w:rFonts w:eastAsia="DengXian"/>
        </w:rPr>
        <w:t xml:space="preserve">        '503':</w:t>
      </w:r>
    </w:p>
    <w:p w14:paraId="3EEDDBC1" w14:textId="77777777" w:rsidR="0010494D" w:rsidRDefault="0010494D" w:rsidP="0010494D">
      <w:pPr>
        <w:pStyle w:val="PL"/>
        <w:rPr>
          <w:rFonts w:eastAsia="DengXian"/>
        </w:rPr>
      </w:pPr>
      <w:r>
        <w:rPr>
          <w:rFonts w:eastAsia="DengXian"/>
        </w:rPr>
        <w:t xml:space="preserve">          $ref: 'TS29122_CommonData.yaml#/components/responses/503'</w:t>
      </w:r>
    </w:p>
    <w:p w14:paraId="46144D03" w14:textId="77777777" w:rsidR="0010494D" w:rsidRDefault="0010494D" w:rsidP="0010494D">
      <w:pPr>
        <w:pStyle w:val="PL"/>
        <w:rPr>
          <w:rFonts w:eastAsia="DengXian"/>
        </w:rPr>
      </w:pPr>
      <w:r>
        <w:rPr>
          <w:rFonts w:eastAsia="DengXian"/>
        </w:rPr>
        <w:t xml:space="preserve">        default:</w:t>
      </w:r>
    </w:p>
    <w:p w14:paraId="13DB3406" w14:textId="77777777" w:rsidR="0010494D" w:rsidRDefault="0010494D" w:rsidP="0010494D">
      <w:pPr>
        <w:pStyle w:val="PL"/>
        <w:rPr>
          <w:rFonts w:eastAsia="DengXian"/>
        </w:rPr>
      </w:pPr>
      <w:r>
        <w:rPr>
          <w:rFonts w:eastAsia="DengXian"/>
        </w:rPr>
        <w:t xml:space="preserve">          $ref: 'TS29122_CommonData.yaml#/components/responses/default'</w:t>
      </w:r>
    </w:p>
    <w:p w14:paraId="5B678C0A" w14:textId="77777777" w:rsidR="0010494D" w:rsidRDefault="0010494D" w:rsidP="0010494D">
      <w:pPr>
        <w:pStyle w:val="PL"/>
        <w:rPr>
          <w:rFonts w:eastAsia="DengXian"/>
        </w:rPr>
      </w:pPr>
      <w:r>
        <w:rPr>
          <w:rFonts w:eastAsia="DengXian"/>
        </w:rPr>
        <w:t xml:space="preserve">    delete:</w:t>
      </w:r>
    </w:p>
    <w:p w14:paraId="2E744EE0" w14:textId="77777777" w:rsidR="0010494D" w:rsidRDefault="0010494D" w:rsidP="0010494D">
      <w:pPr>
        <w:pStyle w:val="PL"/>
        <w:rPr>
          <w:rFonts w:eastAsia="DengXian"/>
        </w:rPr>
      </w:pPr>
      <w:r>
        <w:rPr>
          <w:rFonts w:eastAsia="DengXian"/>
        </w:rPr>
        <w:t xml:space="preserve">      description: Deletes a VAL Group.</w:t>
      </w:r>
    </w:p>
    <w:p w14:paraId="3F02A8CA" w14:textId="77777777" w:rsidR="0010494D" w:rsidRDefault="0010494D" w:rsidP="0010494D">
      <w:pPr>
        <w:pStyle w:val="PL"/>
        <w:rPr>
          <w:rFonts w:eastAsia="DengXian"/>
        </w:rPr>
      </w:pPr>
      <w:r>
        <w:rPr>
          <w:rFonts w:eastAsia="DengXian"/>
        </w:rPr>
        <w:t xml:space="preserve">      parameters:</w:t>
      </w:r>
    </w:p>
    <w:p w14:paraId="641216D0" w14:textId="77777777" w:rsidR="0010494D" w:rsidRDefault="0010494D" w:rsidP="0010494D">
      <w:pPr>
        <w:pStyle w:val="PL"/>
        <w:rPr>
          <w:rFonts w:eastAsia="DengXian"/>
        </w:rPr>
      </w:pPr>
      <w:r>
        <w:rPr>
          <w:rFonts w:eastAsia="DengXian"/>
        </w:rPr>
        <w:t xml:space="preserve">        - name: groupDocId</w:t>
      </w:r>
    </w:p>
    <w:p w14:paraId="250203B4" w14:textId="77777777" w:rsidR="0010494D" w:rsidRDefault="0010494D" w:rsidP="0010494D">
      <w:pPr>
        <w:pStyle w:val="PL"/>
        <w:rPr>
          <w:rFonts w:eastAsia="DengXian"/>
        </w:rPr>
      </w:pPr>
      <w:r>
        <w:rPr>
          <w:rFonts w:eastAsia="DengXian"/>
        </w:rPr>
        <w:t xml:space="preserve">          in: path</w:t>
      </w:r>
    </w:p>
    <w:p w14:paraId="5954D792" w14:textId="77777777" w:rsidR="0010494D" w:rsidRDefault="0010494D" w:rsidP="0010494D">
      <w:pPr>
        <w:pStyle w:val="PL"/>
        <w:rPr>
          <w:rFonts w:eastAsia="DengXian"/>
        </w:rPr>
      </w:pPr>
      <w:r>
        <w:rPr>
          <w:rFonts w:eastAsia="DengXian"/>
        </w:rPr>
        <w:t xml:space="preserve">          description: String identifying an individual VAL group document resource.</w:t>
      </w:r>
    </w:p>
    <w:p w14:paraId="26DEEB4F" w14:textId="77777777" w:rsidR="0010494D" w:rsidRDefault="0010494D" w:rsidP="0010494D">
      <w:pPr>
        <w:pStyle w:val="PL"/>
        <w:rPr>
          <w:rFonts w:eastAsia="DengXian"/>
        </w:rPr>
      </w:pPr>
      <w:r>
        <w:rPr>
          <w:rFonts w:eastAsia="DengXian"/>
        </w:rPr>
        <w:t xml:space="preserve">          required: true</w:t>
      </w:r>
    </w:p>
    <w:p w14:paraId="50F6056C" w14:textId="77777777" w:rsidR="0010494D" w:rsidRDefault="0010494D" w:rsidP="0010494D">
      <w:pPr>
        <w:pStyle w:val="PL"/>
        <w:rPr>
          <w:rFonts w:eastAsia="DengXian"/>
        </w:rPr>
      </w:pPr>
      <w:r>
        <w:rPr>
          <w:rFonts w:eastAsia="DengXian"/>
        </w:rPr>
        <w:t xml:space="preserve">          schema:</w:t>
      </w:r>
    </w:p>
    <w:p w14:paraId="093AE444" w14:textId="77777777" w:rsidR="0010494D" w:rsidRDefault="0010494D" w:rsidP="0010494D">
      <w:pPr>
        <w:pStyle w:val="PL"/>
        <w:rPr>
          <w:rFonts w:eastAsia="DengXian"/>
        </w:rPr>
      </w:pPr>
      <w:r>
        <w:rPr>
          <w:rFonts w:eastAsia="DengXian"/>
        </w:rPr>
        <w:t xml:space="preserve">            type: string</w:t>
      </w:r>
    </w:p>
    <w:p w14:paraId="3353CAFD" w14:textId="77777777" w:rsidR="0010494D" w:rsidRDefault="0010494D" w:rsidP="0010494D">
      <w:pPr>
        <w:pStyle w:val="PL"/>
        <w:rPr>
          <w:rFonts w:eastAsia="DengXian"/>
        </w:rPr>
      </w:pPr>
      <w:r>
        <w:rPr>
          <w:rFonts w:eastAsia="DengXian"/>
        </w:rPr>
        <w:t xml:space="preserve">      responses:</w:t>
      </w:r>
    </w:p>
    <w:p w14:paraId="309F0DEC" w14:textId="77777777" w:rsidR="0010494D" w:rsidRDefault="0010494D" w:rsidP="0010494D">
      <w:pPr>
        <w:pStyle w:val="PL"/>
        <w:rPr>
          <w:rFonts w:eastAsia="DengXian"/>
        </w:rPr>
      </w:pPr>
      <w:r>
        <w:rPr>
          <w:rFonts w:eastAsia="DengXian"/>
        </w:rPr>
        <w:t xml:space="preserve">        '204':</w:t>
      </w:r>
    </w:p>
    <w:p w14:paraId="60E5F18C" w14:textId="77777777" w:rsidR="0010494D" w:rsidRDefault="0010494D" w:rsidP="0010494D">
      <w:pPr>
        <w:pStyle w:val="PL"/>
        <w:rPr>
          <w:rFonts w:eastAsia="DengXian"/>
        </w:rPr>
      </w:pPr>
      <w:r>
        <w:rPr>
          <w:rFonts w:eastAsia="DengXian"/>
        </w:rPr>
        <w:t xml:space="preserve">          description: The individual VAL group matching groupDocId was deleted.</w:t>
      </w:r>
    </w:p>
    <w:p w14:paraId="70706764" w14:textId="77777777" w:rsidR="0010494D" w:rsidRDefault="0010494D" w:rsidP="0010494D">
      <w:pPr>
        <w:pStyle w:val="PL"/>
      </w:pPr>
      <w:r>
        <w:t xml:space="preserve">        '307':</w:t>
      </w:r>
    </w:p>
    <w:p w14:paraId="233B57DF" w14:textId="77777777" w:rsidR="0010494D" w:rsidRDefault="0010494D" w:rsidP="0010494D">
      <w:pPr>
        <w:pStyle w:val="PL"/>
      </w:pPr>
      <w:r>
        <w:t xml:space="preserve">          $ref: 'TS29122_CommonData.yaml#/components/responses/307'</w:t>
      </w:r>
    </w:p>
    <w:p w14:paraId="36A6D942" w14:textId="77777777" w:rsidR="0010494D" w:rsidRDefault="0010494D" w:rsidP="0010494D">
      <w:pPr>
        <w:pStyle w:val="PL"/>
      </w:pPr>
      <w:r>
        <w:t xml:space="preserve">        '308':</w:t>
      </w:r>
    </w:p>
    <w:p w14:paraId="39E98B40" w14:textId="77777777" w:rsidR="0010494D" w:rsidRDefault="0010494D" w:rsidP="0010494D">
      <w:pPr>
        <w:pStyle w:val="PL"/>
        <w:rPr>
          <w:rFonts w:eastAsia="DengXian"/>
        </w:rPr>
      </w:pPr>
      <w:r>
        <w:t xml:space="preserve">          $ref: 'TS29122_CommonData.yaml#/components/responses/308'</w:t>
      </w:r>
    </w:p>
    <w:p w14:paraId="4F8FDAA9" w14:textId="77777777" w:rsidR="0010494D" w:rsidRDefault="0010494D" w:rsidP="0010494D">
      <w:pPr>
        <w:pStyle w:val="PL"/>
        <w:rPr>
          <w:rFonts w:eastAsia="DengXian"/>
        </w:rPr>
      </w:pPr>
      <w:r>
        <w:rPr>
          <w:rFonts w:eastAsia="DengXian"/>
        </w:rPr>
        <w:t xml:space="preserve">        '400':</w:t>
      </w:r>
    </w:p>
    <w:p w14:paraId="5CC45903" w14:textId="77777777" w:rsidR="0010494D" w:rsidRDefault="0010494D" w:rsidP="0010494D">
      <w:pPr>
        <w:pStyle w:val="PL"/>
        <w:rPr>
          <w:rFonts w:eastAsia="DengXian"/>
        </w:rPr>
      </w:pPr>
      <w:r>
        <w:rPr>
          <w:rFonts w:eastAsia="DengXian"/>
        </w:rPr>
        <w:t xml:space="preserve">          $ref: 'TS29122_CommonData.yaml#/components/responses/400'</w:t>
      </w:r>
    </w:p>
    <w:p w14:paraId="7397BD33" w14:textId="77777777" w:rsidR="0010494D" w:rsidRDefault="0010494D" w:rsidP="0010494D">
      <w:pPr>
        <w:pStyle w:val="PL"/>
        <w:rPr>
          <w:rFonts w:eastAsia="DengXian"/>
        </w:rPr>
      </w:pPr>
      <w:r>
        <w:rPr>
          <w:rFonts w:eastAsia="DengXian"/>
        </w:rPr>
        <w:lastRenderedPageBreak/>
        <w:t xml:space="preserve">        '401':</w:t>
      </w:r>
    </w:p>
    <w:p w14:paraId="1F424A0F" w14:textId="77777777" w:rsidR="0010494D" w:rsidRDefault="0010494D" w:rsidP="0010494D">
      <w:pPr>
        <w:pStyle w:val="PL"/>
        <w:rPr>
          <w:rFonts w:eastAsia="DengXian"/>
        </w:rPr>
      </w:pPr>
      <w:r>
        <w:rPr>
          <w:rFonts w:eastAsia="DengXian"/>
        </w:rPr>
        <w:t xml:space="preserve">          $ref: 'TS29122_CommonData.yaml#/components/responses/401'</w:t>
      </w:r>
    </w:p>
    <w:p w14:paraId="4D1FF717" w14:textId="77777777" w:rsidR="0010494D" w:rsidRDefault="0010494D" w:rsidP="0010494D">
      <w:pPr>
        <w:pStyle w:val="PL"/>
        <w:rPr>
          <w:rFonts w:eastAsia="DengXian"/>
        </w:rPr>
      </w:pPr>
      <w:r>
        <w:rPr>
          <w:rFonts w:eastAsia="DengXian"/>
        </w:rPr>
        <w:t xml:space="preserve">        '403':</w:t>
      </w:r>
    </w:p>
    <w:p w14:paraId="5E571ECC" w14:textId="77777777" w:rsidR="0010494D" w:rsidRDefault="0010494D" w:rsidP="0010494D">
      <w:pPr>
        <w:pStyle w:val="PL"/>
        <w:rPr>
          <w:rFonts w:eastAsia="DengXian"/>
        </w:rPr>
      </w:pPr>
      <w:r>
        <w:rPr>
          <w:rFonts w:eastAsia="DengXian"/>
        </w:rPr>
        <w:t xml:space="preserve">          $ref: 'TS29122_CommonData.yaml#/components/responses/403'</w:t>
      </w:r>
    </w:p>
    <w:p w14:paraId="4F455219" w14:textId="77777777" w:rsidR="0010494D" w:rsidRDefault="0010494D" w:rsidP="0010494D">
      <w:pPr>
        <w:pStyle w:val="PL"/>
        <w:rPr>
          <w:rFonts w:eastAsia="DengXian"/>
        </w:rPr>
      </w:pPr>
      <w:r>
        <w:rPr>
          <w:rFonts w:eastAsia="DengXian"/>
        </w:rPr>
        <w:t xml:space="preserve">        '404':</w:t>
      </w:r>
    </w:p>
    <w:p w14:paraId="316B68B1" w14:textId="77777777" w:rsidR="0010494D" w:rsidRDefault="0010494D" w:rsidP="0010494D">
      <w:pPr>
        <w:pStyle w:val="PL"/>
        <w:rPr>
          <w:rFonts w:eastAsia="DengXian"/>
        </w:rPr>
      </w:pPr>
      <w:r>
        <w:rPr>
          <w:rFonts w:eastAsia="DengXian"/>
        </w:rPr>
        <w:t xml:space="preserve">          $ref: 'TS29122_CommonData.yaml#/components/responses/404'</w:t>
      </w:r>
    </w:p>
    <w:p w14:paraId="009C1F74" w14:textId="77777777" w:rsidR="0010494D" w:rsidRDefault="0010494D" w:rsidP="0010494D">
      <w:pPr>
        <w:pStyle w:val="PL"/>
        <w:rPr>
          <w:rFonts w:eastAsia="DengXian"/>
        </w:rPr>
      </w:pPr>
      <w:r>
        <w:rPr>
          <w:rFonts w:eastAsia="DengXian"/>
        </w:rPr>
        <w:t xml:space="preserve">        '429':</w:t>
      </w:r>
    </w:p>
    <w:p w14:paraId="006F4DC2" w14:textId="77777777" w:rsidR="0010494D" w:rsidRDefault="0010494D" w:rsidP="0010494D">
      <w:pPr>
        <w:pStyle w:val="PL"/>
        <w:rPr>
          <w:rFonts w:eastAsia="DengXian"/>
        </w:rPr>
      </w:pPr>
      <w:r>
        <w:rPr>
          <w:rFonts w:eastAsia="DengXian"/>
        </w:rPr>
        <w:t xml:space="preserve">          $ref: 'TS29122_CommonData.yaml#/components/responses/429'</w:t>
      </w:r>
    </w:p>
    <w:p w14:paraId="4906A9D3" w14:textId="77777777" w:rsidR="0010494D" w:rsidRDefault="0010494D" w:rsidP="0010494D">
      <w:pPr>
        <w:pStyle w:val="PL"/>
        <w:rPr>
          <w:rFonts w:eastAsia="DengXian"/>
        </w:rPr>
      </w:pPr>
      <w:r>
        <w:rPr>
          <w:rFonts w:eastAsia="DengXian"/>
        </w:rPr>
        <w:t xml:space="preserve">        '500':</w:t>
      </w:r>
    </w:p>
    <w:p w14:paraId="1FADD849" w14:textId="77777777" w:rsidR="0010494D" w:rsidRDefault="0010494D" w:rsidP="0010494D">
      <w:pPr>
        <w:pStyle w:val="PL"/>
        <w:rPr>
          <w:rFonts w:eastAsia="DengXian"/>
        </w:rPr>
      </w:pPr>
      <w:r>
        <w:rPr>
          <w:rFonts w:eastAsia="DengXian"/>
        </w:rPr>
        <w:t xml:space="preserve">          $ref: 'TS29122_CommonData.yaml#/components/responses/500'</w:t>
      </w:r>
    </w:p>
    <w:p w14:paraId="6B4F1E77" w14:textId="77777777" w:rsidR="0010494D" w:rsidRDefault="0010494D" w:rsidP="0010494D">
      <w:pPr>
        <w:pStyle w:val="PL"/>
        <w:rPr>
          <w:rFonts w:eastAsia="DengXian"/>
        </w:rPr>
      </w:pPr>
      <w:r>
        <w:rPr>
          <w:rFonts w:eastAsia="DengXian"/>
        </w:rPr>
        <w:t xml:space="preserve">        '503':</w:t>
      </w:r>
    </w:p>
    <w:p w14:paraId="5550B30A" w14:textId="77777777" w:rsidR="0010494D" w:rsidRDefault="0010494D" w:rsidP="0010494D">
      <w:pPr>
        <w:pStyle w:val="PL"/>
        <w:rPr>
          <w:rFonts w:eastAsia="DengXian"/>
        </w:rPr>
      </w:pPr>
      <w:r>
        <w:rPr>
          <w:rFonts w:eastAsia="DengXian"/>
        </w:rPr>
        <w:t xml:space="preserve">          $ref: 'TS29122_CommonData.yaml#/components/responses/503'</w:t>
      </w:r>
    </w:p>
    <w:p w14:paraId="13F1718F" w14:textId="77777777" w:rsidR="0010494D" w:rsidRDefault="0010494D" w:rsidP="0010494D">
      <w:pPr>
        <w:pStyle w:val="PL"/>
        <w:rPr>
          <w:rFonts w:eastAsia="DengXian"/>
        </w:rPr>
      </w:pPr>
      <w:r>
        <w:rPr>
          <w:rFonts w:eastAsia="DengXian"/>
        </w:rPr>
        <w:t xml:space="preserve">        default:</w:t>
      </w:r>
    </w:p>
    <w:p w14:paraId="309E3625" w14:textId="77777777" w:rsidR="0010494D" w:rsidRDefault="0010494D" w:rsidP="0010494D">
      <w:pPr>
        <w:pStyle w:val="PL"/>
        <w:rPr>
          <w:rFonts w:eastAsia="DengXian"/>
        </w:rPr>
      </w:pPr>
      <w:r>
        <w:rPr>
          <w:rFonts w:eastAsia="DengXian"/>
        </w:rPr>
        <w:t xml:space="preserve">          $ref: 'TS29122_CommonData.yaml#/components/responses/default'</w:t>
      </w:r>
    </w:p>
    <w:p w14:paraId="408FEFF3" w14:textId="77777777" w:rsidR="0010494D" w:rsidRDefault="0010494D" w:rsidP="0010494D">
      <w:pPr>
        <w:pStyle w:val="PL"/>
      </w:pPr>
      <w:r>
        <w:t xml:space="preserve">    patch:</w:t>
      </w:r>
    </w:p>
    <w:p w14:paraId="6CF51431" w14:textId="77777777" w:rsidR="0010494D" w:rsidRDefault="0010494D" w:rsidP="0010494D">
      <w:pPr>
        <w:pStyle w:val="PL"/>
      </w:pPr>
      <w:r>
        <w:t xml:space="preserve">      description: Modify an existing VAL Group document.</w:t>
      </w:r>
    </w:p>
    <w:p w14:paraId="1114909E" w14:textId="77777777" w:rsidR="0010494D" w:rsidRDefault="0010494D" w:rsidP="0010494D">
      <w:pPr>
        <w:pStyle w:val="PL"/>
      </w:pPr>
      <w:r>
        <w:t xml:space="preserve">      parameters:</w:t>
      </w:r>
    </w:p>
    <w:p w14:paraId="5CFCB7C4" w14:textId="77777777" w:rsidR="0010494D" w:rsidRDefault="0010494D" w:rsidP="0010494D">
      <w:pPr>
        <w:pStyle w:val="PL"/>
        <w:rPr>
          <w:rFonts w:eastAsia="DengXian"/>
        </w:rPr>
      </w:pPr>
      <w:r>
        <w:rPr>
          <w:rFonts w:eastAsia="DengXian"/>
        </w:rPr>
        <w:t xml:space="preserve">        - name: groupDocId</w:t>
      </w:r>
    </w:p>
    <w:p w14:paraId="6622C726" w14:textId="77777777" w:rsidR="0010494D" w:rsidRDefault="0010494D" w:rsidP="0010494D">
      <w:pPr>
        <w:pStyle w:val="PL"/>
        <w:rPr>
          <w:rFonts w:eastAsia="DengXian"/>
        </w:rPr>
      </w:pPr>
      <w:r>
        <w:rPr>
          <w:rFonts w:eastAsia="DengXian"/>
        </w:rPr>
        <w:t xml:space="preserve">          in: path</w:t>
      </w:r>
    </w:p>
    <w:p w14:paraId="5F3EDAB0" w14:textId="77777777" w:rsidR="0010494D" w:rsidRDefault="0010494D" w:rsidP="0010494D">
      <w:pPr>
        <w:pStyle w:val="PL"/>
        <w:rPr>
          <w:rFonts w:eastAsia="DengXian"/>
        </w:rPr>
      </w:pPr>
      <w:r>
        <w:rPr>
          <w:rFonts w:eastAsia="DengXian"/>
        </w:rPr>
        <w:t xml:space="preserve">          description: Identifier of an individual VAL group document.</w:t>
      </w:r>
    </w:p>
    <w:p w14:paraId="095882A2" w14:textId="77777777" w:rsidR="0010494D" w:rsidRDefault="0010494D" w:rsidP="0010494D">
      <w:pPr>
        <w:pStyle w:val="PL"/>
        <w:rPr>
          <w:rFonts w:eastAsia="DengXian"/>
        </w:rPr>
      </w:pPr>
      <w:r>
        <w:rPr>
          <w:rFonts w:eastAsia="DengXian"/>
        </w:rPr>
        <w:t xml:space="preserve">          required: true</w:t>
      </w:r>
    </w:p>
    <w:p w14:paraId="23983B86" w14:textId="77777777" w:rsidR="0010494D" w:rsidRDefault="0010494D" w:rsidP="0010494D">
      <w:pPr>
        <w:pStyle w:val="PL"/>
        <w:rPr>
          <w:rFonts w:eastAsia="DengXian"/>
        </w:rPr>
      </w:pPr>
      <w:r>
        <w:rPr>
          <w:rFonts w:eastAsia="DengXian"/>
        </w:rPr>
        <w:t xml:space="preserve">          schema:</w:t>
      </w:r>
    </w:p>
    <w:p w14:paraId="22303FC6" w14:textId="77777777" w:rsidR="0010494D" w:rsidRDefault="0010494D" w:rsidP="0010494D">
      <w:pPr>
        <w:pStyle w:val="PL"/>
        <w:rPr>
          <w:rFonts w:eastAsia="DengXian"/>
        </w:rPr>
      </w:pPr>
      <w:r>
        <w:rPr>
          <w:rFonts w:eastAsia="DengXian"/>
        </w:rPr>
        <w:t xml:space="preserve">            type: string</w:t>
      </w:r>
    </w:p>
    <w:p w14:paraId="300B5C55" w14:textId="77777777" w:rsidR="0010494D" w:rsidRDefault="0010494D" w:rsidP="0010494D">
      <w:pPr>
        <w:pStyle w:val="PL"/>
      </w:pPr>
      <w:r>
        <w:t xml:space="preserve">      requestBody:</w:t>
      </w:r>
    </w:p>
    <w:p w14:paraId="3EE1F4B5" w14:textId="77777777" w:rsidR="0010494D" w:rsidRDefault="0010494D" w:rsidP="0010494D">
      <w:pPr>
        <w:pStyle w:val="PL"/>
      </w:pPr>
      <w:r>
        <w:t xml:space="preserve">        required: true</w:t>
      </w:r>
    </w:p>
    <w:p w14:paraId="7D7596B2" w14:textId="77777777" w:rsidR="0010494D" w:rsidRDefault="0010494D" w:rsidP="0010494D">
      <w:pPr>
        <w:pStyle w:val="PL"/>
      </w:pPr>
      <w:r>
        <w:t xml:space="preserve">        content:</w:t>
      </w:r>
    </w:p>
    <w:p w14:paraId="23232DCA" w14:textId="77777777" w:rsidR="0010494D" w:rsidRDefault="0010494D" w:rsidP="0010494D">
      <w:pPr>
        <w:pStyle w:val="PL"/>
        <w:rPr>
          <w:lang w:val="en-US"/>
        </w:rPr>
      </w:pPr>
      <w:r>
        <w:rPr>
          <w:lang w:val="en-US"/>
        </w:rPr>
        <w:t xml:space="preserve">          application/merge-patch+json:</w:t>
      </w:r>
    </w:p>
    <w:p w14:paraId="17A0736E" w14:textId="77777777" w:rsidR="0010494D" w:rsidRDefault="0010494D" w:rsidP="0010494D">
      <w:pPr>
        <w:pStyle w:val="PL"/>
      </w:pPr>
      <w:r>
        <w:t xml:space="preserve">            schema:</w:t>
      </w:r>
    </w:p>
    <w:p w14:paraId="0178FCA9" w14:textId="77777777" w:rsidR="0010494D" w:rsidRDefault="0010494D" w:rsidP="0010494D">
      <w:pPr>
        <w:pStyle w:val="PL"/>
      </w:pPr>
      <w:r>
        <w:t xml:space="preserve">              $ref: '#/components/schemas/VALGroupDocumentPatch'</w:t>
      </w:r>
    </w:p>
    <w:p w14:paraId="19818DA1" w14:textId="77777777" w:rsidR="0010494D" w:rsidRDefault="0010494D" w:rsidP="0010494D">
      <w:pPr>
        <w:pStyle w:val="PL"/>
      </w:pPr>
      <w:r>
        <w:t xml:space="preserve">      responses:</w:t>
      </w:r>
    </w:p>
    <w:p w14:paraId="1A230FBD" w14:textId="77777777" w:rsidR="0010494D" w:rsidRDefault="0010494D" w:rsidP="0010494D">
      <w:pPr>
        <w:pStyle w:val="PL"/>
      </w:pPr>
      <w:r>
        <w:t xml:space="preserve">        '200':</w:t>
      </w:r>
    </w:p>
    <w:p w14:paraId="08E795D1" w14:textId="77777777" w:rsidR="005E7D5F" w:rsidRDefault="0010494D" w:rsidP="0010494D">
      <w:pPr>
        <w:pStyle w:val="PL"/>
        <w:rPr>
          <w:ins w:id="71" w:author="Samsung" w:date="2022-05-05T00:56:00Z"/>
        </w:rPr>
      </w:pPr>
      <w:r>
        <w:t xml:space="preserve">          description: </w:t>
      </w:r>
      <w:ins w:id="72" w:author="Samsung" w:date="2022-05-05T00:56:00Z">
        <w:r w:rsidR="005E7D5F">
          <w:t>&gt;</w:t>
        </w:r>
      </w:ins>
    </w:p>
    <w:p w14:paraId="7359D521" w14:textId="77777777" w:rsidR="005E7D5F" w:rsidRDefault="005E7D5F" w:rsidP="0010494D">
      <w:pPr>
        <w:pStyle w:val="PL"/>
        <w:rPr>
          <w:ins w:id="73" w:author="Samsung" w:date="2022-05-05T00:57:00Z"/>
        </w:rPr>
      </w:pPr>
      <w:ins w:id="74" w:author="Samsung" w:date="2022-05-05T00:56:00Z">
        <w:r>
          <w:t xml:space="preserve">            </w:t>
        </w:r>
      </w:ins>
      <w:r w:rsidR="0010494D">
        <w:t>The individual VAL Group document is modified successfully and a</w:t>
      </w:r>
    </w:p>
    <w:p w14:paraId="4E1F981E" w14:textId="41B923BA" w:rsidR="0010494D" w:rsidRDefault="005E7D5F" w:rsidP="0010494D">
      <w:pPr>
        <w:pStyle w:val="PL"/>
      </w:pPr>
      <w:ins w:id="75" w:author="Samsung" w:date="2022-05-05T00:57:00Z">
        <w:r>
          <w:t xml:space="preserve">           </w:t>
        </w:r>
      </w:ins>
      <w:r w:rsidR="0010494D">
        <w:t xml:space="preserve"> representation of the updated VAL Group document is returned in the request body.</w:t>
      </w:r>
    </w:p>
    <w:p w14:paraId="2D1B9FE9" w14:textId="77777777" w:rsidR="0010494D" w:rsidRDefault="0010494D" w:rsidP="0010494D">
      <w:pPr>
        <w:pStyle w:val="PL"/>
      </w:pPr>
      <w:r>
        <w:t xml:space="preserve">          content:</w:t>
      </w:r>
    </w:p>
    <w:p w14:paraId="17D28A1C" w14:textId="77777777" w:rsidR="0010494D" w:rsidRDefault="0010494D" w:rsidP="0010494D">
      <w:pPr>
        <w:pStyle w:val="PL"/>
      </w:pPr>
      <w:r>
        <w:t xml:space="preserve">            application/json:</w:t>
      </w:r>
    </w:p>
    <w:p w14:paraId="03090D32" w14:textId="77777777" w:rsidR="0010494D" w:rsidRDefault="0010494D" w:rsidP="0010494D">
      <w:pPr>
        <w:pStyle w:val="PL"/>
      </w:pPr>
      <w:r>
        <w:t xml:space="preserve">              schema:</w:t>
      </w:r>
    </w:p>
    <w:p w14:paraId="0D4BF369" w14:textId="77777777" w:rsidR="0010494D" w:rsidRDefault="0010494D" w:rsidP="0010494D">
      <w:pPr>
        <w:pStyle w:val="PL"/>
      </w:pPr>
      <w:r>
        <w:t xml:space="preserve">                $ref: '#/components/schemas/VALGroupDocument'</w:t>
      </w:r>
    </w:p>
    <w:p w14:paraId="35C5B81F" w14:textId="77777777" w:rsidR="0010494D" w:rsidRDefault="0010494D" w:rsidP="0010494D">
      <w:pPr>
        <w:pStyle w:val="PL"/>
      </w:pPr>
      <w:r>
        <w:t xml:space="preserve">        '204':</w:t>
      </w:r>
    </w:p>
    <w:p w14:paraId="7D3557D6" w14:textId="77777777" w:rsidR="0010494D" w:rsidRDefault="0010494D" w:rsidP="0010494D">
      <w:pPr>
        <w:pStyle w:val="PL"/>
      </w:pPr>
      <w:r>
        <w:t xml:space="preserve">          description: No Content. The individual VAL group document is modified successfully.</w:t>
      </w:r>
    </w:p>
    <w:p w14:paraId="0277B4D1" w14:textId="77777777" w:rsidR="0010494D" w:rsidRDefault="0010494D" w:rsidP="0010494D">
      <w:pPr>
        <w:pStyle w:val="PL"/>
      </w:pPr>
      <w:r>
        <w:t xml:space="preserve">        '307':</w:t>
      </w:r>
    </w:p>
    <w:p w14:paraId="45606402" w14:textId="77777777" w:rsidR="0010494D" w:rsidRDefault="0010494D" w:rsidP="0010494D">
      <w:pPr>
        <w:pStyle w:val="PL"/>
      </w:pPr>
      <w:r>
        <w:t xml:space="preserve">          $ref: 'TS29122_CommonData.yaml#/components/responses/307'</w:t>
      </w:r>
    </w:p>
    <w:p w14:paraId="1DE96F68" w14:textId="77777777" w:rsidR="0010494D" w:rsidRDefault="0010494D" w:rsidP="0010494D">
      <w:pPr>
        <w:pStyle w:val="PL"/>
      </w:pPr>
      <w:r>
        <w:t xml:space="preserve">        '308':</w:t>
      </w:r>
    </w:p>
    <w:p w14:paraId="1F63A89F" w14:textId="77777777" w:rsidR="0010494D" w:rsidRDefault="0010494D" w:rsidP="0010494D">
      <w:pPr>
        <w:pStyle w:val="PL"/>
      </w:pPr>
      <w:r>
        <w:t xml:space="preserve">          $ref: 'TS29122_CommonData.yaml#/components/responses/308'</w:t>
      </w:r>
    </w:p>
    <w:p w14:paraId="4D48AC4F" w14:textId="77777777" w:rsidR="0010494D" w:rsidRDefault="0010494D" w:rsidP="0010494D">
      <w:pPr>
        <w:pStyle w:val="PL"/>
      </w:pPr>
      <w:r>
        <w:t xml:space="preserve">        '400':</w:t>
      </w:r>
    </w:p>
    <w:p w14:paraId="780736A7" w14:textId="77777777" w:rsidR="0010494D" w:rsidRDefault="0010494D" w:rsidP="0010494D">
      <w:pPr>
        <w:pStyle w:val="PL"/>
      </w:pPr>
      <w:r>
        <w:t xml:space="preserve">          $ref: 'TS29122_CommonData.yaml#/components/responses/400'</w:t>
      </w:r>
    </w:p>
    <w:p w14:paraId="47C88A58" w14:textId="77777777" w:rsidR="0010494D" w:rsidRDefault="0010494D" w:rsidP="0010494D">
      <w:pPr>
        <w:pStyle w:val="PL"/>
      </w:pPr>
      <w:r>
        <w:t xml:space="preserve">        '401':</w:t>
      </w:r>
    </w:p>
    <w:p w14:paraId="73703E89" w14:textId="77777777" w:rsidR="0010494D" w:rsidRDefault="0010494D" w:rsidP="0010494D">
      <w:pPr>
        <w:pStyle w:val="PL"/>
      </w:pPr>
      <w:r>
        <w:t xml:space="preserve">          $ref: 'TS29122_CommonData.yaml#/components/responses/401'</w:t>
      </w:r>
    </w:p>
    <w:p w14:paraId="341C158A" w14:textId="77777777" w:rsidR="0010494D" w:rsidRDefault="0010494D" w:rsidP="0010494D">
      <w:pPr>
        <w:pStyle w:val="PL"/>
      </w:pPr>
      <w:r>
        <w:t xml:space="preserve">        '403':</w:t>
      </w:r>
    </w:p>
    <w:p w14:paraId="34732E11" w14:textId="77777777" w:rsidR="0010494D" w:rsidRDefault="0010494D" w:rsidP="0010494D">
      <w:pPr>
        <w:pStyle w:val="PL"/>
      </w:pPr>
      <w:r>
        <w:t xml:space="preserve">          $ref: 'TS29122_CommonData.yaml#/components/responses/403'</w:t>
      </w:r>
    </w:p>
    <w:p w14:paraId="41BB2156" w14:textId="77777777" w:rsidR="0010494D" w:rsidRDefault="0010494D" w:rsidP="0010494D">
      <w:pPr>
        <w:pStyle w:val="PL"/>
      </w:pPr>
      <w:r>
        <w:t xml:space="preserve">        '404':</w:t>
      </w:r>
    </w:p>
    <w:p w14:paraId="42FAADF1" w14:textId="77777777" w:rsidR="0010494D" w:rsidRDefault="0010494D" w:rsidP="0010494D">
      <w:pPr>
        <w:pStyle w:val="PL"/>
      </w:pPr>
      <w:r>
        <w:t xml:space="preserve">          $ref: 'TS29122_CommonData.yaml#/components/responses/404'</w:t>
      </w:r>
    </w:p>
    <w:p w14:paraId="25EFDE41" w14:textId="77777777" w:rsidR="0010494D" w:rsidRDefault="0010494D" w:rsidP="0010494D">
      <w:pPr>
        <w:pStyle w:val="PL"/>
        <w:rPr>
          <w:rFonts w:eastAsia="DengXian"/>
        </w:rPr>
      </w:pPr>
      <w:r>
        <w:rPr>
          <w:rFonts w:eastAsia="DengXian"/>
        </w:rPr>
        <w:t xml:space="preserve">        '411':</w:t>
      </w:r>
    </w:p>
    <w:p w14:paraId="7E2E2612" w14:textId="77777777" w:rsidR="0010494D" w:rsidRDefault="0010494D" w:rsidP="0010494D">
      <w:pPr>
        <w:pStyle w:val="PL"/>
        <w:rPr>
          <w:rFonts w:eastAsia="DengXian"/>
        </w:rPr>
      </w:pPr>
      <w:r>
        <w:rPr>
          <w:rFonts w:eastAsia="DengXian"/>
        </w:rPr>
        <w:t xml:space="preserve">          $ref: 'TS29122_CommonData.yaml#/components/responses/411'</w:t>
      </w:r>
    </w:p>
    <w:p w14:paraId="4B778529" w14:textId="77777777" w:rsidR="0010494D" w:rsidRDefault="0010494D" w:rsidP="0010494D">
      <w:pPr>
        <w:pStyle w:val="PL"/>
        <w:rPr>
          <w:rFonts w:eastAsia="DengXian"/>
        </w:rPr>
      </w:pPr>
      <w:r>
        <w:rPr>
          <w:rFonts w:eastAsia="DengXian"/>
        </w:rPr>
        <w:t xml:space="preserve">        '413':</w:t>
      </w:r>
    </w:p>
    <w:p w14:paraId="433C6337" w14:textId="77777777" w:rsidR="0010494D" w:rsidRDefault="0010494D" w:rsidP="0010494D">
      <w:pPr>
        <w:pStyle w:val="PL"/>
        <w:rPr>
          <w:rFonts w:eastAsia="DengXian"/>
        </w:rPr>
      </w:pPr>
      <w:r>
        <w:rPr>
          <w:rFonts w:eastAsia="DengXian"/>
        </w:rPr>
        <w:t xml:space="preserve">          $ref: 'TS29122_CommonData.yaml#/components/responses/413'</w:t>
      </w:r>
    </w:p>
    <w:p w14:paraId="7EB70F57" w14:textId="77777777" w:rsidR="0010494D" w:rsidRDefault="0010494D" w:rsidP="0010494D">
      <w:pPr>
        <w:pStyle w:val="PL"/>
        <w:rPr>
          <w:rFonts w:eastAsia="DengXian"/>
        </w:rPr>
      </w:pPr>
      <w:r>
        <w:rPr>
          <w:rFonts w:eastAsia="DengXian"/>
        </w:rPr>
        <w:t xml:space="preserve">        '415':</w:t>
      </w:r>
    </w:p>
    <w:p w14:paraId="4FD47F0E" w14:textId="77777777" w:rsidR="0010494D" w:rsidRDefault="0010494D" w:rsidP="0010494D">
      <w:pPr>
        <w:pStyle w:val="PL"/>
        <w:rPr>
          <w:rFonts w:eastAsia="DengXian"/>
        </w:rPr>
      </w:pPr>
      <w:r>
        <w:rPr>
          <w:rFonts w:eastAsia="DengXian"/>
        </w:rPr>
        <w:t xml:space="preserve">          $ref: 'TS29122_CommonData.yaml#/components/responses/415'</w:t>
      </w:r>
    </w:p>
    <w:p w14:paraId="261B1F11" w14:textId="77777777" w:rsidR="0010494D" w:rsidRDefault="0010494D" w:rsidP="0010494D">
      <w:pPr>
        <w:pStyle w:val="PL"/>
        <w:rPr>
          <w:rFonts w:eastAsia="DengXian"/>
        </w:rPr>
      </w:pPr>
      <w:r>
        <w:rPr>
          <w:rFonts w:eastAsia="DengXian"/>
        </w:rPr>
        <w:t xml:space="preserve">        '429':</w:t>
      </w:r>
    </w:p>
    <w:p w14:paraId="7983A6FD" w14:textId="77777777" w:rsidR="0010494D" w:rsidRDefault="0010494D" w:rsidP="0010494D">
      <w:pPr>
        <w:pStyle w:val="PL"/>
        <w:rPr>
          <w:rFonts w:eastAsia="DengXian"/>
        </w:rPr>
      </w:pPr>
      <w:r>
        <w:rPr>
          <w:rFonts w:eastAsia="DengXian"/>
        </w:rPr>
        <w:t xml:space="preserve">          $ref: 'TS29122_CommonData.yaml#/components/responses/429'</w:t>
      </w:r>
    </w:p>
    <w:p w14:paraId="4AAA339E" w14:textId="77777777" w:rsidR="0010494D" w:rsidRDefault="0010494D" w:rsidP="0010494D">
      <w:pPr>
        <w:pStyle w:val="PL"/>
      </w:pPr>
      <w:r>
        <w:t xml:space="preserve">        '500':</w:t>
      </w:r>
    </w:p>
    <w:p w14:paraId="7E8B0A0A" w14:textId="77777777" w:rsidR="0010494D" w:rsidRDefault="0010494D" w:rsidP="0010494D">
      <w:pPr>
        <w:pStyle w:val="PL"/>
      </w:pPr>
      <w:r>
        <w:t xml:space="preserve">          $ref: 'TS29122_CommonData.yaml#/components/responses/500'</w:t>
      </w:r>
    </w:p>
    <w:p w14:paraId="370D1313" w14:textId="77777777" w:rsidR="0010494D" w:rsidRDefault="0010494D" w:rsidP="0010494D">
      <w:pPr>
        <w:pStyle w:val="PL"/>
      </w:pPr>
      <w:r>
        <w:t xml:space="preserve">        '503':</w:t>
      </w:r>
    </w:p>
    <w:p w14:paraId="0BA19A0B" w14:textId="77777777" w:rsidR="0010494D" w:rsidRDefault="0010494D" w:rsidP="0010494D">
      <w:pPr>
        <w:pStyle w:val="PL"/>
      </w:pPr>
      <w:r>
        <w:t xml:space="preserve">          $ref: 'TS29122_CommonData.yaml#/components/responses/503'</w:t>
      </w:r>
    </w:p>
    <w:p w14:paraId="519F5F2D" w14:textId="77777777" w:rsidR="0010494D" w:rsidRDefault="0010494D" w:rsidP="0010494D">
      <w:pPr>
        <w:pStyle w:val="PL"/>
      </w:pPr>
      <w:r>
        <w:t xml:space="preserve">        default:</w:t>
      </w:r>
    </w:p>
    <w:p w14:paraId="6A13309D" w14:textId="77777777" w:rsidR="0010494D" w:rsidRDefault="0010494D" w:rsidP="0010494D">
      <w:pPr>
        <w:pStyle w:val="PL"/>
        <w:rPr>
          <w:rFonts w:eastAsia="DengXian"/>
        </w:rPr>
      </w:pPr>
      <w:r>
        <w:t xml:space="preserve">          $ref: 'TS29122_CommonData.yaml#/components/responses/default'</w:t>
      </w:r>
    </w:p>
    <w:p w14:paraId="7D3CED1E" w14:textId="77777777" w:rsidR="0010494D" w:rsidRDefault="0010494D" w:rsidP="0010494D">
      <w:pPr>
        <w:pStyle w:val="PL"/>
        <w:rPr>
          <w:rFonts w:eastAsia="DengXian"/>
        </w:rPr>
      </w:pPr>
      <w:r>
        <w:rPr>
          <w:rFonts w:eastAsia="DengXian"/>
        </w:rPr>
        <w:t>components:</w:t>
      </w:r>
    </w:p>
    <w:p w14:paraId="2561A24B" w14:textId="77777777" w:rsidR="0010494D" w:rsidRDefault="0010494D" w:rsidP="0010494D">
      <w:pPr>
        <w:pStyle w:val="PL"/>
        <w:rPr>
          <w:lang w:val="en-US" w:eastAsia="es-ES"/>
        </w:rPr>
      </w:pPr>
      <w:r>
        <w:rPr>
          <w:lang w:val="en-US" w:eastAsia="es-ES"/>
        </w:rPr>
        <w:t xml:space="preserve">  securitySchemes:</w:t>
      </w:r>
    </w:p>
    <w:p w14:paraId="2D9BDD9B" w14:textId="77777777" w:rsidR="0010494D" w:rsidRDefault="0010494D" w:rsidP="0010494D">
      <w:pPr>
        <w:pStyle w:val="PL"/>
        <w:rPr>
          <w:lang w:val="en-US" w:eastAsia="es-ES"/>
        </w:rPr>
      </w:pPr>
      <w:r>
        <w:rPr>
          <w:lang w:val="en-US" w:eastAsia="es-ES"/>
        </w:rPr>
        <w:t xml:space="preserve">    oAuth2ClientCredentials:</w:t>
      </w:r>
    </w:p>
    <w:p w14:paraId="4F914C4A" w14:textId="77777777" w:rsidR="0010494D" w:rsidRDefault="0010494D" w:rsidP="0010494D">
      <w:pPr>
        <w:pStyle w:val="PL"/>
        <w:rPr>
          <w:lang w:val="en-US"/>
        </w:rPr>
      </w:pPr>
      <w:r>
        <w:rPr>
          <w:lang w:val="en-US"/>
        </w:rPr>
        <w:t xml:space="preserve">      type: oauth2</w:t>
      </w:r>
    </w:p>
    <w:p w14:paraId="14288994" w14:textId="77777777" w:rsidR="0010494D" w:rsidRDefault="0010494D" w:rsidP="0010494D">
      <w:pPr>
        <w:pStyle w:val="PL"/>
        <w:rPr>
          <w:lang w:val="en-US"/>
        </w:rPr>
      </w:pPr>
      <w:r>
        <w:rPr>
          <w:lang w:val="en-US"/>
        </w:rPr>
        <w:t xml:space="preserve">      flows:</w:t>
      </w:r>
    </w:p>
    <w:p w14:paraId="7232AC4F" w14:textId="77777777" w:rsidR="0010494D" w:rsidRDefault="0010494D" w:rsidP="0010494D">
      <w:pPr>
        <w:pStyle w:val="PL"/>
        <w:rPr>
          <w:lang w:val="en-US"/>
        </w:rPr>
      </w:pPr>
      <w:r>
        <w:rPr>
          <w:lang w:val="en-US"/>
        </w:rPr>
        <w:t xml:space="preserve">        clientCredentials:</w:t>
      </w:r>
    </w:p>
    <w:p w14:paraId="1D093FB9" w14:textId="77777777" w:rsidR="0010494D" w:rsidRDefault="0010494D" w:rsidP="0010494D">
      <w:pPr>
        <w:pStyle w:val="PL"/>
        <w:rPr>
          <w:lang w:val="en-US"/>
        </w:rPr>
      </w:pPr>
      <w:r>
        <w:rPr>
          <w:lang w:val="en-US"/>
        </w:rPr>
        <w:t xml:space="preserve">          tokenUrl: '{tokenUrl}'</w:t>
      </w:r>
    </w:p>
    <w:p w14:paraId="06DE5AC7" w14:textId="77777777" w:rsidR="0010494D" w:rsidRDefault="0010494D" w:rsidP="0010494D">
      <w:pPr>
        <w:pStyle w:val="PL"/>
        <w:rPr>
          <w:lang w:val="en-US"/>
        </w:rPr>
      </w:pPr>
      <w:r>
        <w:rPr>
          <w:lang w:val="en-US"/>
        </w:rPr>
        <w:t xml:space="preserve">          scopes: {}</w:t>
      </w:r>
    </w:p>
    <w:p w14:paraId="1B4D2B1C" w14:textId="77777777" w:rsidR="0010494D" w:rsidRDefault="0010494D" w:rsidP="0010494D">
      <w:pPr>
        <w:pStyle w:val="PL"/>
        <w:rPr>
          <w:rFonts w:eastAsia="DengXian"/>
        </w:rPr>
      </w:pPr>
      <w:r>
        <w:rPr>
          <w:rFonts w:eastAsia="DengXian"/>
        </w:rPr>
        <w:t xml:space="preserve">  schemas:</w:t>
      </w:r>
    </w:p>
    <w:p w14:paraId="7A7B8817" w14:textId="77777777" w:rsidR="0010494D" w:rsidRDefault="0010494D" w:rsidP="0010494D">
      <w:pPr>
        <w:pStyle w:val="PL"/>
        <w:rPr>
          <w:rFonts w:eastAsia="DengXian"/>
        </w:rPr>
      </w:pPr>
      <w:r>
        <w:rPr>
          <w:rFonts w:eastAsia="DengXian"/>
        </w:rPr>
        <w:t xml:space="preserve">    VALGroupDocument:</w:t>
      </w:r>
    </w:p>
    <w:p w14:paraId="7020E006" w14:textId="77777777" w:rsidR="0010494D" w:rsidRDefault="0010494D" w:rsidP="0010494D">
      <w:pPr>
        <w:pStyle w:val="PL"/>
        <w:rPr>
          <w:rFonts w:eastAsia="DengXian"/>
        </w:rPr>
      </w:pPr>
      <w:r>
        <w:rPr>
          <w:rFonts w:eastAsia="SimSun"/>
        </w:rPr>
        <w:t xml:space="preserve">      description: Represents details of the VAL group document information.</w:t>
      </w:r>
    </w:p>
    <w:p w14:paraId="383F482E" w14:textId="77777777" w:rsidR="0010494D" w:rsidRDefault="0010494D" w:rsidP="0010494D">
      <w:pPr>
        <w:pStyle w:val="PL"/>
        <w:rPr>
          <w:rFonts w:eastAsia="DengXian"/>
        </w:rPr>
      </w:pPr>
      <w:r>
        <w:rPr>
          <w:rFonts w:eastAsia="DengXian"/>
        </w:rPr>
        <w:t xml:space="preserve">      type: object</w:t>
      </w:r>
    </w:p>
    <w:p w14:paraId="6EC0EC3E" w14:textId="77777777" w:rsidR="0010494D" w:rsidRDefault="0010494D" w:rsidP="0010494D">
      <w:pPr>
        <w:pStyle w:val="PL"/>
        <w:rPr>
          <w:rFonts w:eastAsia="DengXian"/>
        </w:rPr>
      </w:pPr>
      <w:r>
        <w:rPr>
          <w:rFonts w:eastAsia="DengXian"/>
        </w:rPr>
        <w:lastRenderedPageBreak/>
        <w:t xml:space="preserve">      properties:</w:t>
      </w:r>
    </w:p>
    <w:p w14:paraId="7A33F710" w14:textId="77777777" w:rsidR="0010494D" w:rsidRDefault="0010494D" w:rsidP="0010494D">
      <w:pPr>
        <w:pStyle w:val="PL"/>
        <w:rPr>
          <w:rFonts w:eastAsia="DengXian"/>
        </w:rPr>
      </w:pPr>
      <w:r>
        <w:rPr>
          <w:rFonts w:eastAsia="DengXian"/>
        </w:rPr>
        <w:t xml:space="preserve">        valGroupId:</w:t>
      </w:r>
    </w:p>
    <w:p w14:paraId="369A1A6C" w14:textId="77777777" w:rsidR="0010494D" w:rsidRDefault="0010494D" w:rsidP="0010494D">
      <w:pPr>
        <w:pStyle w:val="PL"/>
        <w:rPr>
          <w:rFonts w:eastAsia="DengXian"/>
        </w:rPr>
      </w:pPr>
      <w:r>
        <w:rPr>
          <w:rFonts w:eastAsia="DengXian"/>
        </w:rPr>
        <w:t xml:space="preserve">          type: string</w:t>
      </w:r>
    </w:p>
    <w:p w14:paraId="50F47394" w14:textId="77777777" w:rsidR="0010494D" w:rsidRDefault="0010494D" w:rsidP="0010494D">
      <w:pPr>
        <w:pStyle w:val="PL"/>
        <w:rPr>
          <w:rFonts w:eastAsia="DengXian"/>
        </w:rPr>
      </w:pPr>
      <w:r>
        <w:rPr>
          <w:rFonts w:eastAsia="DengXian"/>
        </w:rPr>
        <w:t xml:space="preserve">          description: The VAL group idenitity.</w:t>
      </w:r>
    </w:p>
    <w:p w14:paraId="4D02E682" w14:textId="77777777" w:rsidR="0010494D" w:rsidRDefault="0010494D" w:rsidP="0010494D">
      <w:pPr>
        <w:pStyle w:val="PL"/>
        <w:rPr>
          <w:rFonts w:eastAsia="DengXian"/>
        </w:rPr>
      </w:pPr>
      <w:r>
        <w:rPr>
          <w:rFonts w:eastAsia="DengXian"/>
        </w:rPr>
        <w:t xml:space="preserve">        grpDesc:</w:t>
      </w:r>
    </w:p>
    <w:p w14:paraId="0351D8BB" w14:textId="77777777" w:rsidR="0010494D" w:rsidRDefault="0010494D" w:rsidP="0010494D">
      <w:pPr>
        <w:pStyle w:val="PL"/>
        <w:rPr>
          <w:rFonts w:eastAsia="DengXian"/>
        </w:rPr>
      </w:pPr>
      <w:r>
        <w:rPr>
          <w:rFonts w:eastAsia="DengXian"/>
        </w:rPr>
        <w:t xml:space="preserve">          type: string</w:t>
      </w:r>
    </w:p>
    <w:p w14:paraId="75F426B1" w14:textId="77777777" w:rsidR="0010494D" w:rsidRDefault="0010494D" w:rsidP="0010494D">
      <w:pPr>
        <w:pStyle w:val="PL"/>
        <w:rPr>
          <w:rFonts w:eastAsia="DengXian"/>
        </w:rPr>
      </w:pPr>
      <w:r>
        <w:rPr>
          <w:rFonts w:eastAsia="DengXian"/>
        </w:rPr>
        <w:t xml:space="preserve">          description: The text description of the VAL group.</w:t>
      </w:r>
    </w:p>
    <w:p w14:paraId="327D4D50" w14:textId="77777777" w:rsidR="0010494D" w:rsidRDefault="0010494D" w:rsidP="0010494D">
      <w:pPr>
        <w:pStyle w:val="PL"/>
        <w:rPr>
          <w:rFonts w:eastAsia="DengXian"/>
        </w:rPr>
      </w:pPr>
      <w:r>
        <w:rPr>
          <w:rFonts w:eastAsia="DengXian"/>
        </w:rPr>
        <w:t xml:space="preserve">        members:</w:t>
      </w:r>
    </w:p>
    <w:p w14:paraId="0C0BCDF5" w14:textId="77777777" w:rsidR="0010494D" w:rsidRDefault="0010494D" w:rsidP="0010494D">
      <w:pPr>
        <w:pStyle w:val="PL"/>
        <w:rPr>
          <w:rFonts w:eastAsia="DengXian"/>
        </w:rPr>
      </w:pPr>
      <w:r>
        <w:rPr>
          <w:rFonts w:eastAsia="DengXian"/>
        </w:rPr>
        <w:t xml:space="preserve">          type: array</w:t>
      </w:r>
    </w:p>
    <w:p w14:paraId="3BE8E5F4" w14:textId="77777777" w:rsidR="0010494D" w:rsidRDefault="0010494D" w:rsidP="0010494D">
      <w:pPr>
        <w:pStyle w:val="PL"/>
        <w:rPr>
          <w:rFonts w:eastAsia="DengXian"/>
        </w:rPr>
      </w:pPr>
      <w:r>
        <w:rPr>
          <w:rFonts w:eastAsia="DengXian"/>
        </w:rPr>
        <w:t xml:space="preserve">          description: The list of VAL User IDs or VAL UE IDs, which are members of the VAL group.</w:t>
      </w:r>
    </w:p>
    <w:p w14:paraId="70CA9316" w14:textId="77777777" w:rsidR="0010494D" w:rsidRDefault="0010494D" w:rsidP="0010494D">
      <w:pPr>
        <w:pStyle w:val="PL"/>
        <w:rPr>
          <w:rFonts w:eastAsia="DengXian"/>
        </w:rPr>
      </w:pPr>
      <w:r>
        <w:rPr>
          <w:rFonts w:eastAsia="DengXian"/>
        </w:rPr>
        <w:t xml:space="preserve">          items:</w:t>
      </w:r>
    </w:p>
    <w:p w14:paraId="26799DD8" w14:textId="77777777" w:rsidR="0010494D" w:rsidRDefault="0010494D" w:rsidP="0010494D">
      <w:pPr>
        <w:pStyle w:val="PL"/>
        <w:rPr>
          <w:rFonts w:eastAsia="DengXian"/>
        </w:rPr>
      </w:pPr>
      <w:r>
        <w:t xml:space="preserve">            $ref: </w:t>
      </w:r>
      <w:r>
        <w:rPr>
          <w:lang w:val="en-US" w:eastAsia="es-ES"/>
        </w:rPr>
        <w:t>'TS29549_SS_UserProfileRetrieval.yaml#/components/schemas/ValTargetUe'</w:t>
      </w:r>
    </w:p>
    <w:p w14:paraId="22A91BD9" w14:textId="77777777" w:rsidR="0010494D" w:rsidRDefault="0010494D" w:rsidP="0010494D">
      <w:pPr>
        <w:pStyle w:val="PL"/>
        <w:rPr>
          <w:rFonts w:eastAsia="DengXian"/>
        </w:rPr>
      </w:pPr>
      <w:r>
        <w:rPr>
          <w:rFonts w:eastAsia="DengXian"/>
        </w:rPr>
        <w:t xml:space="preserve">          minItems: 1</w:t>
      </w:r>
    </w:p>
    <w:p w14:paraId="4C9E0609" w14:textId="77777777" w:rsidR="0010494D" w:rsidRDefault="0010494D" w:rsidP="0010494D">
      <w:pPr>
        <w:pStyle w:val="PL"/>
        <w:rPr>
          <w:rFonts w:eastAsia="DengXian"/>
        </w:rPr>
      </w:pPr>
      <w:r>
        <w:rPr>
          <w:rFonts w:eastAsia="DengXian"/>
        </w:rPr>
        <w:t xml:space="preserve">        valGrpConf:</w:t>
      </w:r>
    </w:p>
    <w:p w14:paraId="655A5591" w14:textId="77777777" w:rsidR="0010494D" w:rsidRDefault="0010494D" w:rsidP="0010494D">
      <w:pPr>
        <w:pStyle w:val="PL"/>
        <w:rPr>
          <w:rFonts w:eastAsia="DengXian"/>
        </w:rPr>
      </w:pPr>
      <w:r>
        <w:rPr>
          <w:rFonts w:eastAsia="DengXian"/>
        </w:rPr>
        <w:t xml:space="preserve">          type: string</w:t>
      </w:r>
    </w:p>
    <w:p w14:paraId="559194C2" w14:textId="77777777" w:rsidR="0010494D" w:rsidRDefault="0010494D" w:rsidP="0010494D">
      <w:pPr>
        <w:pStyle w:val="PL"/>
        <w:rPr>
          <w:rFonts w:eastAsia="DengXian"/>
        </w:rPr>
      </w:pPr>
      <w:r>
        <w:rPr>
          <w:rFonts w:eastAsia="DengXian"/>
        </w:rPr>
        <w:t xml:space="preserve">          description: Configuration data for the VAL group.</w:t>
      </w:r>
    </w:p>
    <w:p w14:paraId="4D04C4B2" w14:textId="77777777" w:rsidR="0010494D" w:rsidRDefault="0010494D" w:rsidP="0010494D">
      <w:pPr>
        <w:pStyle w:val="PL"/>
        <w:rPr>
          <w:rFonts w:eastAsia="DengXian"/>
        </w:rPr>
      </w:pPr>
      <w:r>
        <w:rPr>
          <w:rFonts w:eastAsia="DengXian"/>
        </w:rPr>
        <w:t xml:space="preserve">        valServiceIds:</w:t>
      </w:r>
    </w:p>
    <w:p w14:paraId="4AFAC1EC" w14:textId="77777777" w:rsidR="0010494D" w:rsidRDefault="0010494D" w:rsidP="0010494D">
      <w:pPr>
        <w:pStyle w:val="PL"/>
        <w:rPr>
          <w:rFonts w:eastAsia="DengXian"/>
        </w:rPr>
      </w:pPr>
      <w:r>
        <w:rPr>
          <w:rFonts w:eastAsia="DengXian"/>
        </w:rPr>
        <w:t xml:space="preserve">          type: array</w:t>
      </w:r>
    </w:p>
    <w:p w14:paraId="10EE4BBC" w14:textId="77777777" w:rsidR="0010494D" w:rsidRDefault="0010494D" w:rsidP="0010494D">
      <w:pPr>
        <w:pStyle w:val="PL"/>
        <w:rPr>
          <w:rFonts w:eastAsia="DengXian"/>
        </w:rPr>
      </w:pPr>
      <w:r>
        <w:rPr>
          <w:rFonts w:eastAsia="DengXian"/>
        </w:rPr>
        <w:t xml:space="preserve">          description: The list of VAL services enabled on the group.</w:t>
      </w:r>
    </w:p>
    <w:p w14:paraId="20DC2C56" w14:textId="77777777" w:rsidR="0010494D" w:rsidRDefault="0010494D" w:rsidP="0010494D">
      <w:pPr>
        <w:pStyle w:val="PL"/>
        <w:rPr>
          <w:rFonts w:eastAsia="DengXian"/>
        </w:rPr>
      </w:pPr>
      <w:r>
        <w:rPr>
          <w:rFonts w:eastAsia="DengXian"/>
        </w:rPr>
        <w:t xml:space="preserve">          items:</w:t>
      </w:r>
    </w:p>
    <w:p w14:paraId="399DAC32" w14:textId="77777777" w:rsidR="0010494D" w:rsidRDefault="0010494D" w:rsidP="0010494D">
      <w:pPr>
        <w:pStyle w:val="PL"/>
        <w:rPr>
          <w:rFonts w:eastAsia="DengXian"/>
        </w:rPr>
      </w:pPr>
      <w:r>
        <w:rPr>
          <w:rFonts w:eastAsia="DengXian"/>
        </w:rPr>
        <w:t xml:space="preserve">            type: string</w:t>
      </w:r>
    </w:p>
    <w:p w14:paraId="70E3C28B" w14:textId="77777777" w:rsidR="0010494D" w:rsidRDefault="0010494D" w:rsidP="0010494D">
      <w:pPr>
        <w:pStyle w:val="PL"/>
        <w:rPr>
          <w:rFonts w:eastAsia="DengXian"/>
        </w:rPr>
      </w:pPr>
      <w:r>
        <w:rPr>
          <w:rFonts w:eastAsia="DengXian"/>
        </w:rPr>
        <w:t xml:space="preserve">          minItems: 1</w:t>
      </w:r>
    </w:p>
    <w:p w14:paraId="6CAB3A2A" w14:textId="77777777" w:rsidR="0010494D" w:rsidRDefault="0010494D" w:rsidP="0010494D">
      <w:pPr>
        <w:pStyle w:val="PL"/>
        <w:rPr>
          <w:rFonts w:eastAsia="DengXian"/>
        </w:rPr>
      </w:pPr>
      <w:r>
        <w:rPr>
          <w:rFonts w:eastAsia="DengXian"/>
        </w:rPr>
        <w:t xml:space="preserve">        valSvcInf:</w:t>
      </w:r>
    </w:p>
    <w:p w14:paraId="7FE35E35" w14:textId="77777777" w:rsidR="0010494D" w:rsidRDefault="0010494D" w:rsidP="0010494D">
      <w:pPr>
        <w:pStyle w:val="PL"/>
        <w:rPr>
          <w:rFonts w:eastAsia="DengXian"/>
        </w:rPr>
      </w:pPr>
      <w:r>
        <w:rPr>
          <w:rFonts w:eastAsia="DengXian"/>
        </w:rPr>
        <w:t xml:space="preserve">          type: string</w:t>
      </w:r>
    </w:p>
    <w:p w14:paraId="50A20852" w14:textId="77777777" w:rsidR="0010494D" w:rsidRDefault="0010494D" w:rsidP="0010494D">
      <w:pPr>
        <w:pStyle w:val="PL"/>
        <w:rPr>
          <w:rFonts w:eastAsia="DengXian"/>
        </w:rPr>
      </w:pPr>
      <w:r>
        <w:rPr>
          <w:rFonts w:eastAsia="DengXian"/>
        </w:rPr>
        <w:t xml:space="preserve">          description: VAL service specific information.</w:t>
      </w:r>
    </w:p>
    <w:p w14:paraId="73260F5F" w14:textId="77777777" w:rsidR="0010494D" w:rsidRDefault="0010494D" w:rsidP="0010494D">
      <w:pPr>
        <w:pStyle w:val="PL"/>
        <w:rPr>
          <w:rFonts w:eastAsia="DengXian"/>
        </w:rPr>
      </w:pPr>
      <w:r>
        <w:rPr>
          <w:rFonts w:eastAsia="DengXian"/>
        </w:rPr>
        <w:t xml:space="preserve">        suppFeat:</w:t>
      </w:r>
    </w:p>
    <w:p w14:paraId="1628AAB2" w14:textId="77777777" w:rsidR="0010494D" w:rsidRDefault="0010494D" w:rsidP="0010494D">
      <w:pPr>
        <w:pStyle w:val="PL"/>
        <w:rPr>
          <w:rFonts w:eastAsia="DengXian"/>
        </w:rPr>
      </w:pPr>
      <w:r>
        <w:rPr>
          <w:rFonts w:eastAsia="DengXian"/>
        </w:rPr>
        <w:t xml:space="preserve">          $ref: 'TS29571_CommonData.yaml#/components/schemas/SupportedFeatures'</w:t>
      </w:r>
    </w:p>
    <w:p w14:paraId="312939D2" w14:textId="77777777" w:rsidR="0010494D" w:rsidRDefault="0010494D" w:rsidP="0010494D">
      <w:pPr>
        <w:pStyle w:val="PL"/>
        <w:rPr>
          <w:rFonts w:eastAsia="DengXian"/>
        </w:rPr>
      </w:pPr>
      <w:r>
        <w:rPr>
          <w:rFonts w:eastAsia="DengXian"/>
        </w:rPr>
        <w:t xml:space="preserve">        resUri:</w:t>
      </w:r>
    </w:p>
    <w:p w14:paraId="159BE7E3" w14:textId="77777777" w:rsidR="0010494D" w:rsidRDefault="0010494D" w:rsidP="0010494D">
      <w:pPr>
        <w:pStyle w:val="PL"/>
        <w:rPr>
          <w:rFonts w:eastAsia="DengXian"/>
        </w:rPr>
      </w:pPr>
      <w:r>
        <w:rPr>
          <w:rFonts w:eastAsia="DengXian"/>
        </w:rPr>
        <w:t xml:space="preserve">          $ref: 'TS29122_CommonData.yaml#/components/schemas/Uri'</w:t>
      </w:r>
    </w:p>
    <w:p w14:paraId="191BA497" w14:textId="77777777" w:rsidR="0010494D" w:rsidRDefault="0010494D" w:rsidP="0010494D">
      <w:pPr>
        <w:pStyle w:val="PL"/>
        <w:rPr>
          <w:rFonts w:eastAsia="DengXian"/>
        </w:rPr>
      </w:pPr>
      <w:r>
        <w:rPr>
          <w:rFonts w:eastAsia="DengXian"/>
        </w:rPr>
        <w:t xml:space="preserve">        locInfo:</w:t>
      </w:r>
    </w:p>
    <w:p w14:paraId="54860660" w14:textId="77777777" w:rsidR="0010494D" w:rsidRDefault="0010494D" w:rsidP="0010494D">
      <w:pPr>
        <w:pStyle w:val="PL"/>
        <w:rPr>
          <w:rFonts w:eastAsia="DengXian"/>
        </w:rPr>
      </w:pPr>
      <w:r>
        <w:rPr>
          <w:rFonts w:eastAsia="DengXian"/>
        </w:rPr>
        <w:t xml:space="preserve">          $ref: 'TS29122_MonitoringEvent.yaml#/components/schemas/LocationInfo'</w:t>
      </w:r>
    </w:p>
    <w:p w14:paraId="34AF82B1" w14:textId="77777777" w:rsidR="0010494D" w:rsidRDefault="0010494D" w:rsidP="0010494D">
      <w:pPr>
        <w:pStyle w:val="PL"/>
        <w:rPr>
          <w:rFonts w:eastAsia="DengXian"/>
        </w:rPr>
      </w:pPr>
      <w:r>
        <w:rPr>
          <w:rFonts w:eastAsia="DengXian"/>
        </w:rPr>
        <w:t xml:space="preserve">        addLocInfo:</w:t>
      </w:r>
    </w:p>
    <w:p w14:paraId="4C3596C5" w14:textId="77777777" w:rsidR="0010494D" w:rsidRDefault="0010494D" w:rsidP="0010494D">
      <w:pPr>
        <w:pStyle w:val="PL"/>
        <w:rPr>
          <w:rFonts w:eastAsia="DengXian"/>
        </w:rPr>
      </w:pPr>
      <w:r>
        <w:rPr>
          <w:rFonts w:eastAsia="DengXian"/>
        </w:rPr>
        <w:t xml:space="preserve">          $ref: 'TS29122_CommonData.yaml#/components/schemas/LocationArea5G'</w:t>
      </w:r>
    </w:p>
    <w:p w14:paraId="3EE5CE92" w14:textId="77777777" w:rsidR="0010494D" w:rsidRDefault="0010494D" w:rsidP="0010494D">
      <w:pPr>
        <w:pStyle w:val="PL"/>
      </w:pPr>
      <w:r>
        <w:t xml:space="preserve">        extGrpId:</w:t>
      </w:r>
    </w:p>
    <w:p w14:paraId="11328A10" w14:textId="77777777" w:rsidR="0010494D" w:rsidRDefault="0010494D" w:rsidP="0010494D">
      <w:pPr>
        <w:pStyle w:val="PL"/>
      </w:pPr>
      <w:r>
        <w:t xml:space="preserve">          $ref: 'TS29122_CommonData.yaml#/components/schemas/ExternalGroupId'</w:t>
      </w:r>
    </w:p>
    <w:p w14:paraId="5AE7452D" w14:textId="77777777" w:rsidR="0010494D" w:rsidRPr="000F1226" w:rsidRDefault="0010494D" w:rsidP="0010494D">
      <w:pPr>
        <w:pStyle w:val="PL"/>
        <w:rPr>
          <w:rFonts w:eastAsia="DengXian"/>
        </w:rPr>
      </w:pPr>
      <w:r w:rsidRPr="000F1226">
        <w:rPr>
          <w:rFonts w:eastAsia="DengXian"/>
        </w:rPr>
        <w:t xml:space="preserve">        </w:t>
      </w:r>
      <w:r>
        <w:rPr>
          <w:rFonts w:eastAsia="DengXian"/>
        </w:rPr>
        <w:t>com5GLanType</w:t>
      </w:r>
      <w:r w:rsidRPr="000F1226">
        <w:rPr>
          <w:rFonts w:eastAsia="DengXian"/>
        </w:rPr>
        <w:t>:</w:t>
      </w:r>
    </w:p>
    <w:p w14:paraId="7555C67B" w14:textId="77777777" w:rsidR="0010494D" w:rsidRDefault="0010494D" w:rsidP="0010494D">
      <w:pPr>
        <w:pStyle w:val="PL"/>
        <w:rPr>
          <w:rFonts w:eastAsia="DengXian"/>
        </w:rPr>
      </w:pPr>
      <w:r w:rsidRPr="000F1226">
        <w:rPr>
          <w:rFonts w:eastAsia="DengXian"/>
        </w:rPr>
        <w:t xml:space="preserve">          $ref: 'TS29571_CommonData.yaml#/components/schemas/</w:t>
      </w:r>
      <w:r>
        <w:rPr>
          <w:rFonts w:eastAsia="DengXian"/>
        </w:rPr>
        <w:t>PduSessionType</w:t>
      </w:r>
      <w:r w:rsidRPr="000F1226">
        <w:rPr>
          <w:rFonts w:eastAsia="DengXian"/>
        </w:rPr>
        <w:t>'</w:t>
      </w:r>
    </w:p>
    <w:p w14:paraId="76AC558A" w14:textId="77777777" w:rsidR="0010494D" w:rsidRDefault="0010494D" w:rsidP="0010494D">
      <w:pPr>
        <w:pStyle w:val="PL"/>
        <w:rPr>
          <w:rFonts w:eastAsia="DengXian"/>
        </w:rPr>
      </w:pPr>
      <w:r>
        <w:rPr>
          <w:rFonts w:eastAsia="DengXian"/>
        </w:rPr>
        <w:t xml:space="preserve">      required:</w:t>
      </w:r>
    </w:p>
    <w:p w14:paraId="4C5A8EE3" w14:textId="769C744D" w:rsidR="0010494D" w:rsidRDefault="0010494D" w:rsidP="0010494D">
      <w:pPr>
        <w:pStyle w:val="PL"/>
        <w:rPr>
          <w:ins w:id="76" w:author="Samsung" w:date="2022-05-05T00:57:00Z"/>
          <w:rFonts w:eastAsia="DengXian"/>
        </w:rPr>
      </w:pPr>
      <w:r>
        <w:rPr>
          <w:rFonts w:eastAsia="DengXian"/>
        </w:rPr>
        <w:t xml:space="preserve">        - valGroupId</w:t>
      </w:r>
    </w:p>
    <w:p w14:paraId="6B26B717" w14:textId="77777777" w:rsidR="005E7D5F" w:rsidRDefault="005E7D5F" w:rsidP="0010494D">
      <w:pPr>
        <w:pStyle w:val="PL"/>
        <w:rPr>
          <w:rFonts w:eastAsia="DengXian"/>
        </w:rPr>
      </w:pPr>
    </w:p>
    <w:p w14:paraId="492868C4" w14:textId="77777777" w:rsidR="0010494D" w:rsidRDefault="0010494D" w:rsidP="0010494D">
      <w:pPr>
        <w:pStyle w:val="PL"/>
        <w:rPr>
          <w:rFonts w:eastAsia="DengXian"/>
        </w:rPr>
      </w:pPr>
      <w:r>
        <w:rPr>
          <w:rFonts w:eastAsia="DengXian"/>
        </w:rPr>
        <w:t xml:space="preserve">    VALGroupDocumentPatch:</w:t>
      </w:r>
    </w:p>
    <w:p w14:paraId="2E47F9ED" w14:textId="77777777" w:rsidR="0010494D" w:rsidRDefault="0010494D" w:rsidP="0010494D">
      <w:pPr>
        <w:pStyle w:val="PL"/>
        <w:rPr>
          <w:rFonts w:eastAsia="DengXian"/>
        </w:rPr>
      </w:pPr>
      <w:r>
        <w:rPr>
          <w:rFonts w:eastAsia="SimSun"/>
        </w:rPr>
        <w:t xml:space="preserve">      description: Represents details of the partial update of VAL group document information.</w:t>
      </w:r>
    </w:p>
    <w:p w14:paraId="1A4BC0F5" w14:textId="77777777" w:rsidR="0010494D" w:rsidRDefault="0010494D" w:rsidP="0010494D">
      <w:pPr>
        <w:pStyle w:val="PL"/>
        <w:rPr>
          <w:rFonts w:eastAsia="DengXian"/>
        </w:rPr>
      </w:pPr>
      <w:r>
        <w:rPr>
          <w:rFonts w:eastAsia="DengXian"/>
        </w:rPr>
        <w:t xml:space="preserve">      type: object</w:t>
      </w:r>
    </w:p>
    <w:p w14:paraId="673631E5" w14:textId="77777777" w:rsidR="0010494D" w:rsidRDefault="0010494D" w:rsidP="0010494D">
      <w:pPr>
        <w:pStyle w:val="PL"/>
        <w:rPr>
          <w:rFonts w:eastAsia="DengXian"/>
        </w:rPr>
      </w:pPr>
      <w:r>
        <w:rPr>
          <w:rFonts w:eastAsia="DengXian"/>
        </w:rPr>
        <w:t xml:space="preserve">      properties:</w:t>
      </w:r>
    </w:p>
    <w:p w14:paraId="2525158E" w14:textId="77777777" w:rsidR="0010494D" w:rsidRDefault="0010494D" w:rsidP="0010494D">
      <w:pPr>
        <w:pStyle w:val="PL"/>
        <w:rPr>
          <w:rFonts w:eastAsia="DengXian"/>
        </w:rPr>
      </w:pPr>
      <w:r>
        <w:rPr>
          <w:rFonts w:eastAsia="DengXian"/>
        </w:rPr>
        <w:t xml:space="preserve">        grpDesc:</w:t>
      </w:r>
    </w:p>
    <w:p w14:paraId="1AB8A9A0" w14:textId="77777777" w:rsidR="0010494D" w:rsidRDefault="0010494D" w:rsidP="0010494D">
      <w:pPr>
        <w:pStyle w:val="PL"/>
        <w:rPr>
          <w:rFonts w:eastAsia="DengXian"/>
        </w:rPr>
      </w:pPr>
      <w:r>
        <w:rPr>
          <w:rFonts w:eastAsia="DengXian"/>
        </w:rPr>
        <w:t xml:space="preserve">          type: string</w:t>
      </w:r>
    </w:p>
    <w:p w14:paraId="39502C14" w14:textId="77777777" w:rsidR="0010494D" w:rsidRDefault="0010494D" w:rsidP="0010494D">
      <w:pPr>
        <w:pStyle w:val="PL"/>
        <w:rPr>
          <w:rFonts w:eastAsia="DengXian"/>
        </w:rPr>
      </w:pPr>
      <w:r>
        <w:rPr>
          <w:rFonts w:eastAsia="DengXian"/>
        </w:rPr>
        <w:t xml:space="preserve">          description: The text description of the VAL group.</w:t>
      </w:r>
    </w:p>
    <w:p w14:paraId="53B7C3A5" w14:textId="77777777" w:rsidR="0010494D" w:rsidRDefault="0010494D" w:rsidP="0010494D">
      <w:pPr>
        <w:pStyle w:val="PL"/>
        <w:rPr>
          <w:rFonts w:eastAsia="DengXian"/>
        </w:rPr>
      </w:pPr>
      <w:r>
        <w:rPr>
          <w:rFonts w:eastAsia="DengXian"/>
        </w:rPr>
        <w:t xml:space="preserve">        members:</w:t>
      </w:r>
    </w:p>
    <w:p w14:paraId="4BD97C9D" w14:textId="77777777" w:rsidR="0010494D" w:rsidRDefault="0010494D" w:rsidP="0010494D">
      <w:pPr>
        <w:pStyle w:val="PL"/>
        <w:rPr>
          <w:rFonts w:eastAsia="DengXian"/>
        </w:rPr>
      </w:pPr>
      <w:r>
        <w:rPr>
          <w:rFonts w:eastAsia="DengXian"/>
        </w:rPr>
        <w:t xml:space="preserve">          type: array</w:t>
      </w:r>
    </w:p>
    <w:p w14:paraId="718E6D8C" w14:textId="77777777" w:rsidR="0010494D" w:rsidRDefault="0010494D" w:rsidP="0010494D">
      <w:pPr>
        <w:pStyle w:val="PL"/>
        <w:rPr>
          <w:rFonts w:eastAsia="DengXian"/>
        </w:rPr>
      </w:pPr>
      <w:r>
        <w:rPr>
          <w:rFonts w:eastAsia="DengXian"/>
        </w:rPr>
        <w:t xml:space="preserve">          description: The list of VAL User IDs or VAL UE IDs, which are members of the VAL group.</w:t>
      </w:r>
    </w:p>
    <w:p w14:paraId="000D7DE3" w14:textId="77777777" w:rsidR="0010494D" w:rsidRDefault="0010494D" w:rsidP="0010494D">
      <w:pPr>
        <w:pStyle w:val="PL"/>
        <w:rPr>
          <w:rFonts w:eastAsia="DengXian"/>
        </w:rPr>
      </w:pPr>
      <w:r>
        <w:rPr>
          <w:rFonts w:eastAsia="DengXian"/>
        </w:rPr>
        <w:t xml:space="preserve">          items:</w:t>
      </w:r>
    </w:p>
    <w:p w14:paraId="20A321D8" w14:textId="77777777" w:rsidR="0010494D" w:rsidRDefault="0010494D" w:rsidP="0010494D">
      <w:pPr>
        <w:pStyle w:val="PL"/>
        <w:rPr>
          <w:rFonts w:eastAsia="DengXian"/>
        </w:rPr>
      </w:pPr>
      <w:r>
        <w:t xml:space="preserve">            $ref: </w:t>
      </w:r>
      <w:r>
        <w:rPr>
          <w:lang w:val="en-US" w:eastAsia="es-ES"/>
        </w:rPr>
        <w:t>'TS29549_SS_UserProfileRetrieval.yaml#/components/schemas/ValTargetUe'</w:t>
      </w:r>
    </w:p>
    <w:p w14:paraId="2D560DAC" w14:textId="77777777" w:rsidR="0010494D" w:rsidRDefault="0010494D" w:rsidP="0010494D">
      <w:pPr>
        <w:pStyle w:val="PL"/>
        <w:rPr>
          <w:rFonts w:eastAsia="DengXian"/>
        </w:rPr>
      </w:pPr>
      <w:r>
        <w:rPr>
          <w:rFonts w:eastAsia="DengXian"/>
        </w:rPr>
        <w:t xml:space="preserve">          minItems: 1</w:t>
      </w:r>
    </w:p>
    <w:p w14:paraId="59575B6C" w14:textId="77777777" w:rsidR="0010494D" w:rsidRDefault="0010494D" w:rsidP="0010494D">
      <w:pPr>
        <w:pStyle w:val="PL"/>
        <w:rPr>
          <w:rFonts w:eastAsia="DengXian"/>
        </w:rPr>
      </w:pPr>
      <w:r>
        <w:rPr>
          <w:rFonts w:eastAsia="DengXian"/>
        </w:rPr>
        <w:t xml:space="preserve">        valGrpConf:</w:t>
      </w:r>
    </w:p>
    <w:p w14:paraId="075B1335" w14:textId="77777777" w:rsidR="0010494D" w:rsidRDefault="0010494D" w:rsidP="0010494D">
      <w:pPr>
        <w:pStyle w:val="PL"/>
        <w:rPr>
          <w:rFonts w:eastAsia="DengXian"/>
        </w:rPr>
      </w:pPr>
      <w:r>
        <w:rPr>
          <w:rFonts w:eastAsia="DengXian"/>
        </w:rPr>
        <w:t xml:space="preserve">          type: string</w:t>
      </w:r>
    </w:p>
    <w:p w14:paraId="4BFC8AFB" w14:textId="77777777" w:rsidR="0010494D" w:rsidRDefault="0010494D" w:rsidP="0010494D">
      <w:pPr>
        <w:pStyle w:val="PL"/>
        <w:rPr>
          <w:rFonts w:eastAsia="DengXian"/>
        </w:rPr>
      </w:pPr>
      <w:r>
        <w:rPr>
          <w:rFonts w:eastAsia="DengXian"/>
        </w:rPr>
        <w:t xml:space="preserve">          description: Configuration data for the VAL group.</w:t>
      </w:r>
    </w:p>
    <w:p w14:paraId="326C97E6" w14:textId="77777777" w:rsidR="0010494D" w:rsidRDefault="0010494D" w:rsidP="0010494D">
      <w:pPr>
        <w:pStyle w:val="PL"/>
        <w:rPr>
          <w:rFonts w:eastAsia="DengXian"/>
        </w:rPr>
      </w:pPr>
      <w:r>
        <w:rPr>
          <w:rFonts w:eastAsia="DengXian"/>
        </w:rPr>
        <w:t xml:space="preserve">        valServiceIds:</w:t>
      </w:r>
    </w:p>
    <w:p w14:paraId="0B0C2ECC" w14:textId="77777777" w:rsidR="0010494D" w:rsidRDefault="0010494D" w:rsidP="0010494D">
      <w:pPr>
        <w:pStyle w:val="PL"/>
        <w:rPr>
          <w:rFonts w:eastAsia="DengXian"/>
        </w:rPr>
      </w:pPr>
      <w:r>
        <w:rPr>
          <w:rFonts w:eastAsia="DengXian"/>
        </w:rPr>
        <w:t xml:space="preserve">          type: array</w:t>
      </w:r>
    </w:p>
    <w:p w14:paraId="6D6BEC39" w14:textId="77777777" w:rsidR="0010494D" w:rsidRDefault="0010494D" w:rsidP="0010494D">
      <w:pPr>
        <w:pStyle w:val="PL"/>
        <w:rPr>
          <w:rFonts w:eastAsia="DengXian"/>
        </w:rPr>
      </w:pPr>
      <w:r>
        <w:rPr>
          <w:rFonts w:eastAsia="DengXian"/>
        </w:rPr>
        <w:t xml:space="preserve">          description: The list of VAL services enabled on the group.</w:t>
      </w:r>
    </w:p>
    <w:p w14:paraId="605235AD" w14:textId="77777777" w:rsidR="0010494D" w:rsidRDefault="0010494D" w:rsidP="0010494D">
      <w:pPr>
        <w:pStyle w:val="PL"/>
        <w:rPr>
          <w:rFonts w:eastAsia="DengXian"/>
        </w:rPr>
      </w:pPr>
      <w:r>
        <w:rPr>
          <w:rFonts w:eastAsia="DengXian"/>
        </w:rPr>
        <w:t xml:space="preserve">          items:</w:t>
      </w:r>
    </w:p>
    <w:p w14:paraId="4CE20823" w14:textId="77777777" w:rsidR="0010494D" w:rsidRDefault="0010494D" w:rsidP="0010494D">
      <w:pPr>
        <w:pStyle w:val="PL"/>
        <w:rPr>
          <w:rFonts w:eastAsia="DengXian"/>
        </w:rPr>
      </w:pPr>
      <w:r>
        <w:rPr>
          <w:rFonts w:eastAsia="DengXian"/>
        </w:rPr>
        <w:t xml:space="preserve">            type: string</w:t>
      </w:r>
    </w:p>
    <w:p w14:paraId="165EFBD6" w14:textId="77777777" w:rsidR="0010494D" w:rsidRDefault="0010494D" w:rsidP="0010494D">
      <w:pPr>
        <w:pStyle w:val="PL"/>
        <w:rPr>
          <w:rFonts w:eastAsia="DengXian"/>
        </w:rPr>
      </w:pPr>
      <w:r>
        <w:rPr>
          <w:rFonts w:eastAsia="DengXian"/>
        </w:rPr>
        <w:t xml:space="preserve">          minItems: 1</w:t>
      </w:r>
    </w:p>
    <w:p w14:paraId="54F00168" w14:textId="77777777" w:rsidR="0010494D" w:rsidRDefault="0010494D" w:rsidP="0010494D">
      <w:pPr>
        <w:pStyle w:val="PL"/>
        <w:rPr>
          <w:rFonts w:eastAsia="DengXian"/>
        </w:rPr>
      </w:pPr>
      <w:r>
        <w:rPr>
          <w:rFonts w:eastAsia="DengXian"/>
        </w:rPr>
        <w:t xml:space="preserve">        locInfo:</w:t>
      </w:r>
    </w:p>
    <w:p w14:paraId="1672C342" w14:textId="77777777" w:rsidR="0010494D" w:rsidRDefault="0010494D" w:rsidP="0010494D">
      <w:pPr>
        <w:pStyle w:val="PL"/>
        <w:rPr>
          <w:rFonts w:eastAsia="DengXian"/>
        </w:rPr>
      </w:pPr>
      <w:r>
        <w:rPr>
          <w:rFonts w:eastAsia="DengXian"/>
        </w:rPr>
        <w:t xml:space="preserve">          $ref: 'TS29122_MonitoringEvent.yaml#/components/schemas/LocationInfo'</w:t>
      </w:r>
    </w:p>
    <w:p w14:paraId="4BB97199" w14:textId="77777777" w:rsidR="0010494D" w:rsidRDefault="0010494D" w:rsidP="0010494D">
      <w:pPr>
        <w:pStyle w:val="PL"/>
        <w:rPr>
          <w:rFonts w:eastAsia="DengXian"/>
        </w:rPr>
      </w:pPr>
      <w:r>
        <w:rPr>
          <w:rFonts w:eastAsia="DengXian"/>
        </w:rPr>
        <w:t xml:space="preserve">        addLocInfo:</w:t>
      </w:r>
    </w:p>
    <w:p w14:paraId="2447E462" w14:textId="77777777" w:rsidR="0010494D" w:rsidRDefault="0010494D" w:rsidP="0010494D">
      <w:pPr>
        <w:pStyle w:val="PL"/>
        <w:rPr>
          <w:rFonts w:eastAsia="DengXian"/>
        </w:rPr>
      </w:pPr>
      <w:r>
        <w:rPr>
          <w:rFonts w:eastAsia="DengXian"/>
        </w:rPr>
        <w:t xml:space="preserve">          $ref: 'TS29122_CommonData.yaml#/components/schemas/LocationArea5G'</w:t>
      </w:r>
    </w:p>
    <w:p w14:paraId="7511495B" w14:textId="77777777" w:rsidR="0010494D" w:rsidRDefault="0010494D" w:rsidP="0010494D">
      <w:pPr>
        <w:pStyle w:val="PL"/>
      </w:pPr>
      <w:r>
        <w:t xml:space="preserve">        extGrpId:</w:t>
      </w:r>
    </w:p>
    <w:p w14:paraId="33382C62" w14:textId="77777777" w:rsidR="0010494D" w:rsidRDefault="0010494D" w:rsidP="0010494D">
      <w:pPr>
        <w:pStyle w:val="PL"/>
      </w:pPr>
      <w:r>
        <w:t xml:space="preserve">          $ref: 'TS29122_CommonData.yaml#/components/schemas/ExternalGroupId'</w:t>
      </w:r>
    </w:p>
    <w:p w14:paraId="0D0B7D0D" w14:textId="77777777" w:rsidR="0010494D" w:rsidRPr="000F1226" w:rsidRDefault="0010494D" w:rsidP="0010494D">
      <w:pPr>
        <w:pStyle w:val="PL"/>
        <w:rPr>
          <w:rFonts w:eastAsia="DengXian"/>
        </w:rPr>
      </w:pPr>
      <w:r w:rsidRPr="000F1226">
        <w:rPr>
          <w:rFonts w:eastAsia="DengXian"/>
        </w:rPr>
        <w:t xml:space="preserve">        </w:t>
      </w:r>
      <w:r>
        <w:rPr>
          <w:rFonts w:eastAsia="DengXian"/>
        </w:rPr>
        <w:t>com5GLanType</w:t>
      </w:r>
      <w:r w:rsidRPr="000F1226">
        <w:rPr>
          <w:rFonts w:eastAsia="DengXian"/>
        </w:rPr>
        <w:t>:</w:t>
      </w:r>
    </w:p>
    <w:p w14:paraId="0CC92036" w14:textId="77777777" w:rsidR="0010494D" w:rsidRDefault="0010494D" w:rsidP="0010494D">
      <w:pPr>
        <w:pStyle w:val="PL"/>
        <w:rPr>
          <w:rFonts w:eastAsia="DengXian"/>
        </w:rPr>
      </w:pPr>
      <w:r w:rsidRPr="00133A9C">
        <w:t xml:space="preserve">          $ref: 'TS29571_CommonData.yaml#/components/schemas/PduSessionType'</w:t>
      </w:r>
    </w:p>
    <w:p w14:paraId="1AE56BD8" w14:textId="4D3D9FE2" w:rsidR="0010494D" w:rsidRDefault="0010494D" w:rsidP="0010494D">
      <w:pPr>
        <w:pStyle w:val="PL"/>
        <w:rPr>
          <w:rFonts w:eastAsia="DengXian"/>
        </w:rPr>
      </w:pPr>
    </w:p>
    <w:p w14:paraId="6347884C" w14:textId="77777777" w:rsidR="0010494D" w:rsidRPr="006B5418" w:rsidRDefault="0010494D" w:rsidP="001049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2B801C" w14:textId="77777777" w:rsidR="0010494D" w:rsidRDefault="0010494D" w:rsidP="0010494D">
      <w:pPr>
        <w:pStyle w:val="PL"/>
        <w:rPr>
          <w:rFonts w:eastAsia="DengXian"/>
        </w:rPr>
      </w:pPr>
    </w:p>
    <w:p w14:paraId="6E670818" w14:textId="77777777" w:rsidR="0010494D" w:rsidRDefault="0010494D" w:rsidP="0010494D">
      <w:pPr>
        <w:pStyle w:val="Heading2"/>
      </w:pPr>
      <w:bookmarkStart w:id="77" w:name="_Toc34154185"/>
      <w:bookmarkStart w:id="78" w:name="_Toc36041129"/>
      <w:bookmarkStart w:id="79" w:name="_Toc36041442"/>
      <w:bookmarkStart w:id="80" w:name="_Toc43196722"/>
      <w:bookmarkStart w:id="81" w:name="_Toc43481493"/>
      <w:bookmarkStart w:id="82" w:name="_Toc45134770"/>
      <w:bookmarkStart w:id="83" w:name="_Toc51189302"/>
      <w:bookmarkStart w:id="84" w:name="_Toc51763978"/>
      <w:bookmarkStart w:id="85" w:name="_Toc57206210"/>
      <w:bookmarkStart w:id="86" w:name="_Toc59019551"/>
      <w:bookmarkStart w:id="87" w:name="_Toc68170224"/>
      <w:bookmarkStart w:id="88" w:name="_Toc83234266"/>
      <w:bookmarkStart w:id="89" w:name="_Toc90661689"/>
      <w:bookmarkStart w:id="90" w:name="_Toc97203693"/>
      <w:r>
        <w:lastRenderedPageBreak/>
        <w:t>A.4</w:t>
      </w:r>
      <w:r>
        <w:tab/>
      </w:r>
      <w:proofErr w:type="spellStart"/>
      <w:r>
        <w:t>SS_UserProfileRetrieval</w:t>
      </w:r>
      <w:proofErr w:type="spellEnd"/>
      <w:r>
        <w:t xml:space="preserve"> API</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01AE7DA1" w14:textId="77777777" w:rsidR="0010494D" w:rsidRDefault="0010494D" w:rsidP="0010494D">
      <w:pPr>
        <w:pStyle w:val="PL"/>
        <w:rPr>
          <w:rFonts w:eastAsia="DengXian"/>
        </w:rPr>
      </w:pPr>
      <w:r>
        <w:rPr>
          <w:rFonts w:eastAsia="DengXian"/>
        </w:rPr>
        <w:t>openapi: 3.0.0</w:t>
      </w:r>
    </w:p>
    <w:p w14:paraId="1E16352D" w14:textId="77777777" w:rsidR="0010494D" w:rsidRDefault="0010494D" w:rsidP="0010494D">
      <w:pPr>
        <w:pStyle w:val="PL"/>
        <w:rPr>
          <w:rFonts w:eastAsia="DengXian"/>
        </w:rPr>
      </w:pPr>
      <w:r>
        <w:rPr>
          <w:rFonts w:eastAsia="DengXian"/>
        </w:rPr>
        <w:t>info:</w:t>
      </w:r>
    </w:p>
    <w:p w14:paraId="5502AEDB" w14:textId="77777777" w:rsidR="0010494D" w:rsidRDefault="0010494D" w:rsidP="0010494D">
      <w:pPr>
        <w:pStyle w:val="PL"/>
        <w:rPr>
          <w:rFonts w:eastAsia="DengXian"/>
        </w:rPr>
      </w:pPr>
      <w:r>
        <w:rPr>
          <w:rFonts w:eastAsia="DengXian"/>
        </w:rPr>
        <w:t xml:space="preserve">  title: SS_UserProfileRetrieval</w:t>
      </w:r>
    </w:p>
    <w:p w14:paraId="62FAD82E" w14:textId="77777777" w:rsidR="0010494D" w:rsidRDefault="0010494D" w:rsidP="0010494D">
      <w:pPr>
        <w:pStyle w:val="PL"/>
        <w:rPr>
          <w:rFonts w:eastAsia="DengXian"/>
        </w:rPr>
      </w:pPr>
      <w:r>
        <w:rPr>
          <w:rFonts w:eastAsia="DengXian"/>
        </w:rPr>
        <w:t xml:space="preserve">  description: |</w:t>
      </w:r>
    </w:p>
    <w:p w14:paraId="4C4447A2" w14:textId="72D0270C" w:rsidR="0010494D" w:rsidRDefault="0010494D" w:rsidP="0010494D">
      <w:pPr>
        <w:pStyle w:val="PL"/>
        <w:rPr>
          <w:rFonts w:eastAsia="DengXian"/>
        </w:rPr>
      </w:pPr>
      <w:r>
        <w:rPr>
          <w:rFonts w:eastAsia="DengXian"/>
        </w:rPr>
        <w:t xml:space="preserve">    API for SEAL User Profile Retrieval.</w:t>
      </w:r>
      <w:ins w:id="91" w:author="Samsung_v1" w:date="2022-05-16T18:14:00Z">
        <w:r w:rsidR="00C7030C">
          <w:rPr>
            <w:rFonts w:eastAsia="DengXian"/>
          </w:rPr>
          <w:t xml:space="preserve">  </w:t>
        </w:r>
      </w:ins>
    </w:p>
    <w:p w14:paraId="727CF368" w14:textId="0A831DD4" w:rsidR="0010494D" w:rsidRDefault="0010494D" w:rsidP="0010494D">
      <w:pPr>
        <w:pStyle w:val="PL"/>
        <w:rPr>
          <w:rFonts w:eastAsia="DengXian"/>
        </w:rPr>
      </w:pPr>
      <w:r>
        <w:rPr>
          <w:rFonts w:eastAsia="DengXian"/>
        </w:rPr>
        <w:t xml:space="preserve">    © 2021, 3GPP Organizational Partners (ARIB, ATIS, CCSA, ETSI, TSDSI, TTA, TTC).</w:t>
      </w:r>
      <w:ins w:id="92" w:author="Samsung_v1" w:date="2022-05-16T18:14:00Z">
        <w:r w:rsidR="00C7030C">
          <w:rPr>
            <w:rFonts w:eastAsia="DengXian"/>
          </w:rPr>
          <w:t xml:space="preserve">  </w:t>
        </w:r>
      </w:ins>
    </w:p>
    <w:p w14:paraId="3E92C9A7" w14:textId="77777777" w:rsidR="0010494D" w:rsidRDefault="0010494D" w:rsidP="0010494D">
      <w:pPr>
        <w:pStyle w:val="PL"/>
        <w:rPr>
          <w:rFonts w:eastAsia="DengXian"/>
        </w:rPr>
      </w:pPr>
      <w:r>
        <w:rPr>
          <w:rFonts w:eastAsia="DengXian"/>
        </w:rPr>
        <w:t xml:space="preserve">    All rights reserved.</w:t>
      </w:r>
    </w:p>
    <w:p w14:paraId="204EE2A9" w14:textId="77777777" w:rsidR="0010494D" w:rsidRDefault="0010494D" w:rsidP="0010494D">
      <w:pPr>
        <w:pStyle w:val="PL"/>
        <w:rPr>
          <w:rFonts w:eastAsia="DengXian"/>
        </w:rPr>
      </w:pPr>
      <w:r>
        <w:rPr>
          <w:rFonts w:eastAsia="DengXian"/>
        </w:rPr>
        <w:t xml:space="preserve">  version: "1.1.0-alpha.2"</w:t>
      </w:r>
    </w:p>
    <w:p w14:paraId="0D5A42D1" w14:textId="77777777" w:rsidR="0010494D" w:rsidRDefault="0010494D" w:rsidP="0010494D">
      <w:pPr>
        <w:pStyle w:val="PL"/>
        <w:rPr>
          <w:rFonts w:eastAsia="DengXian"/>
        </w:rPr>
      </w:pPr>
      <w:r>
        <w:rPr>
          <w:rFonts w:eastAsia="DengXian"/>
        </w:rPr>
        <w:t>externalDocs:</w:t>
      </w:r>
    </w:p>
    <w:p w14:paraId="3621C643" w14:textId="48BFC3A4" w:rsidR="005E7D5F" w:rsidRDefault="0010494D" w:rsidP="0010494D">
      <w:pPr>
        <w:pStyle w:val="PL"/>
        <w:rPr>
          <w:ins w:id="93" w:author="Samsung" w:date="2022-05-05T00:57:00Z"/>
          <w:rFonts w:eastAsia="DengXian"/>
        </w:rPr>
      </w:pPr>
      <w:r>
        <w:rPr>
          <w:rFonts w:eastAsia="DengXian"/>
        </w:rPr>
        <w:t xml:space="preserve">  description: </w:t>
      </w:r>
      <w:ins w:id="94" w:author="Samsung" w:date="2022-05-05T00:57:00Z">
        <w:r w:rsidR="005E7D5F">
          <w:rPr>
            <w:rFonts w:eastAsia="DengXian"/>
          </w:rPr>
          <w:t>&gt;</w:t>
        </w:r>
      </w:ins>
    </w:p>
    <w:p w14:paraId="7346690E" w14:textId="77777777" w:rsidR="005E7D5F" w:rsidRDefault="005E7D5F" w:rsidP="0010494D">
      <w:pPr>
        <w:pStyle w:val="PL"/>
        <w:rPr>
          <w:ins w:id="95" w:author="Samsung" w:date="2022-05-05T00:57:00Z"/>
          <w:rFonts w:eastAsia="DengXian"/>
        </w:rPr>
      </w:pPr>
      <w:ins w:id="96" w:author="Samsung" w:date="2022-05-05T00:57:00Z">
        <w:r>
          <w:rPr>
            <w:rFonts w:eastAsia="DengXian"/>
          </w:rPr>
          <w:t xml:space="preserve">    </w:t>
        </w:r>
      </w:ins>
      <w:r w:rsidR="0010494D">
        <w:rPr>
          <w:rFonts w:eastAsia="DengXian"/>
        </w:rPr>
        <w:t>3GPP TS 29.549 V17.1.0 Service Enabler Architecture Layer for Verticals (SEAL);</w:t>
      </w:r>
    </w:p>
    <w:p w14:paraId="5AC20219" w14:textId="4770CCA5" w:rsidR="0010494D" w:rsidRDefault="005E7D5F" w:rsidP="0010494D">
      <w:pPr>
        <w:pStyle w:val="PL"/>
        <w:rPr>
          <w:rFonts w:eastAsia="DengXian"/>
        </w:rPr>
      </w:pPr>
      <w:ins w:id="97" w:author="Samsung" w:date="2022-05-05T00:57:00Z">
        <w:r>
          <w:rPr>
            <w:rFonts w:eastAsia="DengXian"/>
          </w:rPr>
          <w:t xml:space="preserve">   </w:t>
        </w:r>
      </w:ins>
      <w:r w:rsidR="0010494D">
        <w:rPr>
          <w:rFonts w:eastAsia="DengXian"/>
        </w:rPr>
        <w:t xml:space="preserve"> Application Programming Interface (API) specification; Stage 3.</w:t>
      </w:r>
    </w:p>
    <w:p w14:paraId="5FD75F6F" w14:textId="4D67A717" w:rsidR="0010494D" w:rsidRDefault="0010494D" w:rsidP="0010494D">
      <w:pPr>
        <w:pStyle w:val="PL"/>
        <w:rPr>
          <w:rFonts w:eastAsia="DengXian"/>
        </w:rPr>
      </w:pPr>
      <w:r>
        <w:rPr>
          <w:rFonts w:eastAsia="DengXian"/>
        </w:rPr>
        <w:t xml:space="preserve">  url: http</w:t>
      </w:r>
      <w:ins w:id="98" w:author="Samsung" w:date="2022-05-05T00:57:00Z">
        <w:r w:rsidR="005E7D5F">
          <w:rPr>
            <w:rFonts w:eastAsia="DengXian"/>
          </w:rPr>
          <w:t>s</w:t>
        </w:r>
      </w:ins>
      <w:r>
        <w:rPr>
          <w:rFonts w:eastAsia="DengXian"/>
        </w:rPr>
        <w:t>://www.3gpp.org/ftp/Specs/archive/29_series/29.549/</w:t>
      </w:r>
    </w:p>
    <w:p w14:paraId="647503CF" w14:textId="77777777" w:rsidR="0010494D" w:rsidRDefault="0010494D" w:rsidP="0010494D">
      <w:pPr>
        <w:pStyle w:val="PL"/>
        <w:rPr>
          <w:lang w:val="en-US" w:eastAsia="es-ES"/>
        </w:rPr>
      </w:pPr>
      <w:r>
        <w:rPr>
          <w:lang w:val="en-US" w:eastAsia="es-ES"/>
        </w:rPr>
        <w:t>security:</w:t>
      </w:r>
    </w:p>
    <w:p w14:paraId="781FF7E9" w14:textId="77777777" w:rsidR="0010494D" w:rsidRDefault="0010494D" w:rsidP="0010494D">
      <w:pPr>
        <w:pStyle w:val="PL"/>
        <w:rPr>
          <w:lang w:val="en-US" w:eastAsia="es-ES"/>
        </w:rPr>
      </w:pPr>
      <w:r>
        <w:rPr>
          <w:lang w:val="en-US" w:eastAsia="es-ES"/>
        </w:rPr>
        <w:t xml:space="preserve">  - {}</w:t>
      </w:r>
    </w:p>
    <w:p w14:paraId="7D768C11" w14:textId="77777777" w:rsidR="0010494D" w:rsidRDefault="0010494D" w:rsidP="0010494D">
      <w:pPr>
        <w:pStyle w:val="PL"/>
        <w:rPr>
          <w:rFonts w:eastAsia="DengXian"/>
        </w:rPr>
      </w:pPr>
      <w:r>
        <w:rPr>
          <w:lang w:val="en-US" w:eastAsia="es-ES"/>
        </w:rPr>
        <w:t xml:space="preserve">  - oAuth2ClientCredentials: []</w:t>
      </w:r>
    </w:p>
    <w:p w14:paraId="47E87411" w14:textId="77777777" w:rsidR="0010494D" w:rsidRDefault="0010494D" w:rsidP="0010494D">
      <w:pPr>
        <w:pStyle w:val="PL"/>
        <w:rPr>
          <w:rFonts w:eastAsia="DengXian"/>
        </w:rPr>
      </w:pPr>
      <w:r>
        <w:rPr>
          <w:rFonts w:eastAsia="DengXian"/>
        </w:rPr>
        <w:t>servers:</w:t>
      </w:r>
    </w:p>
    <w:p w14:paraId="3BB98ED0" w14:textId="77777777" w:rsidR="0010494D" w:rsidRDefault="0010494D" w:rsidP="0010494D">
      <w:pPr>
        <w:pStyle w:val="PL"/>
        <w:rPr>
          <w:rFonts w:eastAsia="DengXian"/>
        </w:rPr>
      </w:pPr>
      <w:r>
        <w:rPr>
          <w:rFonts w:eastAsia="DengXian"/>
        </w:rPr>
        <w:t xml:space="preserve">  - url: '{apiRoot}/ss-upr/v1'</w:t>
      </w:r>
    </w:p>
    <w:p w14:paraId="58A884D9" w14:textId="77777777" w:rsidR="0010494D" w:rsidRDefault="0010494D" w:rsidP="0010494D">
      <w:pPr>
        <w:pStyle w:val="PL"/>
        <w:rPr>
          <w:rFonts w:eastAsia="DengXian"/>
        </w:rPr>
      </w:pPr>
      <w:r>
        <w:rPr>
          <w:rFonts w:eastAsia="DengXian"/>
        </w:rPr>
        <w:t xml:space="preserve">    variables:</w:t>
      </w:r>
    </w:p>
    <w:p w14:paraId="53FD5704" w14:textId="77777777" w:rsidR="0010494D" w:rsidRDefault="0010494D" w:rsidP="0010494D">
      <w:pPr>
        <w:pStyle w:val="PL"/>
        <w:rPr>
          <w:rFonts w:eastAsia="DengXian"/>
        </w:rPr>
      </w:pPr>
      <w:r>
        <w:rPr>
          <w:rFonts w:eastAsia="DengXian"/>
        </w:rPr>
        <w:t xml:space="preserve">      apiRoot:</w:t>
      </w:r>
    </w:p>
    <w:p w14:paraId="39001AA8" w14:textId="77777777" w:rsidR="0010494D" w:rsidRDefault="0010494D" w:rsidP="0010494D">
      <w:pPr>
        <w:pStyle w:val="PL"/>
        <w:rPr>
          <w:rFonts w:eastAsia="DengXian"/>
        </w:rPr>
      </w:pPr>
      <w:r>
        <w:rPr>
          <w:rFonts w:eastAsia="DengXian"/>
        </w:rPr>
        <w:t xml:space="preserve">        default: https://example.com</w:t>
      </w:r>
    </w:p>
    <w:p w14:paraId="540B6F94" w14:textId="77777777" w:rsidR="0010494D" w:rsidRDefault="0010494D" w:rsidP="0010494D">
      <w:pPr>
        <w:pStyle w:val="PL"/>
        <w:rPr>
          <w:rFonts w:eastAsia="DengXian"/>
        </w:rPr>
      </w:pPr>
      <w:r>
        <w:rPr>
          <w:rFonts w:eastAsia="DengXian"/>
        </w:rPr>
        <w:t xml:space="preserve">        description: apiRoot as defined in clause 6.5 of 3GPP TS 29.549</w:t>
      </w:r>
    </w:p>
    <w:p w14:paraId="55C464B8" w14:textId="77777777" w:rsidR="0010494D" w:rsidRDefault="0010494D" w:rsidP="0010494D">
      <w:pPr>
        <w:pStyle w:val="PL"/>
        <w:rPr>
          <w:rFonts w:eastAsia="DengXian"/>
        </w:rPr>
      </w:pPr>
      <w:r>
        <w:rPr>
          <w:rFonts w:eastAsia="DengXian"/>
        </w:rPr>
        <w:t>paths:</w:t>
      </w:r>
    </w:p>
    <w:p w14:paraId="6A58CC85" w14:textId="77777777" w:rsidR="0010494D" w:rsidRDefault="0010494D" w:rsidP="0010494D">
      <w:pPr>
        <w:pStyle w:val="PL"/>
        <w:rPr>
          <w:rFonts w:eastAsia="DengXian"/>
        </w:rPr>
      </w:pPr>
      <w:r>
        <w:rPr>
          <w:rFonts w:eastAsia="DengXian"/>
        </w:rPr>
        <w:t xml:space="preserve">  /val-services:</w:t>
      </w:r>
    </w:p>
    <w:p w14:paraId="6BAAF6CF" w14:textId="77777777" w:rsidR="0010494D" w:rsidRDefault="0010494D" w:rsidP="0010494D">
      <w:pPr>
        <w:pStyle w:val="PL"/>
        <w:rPr>
          <w:rFonts w:eastAsia="DengXian"/>
        </w:rPr>
      </w:pPr>
      <w:r>
        <w:rPr>
          <w:rFonts w:eastAsia="DengXian"/>
        </w:rPr>
        <w:t xml:space="preserve">    get:</w:t>
      </w:r>
    </w:p>
    <w:p w14:paraId="18CB6401" w14:textId="77777777" w:rsidR="0010494D" w:rsidRDefault="0010494D" w:rsidP="0010494D">
      <w:pPr>
        <w:pStyle w:val="PL"/>
        <w:rPr>
          <w:rFonts w:eastAsia="DengXian"/>
        </w:rPr>
      </w:pPr>
      <w:r>
        <w:rPr>
          <w:rFonts w:eastAsia="DengXian"/>
        </w:rPr>
        <w:t xml:space="preserve">      description: Retrieve </w:t>
      </w:r>
      <w:r>
        <w:t>VAL User or VAL UE profile information</w:t>
      </w:r>
      <w:r>
        <w:rPr>
          <w:rFonts w:eastAsia="DengXian"/>
        </w:rPr>
        <w:t>.</w:t>
      </w:r>
    </w:p>
    <w:p w14:paraId="4DC83721" w14:textId="77777777" w:rsidR="0010494D" w:rsidRDefault="0010494D" w:rsidP="0010494D">
      <w:pPr>
        <w:pStyle w:val="PL"/>
        <w:rPr>
          <w:rFonts w:eastAsia="DengXian"/>
        </w:rPr>
      </w:pPr>
      <w:r>
        <w:rPr>
          <w:rFonts w:eastAsia="DengXian"/>
        </w:rPr>
        <w:t xml:space="preserve">      parameters: </w:t>
      </w:r>
    </w:p>
    <w:p w14:paraId="14F7D2BE" w14:textId="77777777" w:rsidR="0010494D" w:rsidRDefault="0010494D" w:rsidP="0010494D">
      <w:pPr>
        <w:pStyle w:val="PL"/>
        <w:rPr>
          <w:rFonts w:eastAsia="DengXian"/>
        </w:rPr>
      </w:pPr>
      <w:r>
        <w:rPr>
          <w:rFonts w:eastAsia="DengXian"/>
        </w:rPr>
        <w:t xml:space="preserve">        - name: val-service-id</w:t>
      </w:r>
    </w:p>
    <w:p w14:paraId="025C9021" w14:textId="77777777" w:rsidR="0010494D" w:rsidRDefault="0010494D" w:rsidP="0010494D">
      <w:pPr>
        <w:pStyle w:val="PL"/>
        <w:rPr>
          <w:rFonts w:eastAsia="DengXian"/>
        </w:rPr>
      </w:pPr>
      <w:r>
        <w:rPr>
          <w:rFonts w:eastAsia="DengXian"/>
        </w:rPr>
        <w:t xml:space="preserve">          in: query</w:t>
      </w:r>
    </w:p>
    <w:p w14:paraId="3411F1F2" w14:textId="77777777" w:rsidR="0010494D" w:rsidRDefault="0010494D" w:rsidP="0010494D">
      <w:pPr>
        <w:pStyle w:val="PL"/>
        <w:rPr>
          <w:rFonts w:eastAsia="DengXian"/>
        </w:rPr>
      </w:pPr>
      <w:r>
        <w:rPr>
          <w:rFonts w:eastAsia="DengXian"/>
        </w:rPr>
        <w:t xml:space="preserve">          description: String identifying an individual VAL service</w:t>
      </w:r>
    </w:p>
    <w:p w14:paraId="2F7B8DFC" w14:textId="77777777" w:rsidR="0010494D" w:rsidRDefault="0010494D" w:rsidP="0010494D">
      <w:pPr>
        <w:pStyle w:val="PL"/>
        <w:rPr>
          <w:rFonts w:eastAsia="DengXian"/>
        </w:rPr>
      </w:pPr>
      <w:r>
        <w:rPr>
          <w:rFonts w:eastAsia="DengXian"/>
        </w:rPr>
        <w:t xml:space="preserve">          required: false</w:t>
      </w:r>
    </w:p>
    <w:p w14:paraId="3202C873" w14:textId="77777777" w:rsidR="0010494D" w:rsidRDefault="0010494D" w:rsidP="0010494D">
      <w:pPr>
        <w:pStyle w:val="PL"/>
        <w:rPr>
          <w:rFonts w:eastAsia="DengXian"/>
        </w:rPr>
      </w:pPr>
      <w:r>
        <w:rPr>
          <w:rFonts w:eastAsia="DengXian"/>
        </w:rPr>
        <w:t xml:space="preserve">          schema:</w:t>
      </w:r>
    </w:p>
    <w:p w14:paraId="2FD0BDB1" w14:textId="77777777" w:rsidR="0010494D" w:rsidRDefault="0010494D" w:rsidP="0010494D">
      <w:pPr>
        <w:pStyle w:val="PL"/>
        <w:rPr>
          <w:rFonts w:eastAsia="DengXian"/>
        </w:rPr>
      </w:pPr>
      <w:r>
        <w:rPr>
          <w:rFonts w:eastAsia="DengXian"/>
        </w:rPr>
        <w:t xml:space="preserve">            type: string</w:t>
      </w:r>
    </w:p>
    <w:p w14:paraId="760A07F0" w14:textId="77777777" w:rsidR="0010494D" w:rsidRDefault="0010494D" w:rsidP="0010494D">
      <w:pPr>
        <w:pStyle w:val="PL"/>
        <w:rPr>
          <w:rFonts w:eastAsia="DengXian"/>
        </w:rPr>
      </w:pPr>
      <w:r>
        <w:rPr>
          <w:rFonts w:eastAsia="DengXian"/>
        </w:rPr>
        <w:t xml:space="preserve">        - name: val-tgt-ue</w:t>
      </w:r>
    </w:p>
    <w:p w14:paraId="79DF7DD1" w14:textId="77777777" w:rsidR="0010494D" w:rsidRDefault="0010494D" w:rsidP="0010494D">
      <w:pPr>
        <w:pStyle w:val="PL"/>
        <w:rPr>
          <w:rFonts w:eastAsia="DengXian"/>
        </w:rPr>
      </w:pPr>
      <w:r>
        <w:rPr>
          <w:rFonts w:eastAsia="DengXian"/>
        </w:rPr>
        <w:t xml:space="preserve">          in: query</w:t>
      </w:r>
    </w:p>
    <w:p w14:paraId="0DEAB00B" w14:textId="77777777" w:rsidR="0010494D" w:rsidRDefault="0010494D" w:rsidP="0010494D">
      <w:pPr>
        <w:pStyle w:val="PL"/>
        <w:rPr>
          <w:rFonts w:eastAsia="DengXian"/>
        </w:rPr>
      </w:pPr>
      <w:r>
        <w:rPr>
          <w:rFonts w:eastAsia="DengXian"/>
        </w:rPr>
        <w:t xml:space="preserve">          description: Identifying a VAL target UE.</w:t>
      </w:r>
    </w:p>
    <w:p w14:paraId="7F7045DF" w14:textId="77777777" w:rsidR="0010494D" w:rsidRDefault="0010494D" w:rsidP="0010494D">
      <w:pPr>
        <w:pStyle w:val="PL"/>
        <w:rPr>
          <w:rFonts w:eastAsia="DengXian"/>
        </w:rPr>
      </w:pPr>
      <w:r>
        <w:rPr>
          <w:rFonts w:eastAsia="DengXian"/>
        </w:rPr>
        <w:t xml:space="preserve">          required: true </w:t>
      </w:r>
    </w:p>
    <w:p w14:paraId="11357ED7" w14:textId="77777777" w:rsidR="0010494D" w:rsidRDefault="0010494D" w:rsidP="0010494D">
      <w:pPr>
        <w:pStyle w:val="PL"/>
        <w:rPr>
          <w:rFonts w:eastAsia="DengXian"/>
        </w:rPr>
      </w:pPr>
      <w:r>
        <w:rPr>
          <w:rFonts w:eastAsia="DengXian"/>
        </w:rPr>
        <w:t xml:space="preserve">          schema:</w:t>
      </w:r>
    </w:p>
    <w:p w14:paraId="4C4FB746" w14:textId="77777777" w:rsidR="0010494D" w:rsidRDefault="0010494D" w:rsidP="0010494D">
      <w:pPr>
        <w:pStyle w:val="PL"/>
        <w:rPr>
          <w:rFonts w:eastAsia="DengXian"/>
        </w:rPr>
      </w:pPr>
      <w:r>
        <w:rPr>
          <w:rFonts w:eastAsia="DengXian"/>
        </w:rPr>
        <w:t xml:space="preserve">            $ref: '#/components/schemas/ValTargetUe'</w:t>
      </w:r>
    </w:p>
    <w:p w14:paraId="2936E8F9" w14:textId="77777777" w:rsidR="0010494D" w:rsidRDefault="0010494D" w:rsidP="0010494D">
      <w:pPr>
        <w:pStyle w:val="PL"/>
        <w:rPr>
          <w:rFonts w:eastAsia="DengXian"/>
        </w:rPr>
      </w:pPr>
      <w:r>
        <w:rPr>
          <w:rFonts w:eastAsia="DengXian"/>
        </w:rPr>
        <w:t xml:space="preserve">      responses:</w:t>
      </w:r>
    </w:p>
    <w:p w14:paraId="3A946B8E" w14:textId="77777777" w:rsidR="0010494D" w:rsidRDefault="0010494D" w:rsidP="0010494D">
      <w:pPr>
        <w:pStyle w:val="PL"/>
        <w:rPr>
          <w:rFonts w:eastAsia="DengXian"/>
        </w:rPr>
      </w:pPr>
      <w:r>
        <w:rPr>
          <w:rFonts w:eastAsia="DengXian"/>
        </w:rPr>
        <w:t xml:space="preserve">        '200':</w:t>
      </w:r>
    </w:p>
    <w:p w14:paraId="6AEEEAEB" w14:textId="77777777" w:rsidR="0010494D" w:rsidRDefault="0010494D" w:rsidP="0010494D">
      <w:pPr>
        <w:pStyle w:val="PL"/>
        <w:rPr>
          <w:rFonts w:eastAsia="DengXian"/>
        </w:rPr>
      </w:pPr>
      <w:r>
        <w:rPr>
          <w:rFonts w:eastAsia="DengXian"/>
        </w:rPr>
        <w:t xml:space="preserve">          description: The Profile information of the VAL User or VAL UE.</w:t>
      </w:r>
    </w:p>
    <w:p w14:paraId="6AB72C62" w14:textId="77777777" w:rsidR="0010494D" w:rsidRDefault="0010494D" w:rsidP="0010494D">
      <w:pPr>
        <w:pStyle w:val="PL"/>
        <w:rPr>
          <w:rFonts w:eastAsia="DengXian"/>
        </w:rPr>
      </w:pPr>
      <w:r>
        <w:rPr>
          <w:rFonts w:eastAsia="DengXian"/>
        </w:rPr>
        <w:t xml:space="preserve">          content:</w:t>
      </w:r>
    </w:p>
    <w:p w14:paraId="102EA4EA" w14:textId="77777777" w:rsidR="0010494D" w:rsidRDefault="0010494D" w:rsidP="0010494D">
      <w:pPr>
        <w:pStyle w:val="PL"/>
        <w:rPr>
          <w:rFonts w:eastAsia="DengXian"/>
        </w:rPr>
      </w:pPr>
      <w:r>
        <w:rPr>
          <w:rFonts w:eastAsia="DengXian"/>
        </w:rPr>
        <w:t xml:space="preserve">            application/json:</w:t>
      </w:r>
    </w:p>
    <w:p w14:paraId="68795B67" w14:textId="77777777" w:rsidR="0010494D" w:rsidRDefault="0010494D" w:rsidP="0010494D">
      <w:pPr>
        <w:pStyle w:val="PL"/>
        <w:rPr>
          <w:rFonts w:eastAsia="DengXian"/>
        </w:rPr>
      </w:pPr>
      <w:r>
        <w:rPr>
          <w:rFonts w:eastAsia="DengXian"/>
        </w:rPr>
        <w:t xml:space="preserve">              schema:</w:t>
      </w:r>
    </w:p>
    <w:p w14:paraId="12B479AE" w14:textId="77777777" w:rsidR="0010494D" w:rsidRDefault="0010494D" w:rsidP="0010494D">
      <w:pPr>
        <w:pStyle w:val="PL"/>
      </w:pPr>
      <w:r>
        <w:t xml:space="preserve">                type: array</w:t>
      </w:r>
    </w:p>
    <w:p w14:paraId="30ACB3F8" w14:textId="77777777" w:rsidR="0010494D" w:rsidRDefault="0010494D" w:rsidP="0010494D">
      <w:pPr>
        <w:pStyle w:val="PL"/>
      </w:pPr>
      <w:r>
        <w:t xml:space="preserve">                items:</w:t>
      </w:r>
    </w:p>
    <w:p w14:paraId="6C810DED" w14:textId="77777777" w:rsidR="0010494D" w:rsidRDefault="0010494D" w:rsidP="0010494D">
      <w:pPr>
        <w:pStyle w:val="PL"/>
      </w:pPr>
      <w:r>
        <w:t xml:space="preserve">                  $ref: '#/components/schemas/ProfileDoc'</w:t>
      </w:r>
    </w:p>
    <w:p w14:paraId="2E003F53" w14:textId="77777777" w:rsidR="0010494D" w:rsidRDefault="0010494D" w:rsidP="0010494D">
      <w:pPr>
        <w:pStyle w:val="PL"/>
      </w:pPr>
      <w:r>
        <w:t xml:space="preserve">                minItems: 0</w:t>
      </w:r>
    </w:p>
    <w:p w14:paraId="5A8A214D" w14:textId="77777777" w:rsidR="0010494D" w:rsidRDefault="0010494D" w:rsidP="0010494D">
      <w:pPr>
        <w:pStyle w:val="PL"/>
      </w:pPr>
      <w:r>
        <w:t xml:space="preserve">        '307':</w:t>
      </w:r>
    </w:p>
    <w:p w14:paraId="002C7220" w14:textId="77777777" w:rsidR="0010494D" w:rsidRDefault="0010494D" w:rsidP="0010494D">
      <w:pPr>
        <w:pStyle w:val="PL"/>
      </w:pPr>
      <w:r>
        <w:t xml:space="preserve">          $ref: 'TS29122_CommonData.yaml#/components/responses/307'</w:t>
      </w:r>
    </w:p>
    <w:p w14:paraId="4422DF5C" w14:textId="77777777" w:rsidR="0010494D" w:rsidRDefault="0010494D" w:rsidP="0010494D">
      <w:pPr>
        <w:pStyle w:val="PL"/>
      </w:pPr>
      <w:r>
        <w:t xml:space="preserve">        '308':</w:t>
      </w:r>
    </w:p>
    <w:p w14:paraId="08DFACEF" w14:textId="77777777" w:rsidR="0010494D" w:rsidRDefault="0010494D" w:rsidP="0010494D">
      <w:pPr>
        <w:pStyle w:val="PL"/>
      </w:pPr>
      <w:r>
        <w:t xml:space="preserve">          $ref: 'TS29122_CommonData.yaml#/components/responses/308'</w:t>
      </w:r>
    </w:p>
    <w:p w14:paraId="07FA0CE4" w14:textId="77777777" w:rsidR="0010494D" w:rsidRDefault="0010494D" w:rsidP="0010494D">
      <w:pPr>
        <w:pStyle w:val="PL"/>
        <w:rPr>
          <w:rFonts w:eastAsia="DengXian"/>
        </w:rPr>
      </w:pPr>
      <w:r>
        <w:rPr>
          <w:rFonts w:eastAsia="DengXian"/>
        </w:rPr>
        <w:t xml:space="preserve">        '400':</w:t>
      </w:r>
    </w:p>
    <w:p w14:paraId="1ECD45EC" w14:textId="77777777" w:rsidR="0010494D" w:rsidRDefault="0010494D" w:rsidP="0010494D">
      <w:pPr>
        <w:pStyle w:val="PL"/>
        <w:rPr>
          <w:rFonts w:eastAsia="DengXian"/>
        </w:rPr>
      </w:pPr>
      <w:r>
        <w:rPr>
          <w:rFonts w:eastAsia="DengXian"/>
        </w:rPr>
        <w:t xml:space="preserve">          $ref: 'TS29122_CommonData.yaml#/components/responses/400'</w:t>
      </w:r>
    </w:p>
    <w:p w14:paraId="44001FF6" w14:textId="77777777" w:rsidR="0010494D" w:rsidRDefault="0010494D" w:rsidP="0010494D">
      <w:pPr>
        <w:pStyle w:val="PL"/>
        <w:rPr>
          <w:rFonts w:eastAsia="DengXian"/>
        </w:rPr>
      </w:pPr>
      <w:r>
        <w:rPr>
          <w:rFonts w:eastAsia="DengXian"/>
        </w:rPr>
        <w:t xml:space="preserve">        '401':</w:t>
      </w:r>
    </w:p>
    <w:p w14:paraId="53D7072B" w14:textId="77777777" w:rsidR="0010494D" w:rsidRDefault="0010494D" w:rsidP="0010494D">
      <w:pPr>
        <w:pStyle w:val="PL"/>
        <w:rPr>
          <w:rFonts w:eastAsia="DengXian"/>
        </w:rPr>
      </w:pPr>
      <w:r>
        <w:rPr>
          <w:rFonts w:eastAsia="DengXian"/>
        </w:rPr>
        <w:t xml:space="preserve">          $ref: 'TS29122_CommonData.yaml#/components/responses/401'</w:t>
      </w:r>
    </w:p>
    <w:p w14:paraId="7B3ADE8D" w14:textId="77777777" w:rsidR="0010494D" w:rsidRDefault="0010494D" w:rsidP="0010494D">
      <w:pPr>
        <w:pStyle w:val="PL"/>
        <w:rPr>
          <w:rFonts w:eastAsia="DengXian"/>
        </w:rPr>
      </w:pPr>
      <w:r>
        <w:rPr>
          <w:rFonts w:eastAsia="DengXian"/>
        </w:rPr>
        <w:t xml:space="preserve">        '403':</w:t>
      </w:r>
    </w:p>
    <w:p w14:paraId="1C78B093" w14:textId="77777777" w:rsidR="0010494D" w:rsidRDefault="0010494D" w:rsidP="0010494D">
      <w:pPr>
        <w:pStyle w:val="PL"/>
        <w:rPr>
          <w:rFonts w:eastAsia="DengXian"/>
        </w:rPr>
      </w:pPr>
      <w:r>
        <w:rPr>
          <w:rFonts w:eastAsia="DengXian"/>
        </w:rPr>
        <w:t xml:space="preserve">          $ref: 'TS29122_CommonData.yaml#/components/responses/403'</w:t>
      </w:r>
    </w:p>
    <w:p w14:paraId="5D1AB9DD" w14:textId="77777777" w:rsidR="0010494D" w:rsidRDefault="0010494D" w:rsidP="0010494D">
      <w:pPr>
        <w:pStyle w:val="PL"/>
        <w:rPr>
          <w:rFonts w:eastAsia="DengXian"/>
        </w:rPr>
      </w:pPr>
      <w:r>
        <w:rPr>
          <w:rFonts w:eastAsia="DengXian"/>
        </w:rPr>
        <w:t xml:space="preserve">        '404':</w:t>
      </w:r>
    </w:p>
    <w:p w14:paraId="6559318B" w14:textId="77777777" w:rsidR="0010494D" w:rsidRDefault="0010494D" w:rsidP="0010494D">
      <w:pPr>
        <w:pStyle w:val="PL"/>
        <w:rPr>
          <w:rFonts w:eastAsia="DengXian"/>
        </w:rPr>
      </w:pPr>
      <w:r>
        <w:rPr>
          <w:rFonts w:eastAsia="DengXian"/>
        </w:rPr>
        <w:t xml:space="preserve">          $ref: 'TS29122_CommonData.yaml#/components/responses/404'</w:t>
      </w:r>
    </w:p>
    <w:p w14:paraId="29CE8EAB" w14:textId="77777777" w:rsidR="0010494D" w:rsidRDefault="0010494D" w:rsidP="0010494D">
      <w:pPr>
        <w:pStyle w:val="PL"/>
        <w:rPr>
          <w:rFonts w:eastAsia="DengXian"/>
        </w:rPr>
      </w:pPr>
      <w:r>
        <w:rPr>
          <w:rFonts w:eastAsia="DengXian"/>
        </w:rPr>
        <w:t xml:space="preserve">        '406':</w:t>
      </w:r>
    </w:p>
    <w:p w14:paraId="7444028C" w14:textId="77777777" w:rsidR="0010494D" w:rsidRDefault="0010494D" w:rsidP="0010494D">
      <w:pPr>
        <w:pStyle w:val="PL"/>
        <w:rPr>
          <w:rFonts w:eastAsia="DengXian"/>
        </w:rPr>
      </w:pPr>
      <w:r>
        <w:rPr>
          <w:rFonts w:eastAsia="DengXian"/>
        </w:rPr>
        <w:t xml:space="preserve">          $ref: 'TS29122_CommonData.yaml#/components/responses/404'</w:t>
      </w:r>
    </w:p>
    <w:p w14:paraId="70229930" w14:textId="77777777" w:rsidR="0010494D" w:rsidRDefault="0010494D" w:rsidP="0010494D">
      <w:pPr>
        <w:pStyle w:val="PL"/>
        <w:rPr>
          <w:rFonts w:eastAsia="DengXian"/>
        </w:rPr>
      </w:pPr>
      <w:r>
        <w:rPr>
          <w:rFonts w:eastAsia="DengXian"/>
        </w:rPr>
        <w:t xml:space="preserve">        '429':</w:t>
      </w:r>
    </w:p>
    <w:p w14:paraId="7A5BA8AA" w14:textId="77777777" w:rsidR="0010494D" w:rsidRDefault="0010494D" w:rsidP="0010494D">
      <w:pPr>
        <w:pStyle w:val="PL"/>
        <w:rPr>
          <w:rFonts w:eastAsia="DengXian"/>
        </w:rPr>
      </w:pPr>
      <w:r>
        <w:rPr>
          <w:rFonts w:eastAsia="DengXian"/>
        </w:rPr>
        <w:t xml:space="preserve">          $ref: 'TS29122_CommonData.yaml#/components/responses/429'</w:t>
      </w:r>
    </w:p>
    <w:p w14:paraId="2962870F" w14:textId="77777777" w:rsidR="0010494D" w:rsidRDefault="0010494D" w:rsidP="0010494D">
      <w:pPr>
        <w:pStyle w:val="PL"/>
        <w:rPr>
          <w:rFonts w:eastAsia="DengXian"/>
        </w:rPr>
      </w:pPr>
      <w:r>
        <w:rPr>
          <w:rFonts w:eastAsia="DengXian"/>
        </w:rPr>
        <w:t xml:space="preserve">        '500':</w:t>
      </w:r>
    </w:p>
    <w:p w14:paraId="43E40352" w14:textId="77777777" w:rsidR="0010494D" w:rsidRDefault="0010494D" w:rsidP="0010494D">
      <w:pPr>
        <w:pStyle w:val="PL"/>
        <w:rPr>
          <w:rFonts w:eastAsia="DengXian"/>
        </w:rPr>
      </w:pPr>
      <w:r>
        <w:rPr>
          <w:rFonts w:eastAsia="DengXian"/>
        </w:rPr>
        <w:t xml:space="preserve">          $ref: 'TS29122_CommonData.yaml#/components/responses/500'</w:t>
      </w:r>
    </w:p>
    <w:p w14:paraId="1D603576" w14:textId="77777777" w:rsidR="0010494D" w:rsidRDefault="0010494D" w:rsidP="0010494D">
      <w:pPr>
        <w:pStyle w:val="PL"/>
        <w:rPr>
          <w:rFonts w:eastAsia="DengXian"/>
        </w:rPr>
      </w:pPr>
      <w:r>
        <w:rPr>
          <w:rFonts w:eastAsia="DengXian"/>
        </w:rPr>
        <w:t xml:space="preserve">        '503':</w:t>
      </w:r>
    </w:p>
    <w:p w14:paraId="0EEFAD16" w14:textId="77777777" w:rsidR="0010494D" w:rsidRDefault="0010494D" w:rsidP="0010494D">
      <w:pPr>
        <w:pStyle w:val="PL"/>
        <w:rPr>
          <w:rFonts w:eastAsia="DengXian"/>
        </w:rPr>
      </w:pPr>
      <w:r>
        <w:rPr>
          <w:rFonts w:eastAsia="DengXian"/>
        </w:rPr>
        <w:t xml:space="preserve">          $ref: 'TS29122_CommonData.yaml#/components/responses/503'</w:t>
      </w:r>
    </w:p>
    <w:p w14:paraId="1BCFE7D5" w14:textId="77777777" w:rsidR="0010494D" w:rsidRDefault="0010494D" w:rsidP="0010494D">
      <w:pPr>
        <w:pStyle w:val="PL"/>
        <w:rPr>
          <w:rFonts w:eastAsia="DengXian"/>
        </w:rPr>
      </w:pPr>
      <w:r>
        <w:rPr>
          <w:rFonts w:eastAsia="DengXian"/>
        </w:rPr>
        <w:t xml:space="preserve">        default:</w:t>
      </w:r>
    </w:p>
    <w:p w14:paraId="11FD8AC2" w14:textId="77777777" w:rsidR="0010494D" w:rsidRDefault="0010494D" w:rsidP="0010494D">
      <w:pPr>
        <w:pStyle w:val="PL"/>
        <w:rPr>
          <w:rFonts w:eastAsia="DengXian"/>
        </w:rPr>
      </w:pPr>
      <w:r>
        <w:rPr>
          <w:rFonts w:eastAsia="DengXian"/>
        </w:rPr>
        <w:t xml:space="preserve">          $ref: 'TS29122_CommonData.yaml#/components/responses/default'</w:t>
      </w:r>
    </w:p>
    <w:p w14:paraId="46C0E6AE" w14:textId="77777777" w:rsidR="0010494D" w:rsidRDefault="0010494D" w:rsidP="0010494D">
      <w:pPr>
        <w:pStyle w:val="PL"/>
        <w:rPr>
          <w:rFonts w:eastAsia="DengXian"/>
        </w:rPr>
      </w:pPr>
      <w:r>
        <w:rPr>
          <w:rFonts w:eastAsia="DengXian"/>
        </w:rPr>
        <w:t>components:</w:t>
      </w:r>
    </w:p>
    <w:p w14:paraId="715E6F82" w14:textId="77777777" w:rsidR="0010494D" w:rsidRDefault="0010494D" w:rsidP="0010494D">
      <w:pPr>
        <w:pStyle w:val="PL"/>
        <w:rPr>
          <w:lang w:val="en-US" w:eastAsia="es-ES"/>
        </w:rPr>
      </w:pPr>
      <w:r>
        <w:rPr>
          <w:lang w:val="en-US" w:eastAsia="es-ES"/>
        </w:rPr>
        <w:t xml:space="preserve">  securitySchemes:</w:t>
      </w:r>
    </w:p>
    <w:p w14:paraId="4EE8C74F" w14:textId="77777777" w:rsidR="0010494D" w:rsidRDefault="0010494D" w:rsidP="0010494D">
      <w:pPr>
        <w:pStyle w:val="PL"/>
        <w:rPr>
          <w:lang w:val="en-US" w:eastAsia="es-ES"/>
        </w:rPr>
      </w:pPr>
      <w:r>
        <w:rPr>
          <w:lang w:val="en-US" w:eastAsia="es-ES"/>
        </w:rPr>
        <w:t xml:space="preserve">    oAuth2ClientCredentials:</w:t>
      </w:r>
    </w:p>
    <w:p w14:paraId="53330FEB" w14:textId="77777777" w:rsidR="0010494D" w:rsidRDefault="0010494D" w:rsidP="0010494D">
      <w:pPr>
        <w:pStyle w:val="PL"/>
        <w:rPr>
          <w:lang w:val="en-US"/>
        </w:rPr>
      </w:pPr>
      <w:r>
        <w:rPr>
          <w:lang w:val="en-US"/>
        </w:rPr>
        <w:t xml:space="preserve">      type: oauth2</w:t>
      </w:r>
    </w:p>
    <w:p w14:paraId="68F68BA0" w14:textId="77777777" w:rsidR="0010494D" w:rsidRDefault="0010494D" w:rsidP="0010494D">
      <w:pPr>
        <w:pStyle w:val="PL"/>
        <w:rPr>
          <w:lang w:val="en-US"/>
        </w:rPr>
      </w:pPr>
      <w:r>
        <w:rPr>
          <w:lang w:val="en-US"/>
        </w:rPr>
        <w:lastRenderedPageBreak/>
        <w:t xml:space="preserve">      flows:</w:t>
      </w:r>
    </w:p>
    <w:p w14:paraId="5557707C" w14:textId="77777777" w:rsidR="0010494D" w:rsidRDefault="0010494D" w:rsidP="0010494D">
      <w:pPr>
        <w:pStyle w:val="PL"/>
        <w:rPr>
          <w:lang w:val="en-US"/>
        </w:rPr>
      </w:pPr>
      <w:r>
        <w:rPr>
          <w:lang w:val="en-US"/>
        </w:rPr>
        <w:t xml:space="preserve">        clientCredentials:</w:t>
      </w:r>
    </w:p>
    <w:p w14:paraId="16832C73" w14:textId="77777777" w:rsidR="0010494D" w:rsidRDefault="0010494D" w:rsidP="0010494D">
      <w:pPr>
        <w:pStyle w:val="PL"/>
        <w:rPr>
          <w:lang w:val="en-US"/>
        </w:rPr>
      </w:pPr>
      <w:r>
        <w:rPr>
          <w:lang w:val="en-US"/>
        </w:rPr>
        <w:t xml:space="preserve">          tokenUrl: '{tokenUrl}'</w:t>
      </w:r>
    </w:p>
    <w:p w14:paraId="414D04BB" w14:textId="77777777" w:rsidR="0010494D" w:rsidRDefault="0010494D" w:rsidP="0010494D">
      <w:pPr>
        <w:pStyle w:val="PL"/>
        <w:rPr>
          <w:rFonts w:eastAsia="DengXian"/>
        </w:rPr>
      </w:pPr>
      <w:r>
        <w:rPr>
          <w:lang w:val="en-US"/>
        </w:rPr>
        <w:t xml:space="preserve">          scopes: {}</w:t>
      </w:r>
    </w:p>
    <w:p w14:paraId="42BB4251" w14:textId="77777777" w:rsidR="0010494D" w:rsidRDefault="0010494D" w:rsidP="0010494D">
      <w:pPr>
        <w:pStyle w:val="PL"/>
        <w:rPr>
          <w:rFonts w:eastAsia="DengXian"/>
        </w:rPr>
      </w:pPr>
      <w:r>
        <w:rPr>
          <w:rFonts w:eastAsia="DengXian"/>
        </w:rPr>
        <w:t xml:space="preserve">  schemas:</w:t>
      </w:r>
    </w:p>
    <w:p w14:paraId="24EBE2BD" w14:textId="77777777" w:rsidR="0010494D" w:rsidRDefault="0010494D" w:rsidP="0010494D">
      <w:pPr>
        <w:pStyle w:val="PL"/>
        <w:rPr>
          <w:rFonts w:eastAsia="DengXian"/>
        </w:rPr>
      </w:pPr>
      <w:r>
        <w:rPr>
          <w:rFonts w:eastAsia="DengXian"/>
        </w:rPr>
        <w:t xml:space="preserve">    ProfileDoc:</w:t>
      </w:r>
    </w:p>
    <w:p w14:paraId="086620D0" w14:textId="77777777" w:rsidR="0010494D" w:rsidRDefault="0010494D" w:rsidP="0010494D">
      <w:pPr>
        <w:pStyle w:val="PL"/>
        <w:rPr>
          <w:rFonts w:eastAsia="DengXian"/>
        </w:rPr>
      </w:pPr>
      <w:r>
        <w:rPr>
          <w:rFonts w:eastAsia="SimSun"/>
        </w:rPr>
        <w:t xml:space="preserve">      description: Represents Profile information associated with a VAL user ID or a VAL UE ID.</w:t>
      </w:r>
    </w:p>
    <w:p w14:paraId="51058F39" w14:textId="77777777" w:rsidR="0010494D" w:rsidRDefault="0010494D" w:rsidP="0010494D">
      <w:pPr>
        <w:pStyle w:val="PL"/>
        <w:rPr>
          <w:rFonts w:eastAsia="DengXian"/>
        </w:rPr>
      </w:pPr>
      <w:r>
        <w:rPr>
          <w:rFonts w:eastAsia="DengXian"/>
        </w:rPr>
        <w:t xml:space="preserve">      type: object</w:t>
      </w:r>
    </w:p>
    <w:p w14:paraId="5D54585E" w14:textId="77777777" w:rsidR="0010494D" w:rsidRDefault="0010494D" w:rsidP="0010494D">
      <w:pPr>
        <w:pStyle w:val="PL"/>
        <w:rPr>
          <w:rFonts w:eastAsia="DengXian"/>
        </w:rPr>
      </w:pPr>
      <w:r>
        <w:rPr>
          <w:rFonts w:eastAsia="DengXian"/>
        </w:rPr>
        <w:t xml:space="preserve">      properties:</w:t>
      </w:r>
    </w:p>
    <w:p w14:paraId="07CF061D" w14:textId="77777777" w:rsidR="0010494D" w:rsidRDefault="0010494D" w:rsidP="0010494D">
      <w:pPr>
        <w:pStyle w:val="PL"/>
        <w:rPr>
          <w:rFonts w:eastAsia="DengXian"/>
        </w:rPr>
      </w:pPr>
      <w:r>
        <w:rPr>
          <w:rFonts w:eastAsia="DengXian"/>
        </w:rPr>
        <w:t xml:space="preserve">        profileInformation:</w:t>
      </w:r>
    </w:p>
    <w:p w14:paraId="2C2A3298" w14:textId="77777777" w:rsidR="0010494D" w:rsidRDefault="0010494D" w:rsidP="0010494D">
      <w:pPr>
        <w:pStyle w:val="PL"/>
        <w:rPr>
          <w:rFonts w:eastAsia="DengXian"/>
        </w:rPr>
      </w:pPr>
      <w:r>
        <w:rPr>
          <w:rFonts w:eastAsia="DengXian"/>
        </w:rPr>
        <w:t xml:space="preserve">          type: string</w:t>
      </w:r>
    </w:p>
    <w:p w14:paraId="69E3C390" w14:textId="77777777" w:rsidR="0010494D" w:rsidRDefault="0010494D" w:rsidP="0010494D">
      <w:pPr>
        <w:pStyle w:val="PL"/>
        <w:rPr>
          <w:rFonts w:eastAsia="DengXian"/>
        </w:rPr>
      </w:pPr>
      <w:r>
        <w:rPr>
          <w:rFonts w:eastAsia="DengXian"/>
        </w:rPr>
        <w:t xml:space="preserve">          description: Profile information associated with the valUserId or valUeId.</w:t>
      </w:r>
    </w:p>
    <w:p w14:paraId="61D25D0D" w14:textId="77777777" w:rsidR="0010494D" w:rsidRDefault="0010494D" w:rsidP="0010494D">
      <w:pPr>
        <w:pStyle w:val="PL"/>
        <w:rPr>
          <w:rFonts w:eastAsia="DengXian"/>
        </w:rPr>
      </w:pPr>
      <w:r>
        <w:rPr>
          <w:rFonts w:eastAsia="DengXian"/>
        </w:rPr>
        <w:t xml:space="preserve">        valTgtUe:</w:t>
      </w:r>
    </w:p>
    <w:p w14:paraId="5E48B195" w14:textId="77777777" w:rsidR="0010494D" w:rsidRDefault="0010494D" w:rsidP="0010494D">
      <w:pPr>
        <w:pStyle w:val="PL"/>
        <w:rPr>
          <w:rFonts w:eastAsia="DengXian"/>
        </w:rPr>
      </w:pPr>
      <w:r>
        <w:rPr>
          <w:rFonts w:eastAsia="DengXian"/>
        </w:rPr>
        <w:t xml:space="preserve">          $ref: '#/components/schemas/ValTargetUe'</w:t>
      </w:r>
    </w:p>
    <w:p w14:paraId="25D1969E" w14:textId="77777777" w:rsidR="0010494D" w:rsidRDefault="0010494D" w:rsidP="0010494D">
      <w:pPr>
        <w:pStyle w:val="PL"/>
        <w:rPr>
          <w:rFonts w:eastAsia="DengXian"/>
        </w:rPr>
      </w:pPr>
      <w:r>
        <w:rPr>
          <w:rFonts w:eastAsia="DengXian"/>
        </w:rPr>
        <w:t xml:space="preserve">      required:</w:t>
      </w:r>
    </w:p>
    <w:p w14:paraId="748BFE0B" w14:textId="77777777" w:rsidR="0010494D" w:rsidRDefault="0010494D" w:rsidP="0010494D">
      <w:pPr>
        <w:pStyle w:val="PL"/>
        <w:rPr>
          <w:rFonts w:eastAsia="DengXian"/>
        </w:rPr>
      </w:pPr>
      <w:r>
        <w:rPr>
          <w:rFonts w:eastAsia="DengXian"/>
        </w:rPr>
        <w:t xml:space="preserve">        - profileInformation</w:t>
      </w:r>
    </w:p>
    <w:p w14:paraId="399DD33F" w14:textId="1C81EC55" w:rsidR="0010494D" w:rsidRDefault="0010494D" w:rsidP="0010494D">
      <w:pPr>
        <w:pStyle w:val="PL"/>
        <w:rPr>
          <w:ins w:id="99" w:author="Samsung" w:date="2022-05-05T00:58:00Z"/>
          <w:rFonts w:eastAsia="DengXian"/>
        </w:rPr>
      </w:pPr>
      <w:r>
        <w:rPr>
          <w:rFonts w:eastAsia="DengXian"/>
        </w:rPr>
        <w:t xml:space="preserve">        - valTgtUe</w:t>
      </w:r>
    </w:p>
    <w:p w14:paraId="3F543D97" w14:textId="77777777" w:rsidR="005E7D5F" w:rsidRDefault="005E7D5F" w:rsidP="0010494D">
      <w:pPr>
        <w:pStyle w:val="PL"/>
        <w:rPr>
          <w:rFonts w:eastAsia="DengXian"/>
        </w:rPr>
      </w:pPr>
    </w:p>
    <w:p w14:paraId="76BDFD69" w14:textId="77777777" w:rsidR="0010494D" w:rsidRDefault="0010494D" w:rsidP="0010494D">
      <w:pPr>
        <w:pStyle w:val="PL"/>
        <w:rPr>
          <w:rFonts w:eastAsia="DengXian"/>
        </w:rPr>
      </w:pPr>
      <w:r>
        <w:rPr>
          <w:rFonts w:eastAsia="DengXian"/>
        </w:rPr>
        <w:t xml:space="preserve">    ValTargetUe:</w:t>
      </w:r>
    </w:p>
    <w:p w14:paraId="71AFAA11" w14:textId="77777777" w:rsidR="0010494D" w:rsidRDefault="0010494D" w:rsidP="0010494D">
      <w:pPr>
        <w:pStyle w:val="PL"/>
        <w:rPr>
          <w:rFonts w:eastAsia="DengXian"/>
        </w:rPr>
      </w:pPr>
      <w:r>
        <w:rPr>
          <w:rFonts w:eastAsia="SimSun"/>
        </w:rPr>
        <w:t xml:space="preserve">      description: Represents information identifying a VAL user ID or a VAL UE ID.</w:t>
      </w:r>
    </w:p>
    <w:p w14:paraId="7B1C3101" w14:textId="77777777" w:rsidR="0010494D" w:rsidRDefault="0010494D" w:rsidP="0010494D">
      <w:pPr>
        <w:pStyle w:val="PL"/>
        <w:rPr>
          <w:rFonts w:eastAsia="DengXian"/>
        </w:rPr>
      </w:pPr>
      <w:r>
        <w:rPr>
          <w:rFonts w:eastAsia="DengXian"/>
        </w:rPr>
        <w:t xml:space="preserve">      type: object</w:t>
      </w:r>
    </w:p>
    <w:p w14:paraId="0390E3AF" w14:textId="77777777" w:rsidR="0010494D" w:rsidRDefault="0010494D" w:rsidP="0010494D">
      <w:pPr>
        <w:pStyle w:val="PL"/>
        <w:rPr>
          <w:rFonts w:eastAsia="DengXian"/>
        </w:rPr>
      </w:pPr>
      <w:r>
        <w:rPr>
          <w:rFonts w:eastAsia="DengXian"/>
        </w:rPr>
        <w:t xml:space="preserve">      properties:</w:t>
      </w:r>
    </w:p>
    <w:p w14:paraId="687B6ED6" w14:textId="77777777" w:rsidR="0010494D" w:rsidRDefault="0010494D" w:rsidP="0010494D">
      <w:pPr>
        <w:pStyle w:val="PL"/>
        <w:rPr>
          <w:rFonts w:eastAsia="DengXian"/>
        </w:rPr>
      </w:pPr>
      <w:r>
        <w:rPr>
          <w:rFonts w:eastAsia="DengXian"/>
        </w:rPr>
        <w:t xml:space="preserve">        valUserId:</w:t>
      </w:r>
    </w:p>
    <w:p w14:paraId="625805C5" w14:textId="77777777" w:rsidR="0010494D" w:rsidRDefault="0010494D" w:rsidP="0010494D">
      <w:pPr>
        <w:pStyle w:val="PL"/>
        <w:rPr>
          <w:rFonts w:eastAsia="DengXian"/>
        </w:rPr>
      </w:pPr>
      <w:r>
        <w:rPr>
          <w:rFonts w:eastAsia="DengXian"/>
        </w:rPr>
        <w:t xml:space="preserve">          type: string</w:t>
      </w:r>
    </w:p>
    <w:p w14:paraId="65E24456" w14:textId="77777777" w:rsidR="0010494D" w:rsidRDefault="0010494D" w:rsidP="0010494D">
      <w:pPr>
        <w:pStyle w:val="PL"/>
        <w:rPr>
          <w:rFonts w:eastAsia="DengXian"/>
        </w:rPr>
      </w:pPr>
      <w:r>
        <w:rPr>
          <w:rFonts w:eastAsia="DengXian"/>
        </w:rPr>
        <w:t xml:space="preserve">          description: Unique identifier of a VAL user.</w:t>
      </w:r>
    </w:p>
    <w:p w14:paraId="3464750E" w14:textId="77777777" w:rsidR="0010494D" w:rsidRDefault="0010494D" w:rsidP="0010494D">
      <w:pPr>
        <w:pStyle w:val="PL"/>
        <w:rPr>
          <w:rFonts w:eastAsia="DengXian"/>
        </w:rPr>
      </w:pPr>
      <w:r>
        <w:rPr>
          <w:rFonts w:eastAsia="DengXian"/>
        </w:rPr>
        <w:t xml:space="preserve">        valUeId:  </w:t>
      </w:r>
    </w:p>
    <w:p w14:paraId="0CEB5D73" w14:textId="77777777" w:rsidR="0010494D" w:rsidRDefault="0010494D" w:rsidP="0010494D">
      <w:pPr>
        <w:pStyle w:val="PL"/>
        <w:rPr>
          <w:rFonts w:eastAsia="DengXian"/>
        </w:rPr>
      </w:pPr>
      <w:r>
        <w:rPr>
          <w:rFonts w:eastAsia="DengXian"/>
        </w:rPr>
        <w:t xml:space="preserve">          type: string</w:t>
      </w:r>
    </w:p>
    <w:p w14:paraId="3C6CC391" w14:textId="77777777" w:rsidR="0010494D" w:rsidRDefault="0010494D" w:rsidP="0010494D">
      <w:pPr>
        <w:pStyle w:val="PL"/>
        <w:rPr>
          <w:rFonts w:eastAsia="DengXian"/>
        </w:rPr>
      </w:pPr>
      <w:r>
        <w:rPr>
          <w:rFonts w:eastAsia="DengXian"/>
        </w:rPr>
        <w:t xml:space="preserve">          description: Unique identifier of a VAL UE.</w:t>
      </w:r>
    </w:p>
    <w:p w14:paraId="339773C2" w14:textId="77777777" w:rsidR="0010494D" w:rsidRDefault="0010494D" w:rsidP="0010494D">
      <w:pPr>
        <w:pStyle w:val="PL"/>
        <w:rPr>
          <w:rFonts w:eastAsia="DengXian"/>
        </w:rPr>
      </w:pPr>
      <w:r>
        <w:rPr>
          <w:rFonts w:eastAsia="DengXian"/>
        </w:rPr>
        <w:t xml:space="preserve">      oneOf:</w:t>
      </w:r>
    </w:p>
    <w:p w14:paraId="5440AA66" w14:textId="77777777" w:rsidR="0010494D" w:rsidRDefault="0010494D" w:rsidP="0010494D">
      <w:pPr>
        <w:pStyle w:val="PL"/>
        <w:rPr>
          <w:rFonts w:eastAsia="DengXian"/>
        </w:rPr>
      </w:pPr>
      <w:r>
        <w:rPr>
          <w:rFonts w:eastAsia="DengXian"/>
        </w:rPr>
        <w:t xml:space="preserve">        - required: [valUserId]</w:t>
      </w:r>
    </w:p>
    <w:p w14:paraId="4FD5EB7D" w14:textId="77777777" w:rsidR="0010494D" w:rsidRDefault="0010494D" w:rsidP="0010494D">
      <w:pPr>
        <w:pStyle w:val="PL"/>
        <w:rPr>
          <w:rFonts w:eastAsia="DengXian"/>
        </w:rPr>
      </w:pPr>
      <w:r>
        <w:rPr>
          <w:rFonts w:eastAsia="DengXian"/>
        </w:rPr>
        <w:t xml:space="preserve">        - required: [valUeId]</w:t>
      </w:r>
    </w:p>
    <w:p w14:paraId="5CB7EB7B" w14:textId="4A44B0EA" w:rsidR="0010494D" w:rsidRDefault="0010494D" w:rsidP="0010494D">
      <w:pPr>
        <w:pStyle w:val="PL"/>
        <w:rPr>
          <w:rFonts w:eastAsia="DengXian"/>
        </w:rPr>
      </w:pPr>
    </w:p>
    <w:p w14:paraId="06F15E1F" w14:textId="77777777" w:rsidR="0010494D" w:rsidRPr="006B5418" w:rsidRDefault="0010494D" w:rsidP="001049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43CAAA" w14:textId="77777777" w:rsidR="0010494D" w:rsidRDefault="0010494D" w:rsidP="0010494D">
      <w:pPr>
        <w:pStyle w:val="PL"/>
        <w:rPr>
          <w:rFonts w:eastAsia="DengXian"/>
        </w:rPr>
      </w:pPr>
    </w:p>
    <w:p w14:paraId="16D1BC0E" w14:textId="77777777" w:rsidR="0010494D" w:rsidRDefault="0010494D" w:rsidP="0010494D">
      <w:pPr>
        <w:pStyle w:val="Heading2"/>
        <w:rPr>
          <w:rFonts w:eastAsia="DengXian"/>
        </w:rPr>
      </w:pPr>
      <w:bookmarkStart w:id="100" w:name="_Toc34154186"/>
      <w:bookmarkStart w:id="101" w:name="_Toc36041130"/>
      <w:bookmarkStart w:id="102" w:name="_Toc36041443"/>
      <w:bookmarkStart w:id="103" w:name="_Toc43196723"/>
      <w:bookmarkStart w:id="104" w:name="_Toc43481494"/>
      <w:bookmarkStart w:id="105" w:name="_Toc45134771"/>
      <w:bookmarkStart w:id="106" w:name="_Toc51189303"/>
      <w:bookmarkStart w:id="107" w:name="_Toc51763979"/>
      <w:bookmarkStart w:id="108" w:name="_Toc57206211"/>
      <w:bookmarkStart w:id="109" w:name="_Toc59019552"/>
      <w:bookmarkStart w:id="110" w:name="_Toc68170225"/>
      <w:bookmarkStart w:id="111" w:name="_Toc83234267"/>
      <w:bookmarkStart w:id="112" w:name="_Toc90661690"/>
      <w:bookmarkStart w:id="113" w:name="_Toc97203694"/>
      <w:r>
        <w:rPr>
          <w:rFonts w:eastAsia="DengXian"/>
        </w:rPr>
        <w:t>A.5</w:t>
      </w:r>
      <w:r>
        <w:rPr>
          <w:rFonts w:eastAsia="DengXian"/>
        </w:rPr>
        <w:tab/>
      </w:r>
      <w:proofErr w:type="spellStart"/>
      <w:r>
        <w:rPr>
          <w:rFonts w:eastAsia="DengXian"/>
        </w:rPr>
        <w:t>SS_NetworkResourceAdaptation</w:t>
      </w:r>
      <w:proofErr w:type="spellEnd"/>
      <w:r>
        <w:rPr>
          <w:rFonts w:eastAsia="DengXian"/>
        </w:rPr>
        <w:t xml:space="preserve"> API</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7282DEC" w14:textId="77777777" w:rsidR="0010494D" w:rsidRDefault="0010494D" w:rsidP="0010494D">
      <w:pPr>
        <w:pStyle w:val="PL"/>
        <w:rPr>
          <w:lang w:val="en-US" w:eastAsia="es-ES"/>
        </w:rPr>
      </w:pPr>
      <w:r>
        <w:rPr>
          <w:lang w:val="en-US" w:eastAsia="es-ES"/>
        </w:rPr>
        <w:t>openapi: 3.0.0</w:t>
      </w:r>
    </w:p>
    <w:p w14:paraId="2B765921" w14:textId="77777777" w:rsidR="0010494D" w:rsidRDefault="0010494D" w:rsidP="0010494D">
      <w:pPr>
        <w:pStyle w:val="PL"/>
        <w:rPr>
          <w:lang w:val="en-US" w:eastAsia="es-ES"/>
        </w:rPr>
      </w:pPr>
      <w:r>
        <w:rPr>
          <w:lang w:val="en-US" w:eastAsia="es-ES"/>
        </w:rPr>
        <w:t>info:</w:t>
      </w:r>
    </w:p>
    <w:p w14:paraId="764608C6" w14:textId="77777777" w:rsidR="0010494D" w:rsidRDefault="0010494D" w:rsidP="0010494D">
      <w:pPr>
        <w:pStyle w:val="PL"/>
        <w:rPr>
          <w:lang w:val="en-US" w:eastAsia="es-ES"/>
        </w:rPr>
      </w:pPr>
      <w:r>
        <w:rPr>
          <w:lang w:val="en-US" w:eastAsia="es-ES"/>
        </w:rPr>
        <w:t xml:space="preserve">  version: 1.1.0-alpha.4</w:t>
      </w:r>
    </w:p>
    <w:p w14:paraId="77CB8033" w14:textId="77777777" w:rsidR="0010494D" w:rsidRDefault="0010494D" w:rsidP="0010494D">
      <w:pPr>
        <w:pStyle w:val="PL"/>
        <w:rPr>
          <w:lang w:val="en-US" w:eastAsia="es-ES"/>
        </w:rPr>
      </w:pPr>
      <w:r>
        <w:rPr>
          <w:lang w:val="en-US" w:eastAsia="es-ES"/>
        </w:rPr>
        <w:t xml:space="preserve">  title: SS_NetworkResourceAdaptation</w:t>
      </w:r>
    </w:p>
    <w:p w14:paraId="55021080" w14:textId="77777777" w:rsidR="0010494D" w:rsidRDefault="0010494D" w:rsidP="0010494D">
      <w:pPr>
        <w:pStyle w:val="PL"/>
      </w:pPr>
      <w:r>
        <w:rPr>
          <w:rFonts w:cs="Courier New"/>
          <w:szCs w:val="16"/>
          <w:lang w:val="en-US"/>
        </w:rPr>
        <w:t xml:space="preserve">  description: </w:t>
      </w:r>
      <w:r>
        <w:t>|</w:t>
      </w:r>
    </w:p>
    <w:p w14:paraId="4B3FCE99" w14:textId="77777777" w:rsidR="0010494D" w:rsidRDefault="0010494D" w:rsidP="0010494D">
      <w:pPr>
        <w:pStyle w:val="PL"/>
        <w:rPr>
          <w:rFonts w:cs="Courier New"/>
          <w:szCs w:val="16"/>
          <w:lang w:val="en-US"/>
        </w:rPr>
      </w:pPr>
      <w:r>
        <w:t xml:space="preserve">    </w:t>
      </w:r>
      <w:r>
        <w:rPr>
          <w:rFonts w:cs="Courier New"/>
          <w:szCs w:val="16"/>
          <w:lang w:val="en-US"/>
        </w:rPr>
        <w:t>SS Network Resource Adaptation Service</w:t>
      </w:r>
      <w:r>
        <w:t xml:space="preserve">.  </w:t>
      </w:r>
    </w:p>
    <w:p w14:paraId="69E5A416" w14:textId="77777777" w:rsidR="0010494D" w:rsidRDefault="0010494D" w:rsidP="0010494D">
      <w:pPr>
        <w:pStyle w:val="PL"/>
      </w:pPr>
      <w:r>
        <w:t xml:space="preserve">    © 2022, 3GPP Organizational Partners (ARIB, ATIS, CCSA, ETSI, TSDSI, TTA, TTC).  </w:t>
      </w:r>
    </w:p>
    <w:p w14:paraId="29D4DE66" w14:textId="77777777" w:rsidR="0010494D" w:rsidRDefault="0010494D" w:rsidP="0010494D">
      <w:pPr>
        <w:pStyle w:val="PL"/>
        <w:rPr>
          <w:rFonts w:cs="Courier New"/>
          <w:szCs w:val="16"/>
          <w:lang w:val="en-US"/>
        </w:rPr>
      </w:pPr>
      <w:r>
        <w:t xml:space="preserve">    All rights reserved.</w:t>
      </w:r>
    </w:p>
    <w:p w14:paraId="6664B2F0" w14:textId="77777777" w:rsidR="0010494D" w:rsidRDefault="0010494D" w:rsidP="0010494D">
      <w:pPr>
        <w:pStyle w:val="PL"/>
        <w:rPr>
          <w:lang w:val="en-US" w:eastAsia="es-ES"/>
        </w:rPr>
      </w:pPr>
    </w:p>
    <w:p w14:paraId="403190C2" w14:textId="77777777" w:rsidR="0010494D" w:rsidRDefault="0010494D" w:rsidP="0010494D">
      <w:pPr>
        <w:pStyle w:val="PL"/>
        <w:rPr>
          <w:lang w:val="en-US" w:eastAsia="es-ES"/>
        </w:rPr>
      </w:pPr>
      <w:r>
        <w:rPr>
          <w:lang w:val="en-US" w:eastAsia="es-ES"/>
        </w:rPr>
        <w:t>externalDocs:</w:t>
      </w:r>
    </w:p>
    <w:p w14:paraId="488B27B6" w14:textId="77777777" w:rsidR="0010494D" w:rsidRDefault="0010494D" w:rsidP="0010494D">
      <w:pPr>
        <w:pStyle w:val="PL"/>
        <w:rPr>
          <w:lang w:val="en-US" w:eastAsia="es-ES"/>
        </w:rPr>
      </w:pPr>
      <w:r>
        <w:rPr>
          <w:lang w:val="en-US" w:eastAsia="es-ES"/>
        </w:rPr>
        <w:t xml:space="preserve">  description: &gt;</w:t>
      </w:r>
    </w:p>
    <w:p w14:paraId="1D7F44AA" w14:textId="77777777" w:rsidR="0010494D" w:rsidRDefault="0010494D" w:rsidP="0010494D">
      <w:pPr>
        <w:pStyle w:val="PL"/>
        <w:rPr>
          <w:lang w:val="en-US" w:eastAsia="es-ES"/>
        </w:rPr>
      </w:pPr>
      <w:r>
        <w:rPr>
          <w:lang w:val="en-US" w:eastAsia="es-ES"/>
        </w:rPr>
        <w:t xml:space="preserve">    3GPP TS 29.549 V17.4.0; Service Enabler Architecture Layer for Verticals (SEAL);</w:t>
      </w:r>
    </w:p>
    <w:p w14:paraId="3679F58A" w14:textId="77777777" w:rsidR="0010494D" w:rsidRDefault="0010494D" w:rsidP="0010494D">
      <w:pPr>
        <w:pStyle w:val="PL"/>
        <w:rPr>
          <w:lang w:val="en-US" w:eastAsia="es-ES"/>
        </w:rPr>
      </w:pPr>
      <w:r>
        <w:rPr>
          <w:lang w:val="en-US" w:eastAsia="es-ES"/>
        </w:rPr>
        <w:t xml:space="preserve">    Application Programming Interface (API) specification; Stage 3.</w:t>
      </w:r>
    </w:p>
    <w:p w14:paraId="7FCD896B" w14:textId="77777777" w:rsidR="0010494D" w:rsidRDefault="0010494D" w:rsidP="0010494D">
      <w:pPr>
        <w:pStyle w:val="PL"/>
        <w:rPr>
          <w:lang w:val="en-US" w:eastAsia="es-ES"/>
        </w:rPr>
      </w:pPr>
      <w:r>
        <w:rPr>
          <w:lang w:val="en-US" w:eastAsia="es-ES"/>
        </w:rPr>
        <w:t xml:space="preserve">  url: https://www.3gpp.org/ftp/Specs/archive/29_series/29.549/</w:t>
      </w:r>
    </w:p>
    <w:p w14:paraId="0B1DC95B" w14:textId="77777777" w:rsidR="0010494D" w:rsidRDefault="0010494D" w:rsidP="0010494D">
      <w:pPr>
        <w:pStyle w:val="PL"/>
        <w:rPr>
          <w:lang w:val="en-US" w:eastAsia="es-ES"/>
        </w:rPr>
      </w:pPr>
    </w:p>
    <w:p w14:paraId="10C268BA" w14:textId="77777777" w:rsidR="0010494D" w:rsidRDefault="0010494D" w:rsidP="0010494D">
      <w:pPr>
        <w:pStyle w:val="PL"/>
        <w:rPr>
          <w:lang w:val="en-US" w:eastAsia="es-ES"/>
        </w:rPr>
      </w:pPr>
      <w:r>
        <w:rPr>
          <w:lang w:val="en-US" w:eastAsia="es-ES"/>
        </w:rPr>
        <w:t>security:</w:t>
      </w:r>
    </w:p>
    <w:p w14:paraId="0D3851AF" w14:textId="77777777" w:rsidR="0010494D" w:rsidRDefault="0010494D" w:rsidP="0010494D">
      <w:pPr>
        <w:pStyle w:val="PL"/>
        <w:rPr>
          <w:lang w:val="en-US" w:eastAsia="es-ES"/>
        </w:rPr>
      </w:pPr>
      <w:r>
        <w:rPr>
          <w:lang w:val="en-US" w:eastAsia="es-ES"/>
        </w:rPr>
        <w:t xml:space="preserve">  - {}</w:t>
      </w:r>
    </w:p>
    <w:p w14:paraId="44A25D32" w14:textId="77777777" w:rsidR="0010494D" w:rsidRDefault="0010494D" w:rsidP="0010494D">
      <w:pPr>
        <w:pStyle w:val="PL"/>
        <w:rPr>
          <w:lang w:val="en-US" w:eastAsia="es-ES"/>
        </w:rPr>
      </w:pPr>
      <w:r>
        <w:rPr>
          <w:lang w:val="en-US" w:eastAsia="es-ES"/>
        </w:rPr>
        <w:t xml:space="preserve">  - oAuth2ClientCredentials: []</w:t>
      </w:r>
    </w:p>
    <w:p w14:paraId="23DE30F7" w14:textId="77777777" w:rsidR="0010494D" w:rsidRDefault="0010494D" w:rsidP="0010494D">
      <w:pPr>
        <w:pStyle w:val="PL"/>
        <w:rPr>
          <w:lang w:val="en-US" w:eastAsia="es-ES"/>
        </w:rPr>
      </w:pPr>
    </w:p>
    <w:p w14:paraId="1E09397E" w14:textId="77777777" w:rsidR="0010494D" w:rsidRDefault="0010494D" w:rsidP="0010494D">
      <w:pPr>
        <w:pStyle w:val="PL"/>
        <w:rPr>
          <w:lang w:val="en-US" w:eastAsia="es-ES"/>
        </w:rPr>
      </w:pPr>
      <w:r>
        <w:rPr>
          <w:lang w:val="en-US" w:eastAsia="es-ES"/>
        </w:rPr>
        <w:t>servers:</w:t>
      </w:r>
    </w:p>
    <w:p w14:paraId="62EF4E5E" w14:textId="77777777" w:rsidR="0010494D" w:rsidRDefault="0010494D" w:rsidP="0010494D">
      <w:pPr>
        <w:pStyle w:val="PL"/>
        <w:rPr>
          <w:lang w:val="en-US" w:eastAsia="es-ES"/>
        </w:rPr>
      </w:pPr>
      <w:r>
        <w:rPr>
          <w:lang w:val="en-US" w:eastAsia="es-ES"/>
        </w:rPr>
        <w:t xml:space="preserve">  - url: '{apiRoot}/ss-nra/v1'</w:t>
      </w:r>
    </w:p>
    <w:p w14:paraId="119E63D0" w14:textId="77777777" w:rsidR="0010494D" w:rsidRDefault="0010494D" w:rsidP="0010494D">
      <w:pPr>
        <w:pStyle w:val="PL"/>
        <w:rPr>
          <w:lang w:val="en-US" w:eastAsia="es-ES"/>
        </w:rPr>
      </w:pPr>
      <w:r>
        <w:rPr>
          <w:lang w:val="en-US" w:eastAsia="es-ES"/>
        </w:rPr>
        <w:t xml:space="preserve">    variables:</w:t>
      </w:r>
    </w:p>
    <w:p w14:paraId="0467D91D" w14:textId="77777777" w:rsidR="0010494D" w:rsidRDefault="0010494D" w:rsidP="0010494D">
      <w:pPr>
        <w:pStyle w:val="PL"/>
        <w:rPr>
          <w:lang w:val="en-US" w:eastAsia="es-ES"/>
        </w:rPr>
      </w:pPr>
      <w:r>
        <w:rPr>
          <w:lang w:val="en-US" w:eastAsia="es-ES"/>
        </w:rPr>
        <w:t xml:space="preserve">      apiRoot:</w:t>
      </w:r>
    </w:p>
    <w:p w14:paraId="1F00EA01" w14:textId="77777777" w:rsidR="0010494D" w:rsidRDefault="0010494D" w:rsidP="0010494D">
      <w:pPr>
        <w:pStyle w:val="PL"/>
        <w:rPr>
          <w:lang w:val="en-US" w:eastAsia="es-ES"/>
        </w:rPr>
      </w:pPr>
      <w:r>
        <w:rPr>
          <w:lang w:val="en-US" w:eastAsia="es-ES"/>
        </w:rPr>
        <w:t xml:space="preserve">        default: https://example.com</w:t>
      </w:r>
    </w:p>
    <w:p w14:paraId="011DF23F" w14:textId="77777777" w:rsidR="0010494D" w:rsidRDefault="0010494D" w:rsidP="0010494D">
      <w:pPr>
        <w:pStyle w:val="PL"/>
        <w:rPr>
          <w:lang w:val="en-US" w:eastAsia="es-ES"/>
        </w:rPr>
      </w:pPr>
      <w:r>
        <w:rPr>
          <w:lang w:val="en-US" w:eastAsia="es-ES"/>
        </w:rPr>
        <w:t xml:space="preserve">        description: apiRoot as defined in clause 4.4 of 3GPP TS 29.501</w:t>
      </w:r>
    </w:p>
    <w:p w14:paraId="74E3121B" w14:textId="77777777" w:rsidR="0010494D" w:rsidRDefault="0010494D" w:rsidP="0010494D">
      <w:pPr>
        <w:pStyle w:val="PL"/>
        <w:rPr>
          <w:lang w:val="en-US" w:eastAsia="es-ES"/>
        </w:rPr>
      </w:pPr>
    </w:p>
    <w:p w14:paraId="463A90FE" w14:textId="77777777" w:rsidR="0010494D" w:rsidRDefault="0010494D" w:rsidP="0010494D">
      <w:pPr>
        <w:pStyle w:val="PL"/>
        <w:rPr>
          <w:lang w:val="en-US" w:eastAsia="es-ES"/>
        </w:rPr>
      </w:pPr>
      <w:r>
        <w:rPr>
          <w:lang w:val="en-US" w:eastAsia="es-ES"/>
        </w:rPr>
        <w:t>paths:</w:t>
      </w:r>
    </w:p>
    <w:p w14:paraId="4FD936F7" w14:textId="77777777" w:rsidR="0010494D" w:rsidRDefault="0010494D" w:rsidP="0010494D">
      <w:pPr>
        <w:pStyle w:val="PL"/>
        <w:rPr>
          <w:lang w:val="en-US" w:eastAsia="es-ES"/>
        </w:rPr>
      </w:pPr>
      <w:r>
        <w:rPr>
          <w:lang w:val="en-US" w:eastAsia="es-ES"/>
        </w:rPr>
        <w:t xml:space="preserve">  /multicast-subscriptions:</w:t>
      </w:r>
    </w:p>
    <w:p w14:paraId="5B1E81A3" w14:textId="77777777" w:rsidR="0010494D" w:rsidRDefault="0010494D" w:rsidP="0010494D">
      <w:pPr>
        <w:pStyle w:val="PL"/>
        <w:rPr>
          <w:lang w:val="en-US" w:eastAsia="es-ES"/>
        </w:rPr>
      </w:pPr>
      <w:r>
        <w:rPr>
          <w:lang w:val="en-US" w:eastAsia="es-ES"/>
        </w:rPr>
        <w:t xml:space="preserve">    post:</w:t>
      </w:r>
    </w:p>
    <w:p w14:paraId="3C60373C" w14:textId="77777777" w:rsidR="0010494D" w:rsidRDefault="0010494D" w:rsidP="0010494D">
      <w:pPr>
        <w:pStyle w:val="PL"/>
        <w:rPr>
          <w:rFonts w:cs="Courier New"/>
          <w:szCs w:val="16"/>
          <w:lang w:val="en-US"/>
        </w:rPr>
      </w:pPr>
      <w:r>
        <w:rPr>
          <w:rFonts w:cs="Courier New"/>
          <w:szCs w:val="16"/>
          <w:lang w:val="en-US"/>
        </w:rPr>
        <w:t xml:space="preserve">      summary: Creates a new Individual Multicast Subscription resource</w:t>
      </w:r>
    </w:p>
    <w:p w14:paraId="5233DDA6" w14:textId="77777777" w:rsidR="0010494D" w:rsidRDefault="0010494D" w:rsidP="0010494D">
      <w:pPr>
        <w:pStyle w:val="PL"/>
        <w:rPr>
          <w:rFonts w:cs="Courier New"/>
          <w:szCs w:val="16"/>
          <w:lang w:val="en-US"/>
        </w:rPr>
      </w:pPr>
      <w:r>
        <w:rPr>
          <w:rFonts w:cs="Courier New"/>
          <w:szCs w:val="16"/>
          <w:lang w:val="en-US"/>
        </w:rPr>
        <w:t xml:space="preserve">      operationId: CreateMulticastSubscription</w:t>
      </w:r>
    </w:p>
    <w:p w14:paraId="2ACB15E1" w14:textId="77777777" w:rsidR="0010494D" w:rsidRDefault="0010494D" w:rsidP="0010494D">
      <w:pPr>
        <w:pStyle w:val="PL"/>
        <w:rPr>
          <w:rFonts w:cs="Courier New"/>
          <w:szCs w:val="16"/>
          <w:lang w:val="en-US"/>
        </w:rPr>
      </w:pPr>
      <w:r>
        <w:rPr>
          <w:rFonts w:cs="Courier New"/>
          <w:szCs w:val="16"/>
          <w:lang w:val="en-US"/>
        </w:rPr>
        <w:t xml:space="preserve">      tags:</w:t>
      </w:r>
    </w:p>
    <w:p w14:paraId="4C1313C8" w14:textId="77777777" w:rsidR="0010494D" w:rsidRDefault="0010494D" w:rsidP="0010494D">
      <w:pPr>
        <w:pStyle w:val="PL"/>
        <w:rPr>
          <w:rFonts w:cs="Courier New"/>
          <w:szCs w:val="16"/>
          <w:lang w:val="en-US"/>
        </w:rPr>
      </w:pPr>
      <w:r>
        <w:rPr>
          <w:rFonts w:cs="Courier New"/>
          <w:szCs w:val="16"/>
          <w:lang w:val="en-US"/>
        </w:rPr>
        <w:t xml:space="preserve">        - Multicast Subscriptions (Collection)</w:t>
      </w:r>
    </w:p>
    <w:p w14:paraId="12EABE98" w14:textId="77777777" w:rsidR="0010494D" w:rsidRDefault="0010494D" w:rsidP="0010494D">
      <w:pPr>
        <w:pStyle w:val="PL"/>
        <w:rPr>
          <w:lang w:val="en-US" w:eastAsia="es-ES"/>
        </w:rPr>
      </w:pPr>
      <w:r>
        <w:rPr>
          <w:lang w:val="en-US" w:eastAsia="es-ES"/>
        </w:rPr>
        <w:t xml:space="preserve">      requestBody:</w:t>
      </w:r>
    </w:p>
    <w:p w14:paraId="529E8603" w14:textId="77777777" w:rsidR="0010494D" w:rsidRDefault="0010494D" w:rsidP="0010494D">
      <w:pPr>
        <w:pStyle w:val="PL"/>
        <w:rPr>
          <w:lang w:val="en-US" w:eastAsia="es-ES"/>
        </w:rPr>
      </w:pPr>
      <w:r>
        <w:rPr>
          <w:lang w:val="en-US" w:eastAsia="es-ES"/>
        </w:rPr>
        <w:t xml:space="preserve">        required: true</w:t>
      </w:r>
    </w:p>
    <w:p w14:paraId="26881528" w14:textId="77777777" w:rsidR="0010494D" w:rsidRDefault="0010494D" w:rsidP="0010494D">
      <w:pPr>
        <w:pStyle w:val="PL"/>
        <w:rPr>
          <w:lang w:val="en-US" w:eastAsia="es-ES"/>
        </w:rPr>
      </w:pPr>
      <w:r>
        <w:rPr>
          <w:lang w:val="en-US" w:eastAsia="es-ES"/>
        </w:rPr>
        <w:t xml:space="preserve">        content:</w:t>
      </w:r>
    </w:p>
    <w:p w14:paraId="4DA060DE" w14:textId="77777777" w:rsidR="0010494D" w:rsidRDefault="0010494D" w:rsidP="0010494D">
      <w:pPr>
        <w:pStyle w:val="PL"/>
        <w:rPr>
          <w:lang w:val="en-US" w:eastAsia="es-ES"/>
        </w:rPr>
      </w:pPr>
      <w:r>
        <w:rPr>
          <w:lang w:val="en-US" w:eastAsia="es-ES"/>
        </w:rPr>
        <w:t xml:space="preserve">          application/json:</w:t>
      </w:r>
    </w:p>
    <w:p w14:paraId="1CB10D7A" w14:textId="77777777" w:rsidR="0010494D" w:rsidRDefault="0010494D" w:rsidP="0010494D">
      <w:pPr>
        <w:pStyle w:val="PL"/>
        <w:rPr>
          <w:lang w:val="en-US" w:eastAsia="es-ES"/>
        </w:rPr>
      </w:pPr>
      <w:r>
        <w:rPr>
          <w:lang w:val="en-US" w:eastAsia="es-ES"/>
        </w:rPr>
        <w:t xml:space="preserve">            schema:</w:t>
      </w:r>
    </w:p>
    <w:p w14:paraId="4F5EB937" w14:textId="77777777" w:rsidR="0010494D" w:rsidRDefault="0010494D" w:rsidP="0010494D">
      <w:pPr>
        <w:pStyle w:val="PL"/>
        <w:rPr>
          <w:lang w:val="en-US" w:eastAsia="es-ES"/>
        </w:rPr>
      </w:pPr>
      <w:r>
        <w:rPr>
          <w:lang w:val="en-US" w:eastAsia="es-ES"/>
        </w:rPr>
        <w:lastRenderedPageBreak/>
        <w:t xml:space="preserve">              $ref: '#/components/schemas/MulticastSubscription'</w:t>
      </w:r>
    </w:p>
    <w:p w14:paraId="7FF46026" w14:textId="77777777" w:rsidR="0010494D" w:rsidRDefault="0010494D" w:rsidP="0010494D">
      <w:pPr>
        <w:pStyle w:val="PL"/>
        <w:rPr>
          <w:lang w:val="en-US" w:eastAsia="es-ES"/>
        </w:rPr>
      </w:pPr>
      <w:r>
        <w:rPr>
          <w:lang w:val="en-US" w:eastAsia="es-ES"/>
        </w:rPr>
        <w:t xml:space="preserve">      responses:</w:t>
      </w:r>
    </w:p>
    <w:p w14:paraId="5D198498" w14:textId="77777777" w:rsidR="0010494D" w:rsidRDefault="0010494D" w:rsidP="0010494D">
      <w:pPr>
        <w:pStyle w:val="PL"/>
        <w:rPr>
          <w:lang w:val="en-US" w:eastAsia="es-ES"/>
        </w:rPr>
      </w:pPr>
      <w:r>
        <w:rPr>
          <w:lang w:val="en-US" w:eastAsia="es-ES"/>
        </w:rPr>
        <w:t xml:space="preserve">        '201':</w:t>
      </w:r>
    </w:p>
    <w:p w14:paraId="37009F8C" w14:textId="77777777" w:rsidR="0010494D" w:rsidRDefault="0010494D" w:rsidP="0010494D">
      <w:pPr>
        <w:pStyle w:val="PL"/>
        <w:rPr>
          <w:lang w:val="en-US" w:eastAsia="es-ES"/>
        </w:rPr>
      </w:pPr>
      <w:r>
        <w:rPr>
          <w:lang w:val="en-US" w:eastAsia="es-ES"/>
        </w:rPr>
        <w:t xml:space="preserve">          description: Success</w:t>
      </w:r>
    </w:p>
    <w:p w14:paraId="2DF5A004" w14:textId="77777777" w:rsidR="0010494D" w:rsidRDefault="0010494D" w:rsidP="0010494D">
      <w:pPr>
        <w:pStyle w:val="PL"/>
        <w:rPr>
          <w:lang w:val="en-US" w:eastAsia="es-ES"/>
        </w:rPr>
      </w:pPr>
      <w:r>
        <w:rPr>
          <w:lang w:val="en-US" w:eastAsia="es-ES"/>
        </w:rPr>
        <w:t xml:space="preserve">          content:</w:t>
      </w:r>
    </w:p>
    <w:p w14:paraId="43089158" w14:textId="77777777" w:rsidR="0010494D" w:rsidRDefault="0010494D" w:rsidP="0010494D">
      <w:pPr>
        <w:pStyle w:val="PL"/>
        <w:rPr>
          <w:lang w:val="en-US" w:eastAsia="es-ES"/>
        </w:rPr>
      </w:pPr>
      <w:r>
        <w:rPr>
          <w:lang w:val="en-US" w:eastAsia="es-ES"/>
        </w:rPr>
        <w:t xml:space="preserve">            application/json:</w:t>
      </w:r>
    </w:p>
    <w:p w14:paraId="3ABCB948" w14:textId="77777777" w:rsidR="0010494D" w:rsidRDefault="0010494D" w:rsidP="0010494D">
      <w:pPr>
        <w:pStyle w:val="PL"/>
        <w:rPr>
          <w:lang w:val="en-US" w:eastAsia="es-ES"/>
        </w:rPr>
      </w:pPr>
      <w:r>
        <w:rPr>
          <w:lang w:val="en-US" w:eastAsia="es-ES"/>
        </w:rPr>
        <w:t xml:space="preserve">              schema:</w:t>
      </w:r>
    </w:p>
    <w:p w14:paraId="751CD09A" w14:textId="77777777" w:rsidR="0010494D" w:rsidRDefault="0010494D" w:rsidP="0010494D">
      <w:pPr>
        <w:pStyle w:val="PL"/>
        <w:rPr>
          <w:lang w:val="en-US" w:eastAsia="es-ES"/>
        </w:rPr>
      </w:pPr>
      <w:r>
        <w:rPr>
          <w:lang w:val="en-US" w:eastAsia="es-ES"/>
        </w:rPr>
        <w:t xml:space="preserve">                $ref: '#/components/schemas/MulticastSubscription'</w:t>
      </w:r>
    </w:p>
    <w:p w14:paraId="6D7B8ECA" w14:textId="77777777" w:rsidR="0010494D" w:rsidRDefault="0010494D" w:rsidP="0010494D">
      <w:pPr>
        <w:pStyle w:val="PL"/>
        <w:rPr>
          <w:noProof w:val="0"/>
        </w:rPr>
      </w:pPr>
      <w:r>
        <w:rPr>
          <w:noProof w:val="0"/>
        </w:rPr>
        <w:t xml:space="preserve">          </w:t>
      </w:r>
      <w:proofErr w:type="gramStart"/>
      <w:r>
        <w:rPr>
          <w:noProof w:val="0"/>
        </w:rPr>
        <w:t>headers</w:t>
      </w:r>
      <w:proofErr w:type="gramEnd"/>
      <w:r>
        <w:rPr>
          <w:noProof w:val="0"/>
        </w:rPr>
        <w:t>:</w:t>
      </w:r>
    </w:p>
    <w:p w14:paraId="3821DC7C" w14:textId="77777777" w:rsidR="0010494D" w:rsidRDefault="0010494D" w:rsidP="0010494D">
      <w:pPr>
        <w:pStyle w:val="PL"/>
        <w:rPr>
          <w:noProof w:val="0"/>
        </w:rPr>
      </w:pPr>
      <w:r>
        <w:rPr>
          <w:noProof w:val="0"/>
        </w:rPr>
        <w:t xml:space="preserve">            Location:</w:t>
      </w:r>
    </w:p>
    <w:p w14:paraId="1F0A4004" w14:textId="77777777" w:rsidR="005E7D5F" w:rsidRDefault="0010494D" w:rsidP="0010494D">
      <w:pPr>
        <w:pStyle w:val="PL"/>
        <w:rPr>
          <w:ins w:id="114" w:author="Samsung" w:date="2022-05-05T00:58:00Z"/>
          <w:noProof w:val="0"/>
        </w:rPr>
      </w:pPr>
      <w:r>
        <w:rPr>
          <w:noProof w:val="0"/>
        </w:rPr>
        <w:t xml:space="preserve">              </w:t>
      </w:r>
      <w:proofErr w:type="gramStart"/>
      <w:r>
        <w:rPr>
          <w:noProof w:val="0"/>
        </w:rPr>
        <w:t>description</w:t>
      </w:r>
      <w:proofErr w:type="gramEnd"/>
      <w:r>
        <w:rPr>
          <w:noProof w:val="0"/>
        </w:rPr>
        <w:t xml:space="preserve">: </w:t>
      </w:r>
      <w:ins w:id="115" w:author="Samsung" w:date="2022-05-05T00:58:00Z">
        <w:r w:rsidR="005E7D5F">
          <w:rPr>
            <w:noProof w:val="0"/>
          </w:rPr>
          <w:t>&gt;</w:t>
        </w:r>
      </w:ins>
    </w:p>
    <w:p w14:paraId="061459B1" w14:textId="5AAF23A4" w:rsidR="0010494D" w:rsidRDefault="005E7D5F" w:rsidP="0010494D">
      <w:pPr>
        <w:pStyle w:val="PL"/>
        <w:rPr>
          <w:noProof w:val="0"/>
        </w:rPr>
      </w:pPr>
      <w:ins w:id="116" w:author="Samsung" w:date="2022-05-05T00:58:00Z">
        <w:r>
          <w:rPr>
            <w:noProof w:val="0"/>
          </w:rPr>
          <w:t xml:space="preserve">                </w:t>
        </w:r>
      </w:ins>
      <w:del w:id="117" w:author="Samsung_v1" w:date="2022-05-16T17:58:00Z">
        <w:r w:rsidR="0010494D" w:rsidDel="002B7319">
          <w:rPr>
            <w:noProof w:val="0"/>
          </w:rPr>
          <w:delText>'</w:delText>
        </w:r>
      </w:del>
      <w:r w:rsidR="0010494D">
        <w:t>Contains the URI of the created individual multicast subscription resource</w:t>
      </w:r>
      <w:ins w:id="118" w:author="Samsung_v1" w:date="2022-05-16T17:58:00Z">
        <w:r w:rsidR="002B7319">
          <w:rPr>
            <w:noProof w:val="0"/>
          </w:rPr>
          <w:t>.</w:t>
        </w:r>
      </w:ins>
      <w:del w:id="119" w:author="Samsung_v1" w:date="2022-05-16T17:58:00Z">
        <w:r w:rsidR="0010494D" w:rsidDel="002B7319">
          <w:rPr>
            <w:noProof w:val="0"/>
          </w:rPr>
          <w:delText>'</w:delText>
        </w:r>
      </w:del>
    </w:p>
    <w:p w14:paraId="55C18A34" w14:textId="77777777" w:rsidR="0010494D" w:rsidRDefault="0010494D" w:rsidP="0010494D">
      <w:pPr>
        <w:pStyle w:val="PL"/>
        <w:rPr>
          <w:noProof w:val="0"/>
        </w:rPr>
      </w:pPr>
      <w:r>
        <w:rPr>
          <w:noProof w:val="0"/>
        </w:rPr>
        <w:t xml:space="preserve">              </w:t>
      </w:r>
      <w:proofErr w:type="gramStart"/>
      <w:r>
        <w:rPr>
          <w:noProof w:val="0"/>
        </w:rPr>
        <w:t>required</w:t>
      </w:r>
      <w:proofErr w:type="gramEnd"/>
      <w:r>
        <w:rPr>
          <w:noProof w:val="0"/>
        </w:rPr>
        <w:t>: true</w:t>
      </w:r>
    </w:p>
    <w:p w14:paraId="7CDFE1DA" w14:textId="77777777" w:rsidR="0010494D" w:rsidRDefault="0010494D" w:rsidP="0010494D">
      <w:pPr>
        <w:pStyle w:val="PL"/>
        <w:rPr>
          <w:noProof w:val="0"/>
        </w:rPr>
      </w:pPr>
      <w:r>
        <w:rPr>
          <w:noProof w:val="0"/>
        </w:rPr>
        <w:t xml:space="preserve">              </w:t>
      </w:r>
      <w:proofErr w:type="gramStart"/>
      <w:r>
        <w:rPr>
          <w:noProof w:val="0"/>
        </w:rPr>
        <w:t>schema</w:t>
      </w:r>
      <w:proofErr w:type="gramEnd"/>
      <w:r>
        <w:rPr>
          <w:noProof w:val="0"/>
        </w:rPr>
        <w:t>:</w:t>
      </w:r>
    </w:p>
    <w:p w14:paraId="33E856CA" w14:textId="77777777" w:rsidR="0010494D" w:rsidRDefault="0010494D" w:rsidP="0010494D">
      <w:pPr>
        <w:pStyle w:val="PL"/>
        <w:rPr>
          <w:noProof w:val="0"/>
        </w:rPr>
      </w:pPr>
      <w:r>
        <w:rPr>
          <w:noProof w:val="0"/>
        </w:rPr>
        <w:t xml:space="preserve">                </w:t>
      </w:r>
      <w:proofErr w:type="gramStart"/>
      <w:r>
        <w:rPr>
          <w:noProof w:val="0"/>
        </w:rPr>
        <w:t>type</w:t>
      </w:r>
      <w:proofErr w:type="gramEnd"/>
      <w:r>
        <w:rPr>
          <w:noProof w:val="0"/>
        </w:rPr>
        <w:t>: string</w:t>
      </w:r>
    </w:p>
    <w:p w14:paraId="7356611E" w14:textId="77777777" w:rsidR="0010494D" w:rsidRDefault="0010494D" w:rsidP="0010494D">
      <w:pPr>
        <w:pStyle w:val="PL"/>
        <w:rPr>
          <w:lang w:val="en-US" w:eastAsia="es-ES"/>
        </w:rPr>
      </w:pPr>
      <w:r>
        <w:rPr>
          <w:lang w:val="en-US" w:eastAsia="es-ES"/>
        </w:rPr>
        <w:t xml:space="preserve">        '400':</w:t>
      </w:r>
    </w:p>
    <w:p w14:paraId="53D89EA7" w14:textId="77777777" w:rsidR="0010494D" w:rsidRDefault="0010494D" w:rsidP="0010494D">
      <w:pPr>
        <w:pStyle w:val="PL"/>
        <w:rPr>
          <w:lang w:val="en-US" w:eastAsia="es-ES"/>
        </w:rPr>
      </w:pPr>
      <w:r>
        <w:rPr>
          <w:lang w:val="en-US" w:eastAsia="es-ES"/>
        </w:rPr>
        <w:t xml:space="preserve">          $ref: 'TS29122_CommonData.yaml#/components/responses/400'</w:t>
      </w:r>
    </w:p>
    <w:p w14:paraId="384B5618" w14:textId="77777777" w:rsidR="0010494D" w:rsidRDefault="0010494D" w:rsidP="0010494D">
      <w:pPr>
        <w:pStyle w:val="PL"/>
        <w:rPr>
          <w:lang w:val="en-US" w:eastAsia="es-ES"/>
        </w:rPr>
      </w:pPr>
      <w:r>
        <w:rPr>
          <w:lang w:val="en-US" w:eastAsia="es-ES"/>
        </w:rPr>
        <w:t xml:space="preserve">        '401':</w:t>
      </w:r>
    </w:p>
    <w:p w14:paraId="3D32A000" w14:textId="77777777" w:rsidR="0010494D" w:rsidRDefault="0010494D" w:rsidP="0010494D">
      <w:pPr>
        <w:pStyle w:val="PL"/>
        <w:rPr>
          <w:lang w:val="en-US" w:eastAsia="es-ES"/>
        </w:rPr>
      </w:pPr>
      <w:r>
        <w:rPr>
          <w:lang w:val="en-US" w:eastAsia="es-ES"/>
        </w:rPr>
        <w:t xml:space="preserve">          $ref: 'TS29122_CommonData.yaml#/components/responses/401'</w:t>
      </w:r>
    </w:p>
    <w:p w14:paraId="5A30EC33" w14:textId="77777777" w:rsidR="0010494D" w:rsidRDefault="0010494D" w:rsidP="0010494D">
      <w:pPr>
        <w:pStyle w:val="PL"/>
        <w:rPr>
          <w:lang w:val="en-US" w:eastAsia="es-ES"/>
        </w:rPr>
      </w:pPr>
      <w:r>
        <w:rPr>
          <w:lang w:val="en-US" w:eastAsia="es-ES"/>
        </w:rPr>
        <w:t xml:space="preserve">        '403':</w:t>
      </w:r>
    </w:p>
    <w:p w14:paraId="21E25651" w14:textId="77777777" w:rsidR="0010494D" w:rsidRDefault="0010494D" w:rsidP="0010494D">
      <w:pPr>
        <w:pStyle w:val="PL"/>
        <w:rPr>
          <w:lang w:val="en-US" w:eastAsia="es-ES"/>
        </w:rPr>
      </w:pPr>
      <w:r>
        <w:rPr>
          <w:lang w:val="en-US" w:eastAsia="es-ES"/>
        </w:rPr>
        <w:t xml:space="preserve">          $ref: 'TS29122_CommonData.yaml#/components/responses/403'</w:t>
      </w:r>
    </w:p>
    <w:p w14:paraId="03162996" w14:textId="77777777" w:rsidR="0010494D" w:rsidRDefault="0010494D" w:rsidP="0010494D">
      <w:pPr>
        <w:pStyle w:val="PL"/>
        <w:rPr>
          <w:lang w:val="en-US" w:eastAsia="es-ES"/>
        </w:rPr>
      </w:pPr>
      <w:r>
        <w:rPr>
          <w:lang w:val="en-US" w:eastAsia="es-ES"/>
        </w:rPr>
        <w:t xml:space="preserve">        '404':</w:t>
      </w:r>
    </w:p>
    <w:p w14:paraId="04460FE6" w14:textId="77777777" w:rsidR="0010494D" w:rsidRDefault="0010494D" w:rsidP="0010494D">
      <w:pPr>
        <w:pStyle w:val="PL"/>
        <w:rPr>
          <w:lang w:val="en-US" w:eastAsia="es-ES"/>
        </w:rPr>
      </w:pPr>
      <w:r>
        <w:rPr>
          <w:lang w:val="en-US" w:eastAsia="es-ES"/>
        </w:rPr>
        <w:t xml:space="preserve">          $ref: 'TS29122_CommonData.yaml#/components/responses/404'</w:t>
      </w:r>
    </w:p>
    <w:p w14:paraId="0EDCAB13" w14:textId="77777777" w:rsidR="0010494D" w:rsidRDefault="0010494D" w:rsidP="0010494D">
      <w:pPr>
        <w:pStyle w:val="PL"/>
        <w:rPr>
          <w:lang w:val="en-US" w:eastAsia="es-ES"/>
        </w:rPr>
      </w:pPr>
      <w:r>
        <w:rPr>
          <w:lang w:val="en-US" w:eastAsia="es-ES"/>
        </w:rPr>
        <w:t xml:space="preserve">        '411':</w:t>
      </w:r>
    </w:p>
    <w:p w14:paraId="429BAB12" w14:textId="77777777" w:rsidR="0010494D" w:rsidRDefault="0010494D" w:rsidP="0010494D">
      <w:pPr>
        <w:pStyle w:val="PL"/>
        <w:rPr>
          <w:lang w:val="en-US" w:eastAsia="es-ES"/>
        </w:rPr>
      </w:pPr>
      <w:r>
        <w:rPr>
          <w:lang w:val="en-US" w:eastAsia="es-ES"/>
        </w:rPr>
        <w:t xml:space="preserve">          $ref: 'TS29122_CommonData.yaml#/components/responses/411'</w:t>
      </w:r>
    </w:p>
    <w:p w14:paraId="68FE9E73" w14:textId="77777777" w:rsidR="0010494D" w:rsidRDefault="0010494D" w:rsidP="0010494D">
      <w:pPr>
        <w:pStyle w:val="PL"/>
        <w:rPr>
          <w:lang w:val="en-US" w:eastAsia="es-ES"/>
        </w:rPr>
      </w:pPr>
      <w:r>
        <w:rPr>
          <w:lang w:val="en-US" w:eastAsia="es-ES"/>
        </w:rPr>
        <w:t xml:space="preserve">        '413':</w:t>
      </w:r>
    </w:p>
    <w:p w14:paraId="0B11A043" w14:textId="77777777" w:rsidR="0010494D" w:rsidRDefault="0010494D" w:rsidP="0010494D">
      <w:pPr>
        <w:pStyle w:val="PL"/>
        <w:rPr>
          <w:lang w:val="en-US" w:eastAsia="es-ES"/>
        </w:rPr>
      </w:pPr>
      <w:r>
        <w:rPr>
          <w:lang w:val="en-US" w:eastAsia="es-ES"/>
        </w:rPr>
        <w:t xml:space="preserve">          $ref: 'TS29122_CommonData.yaml#/components/responses/413'</w:t>
      </w:r>
    </w:p>
    <w:p w14:paraId="3E3DCED5" w14:textId="77777777" w:rsidR="0010494D" w:rsidRDefault="0010494D" w:rsidP="0010494D">
      <w:pPr>
        <w:pStyle w:val="PL"/>
        <w:rPr>
          <w:lang w:val="en-US" w:eastAsia="es-ES"/>
        </w:rPr>
      </w:pPr>
      <w:r>
        <w:rPr>
          <w:lang w:val="en-US" w:eastAsia="es-ES"/>
        </w:rPr>
        <w:t xml:space="preserve">        '415':</w:t>
      </w:r>
    </w:p>
    <w:p w14:paraId="64348676" w14:textId="77777777" w:rsidR="0010494D" w:rsidRDefault="0010494D" w:rsidP="0010494D">
      <w:pPr>
        <w:pStyle w:val="PL"/>
        <w:rPr>
          <w:lang w:val="en-US" w:eastAsia="es-ES"/>
        </w:rPr>
      </w:pPr>
      <w:r>
        <w:rPr>
          <w:lang w:val="en-US" w:eastAsia="es-ES"/>
        </w:rPr>
        <w:t xml:space="preserve">          $ref: 'TS29122_CommonData.yaml#/components/responses/415'</w:t>
      </w:r>
    </w:p>
    <w:p w14:paraId="4E1748D7" w14:textId="77777777" w:rsidR="0010494D" w:rsidRDefault="0010494D" w:rsidP="0010494D">
      <w:pPr>
        <w:pStyle w:val="PL"/>
        <w:rPr>
          <w:lang w:val="en-US" w:eastAsia="es-ES"/>
        </w:rPr>
      </w:pPr>
      <w:r>
        <w:rPr>
          <w:lang w:val="en-US" w:eastAsia="es-ES"/>
        </w:rPr>
        <w:t xml:space="preserve">        '429':</w:t>
      </w:r>
    </w:p>
    <w:p w14:paraId="6E523020" w14:textId="77777777" w:rsidR="0010494D" w:rsidRDefault="0010494D" w:rsidP="0010494D">
      <w:pPr>
        <w:pStyle w:val="PL"/>
        <w:rPr>
          <w:lang w:val="en-US" w:eastAsia="es-ES"/>
        </w:rPr>
      </w:pPr>
      <w:r>
        <w:rPr>
          <w:lang w:val="en-US" w:eastAsia="es-ES"/>
        </w:rPr>
        <w:t xml:space="preserve">          $ref: 'TS29122_CommonData.yaml#/components/responses/429'</w:t>
      </w:r>
    </w:p>
    <w:p w14:paraId="620D3B87" w14:textId="77777777" w:rsidR="0010494D" w:rsidRDefault="0010494D" w:rsidP="0010494D">
      <w:pPr>
        <w:pStyle w:val="PL"/>
        <w:rPr>
          <w:lang w:val="en-US" w:eastAsia="es-ES"/>
        </w:rPr>
      </w:pPr>
      <w:r>
        <w:rPr>
          <w:lang w:val="en-US" w:eastAsia="es-ES"/>
        </w:rPr>
        <w:t xml:space="preserve">        '500':</w:t>
      </w:r>
    </w:p>
    <w:p w14:paraId="30B18648" w14:textId="77777777" w:rsidR="0010494D" w:rsidRDefault="0010494D" w:rsidP="0010494D">
      <w:pPr>
        <w:pStyle w:val="PL"/>
        <w:rPr>
          <w:lang w:val="en-US" w:eastAsia="es-ES"/>
        </w:rPr>
      </w:pPr>
      <w:r>
        <w:rPr>
          <w:lang w:val="en-US" w:eastAsia="es-ES"/>
        </w:rPr>
        <w:t xml:space="preserve">          $ref: 'TS29122_CommonData.yaml#/components/responses/500'</w:t>
      </w:r>
    </w:p>
    <w:p w14:paraId="257942A3" w14:textId="77777777" w:rsidR="0010494D" w:rsidRDefault="0010494D" w:rsidP="0010494D">
      <w:pPr>
        <w:pStyle w:val="PL"/>
        <w:rPr>
          <w:lang w:val="en-US" w:eastAsia="es-ES"/>
        </w:rPr>
      </w:pPr>
      <w:r>
        <w:rPr>
          <w:lang w:val="en-US" w:eastAsia="es-ES"/>
        </w:rPr>
        <w:t xml:space="preserve">        '503':</w:t>
      </w:r>
    </w:p>
    <w:p w14:paraId="37FE2FD2" w14:textId="77777777" w:rsidR="0010494D" w:rsidRDefault="0010494D" w:rsidP="0010494D">
      <w:pPr>
        <w:pStyle w:val="PL"/>
        <w:rPr>
          <w:lang w:val="en-US" w:eastAsia="es-ES"/>
        </w:rPr>
      </w:pPr>
      <w:r>
        <w:rPr>
          <w:lang w:val="en-US" w:eastAsia="es-ES"/>
        </w:rPr>
        <w:t xml:space="preserve">          $ref: 'TS29122_CommonData.yaml#/components/responses/503'</w:t>
      </w:r>
    </w:p>
    <w:p w14:paraId="2D7D6581" w14:textId="77777777" w:rsidR="0010494D" w:rsidRDefault="0010494D" w:rsidP="0010494D">
      <w:pPr>
        <w:pStyle w:val="PL"/>
        <w:rPr>
          <w:lang w:val="en-US" w:eastAsia="es-ES"/>
        </w:rPr>
      </w:pPr>
      <w:r>
        <w:rPr>
          <w:lang w:val="en-US" w:eastAsia="es-ES"/>
        </w:rPr>
        <w:t xml:space="preserve">        default:</w:t>
      </w:r>
    </w:p>
    <w:p w14:paraId="3EABD404" w14:textId="77777777" w:rsidR="0010494D" w:rsidRDefault="0010494D" w:rsidP="0010494D">
      <w:pPr>
        <w:pStyle w:val="PL"/>
        <w:rPr>
          <w:lang w:val="en-US" w:eastAsia="es-ES"/>
        </w:rPr>
      </w:pPr>
      <w:r>
        <w:rPr>
          <w:lang w:val="en-US" w:eastAsia="es-ES"/>
        </w:rPr>
        <w:t xml:space="preserve">          $ref: 'TS29122_CommonData.yaml#/components/responses/default'</w:t>
      </w:r>
    </w:p>
    <w:p w14:paraId="60F1623C" w14:textId="77777777" w:rsidR="0010494D" w:rsidRDefault="0010494D" w:rsidP="0010494D">
      <w:pPr>
        <w:pStyle w:val="PL"/>
        <w:rPr>
          <w:lang w:val="en-US" w:eastAsia="es-ES"/>
        </w:rPr>
      </w:pPr>
      <w:r>
        <w:rPr>
          <w:lang w:val="en-US" w:eastAsia="es-ES"/>
        </w:rPr>
        <w:t xml:space="preserve">      callbacks:</w:t>
      </w:r>
    </w:p>
    <w:p w14:paraId="27528E43" w14:textId="77777777" w:rsidR="0010494D" w:rsidRDefault="0010494D" w:rsidP="0010494D">
      <w:pPr>
        <w:pStyle w:val="PL"/>
        <w:rPr>
          <w:lang w:val="en-US" w:eastAsia="es-ES"/>
        </w:rPr>
      </w:pPr>
      <w:r>
        <w:rPr>
          <w:lang w:val="en-US" w:eastAsia="es-ES"/>
        </w:rPr>
        <w:t xml:space="preserve">        UserPlaneNotification:</w:t>
      </w:r>
    </w:p>
    <w:p w14:paraId="25285A7C" w14:textId="77777777" w:rsidR="0010494D" w:rsidRDefault="0010494D" w:rsidP="0010494D">
      <w:pPr>
        <w:pStyle w:val="PL"/>
        <w:rPr>
          <w:lang w:val="en-US" w:eastAsia="es-ES"/>
        </w:rPr>
      </w:pPr>
      <w:r>
        <w:rPr>
          <w:lang w:val="en-US" w:eastAsia="es-ES"/>
        </w:rPr>
        <w:t xml:space="preserve">          '{$request.body#/notifUri}': </w:t>
      </w:r>
    </w:p>
    <w:p w14:paraId="18241F17" w14:textId="77777777" w:rsidR="0010494D" w:rsidRDefault="0010494D" w:rsidP="0010494D">
      <w:pPr>
        <w:pStyle w:val="PL"/>
        <w:rPr>
          <w:lang w:val="en-US" w:eastAsia="es-ES"/>
        </w:rPr>
      </w:pPr>
      <w:r>
        <w:rPr>
          <w:lang w:val="en-US" w:eastAsia="es-ES"/>
        </w:rPr>
        <w:t xml:space="preserve">            post:</w:t>
      </w:r>
    </w:p>
    <w:p w14:paraId="3CC9793E" w14:textId="77777777" w:rsidR="0010494D" w:rsidRDefault="0010494D" w:rsidP="0010494D">
      <w:pPr>
        <w:pStyle w:val="PL"/>
        <w:rPr>
          <w:lang w:val="en-US" w:eastAsia="es-ES"/>
        </w:rPr>
      </w:pPr>
      <w:r>
        <w:rPr>
          <w:lang w:val="en-US" w:eastAsia="es-ES"/>
        </w:rPr>
        <w:t xml:space="preserve">              requestBody:</w:t>
      </w:r>
    </w:p>
    <w:p w14:paraId="183D08BB" w14:textId="77777777" w:rsidR="0010494D" w:rsidRDefault="0010494D" w:rsidP="0010494D">
      <w:pPr>
        <w:pStyle w:val="PL"/>
        <w:rPr>
          <w:lang w:val="en-US" w:eastAsia="es-ES"/>
        </w:rPr>
      </w:pPr>
      <w:r>
        <w:rPr>
          <w:lang w:val="en-US" w:eastAsia="es-ES"/>
        </w:rPr>
        <w:t xml:space="preserve">                required: true</w:t>
      </w:r>
    </w:p>
    <w:p w14:paraId="7884B32A" w14:textId="77777777" w:rsidR="0010494D" w:rsidRDefault="0010494D" w:rsidP="0010494D">
      <w:pPr>
        <w:pStyle w:val="PL"/>
        <w:rPr>
          <w:lang w:val="en-US" w:eastAsia="es-ES"/>
        </w:rPr>
      </w:pPr>
      <w:r>
        <w:rPr>
          <w:lang w:val="en-US" w:eastAsia="es-ES"/>
        </w:rPr>
        <w:t xml:space="preserve">                content:</w:t>
      </w:r>
    </w:p>
    <w:p w14:paraId="15DA4C2B" w14:textId="77777777" w:rsidR="0010494D" w:rsidRDefault="0010494D" w:rsidP="0010494D">
      <w:pPr>
        <w:pStyle w:val="PL"/>
        <w:rPr>
          <w:lang w:val="en-US" w:eastAsia="es-ES"/>
        </w:rPr>
      </w:pPr>
      <w:r>
        <w:rPr>
          <w:lang w:val="en-US" w:eastAsia="es-ES"/>
        </w:rPr>
        <w:t xml:space="preserve">                  application/json:</w:t>
      </w:r>
    </w:p>
    <w:p w14:paraId="72A8D579" w14:textId="77777777" w:rsidR="0010494D" w:rsidRDefault="0010494D" w:rsidP="0010494D">
      <w:pPr>
        <w:pStyle w:val="PL"/>
        <w:rPr>
          <w:lang w:val="en-US" w:eastAsia="es-ES"/>
        </w:rPr>
      </w:pPr>
      <w:r>
        <w:rPr>
          <w:lang w:val="en-US" w:eastAsia="es-ES"/>
        </w:rPr>
        <w:t xml:space="preserve">                    schema:</w:t>
      </w:r>
    </w:p>
    <w:p w14:paraId="52128A94" w14:textId="77777777" w:rsidR="0010494D" w:rsidRDefault="0010494D" w:rsidP="0010494D">
      <w:pPr>
        <w:pStyle w:val="PL"/>
        <w:rPr>
          <w:lang w:val="en-US" w:eastAsia="es-ES"/>
        </w:rPr>
      </w:pPr>
      <w:r>
        <w:rPr>
          <w:lang w:val="en-US" w:eastAsia="es-ES"/>
        </w:rPr>
        <w:t xml:space="preserve">                      $ref: '#/components/schemas/UserPlaneNotification'</w:t>
      </w:r>
    </w:p>
    <w:p w14:paraId="2C5B20EA" w14:textId="77777777" w:rsidR="0010494D" w:rsidRDefault="0010494D" w:rsidP="0010494D">
      <w:pPr>
        <w:pStyle w:val="PL"/>
        <w:rPr>
          <w:lang w:val="en-US" w:eastAsia="es-ES"/>
        </w:rPr>
      </w:pPr>
      <w:r>
        <w:rPr>
          <w:lang w:val="en-US" w:eastAsia="es-ES"/>
        </w:rPr>
        <w:t xml:space="preserve">              responses:</w:t>
      </w:r>
    </w:p>
    <w:p w14:paraId="3F0A7FFC" w14:textId="77777777" w:rsidR="0010494D" w:rsidRDefault="0010494D" w:rsidP="0010494D">
      <w:pPr>
        <w:pStyle w:val="PL"/>
        <w:rPr>
          <w:lang w:val="en-US" w:eastAsia="es-ES"/>
        </w:rPr>
      </w:pPr>
      <w:r>
        <w:rPr>
          <w:lang w:val="en-US" w:eastAsia="es-ES"/>
        </w:rPr>
        <w:t xml:space="preserve">                '204':</w:t>
      </w:r>
    </w:p>
    <w:p w14:paraId="10DCAB42" w14:textId="77777777" w:rsidR="0010494D" w:rsidRDefault="0010494D" w:rsidP="0010494D">
      <w:pPr>
        <w:pStyle w:val="PL"/>
        <w:rPr>
          <w:lang w:val="en-US" w:eastAsia="es-ES"/>
        </w:rPr>
      </w:pPr>
      <w:r>
        <w:rPr>
          <w:lang w:val="en-US" w:eastAsia="es-ES"/>
        </w:rPr>
        <w:t xml:space="preserve">                  description: No Content, Notification was succesfull</w:t>
      </w:r>
    </w:p>
    <w:p w14:paraId="7CA2CC1A" w14:textId="77777777" w:rsidR="0010494D" w:rsidRDefault="0010494D" w:rsidP="0010494D">
      <w:pPr>
        <w:pStyle w:val="PL"/>
        <w:rPr>
          <w:lang w:val="en-US" w:eastAsia="es-ES"/>
        </w:rPr>
      </w:pPr>
      <w:r>
        <w:rPr>
          <w:lang w:val="en-US" w:eastAsia="es-ES"/>
        </w:rPr>
        <w:t xml:space="preserve">                '307':</w:t>
      </w:r>
    </w:p>
    <w:p w14:paraId="0C7D0C71" w14:textId="77777777" w:rsidR="0010494D" w:rsidRDefault="0010494D" w:rsidP="0010494D">
      <w:pPr>
        <w:pStyle w:val="PL"/>
        <w:rPr>
          <w:lang w:val="en-US" w:eastAsia="es-ES"/>
        </w:rPr>
      </w:pPr>
      <w:r>
        <w:rPr>
          <w:lang w:val="en-US" w:eastAsia="es-ES"/>
        </w:rPr>
        <w:t xml:space="preserve">                  $ref: 'TS29122_CommonData.yaml#/components/responses/307'</w:t>
      </w:r>
    </w:p>
    <w:p w14:paraId="3452FC6E" w14:textId="77777777" w:rsidR="0010494D" w:rsidRDefault="0010494D" w:rsidP="0010494D">
      <w:pPr>
        <w:pStyle w:val="PL"/>
        <w:rPr>
          <w:lang w:val="en-US" w:eastAsia="es-ES"/>
        </w:rPr>
      </w:pPr>
      <w:r>
        <w:rPr>
          <w:lang w:val="en-US" w:eastAsia="es-ES"/>
        </w:rPr>
        <w:t xml:space="preserve">                '308':</w:t>
      </w:r>
    </w:p>
    <w:p w14:paraId="6EAAD655" w14:textId="77777777" w:rsidR="0010494D" w:rsidRDefault="0010494D" w:rsidP="0010494D">
      <w:pPr>
        <w:pStyle w:val="PL"/>
        <w:rPr>
          <w:lang w:val="en-US" w:eastAsia="es-ES"/>
        </w:rPr>
      </w:pPr>
      <w:r>
        <w:rPr>
          <w:lang w:val="en-US" w:eastAsia="es-ES"/>
        </w:rPr>
        <w:t xml:space="preserve">                  $ref: 'TS29122_CommonData.yaml#/components/responses/308'</w:t>
      </w:r>
    </w:p>
    <w:p w14:paraId="2AED7AEF" w14:textId="77777777" w:rsidR="0010494D" w:rsidRDefault="0010494D" w:rsidP="0010494D">
      <w:pPr>
        <w:pStyle w:val="PL"/>
        <w:rPr>
          <w:lang w:val="en-US" w:eastAsia="es-ES"/>
        </w:rPr>
      </w:pPr>
      <w:r>
        <w:rPr>
          <w:lang w:val="en-US" w:eastAsia="es-ES"/>
        </w:rPr>
        <w:t xml:space="preserve">                '400':</w:t>
      </w:r>
    </w:p>
    <w:p w14:paraId="7391E6A2" w14:textId="77777777" w:rsidR="0010494D" w:rsidRDefault="0010494D" w:rsidP="0010494D">
      <w:pPr>
        <w:pStyle w:val="PL"/>
        <w:rPr>
          <w:lang w:val="en-US" w:eastAsia="es-ES"/>
        </w:rPr>
      </w:pPr>
      <w:r>
        <w:rPr>
          <w:lang w:val="en-US" w:eastAsia="es-ES"/>
        </w:rPr>
        <w:t xml:space="preserve">                  $ref: 'TS29122_CommonData.yaml#/components/responses/400'</w:t>
      </w:r>
    </w:p>
    <w:p w14:paraId="3F49BD74" w14:textId="77777777" w:rsidR="0010494D" w:rsidRDefault="0010494D" w:rsidP="0010494D">
      <w:pPr>
        <w:pStyle w:val="PL"/>
        <w:rPr>
          <w:lang w:val="en-US" w:eastAsia="es-ES"/>
        </w:rPr>
      </w:pPr>
      <w:r>
        <w:rPr>
          <w:lang w:val="en-US" w:eastAsia="es-ES"/>
        </w:rPr>
        <w:t xml:space="preserve">                '401':</w:t>
      </w:r>
    </w:p>
    <w:p w14:paraId="0AF5D480" w14:textId="77777777" w:rsidR="0010494D" w:rsidRDefault="0010494D" w:rsidP="0010494D">
      <w:pPr>
        <w:pStyle w:val="PL"/>
        <w:rPr>
          <w:lang w:val="en-US" w:eastAsia="es-ES"/>
        </w:rPr>
      </w:pPr>
      <w:r>
        <w:rPr>
          <w:lang w:val="en-US" w:eastAsia="es-ES"/>
        </w:rPr>
        <w:t xml:space="preserve">                  $ref: 'TS29122_CommonData.yaml#/components/responses/401'</w:t>
      </w:r>
    </w:p>
    <w:p w14:paraId="13E5DF4F" w14:textId="77777777" w:rsidR="0010494D" w:rsidRDefault="0010494D" w:rsidP="0010494D">
      <w:pPr>
        <w:pStyle w:val="PL"/>
        <w:rPr>
          <w:lang w:val="en-US" w:eastAsia="es-ES"/>
        </w:rPr>
      </w:pPr>
      <w:r>
        <w:rPr>
          <w:lang w:val="en-US" w:eastAsia="es-ES"/>
        </w:rPr>
        <w:t xml:space="preserve">                '403':</w:t>
      </w:r>
    </w:p>
    <w:p w14:paraId="74B4A500" w14:textId="77777777" w:rsidR="0010494D" w:rsidRDefault="0010494D" w:rsidP="0010494D">
      <w:pPr>
        <w:pStyle w:val="PL"/>
        <w:rPr>
          <w:lang w:val="en-US" w:eastAsia="es-ES"/>
        </w:rPr>
      </w:pPr>
      <w:r>
        <w:rPr>
          <w:lang w:val="en-US" w:eastAsia="es-ES"/>
        </w:rPr>
        <w:t xml:space="preserve">                  $ref: 'TS29122_CommonData.yaml#/components/responses/403'</w:t>
      </w:r>
    </w:p>
    <w:p w14:paraId="512ADFE5" w14:textId="77777777" w:rsidR="0010494D" w:rsidRDefault="0010494D" w:rsidP="0010494D">
      <w:pPr>
        <w:pStyle w:val="PL"/>
        <w:rPr>
          <w:lang w:val="en-US" w:eastAsia="es-ES"/>
        </w:rPr>
      </w:pPr>
      <w:r>
        <w:rPr>
          <w:lang w:val="en-US" w:eastAsia="es-ES"/>
        </w:rPr>
        <w:t xml:space="preserve">                '404':</w:t>
      </w:r>
    </w:p>
    <w:p w14:paraId="74DC276F" w14:textId="77777777" w:rsidR="0010494D" w:rsidRDefault="0010494D" w:rsidP="0010494D">
      <w:pPr>
        <w:pStyle w:val="PL"/>
        <w:rPr>
          <w:lang w:val="en-US" w:eastAsia="es-ES"/>
        </w:rPr>
      </w:pPr>
      <w:r>
        <w:rPr>
          <w:lang w:val="en-US" w:eastAsia="es-ES"/>
        </w:rPr>
        <w:t xml:space="preserve">                  $ref: 'TS29122_CommonData.yaml#/components/responses/404'</w:t>
      </w:r>
    </w:p>
    <w:p w14:paraId="3CE1C5F6" w14:textId="77777777" w:rsidR="0010494D" w:rsidRDefault="0010494D" w:rsidP="0010494D">
      <w:pPr>
        <w:pStyle w:val="PL"/>
        <w:rPr>
          <w:lang w:val="en-US" w:eastAsia="es-ES"/>
        </w:rPr>
      </w:pPr>
      <w:r>
        <w:rPr>
          <w:lang w:val="en-US" w:eastAsia="es-ES"/>
        </w:rPr>
        <w:t xml:space="preserve">                '411':</w:t>
      </w:r>
    </w:p>
    <w:p w14:paraId="3C7432ED" w14:textId="77777777" w:rsidR="0010494D" w:rsidRDefault="0010494D" w:rsidP="0010494D">
      <w:pPr>
        <w:pStyle w:val="PL"/>
        <w:rPr>
          <w:lang w:val="en-US" w:eastAsia="es-ES"/>
        </w:rPr>
      </w:pPr>
      <w:r>
        <w:rPr>
          <w:lang w:val="en-US" w:eastAsia="es-ES"/>
        </w:rPr>
        <w:t xml:space="preserve">                  $ref: 'TS29122_CommonData.yaml#/components/responses/411'</w:t>
      </w:r>
    </w:p>
    <w:p w14:paraId="50D28FA7" w14:textId="77777777" w:rsidR="0010494D" w:rsidRDefault="0010494D" w:rsidP="0010494D">
      <w:pPr>
        <w:pStyle w:val="PL"/>
        <w:rPr>
          <w:lang w:val="en-US" w:eastAsia="es-ES"/>
        </w:rPr>
      </w:pPr>
      <w:r>
        <w:rPr>
          <w:lang w:val="en-US" w:eastAsia="es-ES"/>
        </w:rPr>
        <w:t xml:space="preserve">                '413':</w:t>
      </w:r>
    </w:p>
    <w:p w14:paraId="38DDE68A" w14:textId="77777777" w:rsidR="0010494D" w:rsidRDefault="0010494D" w:rsidP="0010494D">
      <w:pPr>
        <w:pStyle w:val="PL"/>
        <w:rPr>
          <w:lang w:val="en-US" w:eastAsia="es-ES"/>
        </w:rPr>
      </w:pPr>
      <w:r>
        <w:rPr>
          <w:lang w:val="en-US" w:eastAsia="es-ES"/>
        </w:rPr>
        <w:t xml:space="preserve">                  $ref: 'TS29122_CommonData.yaml#/components/responses/413'</w:t>
      </w:r>
    </w:p>
    <w:p w14:paraId="33E2130D" w14:textId="77777777" w:rsidR="0010494D" w:rsidRDefault="0010494D" w:rsidP="0010494D">
      <w:pPr>
        <w:pStyle w:val="PL"/>
        <w:rPr>
          <w:lang w:val="en-US" w:eastAsia="es-ES"/>
        </w:rPr>
      </w:pPr>
      <w:r>
        <w:rPr>
          <w:lang w:val="en-US" w:eastAsia="es-ES"/>
        </w:rPr>
        <w:t xml:space="preserve">                '415':</w:t>
      </w:r>
    </w:p>
    <w:p w14:paraId="0301A82D" w14:textId="77777777" w:rsidR="0010494D" w:rsidRDefault="0010494D" w:rsidP="0010494D">
      <w:pPr>
        <w:pStyle w:val="PL"/>
        <w:rPr>
          <w:lang w:val="en-US" w:eastAsia="es-ES"/>
        </w:rPr>
      </w:pPr>
      <w:r>
        <w:rPr>
          <w:lang w:val="en-US" w:eastAsia="es-ES"/>
        </w:rPr>
        <w:t xml:space="preserve">                  $ref: 'TS29122_CommonData.yaml#/components/responses/415'</w:t>
      </w:r>
    </w:p>
    <w:p w14:paraId="719D80A4" w14:textId="77777777" w:rsidR="0010494D" w:rsidRDefault="0010494D" w:rsidP="0010494D">
      <w:pPr>
        <w:pStyle w:val="PL"/>
        <w:rPr>
          <w:lang w:val="en-US" w:eastAsia="es-ES"/>
        </w:rPr>
      </w:pPr>
      <w:r>
        <w:rPr>
          <w:lang w:val="en-US" w:eastAsia="es-ES"/>
        </w:rPr>
        <w:t xml:space="preserve">                '429':</w:t>
      </w:r>
    </w:p>
    <w:p w14:paraId="425CF98F" w14:textId="77777777" w:rsidR="0010494D" w:rsidRDefault="0010494D" w:rsidP="0010494D">
      <w:pPr>
        <w:pStyle w:val="PL"/>
        <w:rPr>
          <w:lang w:val="en-US" w:eastAsia="es-ES"/>
        </w:rPr>
      </w:pPr>
      <w:r>
        <w:rPr>
          <w:lang w:val="en-US" w:eastAsia="es-ES"/>
        </w:rPr>
        <w:t xml:space="preserve">                  $ref: 'TS29122_CommonData.yaml#/components/responses/429'</w:t>
      </w:r>
    </w:p>
    <w:p w14:paraId="03DEB599" w14:textId="77777777" w:rsidR="0010494D" w:rsidRDefault="0010494D" w:rsidP="0010494D">
      <w:pPr>
        <w:pStyle w:val="PL"/>
        <w:rPr>
          <w:lang w:val="en-US" w:eastAsia="es-ES"/>
        </w:rPr>
      </w:pPr>
      <w:r>
        <w:rPr>
          <w:lang w:val="en-US" w:eastAsia="es-ES"/>
        </w:rPr>
        <w:t xml:space="preserve">                '500':</w:t>
      </w:r>
    </w:p>
    <w:p w14:paraId="11E96F79" w14:textId="77777777" w:rsidR="0010494D" w:rsidRDefault="0010494D" w:rsidP="0010494D">
      <w:pPr>
        <w:pStyle w:val="PL"/>
        <w:rPr>
          <w:lang w:val="en-US" w:eastAsia="es-ES"/>
        </w:rPr>
      </w:pPr>
      <w:r>
        <w:rPr>
          <w:lang w:val="en-US" w:eastAsia="es-ES"/>
        </w:rPr>
        <w:t xml:space="preserve">                  $ref: 'TS29122_CommonData.yaml#/components/responses/500'</w:t>
      </w:r>
    </w:p>
    <w:p w14:paraId="436633F9" w14:textId="77777777" w:rsidR="0010494D" w:rsidRDefault="0010494D" w:rsidP="0010494D">
      <w:pPr>
        <w:pStyle w:val="PL"/>
        <w:rPr>
          <w:lang w:val="en-US" w:eastAsia="es-ES"/>
        </w:rPr>
      </w:pPr>
      <w:r>
        <w:rPr>
          <w:lang w:val="en-US" w:eastAsia="es-ES"/>
        </w:rPr>
        <w:t xml:space="preserve">                '503':</w:t>
      </w:r>
    </w:p>
    <w:p w14:paraId="42E4A814" w14:textId="77777777" w:rsidR="0010494D" w:rsidRDefault="0010494D" w:rsidP="0010494D">
      <w:pPr>
        <w:pStyle w:val="PL"/>
        <w:rPr>
          <w:lang w:val="en-US" w:eastAsia="es-ES"/>
        </w:rPr>
      </w:pPr>
      <w:r>
        <w:rPr>
          <w:lang w:val="en-US" w:eastAsia="es-ES"/>
        </w:rPr>
        <w:t xml:space="preserve">                  $ref: 'TS29122_CommonData.yaml#/components/responses/503'</w:t>
      </w:r>
    </w:p>
    <w:p w14:paraId="5910F230" w14:textId="77777777" w:rsidR="0010494D" w:rsidRDefault="0010494D" w:rsidP="0010494D">
      <w:pPr>
        <w:pStyle w:val="PL"/>
        <w:rPr>
          <w:lang w:val="en-US" w:eastAsia="es-ES"/>
        </w:rPr>
      </w:pPr>
      <w:r>
        <w:rPr>
          <w:lang w:val="en-US" w:eastAsia="es-ES"/>
        </w:rPr>
        <w:t xml:space="preserve">                default:</w:t>
      </w:r>
    </w:p>
    <w:p w14:paraId="7A27FCFE" w14:textId="77777777" w:rsidR="0010494D" w:rsidRDefault="0010494D" w:rsidP="0010494D">
      <w:pPr>
        <w:pStyle w:val="PL"/>
        <w:rPr>
          <w:lang w:val="en-US" w:eastAsia="es-ES"/>
        </w:rPr>
      </w:pPr>
      <w:r>
        <w:rPr>
          <w:lang w:val="en-US" w:eastAsia="es-ES"/>
        </w:rPr>
        <w:t xml:space="preserve">                  $ref: 'TS29122_CommonData.yaml#/components/responses/default'</w:t>
      </w:r>
    </w:p>
    <w:p w14:paraId="6B218924" w14:textId="77777777" w:rsidR="0010494D" w:rsidRDefault="0010494D" w:rsidP="0010494D">
      <w:pPr>
        <w:pStyle w:val="PL"/>
        <w:rPr>
          <w:lang w:val="en-US" w:eastAsia="es-ES"/>
        </w:rPr>
      </w:pPr>
      <w:r>
        <w:rPr>
          <w:lang w:val="en-US" w:eastAsia="es-ES"/>
        </w:rPr>
        <w:t xml:space="preserve">  /multicast-subscriptions/{multiSubId}:</w:t>
      </w:r>
    </w:p>
    <w:p w14:paraId="00972770" w14:textId="77777777" w:rsidR="0010494D" w:rsidRDefault="0010494D" w:rsidP="0010494D">
      <w:pPr>
        <w:pStyle w:val="PL"/>
        <w:rPr>
          <w:lang w:val="en-US" w:eastAsia="es-ES"/>
        </w:rPr>
      </w:pPr>
      <w:r>
        <w:rPr>
          <w:lang w:val="en-US" w:eastAsia="es-ES"/>
        </w:rPr>
        <w:t xml:space="preserve">    get:</w:t>
      </w:r>
    </w:p>
    <w:p w14:paraId="41D0A2D1" w14:textId="77777777" w:rsidR="0010494D" w:rsidRDefault="0010494D" w:rsidP="0010494D">
      <w:pPr>
        <w:pStyle w:val="PL"/>
        <w:rPr>
          <w:rFonts w:cs="Courier New"/>
          <w:szCs w:val="16"/>
          <w:lang w:val="en-US"/>
        </w:rPr>
      </w:pPr>
      <w:r>
        <w:rPr>
          <w:rFonts w:cs="Courier New"/>
          <w:szCs w:val="16"/>
          <w:lang w:val="en-US"/>
        </w:rPr>
        <w:lastRenderedPageBreak/>
        <w:t xml:space="preserve">      summary: "Reads an existing Individual Multicast Subscription"</w:t>
      </w:r>
    </w:p>
    <w:p w14:paraId="7C030F6E" w14:textId="77777777" w:rsidR="0010494D" w:rsidRDefault="0010494D" w:rsidP="0010494D">
      <w:pPr>
        <w:pStyle w:val="PL"/>
        <w:rPr>
          <w:rFonts w:cs="Courier New"/>
          <w:szCs w:val="16"/>
          <w:lang w:val="en-US"/>
        </w:rPr>
      </w:pPr>
      <w:r>
        <w:rPr>
          <w:rFonts w:cs="Courier New"/>
          <w:szCs w:val="16"/>
          <w:lang w:val="en-US"/>
        </w:rPr>
        <w:t xml:space="preserve">      operationId: GetMulticastSubscription</w:t>
      </w:r>
    </w:p>
    <w:p w14:paraId="1C73DCA9" w14:textId="77777777" w:rsidR="0010494D" w:rsidRDefault="0010494D" w:rsidP="0010494D">
      <w:pPr>
        <w:pStyle w:val="PL"/>
        <w:rPr>
          <w:rFonts w:cs="Courier New"/>
          <w:szCs w:val="16"/>
          <w:lang w:val="en-US"/>
        </w:rPr>
      </w:pPr>
      <w:r>
        <w:rPr>
          <w:rFonts w:cs="Courier New"/>
          <w:szCs w:val="16"/>
          <w:lang w:val="en-US"/>
        </w:rPr>
        <w:t xml:space="preserve">      tags:</w:t>
      </w:r>
    </w:p>
    <w:p w14:paraId="23E4EFE0" w14:textId="77777777" w:rsidR="0010494D" w:rsidRDefault="0010494D" w:rsidP="0010494D">
      <w:pPr>
        <w:pStyle w:val="PL"/>
        <w:rPr>
          <w:rFonts w:cs="Courier New"/>
          <w:szCs w:val="16"/>
          <w:lang w:val="en-US"/>
        </w:rPr>
      </w:pPr>
      <w:r>
        <w:rPr>
          <w:rFonts w:cs="Courier New"/>
          <w:szCs w:val="16"/>
          <w:lang w:val="en-US"/>
        </w:rPr>
        <w:t xml:space="preserve">        - Individual Multicast Subscription (Document)</w:t>
      </w:r>
    </w:p>
    <w:p w14:paraId="20D32BDC" w14:textId="77777777" w:rsidR="0010494D" w:rsidRDefault="0010494D" w:rsidP="0010494D">
      <w:pPr>
        <w:pStyle w:val="PL"/>
        <w:rPr>
          <w:lang w:val="en-US" w:eastAsia="es-ES"/>
        </w:rPr>
      </w:pPr>
      <w:r>
        <w:rPr>
          <w:lang w:val="en-US" w:eastAsia="es-ES"/>
        </w:rPr>
        <w:t xml:space="preserve">      parameters:</w:t>
      </w:r>
    </w:p>
    <w:p w14:paraId="60465556" w14:textId="77777777" w:rsidR="0010494D" w:rsidRDefault="0010494D" w:rsidP="0010494D">
      <w:pPr>
        <w:pStyle w:val="PL"/>
        <w:rPr>
          <w:lang w:val="en-US" w:eastAsia="es-ES"/>
        </w:rPr>
      </w:pPr>
      <w:r>
        <w:rPr>
          <w:lang w:val="en-US" w:eastAsia="es-ES"/>
        </w:rPr>
        <w:t xml:space="preserve">        - name: multiSubId</w:t>
      </w:r>
    </w:p>
    <w:p w14:paraId="0544A9D9" w14:textId="77777777" w:rsidR="0010494D" w:rsidRDefault="0010494D" w:rsidP="0010494D">
      <w:pPr>
        <w:pStyle w:val="PL"/>
        <w:rPr>
          <w:lang w:val="en-US" w:eastAsia="es-ES"/>
        </w:rPr>
      </w:pPr>
      <w:r>
        <w:rPr>
          <w:lang w:val="en-US" w:eastAsia="es-ES"/>
        </w:rPr>
        <w:t xml:space="preserve">          in: path</w:t>
      </w:r>
    </w:p>
    <w:p w14:paraId="3634A8FF" w14:textId="77777777" w:rsidR="0010494D" w:rsidRDefault="0010494D" w:rsidP="0010494D">
      <w:pPr>
        <w:pStyle w:val="PL"/>
        <w:rPr>
          <w:lang w:val="en-US" w:eastAsia="es-ES"/>
        </w:rPr>
      </w:pPr>
      <w:r>
        <w:rPr>
          <w:lang w:val="en-US" w:eastAsia="es-ES"/>
        </w:rPr>
        <w:t xml:space="preserve">          description: Multicast Subscription ID</w:t>
      </w:r>
    </w:p>
    <w:p w14:paraId="1D441D33" w14:textId="77777777" w:rsidR="0010494D" w:rsidRDefault="0010494D" w:rsidP="0010494D">
      <w:pPr>
        <w:pStyle w:val="PL"/>
        <w:rPr>
          <w:lang w:val="en-US" w:eastAsia="es-ES"/>
        </w:rPr>
      </w:pPr>
      <w:r>
        <w:rPr>
          <w:lang w:val="en-US" w:eastAsia="es-ES"/>
        </w:rPr>
        <w:t xml:space="preserve">          required: true</w:t>
      </w:r>
    </w:p>
    <w:p w14:paraId="5920E9D8" w14:textId="77777777" w:rsidR="0010494D" w:rsidRDefault="0010494D" w:rsidP="0010494D">
      <w:pPr>
        <w:pStyle w:val="PL"/>
        <w:rPr>
          <w:lang w:val="en-US" w:eastAsia="es-ES"/>
        </w:rPr>
      </w:pPr>
      <w:r>
        <w:rPr>
          <w:lang w:val="en-US" w:eastAsia="es-ES"/>
        </w:rPr>
        <w:t xml:space="preserve">          schema:</w:t>
      </w:r>
    </w:p>
    <w:p w14:paraId="5EB7E5C6" w14:textId="77777777" w:rsidR="0010494D" w:rsidRDefault="0010494D" w:rsidP="0010494D">
      <w:pPr>
        <w:pStyle w:val="PL"/>
        <w:rPr>
          <w:lang w:val="en-US" w:eastAsia="es-ES"/>
        </w:rPr>
      </w:pPr>
      <w:r>
        <w:rPr>
          <w:lang w:val="en-US" w:eastAsia="es-ES"/>
        </w:rPr>
        <w:t xml:space="preserve">            type: string</w:t>
      </w:r>
    </w:p>
    <w:p w14:paraId="4FF6C2C2" w14:textId="77777777" w:rsidR="0010494D" w:rsidRDefault="0010494D" w:rsidP="0010494D">
      <w:pPr>
        <w:pStyle w:val="PL"/>
        <w:rPr>
          <w:lang w:val="en-US" w:eastAsia="es-ES"/>
        </w:rPr>
      </w:pPr>
      <w:r>
        <w:rPr>
          <w:lang w:val="en-US" w:eastAsia="es-ES"/>
        </w:rPr>
        <w:t xml:space="preserve">      responses:</w:t>
      </w:r>
    </w:p>
    <w:p w14:paraId="489A608C" w14:textId="77777777" w:rsidR="0010494D" w:rsidRDefault="0010494D" w:rsidP="0010494D">
      <w:pPr>
        <w:pStyle w:val="PL"/>
        <w:rPr>
          <w:lang w:val="en-US" w:eastAsia="es-ES"/>
        </w:rPr>
      </w:pPr>
      <w:r>
        <w:rPr>
          <w:lang w:val="en-US" w:eastAsia="es-ES"/>
        </w:rPr>
        <w:t xml:space="preserve">        '200':</w:t>
      </w:r>
    </w:p>
    <w:p w14:paraId="6576AD0E" w14:textId="77777777" w:rsidR="0010494D" w:rsidRDefault="0010494D" w:rsidP="0010494D">
      <w:pPr>
        <w:pStyle w:val="PL"/>
        <w:rPr>
          <w:lang w:val="en-US" w:eastAsia="es-ES"/>
        </w:rPr>
      </w:pPr>
      <w:r>
        <w:rPr>
          <w:lang w:val="en-US" w:eastAsia="es-ES"/>
        </w:rPr>
        <w:t xml:space="preserve">          description: OK. Resource representation is returned</w:t>
      </w:r>
    </w:p>
    <w:p w14:paraId="14D9D5E5" w14:textId="77777777" w:rsidR="0010494D" w:rsidRDefault="0010494D" w:rsidP="0010494D">
      <w:pPr>
        <w:pStyle w:val="PL"/>
        <w:rPr>
          <w:lang w:val="en-US" w:eastAsia="es-ES"/>
        </w:rPr>
      </w:pPr>
      <w:r>
        <w:rPr>
          <w:lang w:val="en-US" w:eastAsia="es-ES"/>
        </w:rPr>
        <w:t xml:space="preserve">          content:</w:t>
      </w:r>
    </w:p>
    <w:p w14:paraId="03EF6393" w14:textId="77777777" w:rsidR="0010494D" w:rsidRDefault="0010494D" w:rsidP="0010494D">
      <w:pPr>
        <w:pStyle w:val="PL"/>
        <w:rPr>
          <w:lang w:val="en-US" w:eastAsia="es-ES"/>
        </w:rPr>
      </w:pPr>
      <w:r>
        <w:rPr>
          <w:lang w:val="en-US" w:eastAsia="es-ES"/>
        </w:rPr>
        <w:t xml:space="preserve">            application/json:</w:t>
      </w:r>
    </w:p>
    <w:p w14:paraId="11CBA66B" w14:textId="77777777" w:rsidR="0010494D" w:rsidRDefault="0010494D" w:rsidP="0010494D">
      <w:pPr>
        <w:pStyle w:val="PL"/>
        <w:rPr>
          <w:lang w:val="en-US" w:eastAsia="es-ES"/>
        </w:rPr>
      </w:pPr>
      <w:r>
        <w:rPr>
          <w:lang w:val="en-US" w:eastAsia="es-ES"/>
        </w:rPr>
        <w:t xml:space="preserve">              schema:</w:t>
      </w:r>
    </w:p>
    <w:p w14:paraId="4CBC0A32" w14:textId="77777777" w:rsidR="0010494D" w:rsidRDefault="0010494D" w:rsidP="0010494D">
      <w:pPr>
        <w:pStyle w:val="PL"/>
        <w:rPr>
          <w:lang w:val="en-US" w:eastAsia="es-ES"/>
        </w:rPr>
      </w:pPr>
      <w:r>
        <w:rPr>
          <w:lang w:val="en-US" w:eastAsia="es-ES"/>
        </w:rPr>
        <w:t xml:space="preserve">                $ref: '#/components/schemas/MulticastSubscription'</w:t>
      </w:r>
    </w:p>
    <w:p w14:paraId="64E00A43" w14:textId="77777777" w:rsidR="0010494D" w:rsidRDefault="0010494D" w:rsidP="0010494D">
      <w:pPr>
        <w:pStyle w:val="PL"/>
      </w:pPr>
      <w:r>
        <w:t xml:space="preserve">        '307':</w:t>
      </w:r>
    </w:p>
    <w:p w14:paraId="01F68DFA" w14:textId="77777777" w:rsidR="0010494D" w:rsidRDefault="0010494D" w:rsidP="0010494D">
      <w:pPr>
        <w:pStyle w:val="PL"/>
      </w:pPr>
      <w:r>
        <w:t xml:space="preserve">          $ref: 'TS29122_CommonData.yaml#/components/responses/307'</w:t>
      </w:r>
    </w:p>
    <w:p w14:paraId="6AB156EE" w14:textId="77777777" w:rsidR="0010494D" w:rsidRDefault="0010494D" w:rsidP="0010494D">
      <w:pPr>
        <w:pStyle w:val="PL"/>
      </w:pPr>
      <w:r>
        <w:t xml:space="preserve">        '308':</w:t>
      </w:r>
    </w:p>
    <w:p w14:paraId="3060E1A0" w14:textId="77777777" w:rsidR="0010494D" w:rsidRDefault="0010494D" w:rsidP="0010494D">
      <w:pPr>
        <w:pStyle w:val="PL"/>
        <w:rPr>
          <w:lang w:val="en-US" w:eastAsia="es-ES"/>
        </w:rPr>
      </w:pPr>
      <w:r>
        <w:t xml:space="preserve">          $ref: 'TS29122_CommonData.yaml#/components/responses/308'</w:t>
      </w:r>
    </w:p>
    <w:p w14:paraId="0FBC7698" w14:textId="77777777" w:rsidR="0010494D" w:rsidRDefault="0010494D" w:rsidP="0010494D">
      <w:pPr>
        <w:pStyle w:val="PL"/>
        <w:rPr>
          <w:lang w:val="en-US" w:eastAsia="es-ES"/>
        </w:rPr>
      </w:pPr>
      <w:r>
        <w:rPr>
          <w:lang w:val="en-US" w:eastAsia="es-ES"/>
        </w:rPr>
        <w:t xml:space="preserve">        '400':</w:t>
      </w:r>
    </w:p>
    <w:p w14:paraId="4C1E52ED" w14:textId="77777777" w:rsidR="0010494D" w:rsidRDefault="0010494D" w:rsidP="0010494D">
      <w:pPr>
        <w:pStyle w:val="PL"/>
        <w:rPr>
          <w:lang w:val="en-US" w:eastAsia="es-ES"/>
        </w:rPr>
      </w:pPr>
      <w:r>
        <w:rPr>
          <w:lang w:val="en-US" w:eastAsia="es-ES"/>
        </w:rPr>
        <w:t xml:space="preserve">          $ref: 'TS29122_CommonData.yaml#/components/responses/400'</w:t>
      </w:r>
    </w:p>
    <w:p w14:paraId="4260204B" w14:textId="77777777" w:rsidR="0010494D" w:rsidRDefault="0010494D" w:rsidP="0010494D">
      <w:pPr>
        <w:pStyle w:val="PL"/>
        <w:rPr>
          <w:lang w:val="en-US" w:eastAsia="es-ES"/>
        </w:rPr>
      </w:pPr>
      <w:r>
        <w:rPr>
          <w:lang w:val="en-US" w:eastAsia="es-ES"/>
        </w:rPr>
        <w:t xml:space="preserve">        '401':</w:t>
      </w:r>
    </w:p>
    <w:p w14:paraId="7CC3C10C" w14:textId="77777777" w:rsidR="0010494D" w:rsidRDefault="0010494D" w:rsidP="0010494D">
      <w:pPr>
        <w:pStyle w:val="PL"/>
        <w:rPr>
          <w:lang w:val="en-US" w:eastAsia="es-ES"/>
        </w:rPr>
      </w:pPr>
      <w:r>
        <w:rPr>
          <w:lang w:val="en-US" w:eastAsia="es-ES"/>
        </w:rPr>
        <w:t xml:space="preserve">          $ref: 'TS29122_CommonData.yaml#/components/responses/401'</w:t>
      </w:r>
    </w:p>
    <w:p w14:paraId="7CD1E776" w14:textId="77777777" w:rsidR="0010494D" w:rsidRDefault="0010494D" w:rsidP="0010494D">
      <w:pPr>
        <w:pStyle w:val="PL"/>
        <w:rPr>
          <w:lang w:val="en-US" w:eastAsia="es-ES"/>
        </w:rPr>
      </w:pPr>
      <w:r>
        <w:rPr>
          <w:lang w:val="en-US" w:eastAsia="es-ES"/>
        </w:rPr>
        <w:t xml:space="preserve">        '403':</w:t>
      </w:r>
    </w:p>
    <w:p w14:paraId="1BA98EAF" w14:textId="77777777" w:rsidR="0010494D" w:rsidRDefault="0010494D" w:rsidP="0010494D">
      <w:pPr>
        <w:pStyle w:val="PL"/>
        <w:rPr>
          <w:lang w:val="en-US" w:eastAsia="es-ES"/>
        </w:rPr>
      </w:pPr>
      <w:r>
        <w:rPr>
          <w:lang w:val="en-US" w:eastAsia="es-ES"/>
        </w:rPr>
        <w:t xml:space="preserve">          $ref: 'TS29122_CommonData.yaml#/components/responses/403'</w:t>
      </w:r>
    </w:p>
    <w:p w14:paraId="52D389F1" w14:textId="77777777" w:rsidR="0010494D" w:rsidRDefault="0010494D" w:rsidP="0010494D">
      <w:pPr>
        <w:pStyle w:val="PL"/>
        <w:rPr>
          <w:lang w:val="en-US" w:eastAsia="es-ES"/>
        </w:rPr>
      </w:pPr>
      <w:r>
        <w:rPr>
          <w:lang w:val="en-US" w:eastAsia="es-ES"/>
        </w:rPr>
        <w:t xml:space="preserve">        '404':</w:t>
      </w:r>
    </w:p>
    <w:p w14:paraId="185FCF80" w14:textId="77777777" w:rsidR="0010494D" w:rsidRDefault="0010494D" w:rsidP="0010494D">
      <w:pPr>
        <w:pStyle w:val="PL"/>
        <w:rPr>
          <w:lang w:val="en-US" w:eastAsia="es-ES"/>
        </w:rPr>
      </w:pPr>
      <w:r>
        <w:rPr>
          <w:lang w:val="en-US" w:eastAsia="es-ES"/>
        </w:rPr>
        <w:t xml:space="preserve">          $ref: 'TS29122_CommonData.yaml#/components/responses/404'</w:t>
      </w:r>
    </w:p>
    <w:p w14:paraId="2EA81906" w14:textId="77777777" w:rsidR="0010494D" w:rsidRDefault="0010494D" w:rsidP="0010494D">
      <w:pPr>
        <w:pStyle w:val="PL"/>
        <w:rPr>
          <w:lang w:val="en-US" w:eastAsia="es-ES"/>
        </w:rPr>
      </w:pPr>
      <w:r>
        <w:rPr>
          <w:lang w:val="en-US" w:eastAsia="es-ES"/>
        </w:rPr>
        <w:t xml:space="preserve">        '406':</w:t>
      </w:r>
    </w:p>
    <w:p w14:paraId="01D4C583" w14:textId="77777777" w:rsidR="0010494D" w:rsidRDefault="0010494D" w:rsidP="0010494D">
      <w:pPr>
        <w:pStyle w:val="PL"/>
        <w:rPr>
          <w:lang w:val="en-US" w:eastAsia="es-ES"/>
        </w:rPr>
      </w:pPr>
      <w:r>
        <w:rPr>
          <w:lang w:val="en-US" w:eastAsia="es-ES"/>
        </w:rPr>
        <w:t xml:space="preserve">          $ref: 'TS29122_CommonData.yaml#/components/responses/406'</w:t>
      </w:r>
    </w:p>
    <w:p w14:paraId="5AA9ED42" w14:textId="77777777" w:rsidR="0010494D" w:rsidRDefault="0010494D" w:rsidP="0010494D">
      <w:pPr>
        <w:pStyle w:val="PL"/>
        <w:rPr>
          <w:lang w:val="en-US" w:eastAsia="es-ES"/>
        </w:rPr>
      </w:pPr>
      <w:r>
        <w:rPr>
          <w:lang w:val="en-US" w:eastAsia="es-ES"/>
        </w:rPr>
        <w:t xml:space="preserve">        '429':</w:t>
      </w:r>
    </w:p>
    <w:p w14:paraId="43FFDF6F" w14:textId="77777777" w:rsidR="0010494D" w:rsidRDefault="0010494D" w:rsidP="0010494D">
      <w:pPr>
        <w:pStyle w:val="PL"/>
        <w:rPr>
          <w:lang w:val="en-US" w:eastAsia="es-ES"/>
        </w:rPr>
      </w:pPr>
      <w:r>
        <w:rPr>
          <w:lang w:val="en-US" w:eastAsia="es-ES"/>
        </w:rPr>
        <w:t xml:space="preserve">          $ref: 'TS29122_CommonData.yaml#/components/responses/429'</w:t>
      </w:r>
    </w:p>
    <w:p w14:paraId="4A2B89BA" w14:textId="77777777" w:rsidR="0010494D" w:rsidRDefault="0010494D" w:rsidP="0010494D">
      <w:pPr>
        <w:pStyle w:val="PL"/>
        <w:rPr>
          <w:lang w:val="en-US" w:eastAsia="es-ES"/>
        </w:rPr>
      </w:pPr>
      <w:r>
        <w:rPr>
          <w:lang w:val="en-US" w:eastAsia="es-ES"/>
        </w:rPr>
        <w:t xml:space="preserve">        '500':</w:t>
      </w:r>
    </w:p>
    <w:p w14:paraId="034F8DB3" w14:textId="77777777" w:rsidR="0010494D" w:rsidRDefault="0010494D" w:rsidP="0010494D">
      <w:pPr>
        <w:pStyle w:val="PL"/>
        <w:rPr>
          <w:lang w:val="en-US" w:eastAsia="es-ES"/>
        </w:rPr>
      </w:pPr>
      <w:r>
        <w:rPr>
          <w:lang w:val="en-US" w:eastAsia="es-ES"/>
        </w:rPr>
        <w:t xml:space="preserve">          $ref: 'TS29122_CommonData.yaml#/components/responses/500'</w:t>
      </w:r>
    </w:p>
    <w:p w14:paraId="1DFBB970" w14:textId="77777777" w:rsidR="0010494D" w:rsidRDefault="0010494D" w:rsidP="0010494D">
      <w:pPr>
        <w:pStyle w:val="PL"/>
        <w:rPr>
          <w:lang w:val="en-US" w:eastAsia="es-ES"/>
        </w:rPr>
      </w:pPr>
      <w:r>
        <w:rPr>
          <w:lang w:val="en-US" w:eastAsia="es-ES"/>
        </w:rPr>
        <w:t xml:space="preserve">        '503':</w:t>
      </w:r>
    </w:p>
    <w:p w14:paraId="5D05B403" w14:textId="77777777" w:rsidR="0010494D" w:rsidRDefault="0010494D" w:rsidP="0010494D">
      <w:pPr>
        <w:pStyle w:val="PL"/>
        <w:rPr>
          <w:lang w:val="en-US" w:eastAsia="es-ES"/>
        </w:rPr>
      </w:pPr>
      <w:r>
        <w:rPr>
          <w:lang w:val="en-US" w:eastAsia="es-ES"/>
        </w:rPr>
        <w:t xml:space="preserve">          $ref: 'TS29122_CommonData.yaml#/components/responses/503'</w:t>
      </w:r>
    </w:p>
    <w:p w14:paraId="3ED7BC05" w14:textId="77777777" w:rsidR="0010494D" w:rsidRDefault="0010494D" w:rsidP="0010494D">
      <w:pPr>
        <w:pStyle w:val="PL"/>
        <w:rPr>
          <w:lang w:val="en-US" w:eastAsia="es-ES"/>
        </w:rPr>
      </w:pPr>
      <w:r>
        <w:rPr>
          <w:lang w:val="en-US" w:eastAsia="es-ES"/>
        </w:rPr>
        <w:t xml:space="preserve">        default:</w:t>
      </w:r>
    </w:p>
    <w:p w14:paraId="7554D8FD" w14:textId="77777777" w:rsidR="0010494D" w:rsidRDefault="0010494D" w:rsidP="0010494D">
      <w:pPr>
        <w:pStyle w:val="PL"/>
        <w:rPr>
          <w:lang w:val="en-US" w:eastAsia="es-ES"/>
        </w:rPr>
      </w:pPr>
      <w:r>
        <w:rPr>
          <w:lang w:val="en-US" w:eastAsia="es-ES"/>
        </w:rPr>
        <w:t xml:space="preserve">          $ref: 'TS29122_CommonData.yaml#/components/responses/default'</w:t>
      </w:r>
    </w:p>
    <w:p w14:paraId="5315658F" w14:textId="77777777" w:rsidR="0010494D" w:rsidRDefault="0010494D" w:rsidP="0010494D">
      <w:pPr>
        <w:pStyle w:val="PL"/>
        <w:rPr>
          <w:lang w:val="en-US" w:eastAsia="es-ES"/>
        </w:rPr>
      </w:pPr>
      <w:r>
        <w:rPr>
          <w:lang w:val="en-US" w:eastAsia="es-ES"/>
        </w:rPr>
        <w:t xml:space="preserve">    delete:</w:t>
      </w:r>
    </w:p>
    <w:p w14:paraId="76E5FE54" w14:textId="77777777" w:rsidR="0010494D" w:rsidRDefault="0010494D" w:rsidP="0010494D">
      <w:pPr>
        <w:pStyle w:val="PL"/>
        <w:rPr>
          <w:rFonts w:cs="Courier New"/>
          <w:szCs w:val="16"/>
          <w:lang w:val="en-US"/>
        </w:rPr>
      </w:pPr>
      <w:r>
        <w:rPr>
          <w:rFonts w:cs="Courier New"/>
          <w:szCs w:val="16"/>
          <w:lang w:val="en-US"/>
        </w:rPr>
        <w:t xml:space="preserve">      summary: "Delete an existing Individual Multicast Subscription"</w:t>
      </w:r>
    </w:p>
    <w:p w14:paraId="705AE57B" w14:textId="77777777" w:rsidR="0010494D" w:rsidRDefault="0010494D" w:rsidP="0010494D">
      <w:pPr>
        <w:pStyle w:val="PL"/>
        <w:rPr>
          <w:rFonts w:cs="Courier New"/>
          <w:szCs w:val="16"/>
          <w:lang w:val="en-US"/>
        </w:rPr>
      </w:pPr>
      <w:r>
        <w:rPr>
          <w:rFonts w:cs="Courier New"/>
          <w:szCs w:val="16"/>
          <w:lang w:val="en-US"/>
        </w:rPr>
        <w:t xml:space="preserve">      operationId: Delete</w:t>
      </w:r>
      <w:r>
        <w:rPr>
          <w:rFonts w:cs="Courier New"/>
          <w:szCs w:val="16"/>
          <w:lang w:val="en-US" w:eastAsia="es-ES"/>
        </w:rPr>
        <w:t>MulticastSubscription</w:t>
      </w:r>
    </w:p>
    <w:p w14:paraId="6A22A162" w14:textId="77777777" w:rsidR="0010494D" w:rsidRDefault="0010494D" w:rsidP="0010494D">
      <w:pPr>
        <w:pStyle w:val="PL"/>
        <w:rPr>
          <w:rFonts w:cs="Courier New"/>
          <w:szCs w:val="16"/>
          <w:lang w:val="en-US"/>
        </w:rPr>
      </w:pPr>
      <w:r>
        <w:rPr>
          <w:rFonts w:cs="Courier New"/>
          <w:szCs w:val="16"/>
          <w:lang w:val="en-US"/>
        </w:rPr>
        <w:t xml:space="preserve">      tags:</w:t>
      </w:r>
    </w:p>
    <w:p w14:paraId="4D9616A0" w14:textId="77777777" w:rsidR="0010494D" w:rsidRDefault="0010494D" w:rsidP="0010494D">
      <w:pPr>
        <w:pStyle w:val="PL"/>
        <w:rPr>
          <w:rFonts w:cs="Courier New"/>
          <w:szCs w:val="16"/>
          <w:lang w:val="en-US"/>
        </w:rPr>
      </w:pPr>
      <w:r>
        <w:rPr>
          <w:rFonts w:cs="Courier New"/>
          <w:szCs w:val="16"/>
          <w:lang w:val="en-US"/>
        </w:rPr>
        <w:t xml:space="preserve">        - Individual Multicast Subscription (Document)</w:t>
      </w:r>
    </w:p>
    <w:p w14:paraId="11EED2CB" w14:textId="77777777" w:rsidR="0010494D" w:rsidRDefault="0010494D" w:rsidP="0010494D">
      <w:pPr>
        <w:pStyle w:val="PL"/>
        <w:rPr>
          <w:lang w:val="en-US" w:eastAsia="es-ES"/>
        </w:rPr>
      </w:pPr>
      <w:r>
        <w:rPr>
          <w:lang w:val="en-US" w:eastAsia="es-ES"/>
        </w:rPr>
        <w:t xml:space="preserve">      parameters:</w:t>
      </w:r>
    </w:p>
    <w:p w14:paraId="121960FC" w14:textId="77777777" w:rsidR="0010494D" w:rsidRDefault="0010494D" w:rsidP="0010494D">
      <w:pPr>
        <w:pStyle w:val="PL"/>
        <w:rPr>
          <w:lang w:val="en-US" w:eastAsia="es-ES"/>
        </w:rPr>
      </w:pPr>
      <w:r>
        <w:rPr>
          <w:lang w:val="en-US" w:eastAsia="es-ES"/>
        </w:rPr>
        <w:t xml:space="preserve">        - name: multiSubId</w:t>
      </w:r>
    </w:p>
    <w:p w14:paraId="72AA4F9A" w14:textId="77777777" w:rsidR="0010494D" w:rsidRDefault="0010494D" w:rsidP="0010494D">
      <w:pPr>
        <w:pStyle w:val="PL"/>
        <w:rPr>
          <w:lang w:val="en-US" w:eastAsia="es-ES"/>
        </w:rPr>
      </w:pPr>
      <w:r>
        <w:rPr>
          <w:lang w:val="en-US" w:eastAsia="es-ES"/>
        </w:rPr>
        <w:t xml:space="preserve">          in: path</w:t>
      </w:r>
    </w:p>
    <w:p w14:paraId="0ABCBFA9" w14:textId="77777777" w:rsidR="0010494D" w:rsidRDefault="0010494D" w:rsidP="0010494D">
      <w:pPr>
        <w:pStyle w:val="PL"/>
        <w:rPr>
          <w:lang w:val="en-US" w:eastAsia="es-ES"/>
        </w:rPr>
      </w:pPr>
      <w:r>
        <w:rPr>
          <w:lang w:val="en-US" w:eastAsia="es-ES"/>
        </w:rPr>
        <w:t xml:space="preserve">          description: Multicast Subscription ID</w:t>
      </w:r>
    </w:p>
    <w:p w14:paraId="06115B7D" w14:textId="77777777" w:rsidR="0010494D" w:rsidRDefault="0010494D" w:rsidP="0010494D">
      <w:pPr>
        <w:pStyle w:val="PL"/>
        <w:rPr>
          <w:lang w:val="en-US" w:eastAsia="es-ES"/>
        </w:rPr>
      </w:pPr>
      <w:r>
        <w:rPr>
          <w:lang w:val="en-US" w:eastAsia="es-ES"/>
        </w:rPr>
        <w:t xml:space="preserve">          required: true</w:t>
      </w:r>
    </w:p>
    <w:p w14:paraId="62EF7A83" w14:textId="77777777" w:rsidR="0010494D" w:rsidRDefault="0010494D" w:rsidP="0010494D">
      <w:pPr>
        <w:pStyle w:val="PL"/>
        <w:rPr>
          <w:lang w:val="en-US" w:eastAsia="es-ES"/>
        </w:rPr>
      </w:pPr>
      <w:r>
        <w:rPr>
          <w:lang w:val="en-US" w:eastAsia="es-ES"/>
        </w:rPr>
        <w:t xml:space="preserve">          schema:</w:t>
      </w:r>
    </w:p>
    <w:p w14:paraId="183BE4F6" w14:textId="77777777" w:rsidR="0010494D" w:rsidRDefault="0010494D" w:rsidP="0010494D">
      <w:pPr>
        <w:pStyle w:val="PL"/>
        <w:rPr>
          <w:lang w:val="en-US" w:eastAsia="es-ES"/>
        </w:rPr>
      </w:pPr>
      <w:r>
        <w:rPr>
          <w:lang w:val="en-US" w:eastAsia="es-ES"/>
        </w:rPr>
        <w:t xml:space="preserve">            type: string</w:t>
      </w:r>
    </w:p>
    <w:p w14:paraId="4CCB5E06" w14:textId="77777777" w:rsidR="0010494D" w:rsidRDefault="0010494D" w:rsidP="0010494D">
      <w:pPr>
        <w:pStyle w:val="PL"/>
        <w:rPr>
          <w:lang w:val="en-US" w:eastAsia="es-ES"/>
        </w:rPr>
      </w:pPr>
      <w:r>
        <w:rPr>
          <w:lang w:val="en-US" w:eastAsia="es-ES"/>
        </w:rPr>
        <w:t xml:space="preserve">      responses:</w:t>
      </w:r>
    </w:p>
    <w:p w14:paraId="30E2EFE9" w14:textId="77777777" w:rsidR="0010494D" w:rsidRDefault="0010494D" w:rsidP="0010494D">
      <w:pPr>
        <w:pStyle w:val="PL"/>
        <w:rPr>
          <w:lang w:val="en-US" w:eastAsia="es-ES"/>
        </w:rPr>
      </w:pPr>
      <w:r>
        <w:rPr>
          <w:lang w:val="en-US" w:eastAsia="es-ES"/>
        </w:rPr>
        <w:t xml:space="preserve">        '204':</w:t>
      </w:r>
    </w:p>
    <w:p w14:paraId="0D1A8E6C" w14:textId="77777777" w:rsidR="0010494D" w:rsidRDefault="0010494D" w:rsidP="0010494D">
      <w:pPr>
        <w:pStyle w:val="PL"/>
        <w:rPr>
          <w:lang w:val="en-US" w:eastAsia="es-ES"/>
        </w:rPr>
      </w:pPr>
      <w:r>
        <w:rPr>
          <w:lang w:val="en-US" w:eastAsia="es-ES"/>
        </w:rPr>
        <w:t xml:space="preserve">          description: No Content. Resource was succesfully deleted</w:t>
      </w:r>
    </w:p>
    <w:p w14:paraId="4ED6715E" w14:textId="77777777" w:rsidR="0010494D" w:rsidRDefault="0010494D" w:rsidP="0010494D">
      <w:pPr>
        <w:pStyle w:val="PL"/>
      </w:pPr>
      <w:r>
        <w:t xml:space="preserve">        '307':</w:t>
      </w:r>
    </w:p>
    <w:p w14:paraId="13C7FC77" w14:textId="77777777" w:rsidR="0010494D" w:rsidRDefault="0010494D" w:rsidP="0010494D">
      <w:pPr>
        <w:pStyle w:val="PL"/>
      </w:pPr>
      <w:r>
        <w:t xml:space="preserve">          $ref: 'TS29122_CommonData.yaml#/components/responses/307'</w:t>
      </w:r>
    </w:p>
    <w:p w14:paraId="7A2D287C" w14:textId="77777777" w:rsidR="0010494D" w:rsidRDefault="0010494D" w:rsidP="0010494D">
      <w:pPr>
        <w:pStyle w:val="PL"/>
      </w:pPr>
      <w:r>
        <w:t xml:space="preserve">        '308':</w:t>
      </w:r>
    </w:p>
    <w:p w14:paraId="31771349" w14:textId="77777777" w:rsidR="0010494D" w:rsidRDefault="0010494D" w:rsidP="0010494D">
      <w:pPr>
        <w:pStyle w:val="PL"/>
        <w:rPr>
          <w:lang w:val="en-US" w:eastAsia="es-ES"/>
        </w:rPr>
      </w:pPr>
      <w:r>
        <w:t xml:space="preserve">          $ref: 'TS29122_CommonData.yaml#/components/responses/308'</w:t>
      </w:r>
    </w:p>
    <w:p w14:paraId="402BA346" w14:textId="77777777" w:rsidR="0010494D" w:rsidRDefault="0010494D" w:rsidP="0010494D">
      <w:pPr>
        <w:pStyle w:val="PL"/>
        <w:rPr>
          <w:lang w:val="en-US" w:eastAsia="es-ES"/>
        </w:rPr>
      </w:pPr>
      <w:r>
        <w:rPr>
          <w:lang w:val="en-US" w:eastAsia="es-ES"/>
        </w:rPr>
        <w:t xml:space="preserve">        '400':</w:t>
      </w:r>
    </w:p>
    <w:p w14:paraId="65238068" w14:textId="77777777" w:rsidR="0010494D" w:rsidRDefault="0010494D" w:rsidP="0010494D">
      <w:pPr>
        <w:pStyle w:val="PL"/>
        <w:rPr>
          <w:lang w:val="en-US" w:eastAsia="es-ES"/>
        </w:rPr>
      </w:pPr>
      <w:r>
        <w:rPr>
          <w:lang w:val="en-US" w:eastAsia="es-ES"/>
        </w:rPr>
        <w:t xml:space="preserve">          $ref: 'TS29122_CommonData.yaml#/components/responses/400'</w:t>
      </w:r>
    </w:p>
    <w:p w14:paraId="1E01F6AA" w14:textId="77777777" w:rsidR="0010494D" w:rsidRDefault="0010494D" w:rsidP="0010494D">
      <w:pPr>
        <w:pStyle w:val="PL"/>
        <w:rPr>
          <w:lang w:val="en-US" w:eastAsia="es-ES"/>
        </w:rPr>
      </w:pPr>
      <w:r>
        <w:rPr>
          <w:lang w:val="en-US" w:eastAsia="es-ES"/>
        </w:rPr>
        <w:t xml:space="preserve">        '401':</w:t>
      </w:r>
    </w:p>
    <w:p w14:paraId="4C60AC47" w14:textId="77777777" w:rsidR="0010494D" w:rsidRDefault="0010494D" w:rsidP="0010494D">
      <w:pPr>
        <w:pStyle w:val="PL"/>
        <w:rPr>
          <w:lang w:val="en-US" w:eastAsia="es-ES"/>
        </w:rPr>
      </w:pPr>
      <w:r>
        <w:rPr>
          <w:lang w:val="en-US" w:eastAsia="es-ES"/>
        </w:rPr>
        <w:t xml:space="preserve">          $ref: 'TS29122_CommonData.yaml#/components/responses/401'</w:t>
      </w:r>
    </w:p>
    <w:p w14:paraId="33BDF570" w14:textId="77777777" w:rsidR="0010494D" w:rsidRDefault="0010494D" w:rsidP="0010494D">
      <w:pPr>
        <w:pStyle w:val="PL"/>
        <w:rPr>
          <w:lang w:val="en-US" w:eastAsia="es-ES"/>
        </w:rPr>
      </w:pPr>
      <w:r>
        <w:rPr>
          <w:lang w:val="en-US" w:eastAsia="es-ES"/>
        </w:rPr>
        <w:t xml:space="preserve">        '403':</w:t>
      </w:r>
    </w:p>
    <w:p w14:paraId="197D94C5" w14:textId="77777777" w:rsidR="0010494D" w:rsidRDefault="0010494D" w:rsidP="0010494D">
      <w:pPr>
        <w:pStyle w:val="PL"/>
        <w:rPr>
          <w:lang w:val="en-US" w:eastAsia="es-ES"/>
        </w:rPr>
      </w:pPr>
      <w:r>
        <w:rPr>
          <w:lang w:val="en-US" w:eastAsia="es-ES"/>
        </w:rPr>
        <w:t xml:space="preserve">          $ref: 'TS29122_CommonData.yaml#/components/responses/403'</w:t>
      </w:r>
    </w:p>
    <w:p w14:paraId="01C0FD32" w14:textId="77777777" w:rsidR="0010494D" w:rsidRDefault="0010494D" w:rsidP="0010494D">
      <w:pPr>
        <w:pStyle w:val="PL"/>
        <w:rPr>
          <w:lang w:val="en-US" w:eastAsia="es-ES"/>
        </w:rPr>
      </w:pPr>
      <w:r>
        <w:rPr>
          <w:lang w:val="en-US" w:eastAsia="es-ES"/>
        </w:rPr>
        <w:t xml:space="preserve">        '404':</w:t>
      </w:r>
    </w:p>
    <w:p w14:paraId="63BE2068" w14:textId="77777777" w:rsidR="0010494D" w:rsidRDefault="0010494D" w:rsidP="0010494D">
      <w:pPr>
        <w:pStyle w:val="PL"/>
        <w:rPr>
          <w:lang w:val="en-US" w:eastAsia="es-ES"/>
        </w:rPr>
      </w:pPr>
      <w:r>
        <w:rPr>
          <w:lang w:val="en-US" w:eastAsia="es-ES"/>
        </w:rPr>
        <w:t xml:space="preserve">          $ref: 'TS29122_CommonData.yaml#/components/responses/404'</w:t>
      </w:r>
    </w:p>
    <w:p w14:paraId="0FEE2D4C" w14:textId="77777777" w:rsidR="0010494D" w:rsidRDefault="0010494D" w:rsidP="0010494D">
      <w:pPr>
        <w:pStyle w:val="PL"/>
        <w:rPr>
          <w:lang w:val="en-US" w:eastAsia="es-ES"/>
        </w:rPr>
      </w:pPr>
      <w:r>
        <w:rPr>
          <w:lang w:val="en-US" w:eastAsia="es-ES"/>
        </w:rPr>
        <w:t xml:space="preserve">        '429':</w:t>
      </w:r>
    </w:p>
    <w:p w14:paraId="3F4C7C39" w14:textId="77777777" w:rsidR="0010494D" w:rsidRDefault="0010494D" w:rsidP="0010494D">
      <w:pPr>
        <w:pStyle w:val="PL"/>
        <w:rPr>
          <w:lang w:val="en-US" w:eastAsia="es-ES"/>
        </w:rPr>
      </w:pPr>
      <w:r>
        <w:rPr>
          <w:lang w:val="en-US" w:eastAsia="es-ES"/>
        </w:rPr>
        <w:t xml:space="preserve">          $ref: 'TS29122_CommonData.yaml#/components/responses/429'</w:t>
      </w:r>
    </w:p>
    <w:p w14:paraId="744678B6" w14:textId="77777777" w:rsidR="0010494D" w:rsidRDefault="0010494D" w:rsidP="0010494D">
      <w:pPr>
        <w:pStyle w:val="PL"/>
        <w:rPr>
          <w:lang w:val="en-US" w:eastAsia="es-ES"/>
        </w:rPr>
      </w:pPr>
      <w:r>
        <w:rPr>
          <w:lang w:val="en-US" w:eastAsia="es-ES"/>
        </w:rPr>
        <w:t xml:space="preserve">        '500':</w:t>
      </w:r>
    </w:p>
    <w:p w14:paraId="4E91CE6F" w14:textId="77777777" w:rsidR="0010494D" w:rsidRDefault="0010494D" w:rsidP="0010494D">
      <w:pPr>
        <w:pStyle w:val="PL"/>
        <w:rPr>
          <w:lang w:val="en-US" w:eastAsia="es-ES"/>
        </w:rPr>
      </w:pPr>
      <w:r>
        <w:rPr>
          <w:lang w:val="en-US" w:eastAsia="es-ES"/>
        </w:rPr>
        <w:t xml:space="preserve">          $ref: 'TS29122_CommonData.yaml#/components/responses/500'</w:t>
      </w:r>
    </w:p>
    <w:p w14:paraId="4AA95CF4" w14:textId="77777777" w:rsidR="0010494D" w:rsidRDefault="0010494D" w:rsidP="0010494D">
      <w:pPr>
        <w:pStyle w:val="PL"/>
        <w:rPr>
          <w:lang w:val="en-US" w:eastAsia="es-ES"/>
        </w:rPr>
      </w:pPr>
      <w:r>
        <w:rPr>
          <w:lang w:val="en-US" w:eastAsia="es-ES"/>
        </w:rPr>
        <w:t xml:space="preserve">        '503':</w:t>
      </w:r>
    </w:p>
    <w:p w14:paraId="5E5FD44E" w14:textId="77777777" w:rsidR="0010494D" w:rsidRDefault="0010494D" w:rsidP="0010494D">
      <w:pPr>
        <w:pStyle w:val="PL"/>
        <w:rPr>
          <w:lang w:val="en-US" w:eastAsia="es-ES"/>
        </w:rPr>
      </w:pPr>
      <w:r>
        <w:rPr>
          <w:lang w:val="en-US" w:eastAsia="es-ES"/>
        </w:rPr>
        <w:t xml:space="preserve">          $ref: 'TS29122_CommonData.yaml#/components/responses/503'</w:t>
      </w:r>
    </w:p>
    <w:p w14:paraId="1D60A21C" w14:textId="77777777" w:rsidR="0010494D" w:rsidRDefault="0010494D" w:rsidP="0010494D">
      <w:pPr>
        <w:pStyle w:val="PL"/>
        <w:rPr>
          <w:lang w:val="en-US" w:eastAsia="es-ES"/>
        </w:rPr>
      </w:pPr>
      <w:r>
        <w:rPr>
          <w:lang w:val="en-US" w:eastAsia="es-ES"/>
        </w:rPr>
        <w:t xml:space="preserve">        default:</w:t>
      </w:r>
    </w:p>
    <w:p w14:paraId="1F37C39F" w14:textId="77777777" w:rsidR="0010494D" w:rsidRDefault="0010494D" w:rsidP="0010494D">
      <w:pPr>
        <w:pStyle w:val="PL"/>
        <w:rPr>
          <w:lang w:val="en-US" w:eastAsia="es-ES"/>
        </w:rPr>
      </w:pPr>
      <w:r>
        <w:rPr>
          <w:lang w:val="en-US" w:eastAsia="es-ES"/>
        </w:rPr>
        <w:t xml:space="preserve">          $ref: 'TS29122_CommonData.yaml#/components/responses/default'</w:t>
      </w:r>
    </w:p>
    <w:p w14:paraId="39586E1F" w14:textId="77777777" w:rsidR="0010494D" w:rsidRDefault="0010494D" w:rsidP="0010494D">
      <w:pPr>
        <w:pStyle w:val="PL"/>
        <w:rPr>
          <w:lang w:val="en-US" w:eastAsia="es-ES"/>
        </w:rPr>
      </w:pPr>
      <w:r>
        <w:rPr>
          <w:lang w:val="en-US" w:eastAsia="es-ES"/>
        </w:rPr>
        <w:t xml:space="preserve">  /unicast-subscriptions:</w:t>
      </w:r>
    </w:p>
    <w:p w14:paraId="1085806B" w14:textId="77777777" w:rsidR="0010494D" w:rsidRDefault="0010494D" w:rsidP="0010494D">
      <w:pPr>
        <w:pStyle w:val="PL"/>
        <w:rPr>
          <w:lang w:val="en-US" w:eastAsia="es-ES"/>
        </w:rPr>
      </w:pPr>
      <w:r>
        <w:rPr>
          <w:lang w:val="en-US" w:eastAsia="es-ES"/>
        </w:rPr>
        <w:t xml:space="preserve">    post:</w:t>
      </w:r>
    </w:p>
    <w:p w14:paraId="6C9C4496" w14:textId="77777777" w:rsidR="0010494D" w:rsidRDefault="0010494D" w:rsidP="0010494D">
      <w:pPr>
        <w:pStyle w:val="PL"/>
        <w:rPr>
          <w:rFonts w:cs="Courier New"/>
          <w:szCs w:val="16"/>
          <w:lang w:val="en-US"/>
        </w:rPr>
      </w:pPr>
      <w:r>
        <w:rPr>
          <w:rFonts w:cs="Courier New"/>
          <w:szCs w:val="16"/>
          <w:lang w:val="en-US"/>
        </w:rPr>
        <w:t xml:space="preserve">      summary: Creates a new Individual Unicast Subscription resource</w:t>
      </w:r>
    </w:p>
    <w:p w14:paraId="420025C7" w14:textId="77777777" w:rsidR="0010494D" w:rsidRDefault="0010494D" w:rsidP="0010494D">
      <w:pPr>
        <w:pStyle w:val="PL"/>
        <w:rPr>
          <w:rFonts w:cs="Courier New"/>
          <w:szCs w:val="16"/>
          <w:lang w:val="en-US"/>
        </w:rPr>
      </w:pPr>
      <w:r>
        <w:rPr>
          <w:rFonts w:cs="Courier New"/>
          <w:szCs w:val="16"/>
          <w:lang w:val="en-US"/>
        </w:rPr>
        <w:lastRenderedPageBreak/>
        <w:t xml:space="preserve">      operationId: CreateUnicastSubscription</w:t>
      </w:r>
    </w:p>
    <w:p w14:paraId="1AB623BA" w14:textId="77777777" w:rsidR="0010494D" w:rsidRDefault="0010494D" w:rsidP="0010494D">
      <w:pPr>
        <w:pStyle w:val="PL"/>
        <w:rPr>
          <w:rFonts w:cs="Courier New"/>
          <w:szCs w:val="16"/>
          <w:lang w:val="en-US"/>
        </w:rPr>
      </w:pPr>
      <w:r>
        <w:rPr>
          <w:rFonts w:cs="Courier New"/>
          <w:szCs w:val="16"/>
          <w:lang w:val="en-US"/>
        </w:rPr>
        <w:t xml:space="preserve">      tags:</w:t>
      </w:r>
    </w:p>
    <w:p w14:paraId="588567A4" w14:textId="77777777" w:rsidR="0010494D" w:rsidRDefault="0010494D" w:rsidP="0010494D">
      <w:pPr>
        <w:pStyle w:val="PL"/>
        <w:rPr>
          <w:rFonts w:cs="Courier New"/>
          <w:szCs w:val="16"/>
          <w:lang w:val="en-US"/>
        </w:rPr>
      </w:pPr>
      <w:r>
        <w:rPr>
          <w:rFonts w:cs="Courier New"/>
          <w:szCs w:val="16"/>
          <w:lang w:val="en-US"/>
        </w:rPr>
        <w:t xml:space="preserve">        - Unicast Subscriptions (Collection)</w:t>
      </w:r>
    </w:p>
    <w:p w14:paraId="10E5ECF3" w14:textId="77777777" w:rsidR="0010494D" w:rsidRDefault="0010494D" w:rsidP="0010494D">
      <w:pPr>
        <w:pStyle w:val="PL"/>
        <w:rPr>
          <w:lang w:val="en-US" w:eastAsia="es-ES"/>
        </w:rPr>
      </w:pPr>
      <w:r>
        <w:rPr>
          <w:lang w:val="en-US" w:eastAsia="es-ES"/>
        </w:rPr>
        <w:t xml:space="preserve">      requestBody:</w:t>
      </w:r>
    </w:p>
    <w:p w14:paraId="5FBFEF1B" w14:textId="77777777" w:rsidR="0010494D" w:rsidRDefault="0010494D" w:rsidP="0010494D">
      <w:pPr>
        <w:pStyle w:val="PL"/>
        <w:rPr>
          <w:lang w:val="en-US" w:eastAsia="es-ES"/>
        </w:rPr>
      </w:pPr>
      <w:r>
        <w:rPr>
          <w:lang w:val="en-US" w:eastAsia="es-ES"/>
        </w:rPr>
        <w:t xml:space="preserve">        required: true</w:t>
      </w:r>
    </w:p>
    <w:p w14:paraId="6144CDED" w14:textId="77777777" w:rsidR="0010494D" w:rsidRDefault="0010494D" w:rsidP="0010494D">
      <w:pPr>
        <w:pStyle w:val="PL"/>
        <w:rPr>
          <w:lang w:val="en-US" w:eastAsia="es-ES"/>
        </w:rPr>
      </w:pPr>
      <w:r>
        <w:rPr>
          <w:lang w:val="en-US" w:eastAsia="es-ES"/>
        </w:rPr>
        <w:t xml:space="preserve">        content:</w:t>
      </w:r>
    </w:p>
    <w:p w14:paraId="279CE540" w14:textId="77777777" w:rsidR="0010494D" w:rsidRDefault="0010494D" w:rsidP="0010494D">
      <w:pPr>
        <w:pStyle w:val="PL"/>
        <w:rPr>
          <w:lang w:val="en-US" w:eastAsia="es-ES"/>
        </w:rPr>
      </w:pPr>
      <w:r>
        <w:rPr>
          <w:lang w:val="en-US" w:eastAsia="es-ES"/>
        </w:rPr>
        <w:t xml:space="preserve">          application/json:</w:t>
      </w:r>
    </w:p>
    <w:p w14:paraId="49138E28" w14:textId="77777777" w:rsidR="0010494D" w:rsidRDefault="0010494D" w:rsidP="0010494D">
      <w:pPr>
        <w:pStyle w:val="PL"/>
        <w:rPr>
          <w:lang w:val="en-US" w:eastAsia="es-ES"/>
        </w:rPr>
      </w:pPr>
      <w:r>
        <w:rPr>
          <w:lang w:val="en-US" w:eastAsia="es-ES"/>
        </w:rPr>
        <w:t xml:space="preserve">            schema:</w:t>
      </w:r>
    </w:p>
    <w:p w14:paraId="0E41806E" w14:textId="77777777" w:rsidR="0010494D" w:rsidRDefault="0010494D" w:rsidP="0010494D">
      <w:pPr>
        <w:pStyle w:val="PL"/>
        <w:rPr>
          <w:lang w:val="en-US" w:eastAsia="es-ES"/>
        </w:rPr>
      </w:pPr>
      <w:r>
        <w:rPr>
          <w:lang w:val="en-US" w:eastAsia="es-ES"/>
        </w:rPr>
        <w:t xml:space="preserve">              $ref: '#/components/schemas/UnicastSubscription'</w:t>
      </w:r>
    </w:p>
    <w:p w14:paraId="01E8C505" w14:textId="77777777" w:rsidR="0010494D" w:rsidRDefault="0010494D" w:rsidP="0010494D">
      <w:pPr>
        <w:pStyle w:val="PL"/>
        <w:rPr>
          <w:lang w:val="en-US" w:eastAsia="es-ES"/>
        </w:rPr>
      </w:pPr>
      <w:r>
        <w:rPr>
          <w:lang w:val="en-US" w:eastAsia="es-ES"/>
        </w:rPr>
        <w:t xml:space="preserve">      responses:</w:t>
      </w:r>
    </w:p>
    <w:p w14:paraId="59DB081D" w14:textId="77777777" w:rsidR="0010494D" w:rsidRDefault="0010494D" w:rsidP="0010494D">
      <w:pPr>
        <w:pStyle w:val="PL"/>
        <w:rPr>
          <w:lang w:val="en-US" w:eastAsia="es-ES"/>
        </w:rPr>
      </w:pPr>
      <w:r>
        <w:rPr>
          <w:lang w:val="en-US" w:eastAsia="es-ES"/>
        </w:rPr>
        <w:t xml:space="preserve">        '201':</w:t>
      </w:r>
    </w:p>
    <w:p w14:paraId="42D31C53" w14:textId="77777777" w:rsidR="0010494D" w:rsidRDefault="0010494D" w:rsidP="0010494D">
      <w:pPr>
        <w:pStyle w:val="PL"/>
        <w:rPr>
          <w:lang w:val="en-US" w:eastAsia="es-ES"/>
        </w:rPr>
      </w:pPr>
      <w:r>
        <w:rPr>
          <w:lang w:val="en-US" w:eastAsia="es-ES"/>
        </w:rPr>
        <w:t xml:space="preserve">          description: Success</w:t>
      </w:r>
    </w:p>
    <w:p w14:paraId="37F27A30" w14:textId="77777777" w:rsidR="0010494D" w:rsidRDefault="0010494D" w:rsidP="0010494D">
      <w:pPr>
        <w:pStyle w:val="PL"/>
        <w:rPr>
          <w:lang w:val="en-US" w:eastAsia="es-ES"/>
        </w:rPr>
      </w:pPr>
      <w:r>
        <w:rPr>
          <w:lang w:val="en-US" w:eastAsia="es-ES"/>
        </w:rPr>
        <w:t xml:space="preserve">          content:</w:t>
      </w:r>
    </w:p>
    <w:p w14:paraId="6C465BB3" w14:textId="77777777" w:rsidR="0010494D" w:rsidRDefault="0010494D" w:rsidP="0010494D">
      <w:pPr>
        <w:pStyle w:val="PL"/>
        <w:rPr>
          <w:lang w:val="en-US" w:eastAsia="es-ES"/>
        </w:rPr>
      </w:pPr>
      <w:r>
        <w:rPr>
          <w:lang w:val="en-US" w:eastAsia="es-ES"/>
        </w:rPr>
        <w:t xml:space="preserve">            application/json:</w:t>
      </w:r>
    </w:p>
    <w:p w14:paraId="6238E12E" w14:textId="77777777" w:rsidR="0010494D" w:rsidRDefault="0010494D" w:rsidP="0010494D">
      <w:pPr>
        <w:pStyle w:val="PL"/>
        <w:rPr>
          <w:lang w:val="en-US" w:eastAsia="es-ES"/>
        </w:rPr>
      </w:pPr>
      <w:r>
        <w:rPr>
          <w:lang w:val="en-US" w:eastAsia="es-ES"/>
        </w:rPr>
        <w:t xml:space="preserve">              schema:</w:t>
      </w:r>
    </w:p>
    <w:p w14:paraId="3B2384FE" w14:textId="77777777" w:rsidR="0010494D" w:rsidRDefault="0010494D" w:rsidP="0010494D">
      <w:pPr>
        <w:pStyle w:val="PL"/>
        <w:rPr>
          <w:lang w:val="en-US" w:eastAsia="es-ES"/>
        </w:rPr>
      </w:pPr>
      <w:r>
        <w:rPr>
          <w:lang w:val="en-US" w:eastAsia="es-ES"/>
        </w:rPr>
        <w:t xml:space="preserve">                $ref: '#/components/schemas/UnicastSubscription'</w:t>
      </w:r>
    </w:p>
    <w:p w14:paraId="5CB1D199" w14:textId="77777777" w:rsidR="0010494D" w:rsidRDefault="0010494D" w:rsidP="0010494D">
      <w:pPr>
        <w:pStyle w:val="PL"/>
        <w:rPr>
          <w:noProof w:val="0"/>
        </w:rPr>
      </w:pPr>
      <w:r>
        <w:rPr>
          <w:noProof w:val="0"/>
        </w:rPr>
        <w:t xml:space="preserve">          </w:t>
      </w:r>
      <w:proofErr w:type="gramStart"/>
      <w:r>
        <w:rPr>
          <w:noProof w:val="0"/>
        </w:rPr>
        <w:t>headers</w:t>
      </w:r>
      <w:proofErr w:type="gramEnd"/>
      <w:r>
        <w:rPr>
          <w:noProof w:val="0"/>
        </w:rPr>
        <w:t>:</w:t>
      </w:r>
    </w:p>
    <w:p w14:paraId="2CC2C5CE" w14:textId="77777777" w:rsidR="0010494D" w:rsidRDefault="0010494D" w:rsidP="0010494D">
      <w:pPr>
        <w:pStyle w:val="PL"/>
        <w:rPr>
          <w:noProof w:val="0"/>
        </w:rPr>
      </w:pPr>
      <w:r>
        <w:rPr>
          <w:noProof w:val="0"/>
        </w:rPr>
        <w:t xml:space="preserve">            Location:</w:t>
      </w:r>
    </w:p>
    <w:p w14:paraId="5202C348" w14:textId="77777777" w:rsidR="005E7D5F" w:rsidRDefault="0010494D" w:rsidP="0010494D">
      <w:pPr>
        <w:pStyle w:val="PL"/>
        <w:rPr>
          <w:ins w:id="120" w:author="Samsung" w:date="2022-05-05T00:59:00Z"/>
          <w:noProof w:val="0"/>
        </w:rPr>
      </w:pPr>
      <w:r>
        <w:rPr>
          <w:noProof w:val="0"/>
        </w:rPr>
        <w:t xml:space="preserve">              </w:t>
      </w:r>
      <w:proofErr w:type="gramStart"/>
      <w:r>
        <w:rPr>
          <w:noProof w:val="0"/>
        </w:rPr>
        <w:t>description</w:t>
      </w:r>
      <w:proofErr w:type="gramEnd"/>
      <w:r>
        <w:rPr>
          <w:noProof w:val="0"/>
        </w:rPr>
        <w:t xml:space="preserve">: </w:t>
      </w:r>
      <w:ins w:id="121" w:author="Samsung" w:date="2022-05-05T00:59:00Z">
        <w:r w:rsidR="005E7D5F">
          <w:rPr>
            <w:noProof w:val="0"/>
          </w:rPr>
          <w:t>&gt;</w:t>
        </w:r>
      </w:ins>
    </w:p>
    <w:p w14:paraId="472B46E7" w14:textId="5EB29440" w:rsidR="0010494D" w:rsidRDefault="005E7D5F" w:rsidP="0010494D">
      <w:pPr>
        <w:pStyle w:val="PL"/>
        <w:rPr>
          <w:noProof w:val="0"/>
        </w:rPr>
      </w:pPr>
      <w:ins w:id="122" w:author="Samsung" w:date="2022-05-05T00:59:00Z">
        <w:r>
          <w:rPr>
            <w:noProof w:val="0"/>
          </w:rPr>
          <w:t xml:space="preserve">                </w:t>
        </w:r>
      </w:ins>
      <w:del w:id="123" w:author="Samsung_v1" w:date="2022-05-16T18:00:00Z">
        <w:r w:rsidR="0010494D" w:rsidDel="002B7319">
          <w:rPr>
            <w:noProof w:val="0"/>
          </w:rPr>
          <w:delText>'</w:delText>
        </w:r>
      </w:del>
      <w:r w:rsidR="0010494D">
        <w:t>Contains the URI of the created individual unicast subscription resource</w:t>
      </w:r>
      <w:ins w:id="124" w:author="Samsung_v1" w:date="2022-05-16T18:00:00Z">
        <w:r w:rsidR="002B7319">
          <w:t>.</w:t>
        </w:r>
      </w:ins>
      <w:del w:id="125" w:author="Samsung_v1" w:date="2022-05-16T18:00:00Z">
        <w:r w:rsidR="0010494D" w:rsidDel="002B7319">
          <w:rPr>
            <w:noProof w:val="0"/>
          </w:rPr>
          <w:delText>'</w:delText>
        </w:r>
      </w:del>
    </w:p>
    <w:p w14:paraId="624BE84E" w14:textId="77777777" w:rsidR="0010494D" w:rsidRDefault="0010494D" w:rsidP="0010494D">
      <w:pPr>
        <w:pStyle w:val="PL"/>
        <w:rPr>
          <w:noProof w:val="0"/>
        </w:rPr>
      </w:pPr>
      <w:r>
        <w:rPr>
          <w:noProof w:val="0"/>
        </w:rPr>
        <w:t xml:space="preserve">              </w:t>
      </w:r>
      <w:proofErr w:type="gramStart"/>
      <w:r>
        <w:rPr>
          <w:noProof w:val="0"/>
        </w:rPr>
        <w:t>required</w:t>
      </w:r>
      <w:proofErr w:type="gramEnd"/>
      <w:r>
        <w:rPr>
          <w:noProof w:val="0"/>
        </w:rPr>
        <w:t>: true</w:t>
      </w:r>
    </w:p>
    <w:p w14:paraId="151BD0C1" w14:textId="77777777" w:rsidR="0010494D" w:rsidRDefault="0010494D" w:rsidP="0010494D">
      <w:pPr>
        <w:pStyle w:val="PL"/>
        <w:rPr>
          <w:noProof w:val="0"/>
        </w:rPr>
      </w:pPr>
      <w:r>
        <w:rPr>
          <w:noProof w:val="0"/>
        </w:rPr>
        <w:t xml:space="preserve">              </w:t>
      </w:r>
      <w:proofErr w:type="gramStart"/>
      <w:r>
        <w:rPr>
          <w:noProof w:val="0"/>
        </w:rPr>
        <w:t>schema</w:t>
      </w:r>
      <w:proofErr w:type="gramEnd"/>
      <w:r>
        <w:rPr>
          <w:noProof w:val="0"/>
        </w:rPr>
        <w:t>:</w:t>
      </w:r>
    </w:p>
    <w:p w14:paraId="67243C7A" w14:textId="77777777" w:rsidR="0010494D" w:rsidRDefault="0010494D" w:rsidP="0010494D">
      <w:pPr>
        <w:pStyle w:val="PL"/>
        <w:rPr>
          <w:noProof w:val="0"/>
        </w:rPr>
      </w:pPr>
      <w:r>
        <w:rPr>
          <w:noProof w:val="0"/>
        </w:rPr>
        <w:t xml:space="preserve">                </w:t>
      </w:r>
      <w:proofErr w:type="gramStart"/>
      <w:r>
        <w:rPr>
          <w:noProof w:val="0"/>
        </w:rPr>
        <w:t>type</w:t>
      </w:r>
      <w:proofErr w:type="gramEnd"/>
      <w:r>
        <w:rPr>
          <w:noProof w:val="0"/>
        </w:rPr>
        <w:t>: string</w:t>
      </w:r>
    </w:p>
    <w:p w14:paraId="7430EF48" w14:textId="77777777" w:rsidR="0010494D" w:rsidRDefault="0010494D" w:rsidP="0010494D">
      <w:pPr>
        <w:pStyle w:val="PL"/>
        <w:rPr>
          <w:lang w:val="en-US" w:eastAsia="es-ES"/>
        </w:rPr>
      </w:pPr>
      <w:r>
        <w:rPr>
          <w:lang w:val="en-US" w:eastAsia="es-ES"/>
        </w:rPr>
        <w:t xml:space="preserve">        '400':</w:t>
      </w:r>
    </w:p>
    <w:p w14:paraId="14588AA1" w14:textId="77777777" w:rsidR="0010494D" w:rsidRDefault="0010494D" w:rsidP="0010494D">
      <w:pPr>
        <w:pStyle w:val="PL"/>
        <w:rPr>
          <w:lang w:val="en-US" w:eastAsia="es-ES"/>
        </w:rPr>
      </w:pPr>
      <w:r>
        <w:rPr>
          <w:lang w:val="en-US" w:eastAsia="es-ES"/>
        </w:rPr>
        <w:t xml:space="preserve">          $ref: 'TS29122_CommonData.yaml#/components/responses/400'</w:t>
      </w:r>
    </w:p>
    <w:p w14:paraId="23CB0481" w14:textId="77777777" w:rsidR="0010494D" w:rsidRDefault="0010494D" w:rsidP="0010494D">
      <w:pPr>
        <w:pStyle w:val="PL"/>
        <w:rPr>
          <w:lang w:val="en-US" w:eastAsia="es-ES"/>
        </w:rPr>
      </w:pPr>
      <w:r>
        <w:rPr>
          <w:lang w:val="en-US" w:eastAsia="es-ES"/>
        </w:rPr>
        <w:t xml:space="preserve">        '401':</w:t>
      </w:r>
    </w:p>
    <w:p w14:paraId="3E787D50" w14:textId="77777777" w:rsidR="0010494D" w:rsidRDefault="0010494D" w:rsidP="0010494D">
      <w:pPr>
        <w:pStyle w:val="PL"/>
        <w:rPr>
          <w:lang w:val="en-US" w:eastAsia="es-ES"/>
        </w:rPr>
      </w:pPr>
      <w:r>
        <w:rPr>
          <w:lang w:val="en-US" w:eastAsia="es-ES"/>
        </w:rPr>
        <w:t xml:space="preserve">          $ref: 'TS29122_CommonData.yaml#/components/responses/401'</w:t>
      </w:r>
    </w:p>
    <w:p w14:paraId="2F6C4599" w14:textId="77777777" w:rsidR="0010494D" w:rsidRDefault="0010494D" w:rsidP="0010494D">
      <w:pPr>
        <w:pStyle w:val="PL"/>
        <w:rPr>
          <w:lang w:val="en-US" w:eastAsia="es-ES"/>
        </w:rPr>
      </w:pPr>
      <w:r>
        <w:rPr>
          <w:lang w:val="en-US" w:eastAsia="es-ES"/>
        </w:rPr>
        <w:t xml:space="preserve">        '403':</w:t>
      </w:r>
    </w:p>
    <w:p w14:paraId="67B6C8C2" w14:textId="77777777" w:rsidR="0010494D" w:rsidRDefault="0010494D" w:rsidP="0010494D">
      <w:pPr>
        <w:pStyle w:val="PL"/>
        <w:rPr>
          <w:lang w:val="en-US" w:eastAsia="es-ES"/>
        </w:rPr>
      </w:pPr>
      <w:r>
        <w:rPr>
          <w:lang w:val="en-US" w:eastAsia="es-ES"/>
        </w:rPr>
        <w:t xml:space="preserve">          $ref: 'TS29122_CommonData.yaml#/components/responses/403'</w:t>
      </w:r>
    </w:p>
    <w:p w14:paraId="6A40B3EF" w14:textId="77777777" w:rsidR="0010494D" w:rsidRDefault="0010494D" w:rsidP="0010494D">
      <w:pPr>
        <w:pStyle w:val="PL"/>
        <w:rPr>
          <w:lang w:val="en-US" w:eastAsia="es-ES"/>
        </w:rPr>
      </w:pPr>
      <w:r>
        <w:rPr>
          <w:lang w:val="en-US" w:eastAsia="es-ES"/>
        </w:rPr>
        <w:t xml:space="preserve">        '404':</w:t>
      </w:r>
    </w:p>
    <w:p w14:paraId="4F43C286" w14:textId="77777777" w:rsidR="0010494D" w:rsidRDefault="0010494D" w:rsidP="0010494D">
      <w:pPr>
        <w:pStyle w:val="PL"/>
        <w:rPr>
          <w:lang w:val="en-US" w:eastAsia="es-ES"/>
        </w:rPr>
      </w:pPr>
      <w:r>
        <w:rPr>
          <w:lang w:val="en-US" w:eastAsia="es-ES"/>
        </w:rPr>
        <w:t xml:space="preserve">          $ref: 'TS29122_CommonData.yaml#/components/responses/404'</w:t>
      </w:r>
    </w:p>
    <w:p w14:paraId="758A5B54" w14:textId="77777777" w:rsidR="0010494D" w:rsidRDefault="0010494D" w:rsidP="0010494D">
      <w:pPr>
        <w:pStyle w:val="PL"/>
        <w:rPr>
          <w:lang w:val="en-US" w:eastAsia="es-ES"/>
        </w:rPr>
      </w:pPr>
      <w:r>
        <w:rPr>
          <w:lang w:val="en-US" w:eastAsia="es-ES"/>
        </w:rPr>
        <w:t xml:space="preserve">        '411':</w:t>
      </w:r>
    </w:p>
    <w:p w14:paraId="57DE9EC0" w14:textId="77777777" w:rsidR="0010494D" w:rsidRDefault="0010494D" w:rsidP="0010494D">
      <w:pPr>
        <w:pStyle w:val="PL"/>
        <w:rPr>
          <w:lang w:val="en-US" w:eastAsia="es-ES"/>
        </w:rPr>
      </w:pPr>
      <w:r>
        <w:rPr>
          <w:lang w:val="en-US" w:eastAsia="es-ES"/>
        </w:rPr>
        <w:t xml:space="preserve">          $ref: 'TS29122_CommonData.yaml#/components/responses/411'</w:t>
      </w:r>
    </w:p>
    <w:p w14:paraId="127D01B2" w14:textId="77777777" w:rsidR="0010494D" w:rsidRDefault="0010494D" w:rsidP="0010494D">
      <w:pPr>
        <w:pStyle w:val="PL"/>
        <w:rPr>
          <w:lang w:val="en-US" w:eastAsia="es-ES"/>
        </w:rPr>
      </w:pPr>
      <w:r>
        <w:rPr>
          <w:lang w:val="en-US" w:eastAsia="es-ES"/>
        </w:rPr>
        <w:t xml:space="preserve">        '413':</w:t>
      </w:r>
    </w:p>
    <w:p w14:paraId="60B6CA40" w14:textId="77777777" w:rsidR="0010494D" w:rsidRDefault="0010494D" w:rsidP="0010494D">
      <w:pPr>
        <w:pStyle w:val="PL"/>
        <w:rPr>
          <w:lang w:val="en-US" w:eastAsia="es-ES"/>
        </w:rPr>
      </w:pPr>
      <w:r>
        <w:rPr>
          <w:lang w:val="en-US" w:eastAsia="es-ES"/>
        </w:rPr>
        <w:t xml:space="preserve">          $ref: 'TS29122_CommonData.yaml#/components/responses/413'</w:t>
      </w:r>
    </w:p>
    <w:p w14:paraId="5F79E91E" w14:textId="77777777" w:rsidR="0010494D" w:rsidRDefault="0010494D" w:rsidP="0010494D">
      <w:pPr>
        <w:pStyle w:val="PL"/>
        <w:rPr>
          <w:lang w:val="en-US" w:eastAsia="es-ES"/>
        </w:rPr>
      </w:pPr>
      <w:r>
        <w:rPr>
          <w:lang w:val="en-US" w:eastAsia="es-ES"/>
        </w:rPr>
        <w:t xml:space="preserve">        '415':</w:t>
      </w:r>
    </w:p>
    <w:p w14:paraId="62F10501" w14:textId="77777777" w:rsidR="0010494D" w:rsidRDefault="0010494D" w:rsidP="0010494D">
      <w:pPr>
        <w:pStyle w:val="PL"/>
        <w:rPr>
          <w:lang w:val="en-US" w:eastAsia="es-ES"/>
        </w:rPr>
      </w:pPr>
      <w:r>
        <w:rPr>
          <w:lang w:val="en-US" w:eastAsia="es-ES"/>
        </w:rPr>
        <w:t xml:space="preserve">          $ref: 'TS29122_CommonData.yaml#/components/responses/415'</w:t>
      </w:r>
    </w:p>
    <w:p w14:paraId="5359E0C9" w14:textId="77777777" w:rsidR="0010494D" w:rsidRDefault="0010494D" w:rsidP="0010494D">
      <w:pPr>
        <w:pStyle w:val="PL"/>
        <w:rPr>
          <w:lang w:val="en-US" w:eastAsia="es-ES"/>
        </w:rPr>
      </w:pPr>
      <w:r>
        <w:rPr>
          <w:lang w:val="en-US" w:eastAsia="es-ES"/>
        </w:rPr>
        <w:t xml:space="preserve">        '429':</w:t>
      </w:r>
    </w:p>
    <w:p w14:paraId="3A116EAA" w14:textId="77777777" w:rsidR="0010494D" w:rsidRDefault="0010494D" w:rsidP="0010494D">
      <w:pPr>
        <w:pStyle w:val="PL"/>
        <w:rPr>
          <w:lang w:val="en-US" w:eastAsia="es-ES"/>
        </w:rPr>
      </w:pPr>
      <w:r>
        <w:rPr>
          <w:lang w:val="en-US" w:eastAsia="es-ES"/>
        </w:rPr>
        <w:t xml:space="preserve">          $ref: 'TS29122_CommonData.yaml#/components/responses/429'</w:t>
      </w:r>
    </w:p>
    <w:p w14:paraId="49CF3BF6" w14:textId="77777777" w:rsidR="0010494D" w:rsidRDefault="0010494D" w:rsidP="0010494D">
      <w:pPr>
        <w:pStyle w:val="PL"/>
        <w:rPr>
          <w:lang w:val="en-US" w:eastAsia="es-ES"/>
        </w:rPr>
      </w:pPr>
      <w:r>
        <w:rPr>
          <w:lang w:val="en-US" w:eastAsia="es-ES"/>
        </w:rPr>
        <w:t xml:space="preserve">        '500':</w:t>
      </w:r>
    </w:p>
    <w:p w14:paraId="2E3C1BCB" w14:textId="77777777" w:rsidR="0010494D" w:rsidRDefault="0010494D" w:rsidP="0010494D">
      <w:pPr>
        <w:pStyle w:val="PL"/>
        <w:rPr>
          <w:lang w:val="en-US" w:eastAsia="es-ES"/>
        </w:rPr>
      </w:pPr>
      <w:r>
        <w:rPr>
          <w:lang w:val="en-US" w:eastAsia="es-ES"/>
        </w:rPr>
        <w:t xml:space="preserve">          $ref: 'TS29122_CommonData.yaml#/components/responses/500'</w:t>
      </w:r>
    </w:p>
    <w:p w14:paraId="530302E7" w14:textId="77777777" w:rsidR="0010494D" w:rsidRDefault="0010494D" w:rsidP="0010494D">
      <w:pPr>
        <w:pStyle w:val="PL"/>
        <w:rPr>
          <w:lang w:val="en-US" w:eastAsia="es-ES"/>
        </w:rPr>
      </w:pPr>
      <w:r>
        <w:rPr>
          <w:lang w:val="en-US" w:eastAsia="es-ES"/>
        </w:rPr>
        <w:t xml:space="preserve">        '503':</w:t>
      </w:r>
    </w:p>
    <w:p w14:paraId="35932EB0" w14:textId="77777777" w:rsidR="0010494D" w:rsidRDefault="0010494D" w:rsidP="0010494D">
      <w:pPr>
        <w:pStyle w:val="PL"/>
        <w:rPr>
          <w:lang w:val="en-US" w:eastAsia="es-ES"/>
        </w:rPr>
      </w:pPr>
      <w:r>
        <w:rPr>
          <w:lang w:val="en-US" w:eastAsia="es-ES"/>
        </w:rPr>
        <w:t xml:space="preserve">          $ref: 'TS29122_CommonData.yaml#/components/responses/503'</w:t>
      </w:r>
    </w:p>
    <w:p w14:paraId="6A72D673" w14:textId="77777777" w:rsidR="0010494D" w:rsidRDefault="0010494D" w:rsidP="0010494D">
      <w:pPr>
        <w:pStyle w:val="PL"/>
        <w:rPr>
          <w:lang w:val="en-US" w:eastAsia="es-ES"/>
        </w:rPr>
      </w:pPr>
      <w:r>
        <w:rPr>
          <w:lang w:val="en-US" w:eastAsia="es-ES"/>
        </w:rPr>
        <w:t xml:space="preserve">        default:</w:t>
      </w:r>
    </w:p>
    <w:p w14:paraId="5299E2AD" w14:textId="77777777" w:rsidR="0010494D" w:rsidRDefault="0010494D" w:rsidP="0010494D">
      <w:pPr>
        <w:pStyle w:val="PL"/>
        <w:rPr>
          <w:lang w:val="en-US" w:eastAsia="es-ES"/>
        </w:rPr>
      </w:pPr>
      <w:r>
        <w:rPr>
          <w:lang w:val="en-US" w:eastAsia="es-ES"/>
        </w:rPr>
        <w:t xml:space="preserve">          $ref: 'TS29122_CommonData.yaml#/components/responses/default'</w:t>
      </w:r>
    </w:p>
    <w:p w14:paraId="7499EC13" w14:textId="77777777" w:rsidR="0010494D" w:rsidRDefault="0010494D" w:rsidP="0010494D">
      <w:pPr>
        <w:pStyle w:val="PL"/>
        <w:rPr>
          <w:lang w:val="en-US" w:eastAsia="es-ES"/>
        </w:rPr>
      </w:pPr>
      <w:r>
        <w:rPr>
          <w:lang w:val="en-US" w:eastAsia="es-ES"/>
        </w:rPr>
        <w:t xml:space="preserve">      callbacks:</w:t>
      </w:r>
    </w:p>
    <w:p w14:paraId="50027DF3" w14:textId="77777777" w:rsidR="0010494D" w:rsidRDefault="0010494D" w:rsidP="0010494D">
      <w:pPr>
        <w:pStyle w:val="PL"/>
        <w:rPr>
          <w:lang w:val="en-US" w:eastAsia="es-ES"/>
        </w:rPr>
      </w:pPr>
      <w:r>
        <w:rPr>
          <w:lang w:val="en-US" w:eastAsia="es-ES"/>
        </w:rPr>
        <w:t xml:space="preserve">        UserPlaneNotification:</w:t>
      </w:r>
    </w:p>
    <w:p w14:paraId="0AA6C698" w14:textId="77777777" w:rsidR="0010494D" w:rsidRDefault="0010494D" w:rsidP="0010494D">
      <w:pPr>
        <w:pStyle w:val="PL"/>
        <w:rPr>
          <w:lang w:val="en-US" w:eastAsia="es-ES"/>
        </w:rPr>
      </w:pPr>
      <w:r>
        <w:rPr>
          <w:lang w:val="en-US" w:eastAsia="es-ES"/>
        </w:rPr>
        <w:t xml:space="preserve">          '{$request.body#/notifUri}': </w:t>
      </w:r>
    </w:p>
    <w:p w14:paraId="3B1D7D9A" w14:textId="77777777" w:rsidR="0010494D" w:rsidRDefault="0010494D" w:rsidP="0010494D">
      <w:pPr>
        <w:pStyle w:val="PL"/>
        <w:rPr>
          <w:lang w:val="en-US" w:eastAsia="es-ES"/>
        </w:rPr>
      </w:pPr>
      <w:r>
        <w:rPr>
          <w:lang w:val="en-US" w:eastAsia="es-ES"/>
        </w:rPr>
        <w:t xml:space="preserve">            post:</w:t>
      </w:r>
    </w:p>
    <w:p w14:paraId="75684240" w14:textId="77777777" w:rsidR="0010494D" w:rsidRDefault="0010494D" w:rsidP="0010494D">
      <w:pPr>
        <w:pStyle w:val="PL"/>
        <w:rPr>
          <w:lang w:val="en-US" w:eastAsia="es-ES"/>
        </w:rPr>
      </w:pPr>
      <w:r>
        <w:rPr>
          <w:lang w:val="en-US" w:eastAsia="es-ES"/>
        </w:rPr>
        <w:t xml:space="preserve">              requestBody:</w:t>
      </w:r>
    </w:p>
    <w:p w14:paraId="3BC29221" w14:textId="77777777" w:rsidR="0010494D" w:rsidRDefault="0010494D" w:rsidP="0010494D">
      <w:pPr>
        <w:pStyle w:val="PL"/>
        <w:rPr>
          <w:lang w:val="en-US" w:eastAsia="es-ES"/>
        </w:rPr>
      </w:pPr>
      <w:r>
        <w:rPr>
          <w:lang w:val="en-US" w:eastAsia="es-ES"/>
        </w:rPr>
        <w:t xml:space="preserve">                required: true</w:t>
      </w:r>
    </w:p>
    <w:p w14:paraId="326CBFA6" w14:textId="77777777" w:rsidR="0010494D" w:rsidRDefault="0010494D" w:rsidP="0010494D">
      <w:pPr>
        <w:pStyle w:val="PL"/>
        <w:rPr>
          <w:lang w:val="en-US" w:eastAsia="es-ES"/>
        </w:rPr>
      </w:pPr>
      <w:r>
        <w:rPr>
          <w:lang w:val="en-US" w:eastAsia="es-ES"/>
        </w:rPr>
        <w:t xml:space="preserve">                content:</w:t>
      </w:r>
    </w:p>
    <w:p w14:paraId="11011DF9" w14:textId="77777777" w:rsidR="0010494D" w:rsidRDefault="0010494D" w:rsidP="0010494D">
      <w:pPr>
        <w:pStyle w:val="PL"/>
        <w:rPr>
          <w:lang w:val="en-US" w:eastAsia="es-ES"/>
        </w:rPr>
      </w:pPr>
      <w:r>
        <w:rPr>
          <w:lang w:val="en-US" w:eastAsia="es-ES"/>
        </w:rPr>
        <w:t xml:space="preserve">                  application/json:</w:t>
      </w:r>
    </w:p>
    <w:p w14:paraId="72E784B0" w14:textId="77777777" w:rsidR="0010494D" w:rsidRDefault="0010494D" w:rsidP="0010494D">
      <w:pPr>
        <w:pStyle w:val="PL"/>
        <w:rPr>
          <w:lang w:val="en-US" w:eastAsia="es-ES"/>
        </w:rPr>
      </w:pPr>
      <w:r>
        <w:rPr>
          <w:lang w:val="en-US" w:eastAsia="es-ES"/>
        </w:rPr>
        <w:t xml:space="preserve">                    schema:</w:t>
      </w:r>
    </w:p>
    <w:p w14:paraId="36DA4CB9" w14:textId="77777777" w:rsidR="0010494D" w:rsidRDefault="0010494D" w:rsidP="0010494D">
      <w:pPr>
        <w:pStyle w:val="PL"/>
        <w:rPr>
          <w:lang w:val="en-US" w:eastAsia="es-ES"/>
        </w:rPr>
      </w:pPr>
      <w:r>
        <w:rPr>
          <w:lang w:val="en-US" w:eastAsia="es-ES"/>
        </w:rPr>
        <w:t xml:space="preserve">                      $ref: '#/components/schemas/UserPlaneNotification'</w:t>
      </w:r>
    </w:p>
    <w:p w14:paraId="6FBE278D" w14:textId="77777777" w:rsidR="0010494D" w:rsidRDefault="0010494D" w:rsidP="0010494D">
      <w:pPr>
        <w:pStyle w:val="PL"/>
        <w:rPr>
          <w:lang w:val="en-US" w:eastAsia="es-ES"/>
        </w:rPr>
      </w:pPr>
      <w:r>
        <w:rPr>
          <w:lang w:val="en-US" w:eastAsia="es-ES"/>
        </w:rPr>
        <w:t xml:space="preserve">              responses:</w:t>
      </w:r>
    </w:p>
    <w:p w14:paraId="6D003DF6" w14:textId="77777777" w:rsidR="0010494D" w:rsidRDefault="0010494D" w:rsidP="0010494D">
      <w:pPr>
        <w:pStyle w:val="PL"/>
        <w:rPr>
          <w:lang w:val="en-US" w:eastAsia="es-ES"/>
        </w:rPr>
      </w:pPr>
      <w:r>
        <w:rPr>
          <w:lang w:val="en-US" w:eastAsia="es-ES"/>
        </w:rPr>
        <w:t xml:space="preserve">                '204':</w:t>
      </w:r>
    </w:p>
    <w:p w14:paraId="3D55FC61" w14:textId="77777777" w:rsidR="0010494D" w:rsidRDefault="0010494D" w:rsidP="0010494D">
      <w:pPr>
        <w:pStyle w:val="PL"/>
        <w:rPr>
          <w:lang w:val="en-US" w:eastAsia="es-ES"/>
        </w:rPr>
      </w:pPr>
      <w:r>
        <w:rPr>
          <w:lang w:val="en-US" w:eastAsia="es-ES"/>
        </w:rPr>
        <w:t xml:space="preserve">                  description: No Content, Notification was succesfull</w:t>
      </w:r>
    </w:p>
    <w:p w14:paraId="26BFF260" w14:textId="77777777" w:rsidR="0010494D" w:rsidRDefault="0010494D" w:rsidP="0010494D">
      <w:pPr>
        <w:pStyle w:val="PL"/>
        <w:rPr>
          <w:lang w:val="en-US" w:eastAsia="es-ES"/>
        </w:rPr>
      </w:pPr>
      <w:r>
        <w:rPr>
          <w:lang w:val="en-US" w:eastAsia="es-ES"/>
        </w:rPr>
        <w:t xml:space="preserve">                '307':</w:t>
      </w:r>
    </w:p>
    <w:p w14:paraId="2CC21E40" w14:textId="77777777" w:rsidR="0010494D" w:rsidRDefault="0010494D" w:rsidP="0010494D">
      <w:pPr>
        <w:pStyle w:val="PL"/>
        <w:rPr>
          <w:lang w:val="en-US" w:eastAsia="es-ES"/>
        </w:rPr>
      </w:pPr>
      <w:r>
        <w:rPr>
          <w:lang w:val="en-US" w:eastAsia="es-ES"/>
        </w:rPr>
        <w:t xml:space="preserve">                  $ref: 'TS29122_CommonData.yaml#/components/responses/307'</w:t>
      </w:r>
    </w:p>
    <w:p w14:paraId="2E0F3AC4" w14:textId="77777777" w:rsidR="0010494D" w:rsidRDefault="0010494D" w:rsidP="0010494D">
      <w:pPr>
        <w:pStyle w:val="PL"/>
        <w:rPr>
          <w:lang w:val="en-US" w:eastAsia="es-ES"/>
        </w:rPr>
      </w:pPr>
      <w:r>
        <w:rPr>
          <w:lang w:val="en-US" w:eastAsia="es-ES"/>
        </w:rPr>
        <w:t xml:space="preserve">                '308':</w:t>
      </w:r>
    </w:p>
    <w:p w14:paraId="194E4FEA" w14:textId="77777777" w:rsidR="0010494D" w:rsidRDefault="0010494D" w:rsidP="0010494D">
      <w:pPr>
        <w:pStyle w:val="PL"/>
        <w:rPr>
          <w:lang w:val="en-US" w:eastAsia="es-ES"/>
        </w:rPr>
      </w:pPr>
      <w:r>
        <w:rPr>
          <w:lang w:val="en-US" w:eastAsia="es-ES"/>
        </w:rPr>
        <w:t xml:space="preserve">                  $ref: 'TS29122_CommonData.yaml#/components/responses/308'</w:t>
      </w:r>
    </w:p>
    <w:p w14:paraId="6C5C8E42" w14:textId="77777777" w:rsidR="0010494D" w:rsidRDefault="0010494D" w:rsidP="0010494D">
      <w:pPr>
        <w:pStyle w:val="PL"/>
        <w:rPr>
          <w:lang w:val="en-US" w:eastAsia="es-ES"/>
        </w:rPr>
      </w:pPr>
      <w:r>
        <w:rPr>
          <w:lang w:val="en-US" w:eastAsia="es-ES"/>
        </w:rPr>
        <w:t xml:space="preserve">                '400':</w:t>
      </w:r>
    </w:p>
    <w:p w14:paraId="35CA7A68" w14:textId="77777777" w:rsidR="0010494D" w:rsidRDefault="0010494D" w:rsidP="0010494D">
      <w:pPr>
        <w:pStyle w:val="PL"/>
        <w:rPr>
          <w:lang w:val="en-US" w:eastAsia="es-ES"/>
        </w:rPr>
      </w:pPr>
      <w:r>
        <w:rPr>
          <w:lang w:val="en-US" w:eastAsia="es-ES"/>
        </w:rPr>
        <w:t xml:space="preserve">                  $ref: 'TS29122_CommonData.yaml#/components/responses/400'</w:t>
      </w:r>
    </w:p>
    <w:p w14:paraId="33C6A825" w14:textId="77777777" w:rsidR="0010494D" w:rsidRDefault="0010494D" w:rsidP="0010494D">
      <w:pPr>
        <w:pStyle w:val="PL"/>
        <w:rPr>
          <w:lang w:val="en-US" w:eastAsia="es-ES"/>
        </w:rPr>
      </w:pPr>
      <w:r>
        <w:rPr>
          <w:lang w:val="en-US" w:eastAsia="es-ES"/>
        </w:rPr>
        <w:t xml:space="preserve">                '401':</w:t>
      </w:r>
    </w:p>
    <w:p w14:paraId="672D6E67" w14:textId="77777777" w:rsidR="0010494D" w:rsidRDefault="0010494D" w:rsidP="0010494D">
      <w:pPr>
        <w:pStyle w:val="PL"/>
        <w:rPr>
          <w:lang w:val="en-US" w:eastAsia="es-ES"/>
        </w:rPr>
      </w:pPr>
      <w:r>
        <w:rPr>
          <w:lang w:val="en-US" w:eastAsia="es-ES"/>
        </w:rPr>
        <w:t xml:space="preserve">                  $ref: 'TS29122_CommonData.yaml#/components/responses/401'</w:t>
      </w:r>
    </w:p>
    <w:p w14:paraId="54F152E3" w14:textId="77777777" w:rsidR="0010494D" w:rsidRDefault="0010494D" w:rsidP="0010494D">
      <w:pPr>
        <w:pStyle w:val="PL"/>
        <w:rPr>
          <w:lang w:val="en-US" w:eastAsia="es-ES"/>
        </w:rPr>
      </w:pPr>
      <w:r>
        <w:rPr>
          <w:lang w:val="en-US" w:eastAsia="es-ES"/>
        </w:rPr>
        <w:t xml:space="preserve">                '403':</w:t>
      </w:r>
    </w:p>
    <w:p w14:paraId="4905B6C4" w14:textId="77777777" w:rsidR="0010494D" w:rsidRDefault="0010494D" w:rsidP="0010494D">
      <w:pPr>
        <w:pStyle w:val="PL"/>
        <w:rPr>
          <w:lang w:val="en-US" w:eastAsia="es-ES"/>
        </w:rPr>
      </w:pPr>
      <w:r>
        <w:rPr>
          <w:lang w:val="en-US" w:eastAsia="es-ES"/>
        </w:rPr>
        <w:t xml:space="preserve">                  $ref: 'TS29122_CommonData.yaml#/components/responses/403'</w:t>
      </w:r>
    </w:p>
    <w:p w14:paraId="7B41510B" w14:textId="77777777" w:rsidR="0010494D" w:rsidRDefault="0010494D" w:rsidP="0010494D">
      <w:pPr>
        <w:pStyle w:val="PL"/>
        <w:rPr>
          <w:lang w:val="en-US" w:eastAsia="es-ES"/>
        </w:rPr>
      </w:pPr>
      <w:r>
        <w:rPr>
          <w:lang w:val="en-US" w:eastAsia="es-ES"/>
        </w:rPr>
        <w:t xml:space="preserve">                '404':</w:t>
      </w:r>
    </w:p>
    <w:p w14:paraId="13CF1D04" w14:textId="77777777" w:rsidR="0010494D" w:rsidRDefault="0010494D" w:rsidP="0010494D">
      <w:pPr>
        <w:pStyle w:val="PL"/>
        <w:rPr>
          <w:lang w:val="en-US" w:eastAsia="es-ES"/>
        </w:rPr>
      </w:pPr>
      <w:r>
        <w:rPr>
          <w:lang w:val="en-US" w:eastAsia="es-ES"/>
        </w:rPr>
        <w:t xml:space="preserve">                  $ref: 'TS29122_CommonData.yaml#/components/responses/404'</w:t>
      </w:r>
    </w:p>
    <w:p w14:paraId="0B98EC69" w14:textId="77777777" w:rsidR="0010494D" w:rsidRDefault="0010494D" w:rsidP="0010494D">
      <w:pPr>
        <w:pStyle w:val="PL"/>
        <w:rPr>
          <w:lang w:val="en-US" w:eastAsia="es-ES"/>
        </w:rPr>
      </w:pPr>
      <w:r>
        <w:rPr>
          <w:lang w:val="en-US" w:eastAsia="es-ES"/>
        </w:rPr>
        <w:t xml:space="preserve">                '411':</w:t>
      </w:r>
    </w:p>
    <w:p w14:paraId="04B23657" w14:textId="77777777" w:rsidR="0010494D" w:rsidRDefault="0010494D" w:rsidP="0010494D">
      <w:pPr>
        <w:pStyle w:val="PL"/>
        <w:rPr>
          <w:lang w:val="en-US" w:eastAsia="es-ES"/>
        </w:rPr>
      </w:pPr>
      <w:r>
        <w:rPr>
          <w:lang w:val="en-US" w:eastAsia="es-ES"/>
        </w:rPr>
        <w:t xml:space="preserve">                  $ref: 'TS29122_CommonData.yaml#/components/responses/411'</w:t>
      </w:r>
    </w:p>
    <w:p w14:paraId="43DB51F1" w14:textId="77777777" w:rsidR="0010494D" w:rsidRDefault="0010494D" w:rsidP="0010494D">
      <w:pPr>
        <w:pStyle w:val="PL"/>
        <w:rPr>
          <w:lang w:val="en-US" w:eastAsia="es-ES"/>
        </w:rPr>
      </w:pPr>
      <w:r>
        <w:rPr>
          <w:lang w:val="en-US" w:eastAsia="es-ES"/>
        </w:rPr>
        <w:t xml:space="preserve">                '413':</w:t>
      </w:r>
    </w:p>
    <w:p w14:paraId="4FE35614" w14:textId="77777777" w:rsidR="0010494D" w:rsidRDefault="0010494D" w:rsidP="0010494D">
      <w:pPr>
        <w:pStyle w:val="PL"/>
        <w:rPr>
          <w:lang w:val="en-US" w:eastAsia="es-ES"/>
        </w:rPr>
      </w:pPr>
      <w:r>
        <w:rPr>
          <w:lang w:val="en-US" w:eastAsia="es-ES"/>
        </w:rPr>
        <w:t xml:space="preserve">                  $ref: 'TS29122_CommonData.yaml#/components/responses/413'</w:t>
      </w:r>
    </w:p>
    <w:p w14:paraId="5F6A1AB3" w14:textId="77777777" w:rsidR="0010494D" w:rsidRDefault="0010494D" w:rsidP="0010494D">
      <w:pPr>
        <w:pStyle w:val="PL"/>
        <w:rPr>
          <w:lang w:val="en-US" w:eastAsia="es-ES"/>
        </w:rPr>
      </w:pPr>
      <w:r>
        <w:rPr>
          <w:lang w:val="en-US" w:eastAsia="es-ES"/>
        </w:rPr>
        <w:t xml:space="preserve">                '415':</w:t>
      </w:r>
    </w:p>
    <w:p w14:paraId="048F3247" w14:textId="77777777" w:rsidR="0010494D" w:rsidRDefault="0010494D" w:rsidP="0010494D">
      <w:pPr>
        <w:pStyle w:val="PL"/>
        <w:rPr>
          <w:lang w:val="en-US" w:eastAsia="es-ES"/>
        </w:rPr>
      </w:pPr>
      <w:r>
        <w:rPr>
          <w:lang w:val="en-US" w:eastAsia="es-ES"/>
        </w:rPr>
        <w:t xml:space="preserve">                  $ref: 'TS29122_CommonData.yaml#/components/responses/415'</w:t>
      </w:r>
    </w:p>
    <w:p w14:paraId="04887AD4" w14:textId="77777777" w:rsidR="0010494D" w:rsidRDefault="0010494D" w:rsidP="0010494D">
      <w:pPr>
        <w:pStyle w:val="PL"/>
        <w:rPr>
          <w:lang w:val="en-US" w:eastAsia="es-ES"/>
        </w:rPr>
      </w:pPr>
      <w:r>
        <w:rPr>
          <w:lang w:val="en-US" w:eastAsia="es-ES"/>
        </w:rPr>
        <w:t xml:space="preserve">                '429':</w:t>
      </w:r>
    </w:p>
    <w:p w14:paraId="02DCD0DD" w14:textId="77777777" w:rsidR="0010494D" w:rsidRDefault="0010494D" w:rsidP="0010494D">
      <w:pPr>
        <w:pStyle w:val="PL"/>
        <w:rPr>
          <w:lang w:val="en-US" w:eastAsia="es-ES"/>
        </w:rPr>
      </w:pPr>
      <w:r>
        <w:rPr>
          <w:lang w:val="en-US" w:eastAsia="es-ES"/>
        </w:rPr>
        <w:t xml:space="preserve">                  $ref: 'TS29122_CommonData.yaml#/components/responses/429'</w:t>
      </w:r>
    </w:p>
    <w:p w14:paraId="6C456A73" w14:textId="77777777" w:rsidR="0010494D" w:rsidRDefault="0010494D" w:rsidP="0010494D">
      <w:pPr>
        <w:pStyle w:val="PL"/>
        <w:rPr>
          <w:lang w:val="en-US" w:eastAsia="es-ES"/>
        </w:rPr>
      </w:pPr>
      <w:r>
        <w:rPr>
          <w:lang w:val="en-US" w:eastAsia="es-ES"/>
        </w:rPr>
        <w:lastRenderedPageBreak/>
        <w:t xml:space="preserve">                '500':</w:t>
      </w:r>
    </w:p>
    <w:p w14:paraId="3E11B883" w14:textId="77777777" w:rsidR="0010494D" w:rsidRDefault="0010494D" w:rsidP="0010494D">
      <w:pPr>
        <w:pStyle w:val="PL"/>
        <w:rPr>
          <w:lang w:val="en-US" w:eastAsia="es-ES"/>
        </w:rPr>
      </w:pPr>
      <w:r>
        <w:rPr>
          <w:lang w:val="en-US" w:eastAsia="es-ES"/>
        </w:rPr>
        <w:t xml:space="preserve">                  $ref: 'TS29122_CommonData.yaml#/components/responses/500'</w:t>
      </w:r>
    </w:p>
    <w:p w14:paraId="48E05860" w14:textId="77777777" w:rsidR="0010494D" w:rsidRDefault="0010494D" w:rsidP="0010494D">
      <w:pPr>
        <w:pStyle w:val="PL"/>
        <w:rPr>
          <w:lang w:val="en-US" w:eastAsia="es-ES"/>
        </w:rPr>
      </w:pPr>
      <w:r>
        <w:rPr>
          <w:lang w:val="en-US" w:eastAsia="es-ES"/>
        </w:rPr>
        <w:t xml:space="preserve">                '503':</w:t>
      </w:r>
    </w:p>
    <w:p w14:paraId="61AB2C18" w14:textId="77777777" w:rsidR="0010494D" w:rsidRDefault="0010494D" w:rsidP="0010494D">
      <w:pPr>
        <w:pStyle w:val="PL"/>
        <w:rPr>
          <w:lang w:val="en-US" w:eastAsia="es-ES"/>
        </w:rPr>
      </w:pPr>
      <w:r>
        <w:rPr>
          <w:lang w:val="en-US" w:eastAsia="es-ES"/>
        </w:rPr>
        <w:t xml:space="preserve">                  $ref: 'TS29122_CommonData.yaml#/components/responses/503'</w:t>
      </w:r>
    </w:p>
    <w:p w14:paraId="7EC79105" w14:textId="77777777" w:rsidR="0010494D" w:rsidRDefault="0010494D" w:rsidP="0010494D">
      <w:pPr>
        <w:pStyle w:val="PL"/>
        <w:rPr>
          <w:lang w:val="en-US" w:eastAsia="es-ES"/>
        </w:rPr>
      </w:pPr>
      <w:r>
        <w:rPr>
          <w:lang w:val="en-US" w:eastAsia="es-ES"/>
        </w:rPr>
        <w:t xml:space="preserve">                default:</w:t>
      </w:r>
    </w:p>
    <w:p w14:paraId="49137A22" w14:textId="77777777" w:rsidR="0010494D" w:rsidRDefault="0010494D" w:rsidP="0010494D">
      <w:pPr>
        <w:pStyle w:val="PL"/>
        <w:rPr>
          <w:lang w:val="en-US" w:eastAsia="es-ES"/>
        </w:rPr>
      </w:pPr>
      <w:r>
        <w:rPr>
          <w:lang w:val="en-US" w:eastAsia="es-ES"/>
        </w:rPr>
        <w:t xml:space="preserve">                  $ref: 'TS29122_CommonData.yaml#/components/responses/default'</w:t>
      </w:r>
    </w:p>
    <w:p w14:paraId="0B413402" w14:textId="77777777" w:rsidR="0010494D" w:rsidRDefault="0010494D" w:rsidP="0010494D">
      <w:pPr>
        <w:pStyle w:val="PL"/>
        <w:rPr>
          <w:lang w:val="en-US" w:eastAsia="es-ES"/>
        </w:rPr>
      </w:pPr>
      <w:r>
        <w:rPr>
          <w:lang w:val="en-US" w:eastAsia="es-ES"/>
        </w:rPr>
        <w:t xml:space="preserve">  /unicast-subscriptions/{uniSubId}:</w:t>
      </w:r>
    </w:p>
    <w:p w14:paraId="5F74F968" w14:textId="77777777" w:rsidR="0010494D" w:rsidRDefault="0010494D" w:rsidP="0010494D">
      <w:pPr>
        <w:pStyle w:val="PL"/>
        <w:rPr>
          <w:lang w:val="en-US" w:eastAsia="es-ES"/>
        </w:rPr>
      </w:pPr>
      <w:r>
        <w:rPr>
          <w:lang w:val="en-US" w:eastAsia="es-ES"/>
        </w:rPr>
        <w:t xml:space="preserve">    get:</w:t>
      </w:r>
    </w:p>
    <w:p w14:paraId="2590EBF7" w14:textId="77777777" w:rsidR="0010494D" w:rsidRDefault="0010494D" w:rsidP="0010494D">
      <w:pPr>
        <w:pStyle w:val="PL"/>
        <w:rPr>
          <w:rFonts w:cs="Courier New"/>
          <w:szCs w:val="16"/>
          <w:lang w:val="en-US"/>
        </w:rPr>
      </w:pPr>
      <w:r>
        <w:rPr>
          <w:rFonts w:cs="Courier New"/>
          <w:szCs w:val="16"/>
          <w:lang w:val="en-US"/>
        </w:rPr>
        <w:t xml:space="preserve">      summary: "Reads an existing Individual Unicast Subscription"</w:t>
      </w:r>
    </w:p>
    <w:p w14:paraId="43B92CC2" w14:textId="77777777" w:rsidR="0010494D" w:rsidRDefault="0010494D" w:rsidP="0010494D">
      <w:pPr>
        <w:pStyle w:val="PL"/>
        <w:rPr>
          <w:rFonts w:cs="Courier New"/>
          <w:szCs w:val="16"/>
          <w:lang w:val="en-US"/>
        </w:rPr>
      </w:pPr>
      <w:r>
        <w:rPr>
          <w:rFonts w:cs="Courier New"/>
          <w:szCs w:val="16"/>
          <w:lang w:val="en-US"/>
        </w:rPr>
        <w:t xml:space="preserve">      operationId: GetUnicastSubscription</w:t>
      </w:r>
    </w:p>
    <w:p w14:paraId="31F6FA00" w14:textId="77777777" w:rsidR="0010494D" w:rsidRDefault="0010494D" w:rsidP="0010494D">
      <w:pPr>
        <w:pStyle w:val="PL"/>
        <w:rPr>
          <w:rFonts w:cs="Courier New"/>
          <w:szCs w:val="16"/>
          <w:lang w:val="en-US"/>
        </w:rPr>
      </w:pPr>
      <w:r>
        <w:rPr>
          <w:rFonts w:cs="Courier New"/>
          <w:szCs w:val="16"/>
          <w:lang w:val="en-US"/>
        </w:rPr>
        <w:t xml:space="preserve">      tags:</w:t>
      </w:r>
    </w:p>
    <w:p w14:paraId="6AE19E93" w14:textId="77777777" w:rsidR="0010494D" w:rsidRDefault="0010494D" w:rsidP="0010494D">
      <w:pPr>
        <w:pStyle w:val="PL"/>
        <w:rPr>
          <w:rFonts w:cs="Courier New"/>
          <w:szCs w:val="16"/>
          <w:lang w:val="en-US"/>
        </w:rPr>
      </w:pPr>
      <w:r>
        <w:rPr>
          <w:rFonts w:cs="Courier New"/>
          <w:szCs w:val="16"/>
          <w:lang w:val="en-US"/>
        </w:rPr>
        <w:t xml:space="preserve">        - Individual Unicast Subscription (Document)</w:t>
      </w:r>
    </w:p>
    <w:p w14:paraId="6C8D5FAA" w14:textId="77777777" w:rsidR="0010494D" w:rsidRDefault="0010494D" w:rsidP="0010494D">
      <w:pPr>
        <w:pStyle w:val="PL"/>
        <w:rPr>
          <w:lang w:val="en-US" w:eastAsia="es-ES"/>
        </w:rPr>
      </w:pPr>
      <w:r>
        <w:rPr>
          <w:lang w:val="en-US" w:eastAsia="es-ES"/>
        </w:rPr>
        <w:t xml:space="preserve">      parameters:</w:t>
      </w:r>
    </w:p>
    <w:p w14:paraId="069BFD1D" w14:textId="77777777" w:rsidR="0010494D" w:rsidRDefault="0010494D" w:rsidP="0010494D">
      <w:pPr>
        <w:pStyle w:val="PL"/>
        <w:rPr>
          <w:lang w:val="en-US" w:eastAsia="es-ES"/>
        </w:rPr>
      </w:pPr>
      <w:r>
        <w:rPr>
          <w:lang w:val="en-US" w:eastAsia="es-ES"/>
        </w:rPr>
        <w:t xml:space="preserve">        - name: uniSubId</w:t>
      </w:r>
    </w:p>
    <w:p w14:paraId="2949FADB" w14:textId="77777777" w:rsidR="0010494D" w:rsidRDefault="0010494D" w:rsidP="0010494D">
      <w:pPr>
        <w:pStyle w:val="PL"/>
        <w:rPr>
          <w:lang w:val="en-US" w:eastAsia="es-ES"/>
        </w:rPr>
      </w:pPr>
      <w:r>
        <w:rPr>
          <w:lang w:val="en-US" w:eastAsia="es-ES"/>
        </w:rPr>
        <w:t xml:space="preserve">          in: path</w:t>
      </w:r>
    </w:p>
    <w:p w14:paraId="16297BAD" w14:textId="77777777" w:rsidR="0010494D" w:rsidRDefault="0010494D" w:rsidP="0010494D">
      <w:pPr>
        <w:pStyle w:val="PL"/>
        <w:rPr>
          <w:lang w:val="en-US" w:eastAsia="es-ES"/>
        </w:rPr>
      </w:pPr>
      <w:r>
        <w:rPr>
          <w:lang w:val="en-US" w:eastAsia="es-ES"/>
        </w:rPr>
        <w:t xml:space="preserve">          description: Unicast Subscription ID</w:t>
      </w:r>
    </w:p>
    <w:p w14:paraId="507A66B3" w14:textId="77777777" w:rsidR="0010494D" w:rsidRDefault="0010494D" w:rsidP="0010494D">
      <w:pPr>
        <w:pStyle w:val="PL"/>
        <w:rPr>
          <w:lang w:val="en-US" w:eastAsia="es-ES"/>
        </w:rPr>
      </w:pPr>
      <w:r>
        <w:rPr>
          <w:lang w:val="en-US" w:eastAsia="es-ES"/>
        </w:rPr>
        <w:t xml:space="preserve">          required: true</w:t>
      </w:r>
    </w:p>
    <w:p w14:paraId="02C2CC7B" w14:textId="77777777" w:rsidR="0010494D" w:rsidRDefault="0010494D" w:rsidP="0010494D">
      <w:pPr>
        <w:pStyle w:val="PL"/>
        <w:rPr>
          <w:lang w:val="en-US" w:eastAsia="es-ES"/>
        </w:rPr>
      </w:pPr>
      <w:r>
        <w:rPr>
          <w:lang w:val="en-US" w:eastAsia="es-ES"/>
        </w:rPr>
        <w:t xml:space="preserve">          schema:</w:t>
      </w:r>
    </w:p>
    <w:p w14:paraId="062B29EF" w14:textId="77777777" w:rsidR="0010494D" w:rsidRDefault="0010494D" w:rsidP="0010494D">
      <w:pPr>
        <w:pStyle w:val="PL"/>
        <w:rPr>
          <w:lang w:val="en-US" w:eastAsia="es-ES"/>
        </w:rPr>
      </w:pPr>
      <w:r>
        <w:rPr>
          <w:lang w:val="en-US" w:eastAsia="es-ES"/>
        </w:rPr>
        <w:t xml:space="preserve">            type: string</w:t>
      </w:r>
    </w:p>
    <w:p w14:paraId="40F45F7D" w14:textId="77777777" w:rsidR="0010494D" w:rsidRDefault="0010494D" w:rsidP="0010494D">
      <w:pPr>
        <w:pStyle w:val="PL"/>
        <w:rPr>
          <w:lang w:val="en-US" w:eastAsia="es-ES"/>
        </w:rPr>
      </w:pPr>
      <w:r>
        <w:rPr>
          <w:lang w:val="en-US" w:eastAsia="es-ES"/>
        </w:rPr>
        <w:t xml:space="preserve">      responses:</w:t>
      </w:r>
    </w:p>
    <w:p w14:paraId="7A000894" w14:textId="77777777" w:rsidR="0010494D" w:rsidRDefault="0010494D" w:rsidP="0010494D">
      <w:pPr>
        <w:pStyle w:val="PL"/>
        <w:rPr>
          <w:lang w:val="en-US" w:eastAsia="es-ES"/>
        </w:rPr>
      </w:pPr>
      <w:r>
        <w:rPr>
          <w:lang w:val="en-US" w:eastAsia="es-ES"/>
        </w:rPr>
        <w:t xml:space="preserve">        '200':</w:t>
      </w:r>
    </w:p>
    <w:p w14:paraId="6E55FFF0" w14:textId="77777777" w:rsidR="0010494D" w:rsidRDefault="0010494D" w:rsidP="0010494D">
      <w:pPr>
        <w:pStyle w:val="PL"/>
        <w:rPr>
          <w:lang w:val="en-US" w:eastAsia="es-ES"/>
        </w:rPr>
      </w:pPr>
      <w:r>
        <w:rPr>
          <w:lang w:val="en-US" w:eastAsia="es-ES"/>
        </w:rPr>
        <w:t xml:space="preserve">          description: OK. Resource representation is returned</w:t>
      </w:r>
    </w:p>
    <w:p w14:paraId="744882DC" w14:textId="77777777" w:rsidR="0010494D" w:rsidRDefault="0010494D" w:rsidP="0010494D">
      <w:pPr>
        <w:pStyle w:val="PL"/>
        <w:rPr>
          <w:lang w:val="en-US" w:eastAsia="es-ES"/>
        </w:rPr>
      </w:pPr>
      <w:r>
        <w:rPr>
          <w:lang w:val="en-US" w:eastAsia="es-ES"/>
        </w:rPr>
        <w:t xml:space="preserve">          content:</w:t>
      </w:r>
    </w:p>
    <w:p w14:paraId="1CD128B0" w14:textId="77777777" w:rsidR="0010494D" w:rsidRDefault="0010494D" w:rsidP="0010494D">
      <w:pPr>
        <w:pStyle w:val="PL"/>
        <w:rPr>
          <w:lang w:val="en-US" w:eastAsia="es-ES"/>
        </w:rPr>
      </w:pPr>
      <w:r>
        <w:rPr>
          <w:lang w:val="en-US" w:eastAsia="es-ES"/>
        </w:rPr>
        <w:t xml:space="preserve">            application/json:</w:t>
      </w:r>
    </w:p>
    <w:p w14:paraId="1F1297AB" w14:textId="77777777" w:rsidR="0010494D" w:rsidRDefault="0010494D" w:rsidP="0010494D">
      <w:pPr>
        <w:pStyle w:val="PL"/>
        <w:rPr>
          <w:lang w:val="en-US" w:eastAsia="es-ES"/>
        </w:rPr>
      </w:pPr>
      <w:r>
        <w:rPr>
          <w:lang w:val="en-US" w:eastAsia="es-ES"/>
        </w:rPr>
        <w:t xml:space="preserve">              schema:</w:t>
      </w:r>
    </w:p>
    <w:p w14:paraId="275149A6" w14:textId="77777777" w:rsidR="0010494D" w:rsidRDefault="0010494D" w:rsidP="0010494D">
      <w:pPr>
        <w:pStyle w:val="PL"/>
        <w:rPr>
          <w:lang w:val="en-US" w:eastAsia="es-ES"/>
        </w:rPr>
      </w:pPr>
      <w:r>
        <w:rPr>
          <w:lang w:val="en-US" w:eastAsia="es-ES"/>
        </w:rPr>
        <w:t xml:space="preserve">                $ref: '#/components/schemas/UnicastSubscription'</w:t>
      </w:r>
    </w:p>
    <w:p w14:paraId="74832690" w14:textId="77777777" w:rsidR="0010494D" w:rsidRDefault="0010494D" w:rsidP="0010494D">
      <w:pPr>
        <w:pStyle w:val="PL"/>
      </w:pPr>
      <w:r>
        <w:t xml:space="preserve">        '307':</w:t>
      </w:r>
    </w:p>
    <w:p w14:paraId="666B6A88" w14:textId="77777777" w:rsidR="0010494D" w:rsidRDefault="0010494D" w:rsidP="0010494D">
      <w:pPr>
        <w:pStyle w:val="PL"/>
      </w:pPr>
      <w:r>
        <w:t xml:space="preserve">          $ref: 'TS29122_CommonData.yaml#/components/responses/307'</w:t>
      </w:r>
    </w:p>
    <w:p w14:paraId="41E2C5F0" w14:textId="77777777" w:rsidR="0010494D" w:rsidRDefault="0010494D" w:rsidP="0010494D">
      <w:pPr>
        <w:pStyle w:val="PL"/>
      </w:pPr>
      <w:r>
        <w:t xml:space="preserve">        '308':</w:t>
      </w:r>
    </w:p>
    <w:p w14:paraId="33D05C8F" w14:textId="77777777" w:rsidR="0010494D" w:rsidRDefault="0010494D" w:rsidP="0010494D">
      <w:pPr>
        <w:pStyle w:val="PL"/>
        <w:rPr>
          <w:lang w:val="en-US" w:eastAsia="es-ES"/>
        </w:rPr>
      </w:pPr>
      <w:r>
        <w:t xml:space="preserve">          $ref: 'TS29122_CommonData.yaml#/components/responses/308'</w:t>
      </w:r>
    </w:p>
    <w:p w14:paraId="5B7BA1A7" w14:textId="77777777" w:rsidR="0010494D" w:rsidRDefault="0010494D" w:rsidP="0010494D">
      <w:pPr>
        <w:pStyle w:val="PL"/>
        <w:rPr>
          <w:lang w:val="en-US" w:eastAsia="es-ES"/>
        </w:rPr>
      </w:pPr>
      <w:r>
        <w:rPr>
          <w:lang w:val="en-US" w:eastAsia="es-ES"/>
        </w:rPr>
        <w:t xml:space="preserve">        '400':</w:t>
      </w:r>
    </w:p>
    <w:p w14:paraId="30F57D5A" w14:textId="77777777" w:rsidR="0010494D" w:rsidRDefault="0010494D" w:rsidP="0010494D">
      <w:pPr>
        <w:pStyle w:val="PL"/>
        <w:rPr>
          <w:lang w:val="en-US" w:eastAsia="es-ES"/>
        </w:rPr>
      </w:pPr>
      <w:r>
        <w:rPr>
          <w:lang w:val="en-US" w:eastAsia="es-ES"/>
        </w:rPr>
        <w:t xml:space="preserve">          $ref: 'TS29122_CommonData.yaml#/components/responses/400'</w:t>
      </w:r>
    </w:p>
    <w:p w14:paraId="54D6BEEF" w14:textId="77777777" w:rsidR="0010494D" w:rsidRDefault="0010494D" w:rsidP="0010494D">
      <w:pPr>
        <w:pStyle w:val="PL"/>
        <w:rPr>
          <w:lang w:val="en-US" w:eastAsia="es-ES"/>
        </w:rPr>
      </w:pPr>
      <w:r>
        <w:rPr>
          <w:lang w:val="en-US" w:eastAsia="es-ES"/>
        </w:rPr>
        <w:t xml:space="preserve">        '401':</w:t>
      </w:r>
    </w:p>
    <w:p w14:paraId="4D67BD7A" w14:textId="77777777" w:rsidR="0010494D" w:rsidRDefault="0010494D" w:rsidP="0010494D">
      <w:pPr>
        <w:pStyle w:val="PL"/>
        <w:rPr>
          <w:lang w:val="en-US" w:eastAsia="es-ES"/>
        </w:rPr>
      </w:pPr>
      <w:r>
        <w:rPr>
          <w:lang w:val="en-US" w:eastAsia="es-ES"/>
        </w:rPr>
        <w:t xml:space="preserve">          $ref: 'TS29122_CommonData.yaml#/components/responses/401'</w:t>
      </w:r>
    </w:p>
    <w:p w14:paraId="1FDCC551" w14:textId="77777777" w:rsidR="0010494D" w:rsidRDefault="0010494D" w:rsidP="0010494D">
      <w:pPr>
        <w:pStyle w:val="PL"/>
        <w:rPr>
          <w:lang w:val="en-US" w:eastAsia="es-ES"/>
        </w:rPr>
      </w:pPr>
      <w:r>
        <w:rPr>
          <w:lang w:val="en-US" w:eastAsia="es-ES"/>
        </w:rPr>
        <w:t xml:space="preserve">        '403':</w:t>
      </w:r>
    </w:p>
    <w:p w14:paraId="738A7FA7" w14:textId="77777777" w:rsidR="0010494D" w:rsidRDefault="0010494D" w:rsidP="0010494D">
      <w:pPr>
        <w:pStyle w:val="PL"/>
        <w:rPr>
          <w:lang w:val="en-US" w:eastAsia="es-ES"/>
        </w:rPr>
      </w:pPr>
      <w:r>
        <w:rPr>
          <w:lang w:val="en-US" w:eastAsia="es-ES"/>
        </w:rPr>
        <w:t xml:space="preserve">          $ref: 'TS29122_CommonData.yaml#/components/responses/403'</w:t>
      </w:r>
    </w:p>
    <w:p w14:paraId="23501198" w14:textId="77777777" w:rsidR="0010494D" w:rsidRDefault="0010494D" w:rsidP="0010494D">
      <w:pPr>
        <w:pStyle w:val="PL"/>
        <w:rPr>
          <w:lang w:val="en-US" w:eastAsia="es-ES"/>
        </w:rPr>
      </w:pPr>
      <w:r>
        <w:rPr>
          <w:lang w:val="en-US" w:eastAsia="es-ES"/>
        </w:rPr>
        <w:t xml:space="preserve">        '404':</w:t>
      </w:r>
    </w:p>
    <w:p w14:paraId="51BFCBA9" w14:textId="77777777" w:rsidR="0010494D" w:rsidRDefault="0010494D" w:rsidP="0010494D">
      <w:pPr>
        <w:pStyle w:val="PL"/>
        <w:rPr>
          <w:lang w:val="en-US" w:eastAsia="es-ES"/>
        </w:rPr>
      </w:pPr>
      <w:r>
        <w:rPr>
          <w:lang w:val="en-US" w:eastAsia="es-ES"/>
        </w:rPr>
        <w:t xml:space="preserve">          $ref: 'TS29122_CommonData.yaml#/components/responses/404'</w:t>
      </w:r>
    </w:p>
    <w:p w14:paraId="45F4EB42" w14:textId="77777777" w:rsidR="0010494D" w:rsidRDefault="0010494D" w:rsidP="0010494D">
      <w:pPr>
        <w:pStyle w:val="PL"/>
        <w:rPr>
          <w:lang w:val="en-US" w:eastAsia="es-ES"/>
        </w:rPr>
      </w:pPr>
      <w:r>
        <w:rPr>
          <w:lang w:val="en-US" w:eastAsia="es-ES"/>
        </w:rPr>
        <w:t xml:space="preserve">        '406':</w:t>
      </w:r>
    </w:p>
    <w:p w14:paraId="5FF22D26" w14:textId="77777777" w:rsidR="0010494D" w:rsidRDefault="0010494D" w:rsidP="0010494D">
      <w:pPr>
        <w:pStyle w:val="PL"/>
        <w:rPr>
          <w:lang w:val="en-US" w:eastAsia="es-ES"/>
        </w:rPr>
      </w:pPr>
      <w:r>
        <w:rPr>
          <w:lang w:val="en-US" w:eastAsia="es-ES"/>
        </w:rPr>
        <w:t xml:space="preserve">          $ref: 'TS29122_CommonData.yaml#/components/responses/406'</w:t>
      </w:r>
    </w:p>
    <w:p w14:paraId="68BAF367" w14:textId="77777777" w:rsidR="0010494D" w:rsidRDefault="0010494D" w:rsidP="0010494D">
      <w:pPr>
        <w:pStyle w:val="PL"/>
        <w:rPr>
          <w:lang w:val="en-US" w:eastAsia="es-ES"/>
        </w:rPr>
      </w:pPr>
      <w:r>
        <w:rPr>
          <w:lang w:val="en-US" w:eastAsia="es-ES"/>
        </w:rPr>
        <w:t xml:space="preserve">        '429':</w:t>
      </w:r>
    </w:p>
    <w:p w14:paraId="6718A622" w14:textId="77777777" w:rsidR="0010494D" w:rsidRDefault="0010494D" w:rsidP="0010494D">
      <w:pPr>
        <w:pStyle w:val="PL"/>
        <w:rPr>
          <w:lang w:val="en-US" w:eastAsia="es-ES"/>
        </w:rPr>
      </w:pPr>
      <w:r>
        <w:rPr>
          <w:lang w:val="en-US" w:eastAsia="es-ES"/>
        </w:rPr>
        <w:t xml:space="preserve">          $ref: 'TS29122_CommonData.yaml#/components/responses/429'</w:t>
      </w:r>
    </w:p>
    <w:p w14:paraId="37AA5FE3" w14:textId="77777777" w:rsidR="0010494D" w:rsidRDefault="0010494D" w:rsidP="0010494D">
      <w:pPr>
        <w:pStyle w:val="PL"/>
        <w:rPr>
          <w:lang w:val="en-US" w:eastAsia="es-ES"/>
        </w:rPr>
      </w:pPr>
      <w:r>
        <w:rPr>
          <w:lang w:val="en-US" w:eastAsia="es-ES"/>
        </w:rPr>
        <w:t xml:space="preserve">        '500':</w:t>
      </w:r>
    </w:p>
    <w:p w14:paraId="1E2D52C5" w14:textId="77777777" w:rsidR="0010494D" w:rsidRDefault="0010494D" w:rsidP="0010494D">
      <w:pPr>
        <w:pStyle w:val="PL"/>
        <w:rPr>
          <w:lang w:val="en-US" w:eastAsia="es-ES"/>
        </w:rPr>
      </w:pPr>
      <w:r>
        <w:rPr>
          <w:lang w:val="en-US" w:eastAsia="es-ES"/>
        </w:rPr>
        <w:t xml:space="preserve">          $ref: 'TS29122_CommonData.yaml#/components/responses/500'</w:t>
      </w:r>
    </w:p>
    <w:p w14:paraId="4BCD1819" w14:textId="77777777" w:rsidR="0010494D" w:rsidRDefault="0010494D" w:rsidP="0010494D">
      <w:pPr>
        <w:pStyle w:val="PL"/>
        <w:rPr>
          <w:lang w:val="en-US" w:eastAsia="es-ES"/>
        </w:rPr>
      </w:pPr>
      <w:r>
        <w:rPr>
          <w:lang w:val="en-US" w:eastAsia="es-ES"/>
        </w:rPr>
        <w:t xml:space="preserve">        '503':</w:t>
      </w:r>
    </w:p>
    <w:p w14:paraId="16224A55" w14:textId="77777777" w:rsidR="0010494D" w:rsidRDefault="0010494D" w:rsidP="0010494D">
      <w:pPr>
        <w:pStyle w:val="PL"/>
        <w:rPr>
          <w:lang w:val="en-US" w:eastAsia="es-ES"/>
        </w:rPr>
      </w:pPr>
      <w:r>
        <w:rPr>
          <w:lang w:val="en-US" w:eastAsia="es-ES"/>
        </w:rPr>
        <w:t xml:space="preserve">          $ref: 'TS29122_CommonData.yaml#/components/responses/503'</w:t>
      </w:r>
    </w:p>
    <w:p w14:paraId="3C8A4ACA" w14:textId="77777777" w:rsidR="0010494D" w:rsidRDefault="0010494D" w:rsidP="0010494D">
      <w:pPr>
        <w:pStyle w:val="PL"/>
        <w:rPr>
          <w:lang w:val="en-US" w:eastAsia="es-ES"/>
        </w:rPr>
      </w:pPr>
      <w:r>
        <w:rPr>
          <w:lang w:val="en-US" w:eastAsia="es-ES"/>
        </w:rPr>
        <w:t xml:space="preserve">        default:</w:t>
      </w:r>
    </w:p>
    <w:p w14:paraId="2063EBCB" w14:textId="77777777" w:rsidR="0010494D" w:rsidRDefault="0010494D" w:rsidP="0010494D">
      <w:pPr>
        <w:pStyle w:val="PL"/>
        <w:rPr>
          <w:lang w:val="en-US" w:eastAsia="es-ES"/>
        </w:rPr>
      </w:pPr>
      <w:r>
        <w:rPr>
          <w:lang w:val="en-US" w:eastAsia="es-ES"/>
        </w:rPr>
        <w:t xml:space="preserve">          $ref: 'TS29122_CommonData.yaml#/components/responses/default'</w:t>
      </w:r>
    </w:p>
    <w:p w14:paraId="34599E5E" w14:textId="77777777" w:rsidR="0010494D" w:rsidRDefault="0010494D" w:rsidP="0010494D">
      <w:pPr>
        <w:pStyle w:val="PL"/>
        <w:rPr>
          <w:lang w:val="en-US" w:eastAsia="es-ES"/>
        </w:rPr>
      </w:pPr>
      <w:r>
        <w:rPr>
          <w:lang w:val="en-US" w:eastAsia="es-ES"/>
        </w:rPr>
        <w:t xml:space="preserve">    delete:</w:t>
      </w:r>
    </w:p>
    <w:p w14:paraId="6D1D4AE5" w14:textId="77777777" w:rsidR="0010494D" w:rsidRDefault="0010494D" w:rsidP="0010494D">
      <w:pPr>
        <w:pStyle w:val="PL"/>
        <w:rPr>
          <w:rFonts w:cs="Courier New"/>
          <w:szCs w:val="16"/>
          <w:lang w:val="en-US"/>
        </w:rPr>
      </w:pPr>
      <w:r>
        <w:rPr>
          <w:rFonts w:cs="Courier New"/>
          <w:szCs w:val="16"/>
          <w:lang w:val="en-US"/>
        </w:rPr>
        <w:t xml:space="preserve">      summary: "Delete an existing Individual Unicast Subscription"</w:t>
      </w:r>
    </w:p>
    <w:p w14:paraId="17CF2FBA" w14:textId="77777777" w:rsidR="0010494D" w:rsidRDefault="0010494D" w:rsidP="0010494D">
      <w:pPr>
        <w:pStyle w:val="PL"/>
        <w:rPr>
          <w:rFonts w:cs="Courier New"/>
          <w:szCs w:val="16"/>
          <w:lang w:val="en-US"/>
        </w:rPr>
      </w:pPr>
      <w:r>
        <w:rPr>
          <w:rFonts w:cs="Courier New"/>
          <w:szCs w:val="16"/>
          <w:lang w:val="en-US"/>
        </w:rPr>
        <w:t xml:space="preserve">      operationId: Delete</w:t>
      </w:r>
      <w:r>
        <w:rPr>
          <w:rFonts w:cs="Courier New"/>
          <w:szCs w:val="16"/>
          <w:lang w:val="en-US" w:eastAsia="es-ES"/>
        </w:rPr>
        <w:t>UnicastSubscription</w:t>
      </w:r>
    </w:p>
    <w:p w14:paraId="0266A1DB" w14:textId="77777777" w:rsidR="0010494D" w:rsidRDefault="0010494D" w:rsidP="0010494D">
      <w:pPr>
        <w:pStyle w:val="PL"/>
        <w:rPr>
          <w:rFonts w:cs="Courier New"/>
          <w:szCs w:val="16"/>
          <w:lang w:val="en-US"/>
        </w:rPr>
      </w:pPr>
      <w:r>
        <w:rPr>
          <w:rFonts w:cs="Courier New"/>
          <w:szCs w:val="16"/>
          <w:lang w:val="en-US"/>
        </w:rPr>
        <w:t xml:space="preserve">      tags:</w:t>
      </w:r>
    </w:p>
    <w:p w14:paraId="365BF346" w14:textId="77777777" w:rsidR="0010494D" w:rsidRDefault="0010494D" w:rsidP="0010494D">
      <w:pPr>
        <w:pStyle w:val="PL"/>
        <w:rPr>
          <w:rFonts w:cs="Courier New"/>
          <w:szCs w:val="16"/>
          <w:lang w:val="en-US"/>
        </w:rPr>
      </w:pPr>
      <w:r>
        <w:rPr>
          <w:rFonts w:cs="Courier New"/>
          <w:szCs w:val="16"/>
          <w:lang w:val="en-US"/>
        </w:rPr>
        <w:t xml:space="preserve">        - Individual Unicast Subscription (Document)</w:t>
      </w:r>
    </w:p>
    <w:p w14:paraId="00909E6D" w14:textId="77777777" w:rsidR="0010494D" w:rsidRDefault="0010494D" w:rsidP="0010494D">
      <w:pPr>
        <w:pStyle w:val="PL"/>
        <w:rPr>
          <w:lang w:val="en-US" w:eastAsia="es-ES"/>
        </w:rPr>
      </w:pPr>
      <w:r>
        <w:rPr>
          <w:lang w:val="en-US" w:eastAsia="es-ES"/>
        </w:rPr>
        <w:t xml:space="preserve">      parameters:</w:t>
      </w:r>
    </w:p>
    <w:p w14:paraId="471A657C" w14:textId="77777777" w:rsidR="0010494D" w:rsidRDefault="0010494D" w:rsidP="0010494D">
      <w:pPr>
        <w:pStyle w:val="PL"/>
        <w:rPr>
          <w:lang w:val="en-US" w:eastAsia="es-ES"/>
        </w:rPr>
      </w:pPr>
      <w:r>
        <w:rPr>
          <w:lang w:val="en-US" w:eastAsia="es-ES"/>
        </w:rPr>
        <w:t xml:space="preserve">        - name: uniSubId</w:t>
      </w:r>
    </w:p>
    <w:p w14:paraId="5AB40E21" w14:textId="77777777" w:rsidR="0010494D" w:rsidRDefault="0010494D" w:rsidP="0010494D">
      <w:pPr>
        <w:pStyle w:val="PL"/>
        <w:rPr>
          <w:lang w:val="en-US" w:eastAsia="es-ES"/>
        </w:rPr>
      </w:pPr>
      <w:r>
        <w:rPr>
          <w:lang w:val="en-US" w:eastAsia="es-ES"/>
        </w:rPr>
        <w:t xml:space="preserve">          in: path</w:t>
      </w:r>
    </w:p>
    <w:p w14:paraId="488EE340" w14:textId="77777777" w:rsidR="0010494D" w:rsidRDefault="0010494D" w:rsidP="0010494D">
      <w:pPr>
        <w:pStyle w:val="PL"/>
        <w:rPr>
          <w:lang w:val="en-US" w:eastAsia="es-ES"/>
        </w:rPr>
      </w:pPr>
      <w:r>
        <w:rPr>
          <w:lang w:val="en-US" w:eastAsia="es-ES"/>
        </w:rPr>
        <w:t xml:space="preserve">          description: Unicast Subscription ID</w:t>
      </w:r>
    </w:p>
    <w:p w14:paraId="2CB0F13B" w14:textId="77777777" w:rsidR="0010494D" w:rsidRDefault="0010494D" w:rsidP="0010494D">
      <w:pPr>
        <w:pStyle w:val="PL"/>
        <w:rPr>
          <w:lang w:val="en-US" w:eastAsia="es-ES"/>
        </w:rPr>
      </w:pPr>
      <w:r>
        <w:rPr>
          <w:lang w:val="en-US" w:eastAsia="es-ES"/>
        </w:rPr>
        <w:t xml:space="preserve">          required: true</w:t>
      </w:r>
    </w:p>
    <w:p w14:paraId="1B233C41" w14:textId="77777777" w:rsidR="0010494D" w:rsidRDefault="0010494D" w:rsidP="0010494D">
      <w:pPr>
        <w:pStyle w:val="PL"/>
        <w:rPr>
          <w:lang w:val="en-US" w:eastAsia="es-ES"/>
        </w:rPr>
      </w:pPr>
      <w:r>
        <w:rPr>
          <w:lang w:val="en-US" w:eastAsia="es-ES"/>
        </w:rPr>
        <w:t xml:space="preserve">          schema:</w:t>
      </w:r>
    </w:p>
    <w:p w14:paraId="31CB3898" w14:textId="77777777" w:rsidR="0010494D" w:rsidRDefault="0010494D" w:rsidP="0010494D">
      <w:pPr>
        <w:pStyle w:val="PL"/>
        <w:rPr>
          <w:lang w:val="en-US" w:eastAsia="es-ES"/>
        </w:rPr>
      </w:pPr>
      <w:r>
        <w:rPr>
          <w:lang w:val="en-US" w:eastAsia="es-ES"/>
        </w:rPr>
        <w:t xml:space="preserve">            type: string</w:t>
      </w:r>
    </w:p>
    <w:p w14:paraId="5C46F4C9" w14:textId="77777777" w:rsidR="0010494D" w:rsidRDefault="0010494D" w:rsidP="0010494D">
      <w:pPr>
        <w:pStyle w:val="PL"/>
        <w:rPr>
          <w:lang w:val="en-US" w:eastAsia="es-ES"/>
        </w:rPr>
      </w:pPr>
      <w:r>
        <w:rPr>
          <w:lang w:val="en-US" w:eastAsia="es-ES"/>
        </w:rPr>
        <w:t xml:space="preserve">      responses:</w:t>
      </w:r>
    </w:p>
    <w:p w14:paraId="2929AD7F" w14:textId="77777777" w:rsidR="0010494D" w:rsidRDefault="0010494D" w:rsidP="0010494D">
      <w:pPr>
        <w:pStyle w:val="PL"/>
        <w:rPr>
          <w:lang w:val="en-US" w:eastAsia="es-ES"/>
        </w:rPr>
      </w:pPr>
      <w:r>
        <w:rPr>
          <w:lang w:val="en-US" w:eastAsia="es-ES"/>
        </w:rPr>
        <w:t xml:space="preserve">        '204':</w:t>
      </w:r>
    </w:p>
    <w:p w14:paraId="3EF198E2" w14:textId="77777777" w:rsidR="0010494D" w:rsidRDefault="0010494D" w:rsidP="0010494D">
      <w:pPr>
        <w:pStyle w:val="PL"/>
        <w:rPr>
          <w:lang w:val="en-US" w:eastAsia="es-ES"/>
        </w:rPr>
      </w:pPr>
      <w:r>
        <w:rPr>
          <w:lang w:val="en-US" w:eastAsia="es-ES"/>
        </w:rPr>
        <w:t xml:space="preserve">          description: No Content. Resource was succesfully deleted</w:t>
      </w:r>
    </w:p>
    <w:p w14:paraId="5582F556" w14:textId="77777777" w:rsidR="0010494D" w:rsidRDefault="0010494D" w:rsidP="0010494D">
      <w:pPr>
        <w:pStyle w:val="PL"/>
      </w:pPr>
      <w:r>
        <w:t xml:space="preserve">        '307':</w:t>
      </w:r>
    </w:p>
    <w:p w14:paraId="1C0AB8EA" w14:textId="77777777" w:rsidR="0010494D" w:rsidRDefault="0010494D" w:rsidP="0010494D">
      <w:pPr>
        <w:pStyle w:val="PL"/>
      </w:pPr>
      <w:r>
        <w:t xml:space="preserve">          $ref: 'TS29122_CommonData.yaml#/components/responses/307'</w:t>
      </w:r>
    </w:p>
    <w:p w14:paraId="6264A639" w14:textId="77777777" w:rsidR="0010494D" w:rsidRDefault="0010494D" w:rsidP="0010494D">
      <w:pPr>
        <w:pStyle w:val="PL"/>
      </w:pPr>
      <w:r>
        <w:t xml:space="preserve">        '308':</w:t>
      </w:r>
    </w:p>
    <w:p w14:paraId="4A49C1E8" w14:textId="77777777" w:rsidR="0010494D" w:rsidRDefault="0010494D" w:rsidP="0010494D">
      <w:pPr>
        <w:pStyle w:val="PL"/>
        <w:rPr>
          <w:lang w:val="en-US" w:eastAsia="es-ES"/>
        </w:rPr>
      </w:pPr>
      <w:r>
        <w:t xml:space="preserve">          $ref: 'TS29122_CommonData.yaml#/components/responses/308'</w:t>
      </w:r>
    </w:p>
    <w:p w14:paraId="0AA0BC06" w14:textId="77777777" w:rsidR="0010494D" w:rsidRDefault="0010494D" w:rsidP="0010494D">
      <w:pPr>
        <w:pStyle w:val="PL"/>
        <w:rPr>
          <w:lang w:val="en-US" w:eastAsia="es-ES"/>
        </w:rPr>
      </w:pPr>
      <w:r>
        <w:rPr>
          <w:lang w:val="en-US" w:eastAsia="es-ES"/>
        </w:rPr>
        <w:t xml:space="preserve">        '400':</w:t>
      </w:r>
    </w:p>
    <w:p w14:paraId="5359E461" w14:textId="77777777" w:rsidR="0010494D" w:rsidRDefault="0010494D" w:rsidP="0010494D">
      <w:pPr>
        <w:pStyle w:val="PL"/>
        <w:rPr>
          <w:lang w:val="en-US" w:eastAsia="es-ES"/>
        </w:rPr>
      </w:pPr>
      <w:r>
        <w:rPr>
          <w:lang w:val="en-US" w:eastAsia="es-ES"/>
        </w:rPr>
        <w:t xml:space="preserve">          $ref: 'TS29122_CommonData.yaml#/components/responses/400'</w:t>
      </w:r>
    </w:p>
    <w:p w14:paraId="3A9B51E7" w14:textId="77777777" w:rsidR="0010494D" w:rsidRDefault="0010494D" w:rsidP="0010494D">
      <w:pPr>
        <w:pStyle w:val="PL"/>
        <w:rPr>
          <w:lang w:val="en-US" w:eastAsia="es-ES"/>
        </w:rPr>
      </w:pPr>
      <w:r>
        <w:rPr>
          <w:lang w:val="en-US" w:eastAsia="es-ES"/>
        </w:rPr>
        <w:t xml:space="preserve">        '401':</w:t>
      </w:r>
    </w:p>
    <w:p w14:paraId="73A1DDA3" w14:textId="77777777" w:rsidR="0010494D" w:rsidRDefault="0010494D" w:rsidP="0010494D">
      <w:pPr>
        <w:pStyle w:val="PL"/>
        <w:rPr>
          <w:lang w:val="en-US" w:eastAsia="es-ES"/>
        </w:rPr>
      </w:pPr>
      <w:r>
        <w:rPr>
          <w:lang w:val="en-US" w:eastAsia="es-ES"/>
        </w:rPr>
        <w:t xml:space="preserve">          $ref: 'TS29122_CommonData.yaml#/components/responses/401'</w:t>
      </w:r>
    </w:p>
    <w:p w14:paraId="23C0A470" w14:textId="77777777" w:rsidR="0010494D" w:rsidRDefault="0010494D" w:rsidP="0010494D">
      <w:pPr>
        <w:pStyle w:val="PL"/>
        <w:rPr>
          <w:lang w:val="en-US" w:eastAsia="es-ES"/>
        </w:rPr>
      </w:pPr>
      <w:r>
        <w:rPr>
          <w:lang w:val="en-US" w:eastAsia="es-ES"/>
        </w:rPr>
        <w:t xml:space="preserve">        '403':</w:t>
      </w:r>
    </w:p>
    <w:p w14:paraId="307117A8" w14:textId="77777777" w:rsidR="0010494D" w:rsidRDefault="0010494D" w:rsidP="0010494D">
      <w:pPr>
        <w:pStyle w:val="PL"/>
        <w:rPr>
          <w:lang w:val="en-US" w:eastAsia="es-ES"/>
        </w:rPr>
      </w:pPr>
      <w:r>
        <w:rPr>
          <w:lang w:val="en-US" w:eastAsia="es-ES"/>
        </w:rPr>
        <w:t xml:space="preserve">          $ref: 'TS29122_CommonData.yaml#/components/responses/403'</w:t>
      </w:r>
    </w:p>
    <w:p w14:paraId="7DA55FFE" w14:textId="77777777" w:rsidR="0010494D" w:rsidRDefault="0010494D" w:rsidP="0010494D">
      <w:pPr>
        <w:pStyle w:val="PL"/>
        <w:rPr>
          <w:lang w:val="en-US" w:eastAsia="es-ES"/>
        </w:rPr>
      </w:pPr>
      <w:r>
        <w:rPr>
          <w:lang w:val="en-US" w:eastAsia="es-ES"/>
        </w:rPr>
        <w:t xml:space="preserve">        '404':</w:t>
      </w:r>
    </w:p>
    <w:p w14:paraId="4C609CEB" w14:textId="77777777" w:rsidR="0010494D" w:rsidRDefault="0010494D" w:rsidP="0010494D">
      <w:pPr>
        <w:pStyle w:val="PL"/>
        <w:rPr>
          <w:lang w:val="en-US" w:eastAsia="es-ES"/>
        </w:rPr>
      </w:pPr>
      <w:r>
        <w:rPr>
          <w:lang w:val="en-US" w:eastAsia="es-ES"/>
        </w:rPr>
        <w:t xml:space="preserve">          $ref: 'TS29122_CommonData.yaml#/components/responses/404'</w:t>
      </w:r>
    </w:p>
    <w:p w14:paraId="3170B0C6" w14:textId="77777777" w:rsidR="0010494D" w:rsidRDefault="0010494D" w:rsidP="0010494D">
      <w:pPr>
        <w:pStyle w:val="PL"/>
        <w:rPr>
          <w:lang w:val="en-US" w:eastAsia="es-ES"/>
        </w:rPr>
      </w:pPr>
      <w:r>
        <w:rPr>
          <w:lang w:val="en-US" w:eastAsia="es-ES"/>
        </w:rPr>
        <w:t xml:space="preserve">        '429':</w:t>
      </w:r>
    </w:p>
    <w:p w14:paraId="4B3A67C2" w14:textId="77777777" w:rsidR="0010494D" w:rsidRDefault="0010494D" w:rsidP="0010494D">
      <w:pPr>
        <w:pStyle w:val="PL"/>
        <w:rPr>
          <w:lang w:val="en-US" w:eastAsia="es-ES"/>
        </w:rPr>
      </w:pPr>
      <w:r>
        <w:rPr>
          <w:lang w:val="en-US" w:eastAsia="es-ES"/>
        </w:rPr>
        <w:t xml:space="preserve">          $ref: 'TS29122_CommonData.yaml#/components/responses/429'</w:t>
      </w:r>
    </w:p>
    <w:p w14:paraId="1AAB506D" w14:textId="77777777" w:rsidR="0010494D" w:rsidRDefault="0010494D" w:rsidP="0010494D">
      <w:pPr>
        <w:pStyle w:val="PL"/>
        <w:rPr>
          <w:lang w:val="en-US" w:eastAsia="es-ES"/>
        </w:rPr>
      </w:pPr>
      <w:r>
        <w:rPr>
          <w:lang w:val="en-US" w:eastAsia="es-ES"/>
        </w:rPr>
        <w:t xml:space="preserve">        '500':</w:t>
      </w:r>
    </w:p>
    <w:p w14:paraId="39391BFF" w14:textId="77777777" w:rsidR="0010494D" w:rsidRDefault="0010494D" w:rsidP="0010494D">
      <w:pPr>
        <w:pStyle w:val="PL"/>
        <w:rPr>
          <w:lang w:val="en-US" w:eastAsia="es-ES"/>
        </w:rPr>
      </w:pPr>
      <w:r>
        <w:rPr>
          <w:lang w:val="en-US" w:eastAsia="es-ES"/>
        </w:rPr>
        <w:lastRenderedPageBreak/>
        <w:t xml:space="preserve">          $ref: 'TS29122_CommonData.yaml#/components/responses/500'</w:t>
      </w:r>
    </w:p>
    <w:p w14:paraId="5EF3DA87" w14:textId="77777777" w:rsidR="0010494D" w:rsidRDefault="0010494D" w:rsidP="0010494D">
      <w:pPr>
        <w:pStyle w:val="PL"/>
        <w:rPr>
          <w:lang w:val="en-US" w:eastAsia="es-ES"/>
        </w:rPr>
      </w:pPr>
      <w:r>
        <w:rPr>
          <w:lang w:val="en-US" w:eastAsia="es-ES"/>
        </w:rPr>
        <w:t xml:space="preserve">        '503':</w:t>
      </w:r>
    </w:p>
    <w:p w14:paraId="4C136587" w14:textId="77777777" w:rsidR="0010494D" w:rsidRDefault="0010494D" w:rsidP="0010494D">
      <w:pPr>
        <w:pStyle w:val="PL"/>
        <w:rPr>
          <w:lang w:val="en-US" w:eastAsia="es-ES"/>
        </w:rPr>
      </w:pPr>
      <w:r>
        <w:rPr>
          <w:lang w:val="en-US" w:eastAsia="es-ES"/>
        </w:rPr>
        <w:t xml:space="preserve">          $ref: 'TS29122_CommonData.yaml#/components/responses/503'</w:t>
      </w:r>
    </w:p>
    <w:p w14:paraId="1F2AC8E2" w14:textId="77777777" w:rsidR="0010494D" w:rsidRDefault="0010494D" w:rsidP="0010494D">
      <w:pPr>
        <w:pStyle w:val="PL"/>
        <w:rPr>
          <w:lang w:val="en-US" w:eastAsia="es-ES"/>
        </w:rPr>
      </w:pPr>
      <w:r>
        <w:rPr>
          <w:lang w:val="en-US" w:eastAsia="es-ES"/>
        </w:rPr>
        <w:t xml:space="preserve">        default:</w:t>
      </w:r>
    </w:p>
    <w:p w14:paraId="47693B9A" w14:textId="77777777" w:rsidR="0010494D" w:rsidRDefault="0010494D" w:rsidP="0010494D">
      <w:pPr>
        <w:pStyle w:val="PL"/>
        <w:rPr>
          <w:lang w:val="en-US" w:eastAsia="es-ES"/>
        </w:rPr>
      </w:pPr>
      <w:r>
        <w:rPr>
          <w:lang w:val="en-US" w:eastAsia="es-ES"/>
        </w:rPr>
        <w:t xml:space="preserve">          $ref: 'TS29122_CommonData.yaml#/components/responses/default'</w:t>
      </w:r>
    </w:p>
    <w:p w14:paraId="2B2050F2" w14:textId="77777777" w:rsidR="0010494D" w:rsidRPr="00B51AA3" w:rsidRDefault="0010494D" w:rsidP="0010494D">
      <w:pPr>
        <w:pStyle w:val="PL"/>
        <w:rPr>
          <w:lang w:val="en-US" w:eastAsia="es-ES"/>
        </w:rPr>
      </w:pPr>
      <w:r w:rsidRPr="00B51AA3">
        <w:rPr>
          <w:lang w:val="en-US" w:eastAsia="es-ES"/>
        </w:rPr>
        <w:t xml:space="preserve">  /</w:t>
      </w:r>
      <w:r>
        <w:rPr>
          <w:lang w:val="en-US" w:eastAsia="es-ES"/>
        </w:rPr>
        <w:t>tsc-stream-availability</w:t>
      </w:r>
      <w:r w:rsidRPr="00B51AA3">
        <w:rPr>
          <w:lang w:val="en-US" w:eastAsia="es-ES"/>
        </w:rPr>
        <w:t>:</w:t>
      </w:r>
    </w:p>
    <w:p w14:paraId="11CE3121" w14:textId="77777777" w:rsidR="0010494D" w:rsidRPr="00B51AA3" w:rsidRDefault="0010494D" w:rsidP="0010494D">
      <w:pPr>
        <w:pStyle w:val="PL"/>
        <w:rPr>
          <w:lang w:val="en-US" w:eastAsia="es-ES"/>
        </w:rPr>
      </w:pPr>
      <w:r w:rsidRPr="00B51AA3">
        <w:rPr>
          <w:lang w:val="en-US" w:eastAsia="es-ES"/>
        </w:rPr>
        <w:t xml:space="preserve">    get:</w:t>
      </w:r>
    </w:p>
    <w:p w14:paraId="2E3F70F8" w14:textId="77777777" w:rsidR="0010494D" w:rsidRDefault="0010494D" w:rsidP="0010494D">
      <w:pPr>
        <w:pStyle w:val="PL"/>
        <w:rPr>
          <w:lang w:val="en-US" w:eastAsia="es-ES"/>
        </w:rPr>
      </w:pPr>
      <w:r w:rsidRPr="00B51AA3">
        <w:rPr>
          <w:lang w:val="en-US" w:eastAsia="es-ES"/>
        </w:rPr>
        <w:t xml:space="preserve">      summary: </w:t>
      </w:r>
      <w:r>
        <w:rPr>
          <w:lang w:val="en-US" w:eastAsia="es-ES"/>
        </w:rPr>
        <w:t>Discover</w:t>
      </w:r>
      <w:r w:rsidRPr="00B51AA3">
        <w:rPr>
          <w:lang w:val="en-US" w:eastAsia="es-ES"/>
        </w:rPr>
        <w:t xml:space="preserve"> the TSC stream availability information</w:t>
      </w:r>
      <w:r>
        <w:rPr>
          <w:lang w:val="en-US" w:eastAsia="es-ES"/>
        </w:rPr>
        <w:t>.</w:t>
      </w:r>
    </w:p>
    <w:p w14:paraId="52DD937D" w14:textId="77777777" w:rsidR="0010494D" w:rsidRPr="00133A36" w:rsidRDefault="0010494D" w:rsidP="0010494D">
      <w:pPr>
        <w:pStyle w:val="PL"/>
        <w:rPr>
          <w:lang w:val="en-US" w:eastAsia="es-ES"/>
        </w:rPr>
      </w:pPr>
      <w:r w:rsidRPr="00133A36">
        <w:rPr>
          <w:lang w:val="en-US" w:eastAsia="es-ES"/>
        </w:rPr>
        <w:t xml:space="preserve">      operationId: </w:t>
      </w:r>
      <w:r>
        <w:rPr>
          <w:lang w:val="en-US" w:eastAsia="es-ES"/>
        </w:rPr>
        <w:t>GetTscStreamAvailability</w:t>
      </w:r>
    </w:p>
    <w:p w14:paraId="1970017F" w14:textId="77777777" w:rsidR="0010494D" w:rsidRPr="00133A36" w:rsidRDefault="0010494D" w:rsidP="0010494D">
      <w:pPr>
        <w:pStyle w:val="PL"/>
        <w:rPr>
          <w:lang w:val="en-US" w:eastAsia="es-ES"/>
        </w:rPr>
      </w:pPr>
      <w:r w:rsidRPr="00133A36">
        <w:rPr>
          <w:lang w:val="en-US" w:eastAsia="es-ES"/>
        </w:rPr>
        <w:t xml:space="preserve">      tags:</w:t>
      </w:r>
    </w:p>
    <w:p w14:paraId="78F62BDE" w14:textId="77777777" w:rsidR="0010494D" w:rsidRDefault="0010494D" w:rsidP="0010494D">
      <w:pPr>
        <w:pStyle w:val="PL"/>
        <w:rPr>
          <w:lang w:val="en-US" w:eastAsia="es-ES"/>
        </w:rPr>
      </w:pPr>
      <w:r w:rsidRPr="00133A36">
        <w:rPr>
          <w:lang w:val="en-US" w:eastAsia="es-ES"/>
        </w:rPr>
        <w:t xml:space="preserve">        - </w:t>
      </w:r>
      <w:r>
        <w:rPr>
          <w:lang w:val="en-US" w:eastAsia="es-ES"/>
        </w:rPr>
        <w:t>TSC stream availability discovery</w:t>
      </w:r>
    </w:p>
    <w:p w14:paraId="16FDCF79" w14:textId="77777777" w:rsidR="0010494D" w:rsidRPr="00B51AA3" w:rsidRDefault="0010494D" w:rsidP="0010494D">
      <w:pPr>
        <w:pStyle w:val="PL"/>
        <w:rPr>
          <w:lang w:val="en-US" w:eastAsia="es-ES"/>
        </w:rPr>
      </w:pPr>
      <w:r w:rsidRPr="00B51AA3">
        <w:rPr>
          <w:lang w:val="en-US" w:eastAsia="es-ES"/>
        </w:rPr>
        <w:t xml:space="preserve">      parameters:</w:t>
      </w:r>
    </w:p>
    <w:p w14:paraId="220D171F" w14:textId="77777777" w:rsidR="0010494D" w:rsidRPr="00F65699" w:rsidRDefault="0010494D" w:rsidP="0010494D">
      <w:pPr>
        <w:pStyle w:val="PL"/>
        <w:rPr>
          <w:lang w:val="en-US" w:eastAsia="es-ES"/>
        </w:rPr>
      </w:pPr>
      <w:r w:rsidRPr="00F65699">
        <w:rPr>
          <w:lang w:val="en-US" w:eastAsia="es-ES"/>
        </w:rPr>
        <w:t xml:space="preserve">        - name: request</w:t>
      </w:r>
      <w:r>
        <w:rPr>
          <w:lang w:val="en-US" w:eastAsia="es-ES"/>
        </w:rPr>
        <w:t>o</w:t>
      </w:r>
      <w:r w:rsidRPr="00F65699">
        <w:rPr>
          <w:lang w:val="en-US" w:eastAsia="es-ES"/>
        </w:rPr>
        <w:t>r-identity</w:t>
      </w:r>
    </w:p>
    <w:p w14:paraId="6B3CC2A5" w14:textId="77777777" w:rsidR="0010494D" w:rsidRPr="00F65699" w:rsidRDefault="0010494D" w:rsidP="0010494D">
      <w:pPr>
        <w:pStyle w:val="PL"/>
        <w:rPr>
          <w:lang w:val="en-US" w:eastAsia="es-ES"/>
        </w:rPr>
      </w:pPr>
      <w:r w:rsidRPr="00F65699">
        <w:rPr>
          <w:lang w:val="en-US" w:eastAsia="es-ES"/>
        </w:rPr>
        <w:t xml:space="preserve">          in: query</w:t>
      </w:r>
    </w:p>
    <w:p w14:paraId="15043199" w14:textId="77777777" w:rsidR="0010494D" w:rsidRPr="00F65699" w:rsidRDefault="0010494D" w:rsidP="0010494D">
      <w:pPr>
        <w:pStyle w:val="PL"/>
        <w:rPr>
          <w:lang w:val="en-US" w:eastAsia="es-ES"/>
        </w:rPr>
      </w:pPr>
      <w:r w:rsidRPr="00F65699">
        <w:rPr>
          <w:lang w:val="en-US" w:eastAsia="es-ES"/>
        </w:rPr>
        <w:t xml:space="preserve">          description: The requester identity of the VAL server performing the request.</w:t>
      </w:r>
    </w:p>
    <w:p w14:paraId="5CEF8595" w14:textId="77777777" w:rsidR="0010494D" w:rsidRPr="00F65699" w:rsidRDefault="0010494D" w:rsidP="0010494D">
      <w:pPr>
        <w:pStyle w:val="PL"/>
        <w:rPr>
          <w:lang w:val="en-US" w:eastAsia="es-ES"/>
        </w:rPr>
      </w:pPr>
      <w:r w:rsidRPr="00F65699">
        <w:rPr>
          <w:lang w:val="en-US" w:eastAsia="es-ES"/>
        </w:rPr>
        <w:t xml:space="preserve">          required: true</w:t>
      </w:r>
    </w:p>
    <w:p w14:paraId="6BE49E83" w14:textId="77777777" w:rsidR="0010494D" w:rsidRPr="00F65699" w:rsidRDefault="0010494D" w:rsidP="0010494D">
      <w:pPr>
        <w:pStyle w:val="PL"/>
        <w:rPr>
          <w:lang w:val="en-US" w:eastAsia="es-ES"/>
        </w:rPr>
      </w:pPr>
      <w:r w:rsidRPr="00F65699">
        <w:rPr>
          <w:lang w:val="en-US" w:eastAsia="es-ES"/>
        </w:rPr>
        <w:t xml:space="preserve">          schema:</w:t>
      </w:r>
    </w:p>
    <w:p w14:paraId="3CA1EB52" w14:textId="77777777" w:rsidR="0010494D" w:rsidRDefault="0010494D" w:rsidP="0010494D">
      <w:pPr>
        <w:pStyle w:val="PL"/>
        <w:rPr>
          <w:lang w:val="en-US" w:eastAsia="es-ES"/>
        </w:rPr>
      </w:pPr>
      <w:r w:rsidRPr="00F65699">
        <w:rPr>
          <w:lang w:val="en-US" w:eastAsia="es-ES"/>
        </w:rPr>
        <w:t xml:space="preserve">            type: string</w:t>
      </w:r>
    </w:p>
    <w:p w14:paraId="2ACD79A3" w14:textId="77777777" w:rsidR="0010494D" w:rsidRPr="00B51AA3" w:rsidRDefault="0010494D" w:rsidP="0010494D">
      <w:pPr>
        <w:pStyle w:val="PL"/>
        <w:rPr>
          <w:lang w:val="en-US" w:eastAsia="es-ES"/>
        </w:rPr>
      </w:pPr>
      <w:r w:rsidRPr="00B51AA3">
        <w:rPr>
          <w:lang w:val="en-US" w:eastAsia="es-ES"/>
        </w:rPr>
        <w:t xml:space="preserve">        - name: </w:t>
      </w:r>
      <w:r w:rsidRPr="00133A36">
        <w:rPr>
          <w:lang w:val="en-US" w:eastAsia="es-ES"/>
        </w:rPr>
        <w:t>stream-spec</w:t>
      </w:r>
      <w:r>
        <w:rPr>
          <w:lang w:val="en-US" w:eastAsia="es-ES"/>
        </w:rPr>
        <w:t>s</w:t>
      </w:r>
    </w:p>
    <w:p w14:paraId="27C03BAE" w14:textId="77777777" w:rsidR="0010494D" w:rsidRPr="00B51AA3" w:rsidRDefault="0010494D" w:rsidP="0010494D">
      <w:pPr>
        <w:pStyle w:val="PL"/>
        <w:rPr>
          <w:lang w:val="en-US" w:eastAsia="es-ES"/>
        </w:rPr>
      </w:pPr>
      <w:r w:rsidRPr="00B51AA3">
        <w:rPr>
          <w:lang w:val="en-US" w:eastAsia="es-ES"/>
        </w:rPr>
        <w:t xml:space="preserve">          in: query</w:t>
      </w:r>
    </w:p>
    <w:p w14:paraId="14BE5768" w14:textId="77777777" w:rsidR="0010494D" w:rsidRDefault="0010494D" w:rsidP="0010494D">
      <w:pPr>
        <w:pStyle w:val="PL"/>
        <w:rPr>
          <w:lang w:val="en-US" w:eastAsia="es-ES"/>
        </w:rPr>
      </w:pPr>
      <w:r w:rsidRPr="00B51AA3">
        <w:rPr>
          <w:lang w:val="en-US" w:eastAsia="es-ES"/>
        </w:rPr>
        <w:t xml:space="preserve">          description: </w:t>
      </w:r>
      <w:r>
        <w:rPr>
          <w:lang w:val="en-US" w:eastAsia="es-ES"/>
        </w:rPr>
        <w:t>&gt;</w:t>
      </w:r>
    </w:p>
    <w:p w14:paraId="652BF869" w14:textId="77777777" w:rsidR="0010494D" w:rsidRPr="00B51AA3" w:rsidRDefault="0010494D" w:rsidP="0010494D">
      <w:pPr>
        <w:pStyle w:val="PL"/>
        <w:rPr>
          <w:lang w:val="en-US" w:eastAsia="es-ES"/>
        </w:rPr>
      </w:pPr>
      <w:r>
        <w:rPr>
          <w:lang w:val="en-US" w:eastAsia="es-ES"/>
        </w:rPr>
        <w:t xml:space="preserve">            </w:t>
      </w:r>
      <w:r w:rsidRPr="00594B6C">
        <w:rPr>
          <w:lang w:val="en-US" w:eastAsia="es-ES"/>
        </w:rPr>
        <w:t>The MAC address(es) of the source DS-TT port(s) and the destination DS-TT port(s)</w:t>
      </w:r>
      <w:r w:rsidRPr="00B51AA3">
        <w:rPr>
          <w:lang w:val="en-US" w:eastAsia="es-ES"/>
        </w:rPr>
        <w:t>.</w:t>
      </w:r>
    </w:p>
    <w:p w14:paraId="62E5C6DC" w14:textId="77777777" w:rsidR="0010494D" w:rsidRPr="00B51AA3" w:rsidRDefault="0010494D" w:rsidP="0010494D">
      <w:pPr>
        <w:pStyle w:val="PL"/>
        <w:rPr>
          <w:lang w:val="en-US" w:eastAsia="es-ES"/>
        </w:rPr>
      </w:pPr>
      <w:r w:rsidRPr="00B51AA3">
        <w:rPr>
          <w:lang w:val="en-US" w:eastAsia="es-ES"/>
        </w:rPr>
        <w:t xml:space="preserve">          required: </w:t>
      </w:r>
      <w:r>
        <w:rPr>
          <w:lang w:val="en-US" w:eastAsia="es-ES"/>
        </w:rPr>
        <w:t>true</w:t>
      </w:r>
    </w:p>
    <w:p w14:paraId="240AC349" w14:textId="77777777" w:rsidR="0010494D" w:rsidRPr="00B51AA3" w:rsidRDefault="0010494D" w:rsidP="0010494D">
      <w:pPr>
        <w:pStyle w:val="PL"/>
        <w:rPr>
          <w:lang w:val="en-US" w:eastAsia="es-ES"/>
        </w:rPr>
      </w:pPr>
      <w:r w:rsidRPr="00B51AA3">
        <w:rPr>
          <w:lang w:val="en-US" w:eastAsia="es-ES"/>
        </w:rPr>
        <w:t xml:space="preserve">          schema:</w:t>
      </w:r>
    </w:p>
    <w:p w14:paraId="4BF2876F" w14:textId="77777777" w:rsidR="0010494D" w:rsidRDefault="0010494D" w:rsidP="0010494D">
      <w:pPr>
        <w:pStyle w:val="PL"/>
        <w:rPr>
          <w:lang w:val="en-US" w:eastAsia="es-ES"/>
        </w:rPr>
      </w:pPr>
      <w:r w:rsidRPr="00D30289">
        <w:rPr>
          <w:lang w:val="en-US" w:eastAsia="es-ES"/>
        </w:rPr>
        <w:t xml:space="preserve">            type: array</w:t>
      </w:r>
    </w:p>
    <w:p w14:paraId="324284D7" w14:textId="77777777" w:rsidR="0010494D" w:rsidRDefault="0010494D" w:rsidP="0010494D">
      <w:pPr>
        <w:pStyle w:val="PL"/>
        <w:rPr>
          <w:lang w:val="en-US" w:eastAsia="es-ES"/>
        </w:rPr>
      </w:pPr>
      <w:r w:rsidRPr="00D30289">
        <w:rPr>
          <w:lang w:val="en-US" w:eastAsia="es-ES"/>
        </w:rPr>
        <w:t xml:space="preserve">            items:</w:t>
      </w:r>
    </w:p>
    <w:p w14:paraId="3CEF0BF0" w14:textId="77777777" w:rsidR="0010494D" w:rsidRDefault="0010494D" w:rsidP="0010494D">
      <w:pPr>
        <w:pStyle w:val="PL"/>
        <w:rPr>
          <w:lang w:val="en-US" w:eastAsia="es-ES"/>
        </w:rPr>
      </w:pPr>
      <w:r>
        <w:rPr>
          <w:lang w:val="en-US" w:eastAsia="es-ES"/>
        </w:rPr>
        <w:t xml:space="preserve">  </w:t>
      </w:r>
      <w:r w:rsidRPr="00594B6C">
        <w:rPr>
          <w:lang w:val="en-US" w:eastAsia="es-ES"/>
        </w:rPr>
        <w:t xml:space="preserve">            $ref: '#/components/schemas/</w:t>
      </w:r>
      <w:r>
        <w:rPr>
          <w:lang w:val="en-US" w:eastAsia="es-ES"/>
        </w:rPr>
        <w:t>StreamSpecification</w:t>
      </w:r>
      <w:r w:rsidRPr="00594B6C">
        <w:rPr>
          <w:lang w:val="en-US" w:eastAsia="es-ES"/>
        </w:rPr>
        <w:t>'</w:t>
      </w:r>
    </w:p>
    <w:p w14:paraId="39A9DC3E" w14:textId="77777777" w:rsidR="0010494D" w:rsidRDefault="0010494D" w:rsidP="0010494D">
      <w:pPr>
        <w:pStyle w:val="PL"/>
        <w:rPr>
          <w:lang w:val="en-US" w:eastAsia="es-ES"/>
        </w:rPr>
      </w:pPr>
      <w:r w:rsidRPr="00D30289">
        <w:rPr>
          <w:lang w:val="en-US" w:eastAsia="es-ES"/>
        </w:rPr>
        <w:t xml:space="preserve">            minItems: 1</w:t>
      </w:r>
    </w:p>
    <w:p w14:paraId="4472F922" w14:textId="77777777" w:rsidR="0010494D" w:rsidRPr="00B51AA3" w:rsidRDefault="0010494D" w:rsidP="0010494D">
      <w:pPr>
        <w:pStyle w:val="PL"/>
        <w:rPr>
          <w:lang w:val="en-US" w:eastAsia="es-ES"/>
        </w:rPr>
      </w:pPr>
      <w:r w:rsidRPr="00B51AA3">
        <w:rPr>
          <w:lang w:val="en-US" w:eastAsia="es-ES"/>
        </w:rPr>
        <w:t xml:space="preserve">      responses:</w:t>
      </w:r>
    </w:p>
    <w:p w14:paraId="09CC798D" w14:textId="77777777" w:rsidR="0010494D" w:rsidRPr="00B51AA3" w:rsidRDefault="0010494D" w:rsidP="0010494D">
      <w:pPr>
        <w:pStyle w:val="PL"/>
        <w:rPr>
          <w:lang w:val="en-US" w:eastAsia="es-ES"/>
        </w:rPr>
      </w:pPr>
      <w:r w:rsidRPr="00B51AA3">
        <w:rPr>
          <w:lang w:val="en-US" w:eastAsia="es-ES"/>
        </w:rPr>
        <w:t xml:space="preserve">        '200':</w:t>
      </w:r>
    </w:p>
    <w:p w14:paraId="045FD4CB" w14:textId="77777777" w:rsidR="0010494D" w:rsidRPr="00B51AA3" w:rsidRDefault="0010494D" w:rsidP="0010494D">
      <w:pPr>
        <w:pStyle w:val="PL"/>
        <w:rPr>
          <w:lang w:val="en-US" w:eastAsia="es-ES"/>
        </w:rPr>
      </w:pPr>
      <w:r w:rsidRPr="00B51AA3">
        <w:rPr>
          <w:lang w:val="en-US" w:eastAsia="es-ES"/>
        </w:rPr>
        <w:t xml:space="preserve">          description: OK.</w:t>
      </w:r>
    </w:p>
    <w:p w14:paraId="6B73168E" w14:textId="77777777" w:rsidR="0010494D" w:rsidRPr="00B51AA3" w:rsidRDefault="0010494D" w:rsidP="0010494D">
      <w:pPr>
        <w:pStyle w:val="PL"/>
        <w:rPr>
          <w:lang w:val="en-US" w:eastAsia="es-ES"/>
        </w:rPr>
      </w:pPr>
      <w:r w:rsidRPr="00B51AA3">
        <w:rPr>
          <w:lang w:val="en-US" w:eastAsia="es-ES"/>
        </w:rPr>
        <w:t xml:space="preserve">          content:</w:t>
      </w:r>
    </w:p>
    <w:p w14:paraId="3935493C" w14:textId="77777777" w:rsidR="0010494D" w:rsidRPr="00B51AA3" w:rsidRDefault="0010494D" w:rsidP="0010494D">
      <w:pPr>
        <w:pStyle w:val="PL"/>
        <w:rPr>
          <w:lang w:val="en-US" w:eastAsia="es-ES"/>
        </w:rPr>
      </w:pPr>
      <w:r w:rsidRPr="00B51AA3">
        <w:rPr>
          <w:lang w:val="en-US" w:eastAsia="es-ES"/>
        </w:rPr>
        <w:t xml:space="preserve">            application/json:</w:t>
      </w:r>
    </w:p>
    <w:p w14:paraId="4C47622E" w14:textId="77777777" w:rsidR="0010494D" w:rsidRPr="00B51AA3" w:rsidRDefault="0010494D" w:rsidP="0010494D">
      <w:pPr>
        <w:pStyle w:val="PL"/>
        <w:rPr>
          <w:lang w:val="en-US" w:eastAsia="es-ES"/>
        </w:rPr>
      </w:pPr>
      <w:r w:rsidRPr="00B51AA3">
        <w:rPr>
          <w:lang w:val="en-US" w:eastAsia="es-ES"/>
        </w:rPr>
        <w:t xml:space="preserve">              schema:</w:t>
      </w:r>
    </w:p>
    <w:p w14:paraId="698E6150" w14:textId="77777777" w:rsidR="0010494D" w:rsidRPr="00B51AA3" w:rsidRDefault="0010494D" w:rsidP="0010494D">
      <w:pPr>
        <w:pStyle w:val="PL"/>
        <w:rPr>
          <w:lang w:val="en-US" w:eastAsia="es-ES"/>
        </w:rPr>
      </w:pPr>
      <w:r w:rsidRPr="00B51AA3">
        <w:rPr>
          <w:lang w:val="en-US" w:eastAsia="es-ES"/>
        </w:rPr>
        <w:t xml:space="preserve">                type: array</w:t>
      </w:r>
    </w:p>
    <w:p w14:paraId="16383BC4" w14:textId="77777777" w:rsidR="0010494D" w:rsidRPr="00B51AA3" w:rsidRDefault="0010494D" w:rsidP="0010494D">
      <w:pPr>
        <w:pStyle w:val="PL"/>
        <w:rPr>
          <w:lang w:val="en-US" w:eastAsia="es-ES"/>
        </w:rPr>
      </w:pPr>
      <w:r w:rsidRPr="00B51AA3">
        <w:rPr>
          <w:lang w:val="en-US" w:eastAsia="es-ES"/>
        </w:rPr>
        <w:t xml:space="preserve">                items:</w:t>
      </w:r>
    </w:p>
    <w:p w14:paraId="065991CB" w14:textId="77777777" w:rsidR="0010494D" w:rsidRPr="00B51AA3" w:rsidRDefault="0010494D" w:rsidP="0010494D">
      <w:pPr>
        <w:pStyle w:val="PL"/>
        <w:rPr>
          <w:lang w:val="en-US" w:eastAsia="es-ES"/>
        </w:rPr>
      </w:pPr>
      <w:r w:rsidRPr="00B51AA3">
        <w:rPr>
          <w:lang w:val="en-US" w:eastAsia="es-ES"/>
        </w:rPr>
        <w:t xml:space="preserve">                  $ref: '#/components/schemas/</w:t>
      </w:r>
      <w:r w:rsidRPr="00466BE0">
        <w:rPr>
          <w:lang w:val="en-US" w:eastAsia="es-ES"/>
        </w:rPr>
        <w:t>TscStreamAvailability</w:t>
      </w:r>
      <w:r w:rsidRPr="00B51AA3">
        <w:rPr>
          <w:lang w:val="en-US" w:eastAsia="es-ES"/>
        </w:rPr>
        <w:t>'</w:t>
      </w:r>
    </w:p>
    <w:p w14:paraId="353AC614" w14:textId="77777777" w:rsidR="0010494D" w:rsidRDefault="0010494D" w:rsidP="0010494D">
      <w:pPr>
        <w:pStyle w:val="PL"/>
        <w:rPr>
          <w:lang w:val="en-US" w:eastAsia="es-ES"/>
        </w:rPr>
      </w:pPr>
      <w:r w:rsidRPr="00BE39A0">
        <w:rPr>
          <w:lang w:val="en-US" w:eastAsia="es-ES"/>
        </w:rPr>
        <w:t xml:space="preserve">            </w:t>
      </w:r>
      <w:r>
        <w:rPr>
          <w:lang w:val="en-US" w:eastAsia="es-ES"/>
        </w:rPr>
        <w:t xml:space="preserve">    </w:t>
      </w:r>
      <w:r w:rsidRPr="00BE39A0">
        <w:rPr>
          <w:lang w:val="en-US" w:eastAsia="es-ES"/>
        </w:rPr>
        <w:t xml:space="preserve">minItems: </w:t>
      </w:r>
      <w:r>
        <w:rPr>
          <w:lang w:val="en-US" w:eastAsia="es-ES"/>
        </w:rPr>
        <w:t>0</w:t>
      </w:r>
    </w:p>
    <w:p w14:paraId="2ACDC2FC" w14:textId="77777777" w:rsidR="0010494D" w:rsidRPr="00BC01B6" w:rsidRDefault="0010494D" w:rsidP="0010494D">
      <w:pPr>
        <w:pStyle w:val="PL"/>
        <w:rPr>
          <w:lang w:val="en-US" w:eastAsia="es-ES"/>
        </w:rPr>
      </w:pPr>
      <w:r w:rsidRPr="00BC01B6">
        <w:rPr>
          <w:lang w:val="en-US" w:eastAsia="es-ES"/>
        </w:rPr>
        <w:t xml:space="preserve">        '204':</w:t>
      </w:r>
    </w:p>
    <w:p w14:paraId="32BE0F98" w14:textId="77777777" w:rsidR="0010494D" w:rsidRDefault="0010494D" w:rsidP="0010494D">
      <w:pPr>
        <w:pStyle w:val="PL"/>
        <w:rPr>
          <w:lang w:val="en-US" w:eastAsia="es-ES"/>
        </w:rPr>
      </w:pPr>
      <w:r w:rsidRPr="00BC01B6">
        <w:rPr>
          <w:lang w:val="en-US" w:eastAsia="es-ES"/>
        </w:rPr>
        <w:t xml:space="preserve">          description: No Content.</w:t>
      </w:r>
    </w:p>
    <w:p w14:paraId="40691016" w14:textId="77777777" w:rsidR="0010494D" w:rsidRPr="00B51AA3" w:rsidRDefault="0010494D" w:rsidP="0010494D">
      <w:pPr>
        <w:pStyle w:val="PL"/>
        <w:rPr>
          <w:lang w:val="en-US" w:eastAsia="es-ES"/>
        </w:rPr>
      </w:pPr>
      <w:r w:rsidRPr="00B51AA3">
        <w:rPr>
          <w:lang w:val="en-US" w:eastAsia="es-ES"/>
        </w:rPr>
        <w:t xml:space="preserve">        '307':</w:t>
      </w:r>
    </w:p>
    <w:p w14:paraId="199AFBFA" w14:textId="77777777" w:rsidR="0010494D" w:rsidRPr="00B51AA3" w:rsidRDefault="0010494D" w:rsidP="0010494D">
      <w:pPr>
        <w:pStyle w:val="PL"/>
        <w:rPr>
          <w:lang w:val="en-US" w:eastAsia="es-ES"/>
        </w:rPr>
      </w:pPr>
      <w:r w:rsidRPr="00B51AA3">
        <w:rPr>
          <w:lang w:val="en-US" w:eastAsia="es-ES"/>
        </w:rPr>
        <w:t xml:space="preserve">          $ref: 'TS29122_CommonData.yaml#/components/responses/307'</w:t>
      </w:r>
    </w:p>
    <w:p w14:paraId="69C17372" w14:textId="77777777" w:rsidR="0010494D" w:rsidRPr="00B51AA3" w:rsidRDefault="0010494D" w:rsidP="0010494D">
      <w:pPr>
        <w:pStyle w:val="PL"/>
        <w:rPr>
          <w:lang w:val="en-US" w:eastAsia="es-ES"/>
        </w:rPr>
      </w:pPr>
      <w:r w:rsidRPr="00B51AA3">
        <w:rPr>
          <w:lang w:val="en-US" w:eastAsia="es-ES"/>
        </w:rPr>
        <w:t xml:space="preserve">        '308':</w:t>
      </w:r>
    </w:p>
    <w:p w14:paraId="3D76BD26" w14:textId="77777777" w:rsidR="0010494D" w:rsidRPr="00B51AA3" w:rsidRDefault="0010494D" w:rsidP="0010494D">
      <w:pPr>
        <w:pStyle w:val="PL"/>
        <w:rPr>
          <w:lang w:val="en-US" w:eastAsia="es-ES"/>
        </w:rPr>
      </w:pPr>
      <w:r w:rsidRPr="00B51AA3">
        <w:rPr>
          <w:lang w:val="en-US" w:eastAsia="es-ES"/>
        </w:rPr>
        <w:t xml:space="preserve">          $ref: 'TS29122_CommonData.yaml#/components/responses/308'</w:t>
      </w:r>
    </w:p>
    <w:p w14:paraId="0F432164" w14:textId="77777777" w:rsidR="0010494D" w:rsidRPr="00B51AA3" w:rsidRDefault="0010494D" w:rsidP="0010494D">
      <w:pPr>
        <w:pStyle w:val="PL"/>
        <w:rPr>
          <w:lang w:val="en-US" w:eastAsia="es-ES"/>
        </w:rPr>
      </w:pPr>
      <w:r w:rsidRPr="00B51AA3">
        <w:rPr>
          <w:lang w:val="en-US" w:eastAsia="es-ES"/>
        </w:rPr>
        <w:t xml:space="preserve">        '400':</w:t>
      </w:r>
    </w:p>
    <w:p w14:paraId="1D64B0DA" w14:textId="77777777" w:rsidR="0010494D" w:rsidRPr="00B51AA3" w:rsidRDefault="0010494D" w:rsidP="0010494D">
      <w:pPr>
        <w:pStyle w:val="PL"/>
        <w:rPr>
          <w:lang w:val="en-US" w:eastAsia="es-ES"/>
        </w:rPr>
      </w:pPr>
      <w:r w:rsidRPr="00B51AA3">
        <w:rPr>
          <w:lang w:val="en-US" w:eastAsia="es-ES"/>
        </w:rPr>
        <w:t xml:space="preserve">          $ref: 'TS29122_CommonData.yaml#/components/responses/400'</w:t>
      </w:r>
    </w:p>
    <w:p w14:paraId="3AE16586" w14:textId="77777777" w:rsidR="0010494D" w:rsidRPr="00B51AA3" w:rsidRDefault="0010494D" w:rsidP="0010494D">
      <w:pPr>
        <w:pStyle w:val="PL"/>
        <w:rPr>
          <w:lang w:val="en-US" w:eastAsia="es-ES"/>
        </w:rPr>
      </w:pPr>
      <w:r w:rsidRPr="00B51AA3">
        <w:rPr>
          <w:lang w:val="en-US" w:eastAsia="es-ES"/>
        </w:rPr>
        <w:t xml:space="preserve">        '401':</w:t>
      </w:r>
    </w:p>
    <w:p w14:paraId="7400A6B5" w14:textId="77777777" w:rsidR="0010494D" w:rsidRPr="00B51AA3" w:rsidRDefault="0010494D" w:rsidP="0010494D">
      <w:pPr>
        <w:pStyle w:val="PL"/>
        <w:rPr>
          <w:lang w:val="en-US" w:eastAsia="es-ES"/>
        </w:rPr>
      </w:pPr>
      <w:r w:rsidRPr="00B51AA3">
        <w:rPr>
          <w:lang w:val="en-US" w:eastAsia="es-ES"/>
        </w:rPr>
        <w:t xml:space="preserve">          $ref: 'TS29122_CommonData.yaml#/components/responses/401'</w:t>
      </w:r>
    </w:p>
    <w:p w14:paraId="58087692" w14:textId="77777777" w:rsidR="0010494D" w:rsidRPr="00B51AA3" w:rsidRDefault="0010494D" w:rsidP="0010494D">
      <w:pPr>
        <w:pStyle w:val="PL"/>
        <w:rPr>
          <w:lang w:val="en-US" w:eastAsia="es-ES"/>
        </w:rPr>
      </w:pPr>
      <w:r w:rsidRPr="00B51AA3">
        <w:rPr>
          <w:lang w:val="en-US" w:eastAsia="es-ES"/>
        </w:rPr>
        <w:t xml:space="preserve">        '403':</w:t>
      </w:r>
    </w:p>
    <w:p w14:paraId="57B9B2F4" w14:textId="77777777" w:rsidR="0010494D" w:rsidRPr="00B51AA3" w:rsidRDefault="0010494D" w:rsidP="0010494D">
      <w:pPr>
        <w:pStyle w:val="PL"/>
        <w:rPr>
          <w:lang w:val="en-US" w:eastAsia="es-ES"/>
        </w:rPr>
      </w:pPr>
      <w:r w:rsidRPr="00B51AA3">
        <w:rPr>
          <w:lang w:val="en-US" w:eastAsia="es-ES"/>
        </w:rPr>
        <w:t xml:space="preserve">          $ref: 'TS29122_CommonData.yaml#/components/responses/403'</w:t>
      </w:r>
    </w:p>
    <w:p w14:paraId="0A131469" w14:textId="77777777" w:rsidR="0010494D" w:rsidRPr="00B51AA3" w:rsidRDefault="0010494D" w:rsidP="0010494D">
      <w:pPr>
        <w:pStyle w:val="PL"/>
        <w:rPr>
          <w:lang w:val="en-US" w:eastAsia="es-ES"/>
        </w:rPr>
      </w:pPr>
      <w:r w:rsidRPr="00B51AA3">
        <w:rPr>
          <w:lang w:val="en-US" w:eastAsia="es-ES"/>
        </w:rPr>
        <w:t xml:space="preserve">        '404':</w:t>
      </w:r>
    </w:p>
    <w:p w14:paraId="1902A47D" w14:textId="77777777" w:rsidR="0010494D" w:rsidRPr="00B51AA3" w:rsidRDefault="0010494D" w:rsidP="0010494D">
      <w:pPr>
        <w:pStyle w:val="PL"/>
        <w:rPr>
          <w:lang w:val="en-US" w:eastAsia="es-ES"/>
        </w:rPr>
      </w:pPr>
      <w:r w:rsidRPr="00B51AA3">
        <w:rPr>
          <w:lang w:val="en-US" w:eastAsia="es-ES"/>
        </w:rPr>
        <w:t xml:space="preserve">          $ref: 'TS29122_CommonData.yaml#/components/responses/404'</w:t>
      </w:r>
    </w:p>
    <w:p w14:paraId="156D068F" w14:textId="77777777" w:rsidR="0010494D" w:rsidRPr="00B51AA3" w:rsidRDefault="0010494D" w:rsidP="0010494D">
      <w:pPr>
        <w:pStyle w:val="PL"/>
        <w:rPr>
          <w:lang w:val="en-US" w:eastAsia="es-ES"/>
        </w:rPr>
      </w:pPr>
      <w:r w:rsidRPr="00B51AA3">
        <w:rPr>
          <w:lang w:val="en-US" w:eastAsia="es-ES"/>
        </w:rPr>
        <w:t xml:space="preserve">        '406':</w:t>
      </w:r>
    </w:p>
    <w:p w14:paraId="12A169CE" w14:textId="77777777" w:rsidR="0010494D" w:rsidRPr="00B51AA3" w:rsidRDefault="0010494D" w:rsidP="0010494D">
      <w:pPr>
        <w:pStyle w:val="PL"/>
        <w:rPr>
          <w:lang w:val="en-US" w:eastAsia="es-ES"/>
        </w:rPr>
      </w:pPr>
      <w:r w:rsidRPr="00B51AA3">
        <w:rPr>
          <w:lang w:val="en-US" w:eastAsia="es-ES"/>
        </w:rPr>
        <w:t xml:space="preserve">          $ref: 'TS29122_CommonData.yaml#/components/responses/406'</w:t>
      </w:r>
    </w:p>
    <w:p w14:paraId="5564ACBF" w14:textId="77777777" w:rsidR="0010494D" w:rsidRPr="00B51AA3" w:rsidRDefault="0010494D" w:rsidP="0010494D">
      <w:pPr>
        <w:pStyle w:val="PL"/>
        <w:rPr>
          <w:lang w:val="en-US" w:eastAsia="es-ES"/>
        </w:rPr>
      </w:pPr>
      <w:r w:rsidRPr="00B51AA3">
        <w:rPr>
          <w:lang w:val="en-US" w:eastAsia="es-ES"/>
        </w:rPr>
        <w:t xml:space="preserve">        '429':</w:t>
      </w:r>
    </w:p>
    <w:p w14:paraId="1243FBF9" w14:textId="77777777" w:rsidR="0010494D" w:rsidRPr="00B51AA3" w:rsidRDefault="0010494D" w:rsidP="0010494D">
      <w:pPr>
        <w:pStyle w:val="PL"/>
        <w:rPr>
          <w:lang w:val="en-US" w:eastAsia="es-ES"/>
        </w:rPr>
      </w:pPr>
      <w:r w:rsidRPr="00B51AA3">
        <w:rPr>
          <w:lang w:val="en-US" w:eastAsia="es-ES"/>
        </w:rPr>
        <w:t xml:space="preserve">          $ref: 'TS29122_CommonData.yaml#/components/responses/429'</w:t>
      </w:r>
    </w:p>
    <w:p w14:paraId="5526381A" w14:textId="77777777" w:rsidR="0010494D" w:rsidRPr="00B51AA3" w:rsidRDefault="0010494D" w:rsidP="0010494D">
      <w:pPr>
        <w:pStyle w:val="PL"/>
        <w:rPr>
          <w:lang w:val="en-US" w:eastAsia="es-ES"/>
        </w:rPr>
      </w:pPr>
      <w:r w:rsidRPr="00B51AA3">
        <w:rPr>
          <w:lang w:val="en-US" w:eastAsia="es-ES"/>
        </w:rPr>
        <w:t xml:space="preserve">        '500':</w:t>
      </w:r>
    </w:p>
    <w:p w14:paraId="36432393" w14:textId="77777777" w:rsidR="0010494D" w:rsidRPr="00B51AA3" w:rsidRDefault="0010494D" w:rsidP="0010494D">
      <w:pPr>
        <w:pStyle w:val="PL"/>
        <w:rPr>
          <w:lang w:val="en-US" w:eastAsia="es-ES"/>
        </w:rPr>
      </w:pPr>
      <w:r w:rsidRPr="00B51AA3">
        <w:rPr>
          <w:lang w:val="en-US" w:eastAsia="es-ES"/>
        </w:rPr>
        <w:t xml:space="preserve">          $ref: 'TS29122_CommonData.yaml#/components/responses/500'</w:t>
      </w:r>
    </w:p>
    <w:p w14:paraId="48B887FB" w14:textId="77777777" w:rsidR="0010494D" w:rsidRPr="00B51AA3" w:rsidRDefault="0010494D" w:rsidP="0010494D">
      <w:pPr>
        <w:pStyle w:val="PL"/>
        <w:rPr>
          <w:lang w:val="en-US" w:eastAsia="es-ES"/>
        </w:rPr>
      </w:pPr>
      <w:r w:rsidRPr="00B51AA3">
        <w:rPr>
          <w:lang w:val="en-US" w:eastAsia="es-ES"/>
        </w:rPr>
        <w:t xml:space="preserve">        '503':</w:t>
      </w:r>
    </w:p>
    <w:p w14:paraId="6A459042" w14:textId="77777777" w:rsidR="0010494D" w:rsidRPr="00B51AA3" w:rsidRDefault="0010494D" w:rsidP="0010494D">
      <w:pPr>
        <w:pStyle w:val="PL"/>
        <w:rPr>
          <w:lang w:val="en-US" w:eastAsia="es-ES"/>
        </w:rPr>
      </w:pPr>
      <w:r w:rsidRPr="00B51AA3">
        <w:rPr>
          <w:lang w:val="en-US" w:eastAsia="es-ES"/>
        </w:rPr>
        <w:t xml:space="preserve">          $ref: 'TS29122_CommonData.yaml#/components/responses/503'</w:t>
      </w:r>
    </w:p>
    <w:p w14:paraId="09BC1949" w14:textId="77777777" w:rsidR="0010494D" w:rsidRPr="00B51AA3" w:rsidRDefault="0010494D" w:rsidP="0010494D">
      <w:pPr>
        <w:pStyle w:val="PL"/>
        <w:rPr>
          <w:lang w:val="en-US" w:eastAsia="es-ES"/>
        </w:rPr>
      </w:pPr>
      <w:r w:rsidRPr="00B51AA3">
        <w:rPr>
          <w:lang w:val="en-US" w:eastAsia="es-ES"/>
        </w:rPr>
        <w:t xml:space="preserve">        default:</w:t>
      </w:r>
    </w:p>
    <w:p w14:paraId="1022A8D0" w14:textId="77777777" w:rsidR="0010494D" w:rsidRDefault="0010494D" w:rsidP="0010494D">
      <w:pPr>
        <w:pStyle w:val="PL"/>
        <w:rPr>
          <w:lang w:val="en-US" w:eastAsia="es-ES"/>
        </w:rPr>
      </w:pPr>
      <w:r w:rsidRPr="00B51AA3">
        <w:rPr>
          <w:lang w:val="en-US" w:eastAsia="es-ES"/>
        </w:rPr>
        <w:t xml:space="preserve">          $ref: 'TS29122_CommonData.yaml#/components/responses/default'</w:t>
      </w:r>
    </w:p>
    <w:p w14:paraId="1CB2FC3F" w14:textId="77777777" w:rsidR="0010494D" w:rsidRPr="00A97A91" w:rsidRDefault="0010494D" w:rsidP="0010494D">
      <w:pPr>
        <w:pStyle w:val="PL"/>
        <w:rPr>
          <w:noProof w:val="0"/>
          <w:lang w:eastAsia="es-ES"/>
        </w:rPr>
      </w:pPr>
      <w:r w:rsidRPr="00A97A91">
        <w:rPr>
          <w:noProof w:val="0"/>
          <w:lang w:eastAsia="es-ES"/>
        </w:rPr>
        <w:t xml:space="preserve">  /</w:t>
      </w:r>
      <w:proofErr w:type="spellStart"/>
      <w:r w:rsidRPr="00A97A91">
        <w:rPr>
          <w:noProof w:val="0"/>
          <w:lang w:eastAsia="es-ES"/>
        </w:rPr>
        <w:t>tsc</w:t>
      </w:r>
      <w:proofErr w:type="spellEnd"/>
      <w:r w:rsidRPr="00A97A91">
        <w:rPr>
          <w:noProof w:val="0"/>
          <w:lang w:eastAsia="es-ES"/>
        </w:rPr>
        <w:t>-streams:</w:t>
      </w:r>
    </w:p>
    <w:p w14:paraId="1983B7B5" w14:textId="77777777" w:rsidR="0010494D" w:rsidRPr="00A97A91" w:rsidRDefault="0010494D" w:rsidP="0010494D">
      <w:pPr>
        <w:pStyle w:val="PL"/>
        <w:rPr>
          <w:noProof w:val="0"/>
          <w:lang w:eastAsia="es-ES"/>
        </w:rPr>
      </w:pPr>
      <w:r w:rsidRPr="00A97A91">
        <w:rPr>
          <w:noProof w:val="0"/>
          <w:lang w:eastAsia="es-ES"/>
        </w:rPr>
        <w:t xml:space="preserve">    </w:t>
      </w:r>
      <w:proofErr w:type="gramStart"/>
      <w:r>
        <w:rPr>
          <w:noProof w:val="0"/>
          <w:lang w:eastAsia="es-ES"/>
        </w:rPr>
        <w:t>get</w:t>
      </w:r>
      <w:proofErr w:type="gramEnd"/>
      <w:r w:rsidRPr="00A97A91">
        <w:rPr>
          <w:noProof w:val="0"/>
          <w:lang w:eastAsia="es-ES"/>
        </w:rPr>
        <w:t>:</w:t>
      </w:r>
    </w:p>
    <w:p w14:paraId="6D2B64C8" w14:textId="77777777" w:rsidR="0010494D" w:rsidRPr="00A97A91" w:rsidRDefault="0010494D" w:rsidP="0010494D">
      <w:pPr>
        <w:pStyle w:val="PL"/>
        <w:rPr>
          <w:noProof w:val="0"/>
          <w:lang w:eastAsia="es-ES"/>
        </w:rPr>
      </w:pPr>
      <w:r w:rsidRPr="00A97A91">
        <w:rPr>
          <w:noProof w:val="0"/>
          <w:lang w:eastAsia="es-ES"/>
        </w:rPr>
        <w:t xml:space="preserve">      </w:t>
      </w:r>
      <w:proofErr w:type="gramStart"/>
      <w:r w:rsidRPr="00A97A91">
        <w:rPr>
          <w:noProof w:val="0"/>
          <w:lang w:eastAsia="es-ES"/>
        </w:rPr>
        <w:t>summary</w:t>
      </w:r>
      <w:proofErr w:type="gramEnd"/>
      <w:r w:rsidRPr="00A97A91">
        <w:rPr>
          <w:noProof w:val="0"/>
          <w:lang w:eastAsia="es-ES"/>
        </w:rPr>
        <w:t xml:space="preserve">: </w:t>
      </w:r>
      <w:r>
        <w:rPr>
          <w:noProof w:val="0"/>
          <w:lang w:eastAsia="es-ES"/>
        </w:rPr>
        <w:t>Retrieval of</w:t>
      </w:r>
      <w:r w:rsidRPr="00A97A91">
        <w:rPr>
          <w:noProof w:val="0"/>
          <w:lang w:eastAsia="es-ES"/>
        </w:rPr>
        <w:t xml:space="preserve"> TSC stream</w:t>
      </w:r>
      <w:r>
        <w:rPr>
          <w:noProof w:val="0"/>
          <w:lang w:eastAsia="es-ES"/>
        </w:rPr>
        <w:t xml:space="preserve"> data</w:t>
      </w:r>
      <w:r w:rsidRPr="00A97A91">
        <w:rPr>
          <w:noProof w:val="0"/>
          <w:lang w:eastAsia="es-ES"/>
        </w:rPr>
        <w:t>.</w:t>
      </w:r>
    </w:p>
    <w:p w14:paraId="34C6382E" w14:textId="77777777" w:rsidR="0010494D" w:rsidRPr="00A97A91" w:rsidRDefault="0010494D" w:rsidP="0010494D">
      <w:pPr>
        <w:pStyle w:val="PL"/>
        <w:rPr>
          <w:noProof w:val="0"/>
          <w:lang w:eastAsia="es-ES"/>
        </w:rPr>
      </w:pPr>
      <w:r w:rsidRPr="00A97A91">
        <w:rPr>
          <w:noProof w:val="0"/>
          <w:lang w:eastAsia="es-ES"/>
        </w:rPr>
        <w:t xml:space="preserve">      </w:t>
      </w:r>
      <w:proofErr w:type="spellStart"/>
      <w:proofErr w:type="gramStart"/>
      <w:r w:rsidRPr="00A97A91">
        <w:rPr>
          <w:noProof w:val="0"/>
          <w:lang w:eastAsia="es-ES"/>
        </w:rPr>
        <w:t>operationId</w:t>
      </w:r>
      <w:proofErr w:type="spellEnd"/>
      <w:proofErr w:type="gramEnd"/>
      <w:r w:rsidRPr="00A97A91">
        <w:rPr>
          <w:noProof w:val="0"/>
          <w:lang w:eastAsia="es-ES"/>
        </w:rPr>
        <w:t xml:space="preserve">: </w:t>
      </w:r>
      <w:proofErr w:type="spellStart"/>
      <w:r>
        <w:rPr>
          <w:noProof w:val="0"/>
          <w:lang w:eastAsia="es-ES"/>
        </w:rPr>
        <w:t>Get</w:t>
      </w:r>
      <w:r w:rsidRPr="00A97A91">
        <w:rPr>
          <w:noProof w:val="0"/>
          <w:lang w:eastAsia="es-ES"/>
        </w:rPr>
        <w:t>TscStream</w:t>
      </w:r>
      <w:proofErr w:type="spellEnd"/>
    </w:p>
    <w:p w14:paraId="3366095D" w14:textId="77777777" w:rsidR="0010494D" w:rsidRPr="00A97A91" w:rsidRDefault="0010494D" w:rsidP="0010494D">
      <w:pPr>
        <w:pStyle w:val="PL"/>
        <w:rPr>
          <w:noProof w:val="0"/>
          <w:lang w:eastAsia="es-ES"/>
        </w:rPr>
      </w:pPr>
      <w:r w:rsidRPr="00A97A91">
        <w:rPr>
          <w:noProof w:val="0"/>
          <w:lang w:eastAsia="es-ES"/>
        </w:rPr>
        <w:t xml:space="preserve">      </w:t>
      </w:r>
      <w:proofErr w:type="gramStart"/>
      <w:r w:rsidRPr="00A97A91">
        <w:rPr>
          <w:noProof w:val="0"/>
          <w:lang w:eastAsia="es-ES"/>
        </w:rPr>
        <w:t>tags</w:t>
      </w:r>
      <w:proofErr w:type="gramEnd"/>
      <w:r w:rsidRPr="00A97A91">
        <w:rPr>
          <w:noProof w:val="0"/>
          <w:lang w:eastAsia="es-ES"/>
        </w:rPr>
        <w:t>:</w:t>
      </w:r>
    </w:p>
    <w:p w14:paraId="6C8207A7" w14:textId="77777777" w:rsidR="0010494D" w:rsidRDefault="0010494D" w:rsidP="0010494D">
      <w:pPr>
        <w:pStyle w:val="PL"/>
        <w:rPr>
          <w:noProof w:val="0"/>
          <w:lang w:eastAsia="es-ES"/>
        </w:rPr>
      </w:pPr>
      <w:r w:rsidRPr="00A97A91">
        <w:rPr>
          <w:noProof w:val="0"/>
          <w:lang w:eastAsia="es-ES"/>
        </w:rPr>
        <w:t xml:space="preserve">        - TSC stream </w:t>
      </w:r>
      <w:r>
        <w:rPr>
          <w:noProof w:val="0"/>
          <w:lang w:eastAsia="es-ES"/>
        </w:rPr>
        <w:t>retrieval</w:t>
      </w:r>
    </w:p>
    <w:p w14:paraId="536C8DD3" w14:textId="77777777" w:rsidR="0010494D" w:rsidRDefault="0010494D" w:rsidP="0010494D">
      <w:pPr>
        <w:pStyle w:val="PL"/>
        <w:rPr>
          <w:noProof w:val="0"/>
          <w:lang w:eastAsia="es-ES"/>
        </w:rPr>
      </w:pPr>
      <w:r>
        <w:rPr>
          <w:noProof w:val="0"/>
          <w:lang w:eastAsia="es-ES"/>
        </w:rPr>
        <w:t xml:space="preserve">      </w:t>
      </w:r>
      <w:proofErr w:type="gramStart"/>
      <w:r>
        <w:rPr>
          <w:noProof w:val="0"/>
          <w:lang w:eastAsia="es-ES"/>
        </w:rPr>
        <w:t>parameters</w:t>
      </w:r>
      <w:proofErr w:type="gramEnd"/>
      <w:r>
        <w:rPr>
          <w:noProof w:val="0"/>
          <w:lang w:eastAsia="es-ES"/>
        </w:rPr>
        <w:t>:</w:t>
      </w:r>
    </w:p>
    <w:p w14:paraId="0689B0BF" w14:textId="77777777" w:rsidR="0010494D" w:rsidRDefault="0010494D" w:rsidP="0010494D">
      <w:pPr>
        <w:pStyle w:val="PL"/>
        <w:rPr>
          <w:noProof w:val="0"/>
          <w:lang w:eastAsia="es-ES"/>
        </w:rPr>
      </w:pPr>
      <w:r>
        <w:rPr>
          <w:noProof w:val="0"/>
          <w:lang w:eastAsia="es-ES"/>
        </w:rPr>
        <w:t xml:space="preserve">        - </w:t>
      </w:r>
      <w:proofErr w:type="gramStart"/>
      <w:r>
        <w:rPr>
          <w:noProof w:val="0"/>
          <w:lang w:eastAsia="es-ES"/>
        </w:rPr>
        <w:t>name</w:t>
      </w:r>
      <w:proofErr w:type="gramEnd"/>
      <w:r>
        <w:rPr>
          <w:noProof w:val="0"/>
          <w:lang w:eastAsia="es-ES"/>
        </w:rPr>
        <w:t xml:space="preserve">: </w:t>
      </w:r>
      <w:proofErr w:type="spellStart"/>
      <w:r>
        <w:rPr>
          <w:noProof w:val="0"/>
          <w:lang w:eastAsia="es-ES"/>
        </w:rPr>
        <w:t>val</w:t>
      </w:r>
      <w:proofErr w:type="spellEnd"/>
      <w:r>
        <w:rPr>
          <w:noProof w:val="0"/>
          <w:lang w:eastAsia="es-ES"/>
        </w:rPr>
        <w:t>-stream-ids</w:t>
      </w:r>
    </w:p>
    <w:p w14:paraId="6B4E41BC" w14:textId="77777777" w:rsidR="0010494D" w:rsidRDefault="0010494D" w:rsidP="0010494D">
      <w:pPr>
        <w:pStyle w:val="PL"/>
        <w:rPr>
          <w:noProof w:val="0"/>
          <w:lang w:eastAsia="es-ES"/>
        </w:rPr>
      </w:pPr>
      <w:r>
        <w:rPr>
          <w:noProof w:val="0"/>
          <w:lang w:eastAsia="es-ES"/>
        </w:rPr>
        <w:t xml:space="preserve">          </w:t>
      </w:r>
      <w:proofErr w:type="gramStart"/>
      <w:r>
        <w:rPr>
          <w:noProof w:val="0"/>
          <w:lang w:eastAsia="es-ES"/>
        </w:rPr>
        <w:t>in</w:t>
      </w:r>
      <w:proofErr w:type="gramEnd"/>
      <w:r>
        <w:rPr>
          <w:noProof w:val="0"/>
          <w:lang w:eastAsia="es-ES"/>
        </w:rPr>
        <w:t>: query</w:t>
      </w:r>
    </w:p>
    <w:p w14:paraId="343CCBE6" w14:textId="77777777" w:rsidR="0010494D" w:rsidRDefault="0010494D" w:rsidP="0010494D">
      <w:pPr>
        <w:pStyle w:val="PL"/>
        <w:rPr>
          <w:noProof w:val="0"/>
          <w:lang w:eastAsia="es-ES"/>
        </w:rPr>
      </w:pPr>
      <w:r>
        <w:rPr>
          <w:noProof w:val="0"/>
          <w:lang w:eastAsia="es-ES"/>
        </w:rPr>
        <w:t xml:space="preserve">          </w:t>
      </w:r>
      <w:proofErr w:type="gramStart"/>
      <w:r>
        <w:rPr>
          <w:noProof w:val="0"/>
          <w:lang w:eastAsia="es-ES"/>
        </w:rPr>
        <w:t>description</w:t>
      </w:r>
      <w:proofErr w:type="gramEnd"/>
      <w:r>
        <w:rPr>
          <w:noProof w:val="0"/>
          <w:lang w:eastAsia="es-ES"/>
        </w:rPr>
        <w:t xml:space="preserve">: </w:t>
      </w:r>
      <w:r w:rsidRPr="008F1EC9">
        <w:rPr>
          <w:noProof w:val="0"/>
          <w:lang w:eastAsia="es-ES"/>
        </w:rPr>
        <w:t>Retrieval of TSC Stream data, identified by the VAL Stream ID(s)</w:t>
      </w:r>
      <w:r>
        <w:rPr>
          <w:noProof w:val="0"/>
          <w:lang w:eastAsia="es-ES"/>
        </w:rPr>
        <w:t>.</w:t>
      </w:r>
    </w:p>
    <w:p w14:paraId="1B67011C" w14:textId="77777777" w:rsidR="0010494D" w:rsidRDefault="0010494D" w:rsidP="0010494D">
      <w:pPr>
        <w:pStyle w:val="PL"/>
        <w:rPr>
          <w:noProof w:val="0"/>
          <w:lang w:eastAsia="es-ES"/>
        </w:rPr>
      </w:pPr>
      <w:r w:rsidRPr="00685563">
        <w:rPr>
          <w:noProof w:val="0"/>
          <w:lang w:eastAsia="es-ES"/>
        </w:rPr>
        <w:t xml:space="preserve">          </w:t>
      </w:r>
      <w:proofErr w:type="gramStart"/>
      <w:r w:rsidRPr="00685563">
        <w:rPr>
          <w:noProof w:val="0"/>
          <w:lang w:eastAsia="es-ES"/>
        </w:rPr>
        <w:t>required</w:t>
      </w:r>
      <w:proofErr w:type="gramEnd"/>
      <w:r w:rsidRPr="00685563">
        <w:rPr>
          <w:noProof w:val="0"/>
          <w:lang w:eastAsia="es-ES"/>
        </w:rPr>
        <w:t>: false</w:t>
      </w:r>
    </w:p>
    <w:p w14:paraId="59A25EBF" w14:textId="77777777" w:rsidR="0010494D" w:rsidRDefault="0010494D" w:rsidP="0010494D">
      <w:pPr>
        <w:pStyle w:val="PL"/>
        <w:rPr>
          <w:noProof w:val="0"/>
          <w:lang w:eastAsia="es-ES"/>
        </w:rPr>
      </w:pPr>
      <w:r>
        <w:rPr>
          <w:noProof w:val="0"/>
          <w:lang w:eastAsia="es-ES"/>
        </w:rPr>
        <w:t xml:space="preserve">          </w:t>
      </w:r>
      <w:proofErr w:type="gramStart"/>
      <w:r>
        <w:rPr>
          <w:noProof w:val="0"/>
          <w:lang w:eastAsia="es-ES"/>
        </w:rPr>
        <w:t>schema</w:t>
      </w:r>
      <w:proofErr w:type="gramEnd"/>
      <w:r>
        <w:rPr>
          <w:noProof w:val="0"/>
          <w:lang w:eastAsia="es-ES"/>
        </w:rPr>
        <w:t>:</w:t>
      </w:r>
    </w:p>
    <w:p w14:paraId="45199B7B" w14:textId="77777777" w:rsidR="0010494D" w:rsidRDefault="0010494D" w:rsidP="0010494D">
      <w:pPr>
        <w:pStyle w:val="PL"/>
        <w:rPr>
          <w:noProof w:val="0"/>
          <w:lang w:eastAsia="es-ES"/>
        </w:rPr>
      </w:pPr>
      <w:r>
        <w:rPr>
          <w:noProof w:val="0"/>
          <w:lang w:eastAsia="es-ES"/>
        </w:rPr>
        <w:t xml:space="preserve">            </w:t>
      </w:r>
      <w:proofErr w:type="gramStart"/>
      <w:r>
        <w:rPr>
          <w:noProof w:val="0"/>
          <w:lang w:eastAsia="es-ES"/>
        </w:rPr>
        <w:t>type</w:t>
      </w:r>
      <w:proofErr w:type="gramEnd"/>
      <w:r>
        <w:rPr>
          <w:noProof w:val="0"/>
          <w:lang w:eastAsia="es-ES"/>
        </w:rPr>
        <w:t>: array</w:t>
      </w:r>
    </w:p>
    <w:p w14:paraId="026E8C36" w14:textId="77777777" w:rsidR="0010494D" w:rsidRDefault="0010494D" w:rsidP="0010494D">
      <w:pPr>
        <w:pStyle w:val="PL"/>
        <w:rPr>
          <w:noProof w:val="0"/>
          <w:lang w:eastAsia="es-ES"/>
        </w:rPr>
      </w:pPr>
      <w:r>
        <w:rPr>
          <w:noProof w:val="0"/>
          <w:lang w:eastAsia="es-ES"/>
        </w:rPr>
        <w:t xml:space="preserve">            </w:t>
      </w:r>
      <w:proofErr w:type="gramStart"/>
      <w:r>
        <w:rPr>
          <w:noProof w:val="0"/>
          <w:lang w:eastAsia="es-ES"/>
        </w:rPr>
        <w:t>items</w:t>
      </w:r>
      <w:proofErr w:type="gramEnd"/>
      <w:r>
        <w:rPr>
          <w:noProof w:val="0"/>
          <w:lang w:eastAsia="es-ES"/>
        </w:rPr>
        <w:t>:</w:t>
      </w:r>
    </w:p>
    <w:p w14:paraId="6605B4E1" w14:textId="77777777" w:rsidR="0010494D" w:rsidRDefault="0010494D" w:rsidP="0010494D">
      <w:pPr>
        <w:pStyle w:val="PL"/>
        <w:rPr>
          <w:noProof w:val="0"/>
          <w:lang w:eastAsia="es-ES"/>
        </w:rPr>
      </w:pPr>
      <w:r w:rsidRPr="00685563">
        <w:rPr>
          <w:noProof w:val="0"/>
          <w:lang w:eastAsia="es-ES"/>
        </w:rPr>
        <w:t xml:space="preserve">            </w:t>
      </w:r>
      <w:r>
        <w:rPr>
          <w:noProof w:val="0"/>
          <w:lang w:eastAsia="es-ES"/>
        </w:rPr>
        <w:t xml:space="preserve">  </w:t>
      </w:r>
      <w:proofErr w:type="gramStart"/>
      <w:r w:rsidRPr="00685563">
        <w:rPr>
          <w:noProof w:val="0"/>
          <w:lang w:eastAsia="es-ES"/>
        </w:rPr>
        <w:t>type</w:t>
      </w:r>
      <w:proofErr w:type="gramEnd"/>
      <w:r w:rsidRPr="00685563">
        <w:rPr>
          <w:noProof w:val="0"/>
          <w:lang w:eastAsia="es-ES"/>
        </w:rPr>
        <w:t>: string</w:t>
      </w:r>
    </w:p>
    <w:p w14:paraId="03F8FD9A" w14:textId="77777777" w:rsidR="0010494D" w:rsidRPr="00A97A91" w:rsidRDefault="0010494D" w:rsidP="0010494D">
      <w:pPr>
        <w:pStyle w:val="PL"/>
        <w:rPr>
          <w:noProof w:val="0"/>
          <w:lang w:eastAsia="es-ES"/>
        </w:rPr>
      </w:pPr>
      <w:r>
        <w:rPr>
          <w:noProof w:val="0"/>
          <w:lang w:eastAsia="es-ES"/>
        </w:rPr>
        <w:t xml:space="preserve">            </w:t>
      </w:r>
      <w:proofErr w:type="spellStart"/>
      <w:proofErr w:type="gramStart"/>
      <w:r>
        <w:rPr>
          <w:noProof w:val="0"/>
          <w:lang w:eastAsia="es-ES"/>
        </w:rPr>
        <w:t>minItems</w:t>
      </w:r>
      <w:proofErr w:type="spellEnd"/>
      <w:proofErr w:type="gramEnd"/>
      <w:r>
        <w:rPr>
          <w:noProof w:val="0"/>
          <w:lang w:eastAsia="es-ES"/>
        </w:rPr>
        <w:t>: 1</w:t>
      </w:r>
    </w:p>
    <w:p w14:paraId="0225A99B" w14:textId="77777777" w:rsidR="0010494D" w:rsidRPr="00A97A91" w:rsidRDefault="0010494D" w:rsidP="0010494D">
      <w:pPr>
        <w:pStyle w:val="PL"/>
        <w:rPr>
          <w:noProof w:val="0"/>
          <w:lang w:eastAsia="es-ES"/>
        </w:rPr>
      </w:pPr>
    </w:p>
    <w:p w14:paraId="79E85CAC" w14:textId="77777777" w:rsidR="0010494D" w:rsidRDefault="0010494D" w:rsidP="0010494D">
      <w:pPr>
        <w:pStyle w:val="PL"/>
        <w:rPr>
          <w:noProof w:val="0"/>
          <w:lang w:eastAsia="es-ES"/>
        </w:rPr>
      </w:pPr>
      <w:r w:rsidRPr="00A97A91">
        <w:rPr>
          <w:noProof w:val="0"/>
          <w:lang w:eastAsia="es-ES"/>
        </w:rPr>
        <w:t xml:space="preserve">      </w:t>
      </w:r>
      <w:proofErr w:type="gramStart"/>
      <w:r w:rsidRPr="00A97A91">
        <w:rPr>
          <w:noProof w:val="0"/>
          <w:lang w:eastAsia="es-ES"/>
        </w:rPr>
        <w:t>responses</w:t>
      </w:r>
      <w:proofErr w:type="gramEnd"/>
      <w:r w:rsidRPr="00A97A91">
        <w:rPr>
          <w:noProof w:val="0"/>
          <w:lang w:eastAsia="es-ES"/>
        </w:rPr>
        <w:t>:</w:t>
      </w:r>
    </w:p>
    <w:p w14:paraId="6238299F" w14:textId="77777777" w:rsidR="0010494D" w:rsidRDefault="0010494D" w:rsidP="0010494D">
      <w:pPr>
        <w:pStyle w:val="PL"/>
        <w:rPr>
          <w:noProof w:val="0"/>
          <w:lang w:eastAsia="es-ES"/>
        </w:rPr>
      </w:pPr>
      <w:r>
        <w:rPr>
          <w:noProof w:val="0"/>
          <w:lang w:eastAsia="es-ES"/>
        </w:rPr>
        <w:t xml:space="preserve">        '200':</w:t>
      </w:r>
    </w:p>
    <w:p w14:paraId="1FA1A257" w14:textId="77777777" w:rsidR="0010494D" w:rsidRDefault="0010494D" w:rsidP="0010494D">
      <w:pPr>
        <w:pStyle w:val="PL"/>
        <w:rPr>
          <w:noProof w:val="0"/>
          <w:lang w:eastAsia="es-ES"/>
        </w:rPr>
      </w:pPr>
      <w:r>
        <w:rPr>
          <w:noProof w:val="0"/>
          <w:lang w:eastAsia="es-ES"/>
        </w:rPr>
        <w:t xml:space="preserve">          </w:t>
      </w:r>
      <w:proofErr w:type="gramStart"/>
      <w:r>
        <w:rPr>
          <w:noProof w:val="0"/>
          <w:lang w:eastAsia="es-ES"/>
        </w:rPr>
        <w:t>description</w:t>
      </w:r>
      <w:proofErr w:type="gramEnd"/>
      <w:r>
        <w:rPr>
          <w:noProof w:val="0"/>
          <w:lang w:eastAsia="es-ES"/>
        </w:rPr>
        <w:t>: OK (successful query of TSC stream resource)</w:t>
      </w:r>
    </w:p>
    <w:p w14:paraId="16DD9476" w14:textId="77777777" w:rsidR="0010494D" w:rsidRDefault="0010494D" w:rsidP="0010494D">
      <w:pPr>
        <w:pStyle w:val="PL"/>
        <w:rPr>
          <w:noProof w:val="0"/>
          <w:lang w:eastAsia="es-ES"/>
        </w:rPr>
      </w:pPr>
      <w:r>
        <w:rPr>
          <w:noProof w:val="0"/>
          <w:lang w:eastAsia="es-ES"/>
        </w:rPr>
        <w:t xml:space="preserve">          </w:t>
      </w:r>
      <w:proofErr w:type="gramStart"/>
      <w:r>
        <w:rPr>
          <w:noProof w:val="0"/>
          <w:lang w:eastAsia="es-ES"/>
        </w:rPr>
        <w:t>content</w:t>
      </w:r>
      <w:proofErr w:type="gramEnd"/>
      <w:r>
        <w:rPr>
          <w:noProof w:val="0"/>
          <w:lang w:eastAsia="es-ES"/>
        </w:rPr>
        <w:t>:</w:t>
      </w:r>
    </w:p>
    <w:p w14:paraId="4D9536D4" w14:textId="77777777" w:rsidR="0010494D" w:rsidRDefault="0010494D" w:rsidP="0010494D">
      <w:pPr>
        <w:pStyle w:val="PL"/>
        <w:rPr>
          <w:noProof w:val="0"/>
          <w:lang w:eastAsia="es-ES"/>
        </w:rPr>
      </w:pPr>
      <w:r>
        <w:rPr>
          <w:noProof w:val="0"/>
          <w:lang w:eastAsia="es-ES"/>
        </w:rPr>
        <w:t xml:space="preserve">            </w:t>
      </w:r>
      <w:proofErr w:type="gramStart"/>
      <w:r>
        <w:rPr>
          <w:noProof w:val="0"/>
          <w:lang w:eastAsia="es-ES"/>
        </w:rPr>
        <w:t>application/</w:t>
      </w:r>
      <w:proofErr w:type="spellStart"/>
      <w:r>
        <w:rPr>
          <w:noProof w:val="0"/>
          <w:lang w:eastAsia="es-ES"/>
        </w:rPr>
        <w:t>json</w:t>
      </w:r>
      <w:proofErr w:type="spellEnd"/>
      <w:proofErr w:type="gramEnd"/>
      <w:r>
        <w:rPr>
          <w:noProof w:val="0"/>
          <w:lang w:eastAsia="es-ES"/>
        </w:rPr>
        <w:t>:</w:t>
      </w:r>
    </w:p>
    <w:p w14:paraId="70653330" w14:textId="77777777" w:rsidR="0010494D" w:rsidRDefault="0010494D" w:rsidP="0010494D">
      <w:pPr>
        <w:pStyle w:val="PL"/>
        <w:rPr>
          <w:noProof w:val="0"/>
          <w:lang w:eastAsia="es-ES"/>
        </w:rPr>
      </w:pPr>
      <w:r>
        <w:rPr>
          <w:noProof w:val="0"/>
          <w:lang w:eastAsia="es-ES"/>
        </w:rPr>
        <w:t xml:space="preserve">              </w:t>
      </w:r>
      <w:proofErr w:type="gramStart"/>
      <w:r>
        <w:rPr>
          <w:noProof w:val="0"/>
          <w:lang w:eastAsia="es-ES"/>
        </w:rPr>
        <w:t>schema</w:t>
      </w:r>
      <w:proofErr w:type="gramEnd"/>
      <w:r>
        <w:rPr>
          <w:noProof w:val="0"/>
          <w:lang w:eastAsia="es-ES"/>
        </w:rPr>
        <w:t>:</w:t>
      </w:r>
    </w:p>
    <w:p w14:paraId="75699FE9" w14:textId="77777777" w:rsidR="0010494D" w:rsidRDefault="0010494D" w:rsidP="0010494D">
      <w:pPr>
        <w:pStyle w:val="PL"/>
        <w:rPr>
          <w:noProof w:val="0"/>
          <w:lang w:eastAsia="es-ES"/>
        </w:rPr>
      </w:pPr>
      <w:r>
        <w:rPr>
          <w:noProof w:val="0"/>
          <w:lang w:eastAsia="es-ES"/>
        </w:rPr>
        <w:t xml:space="preserve">                </w:t>
      </w:r>
      <w:proofErr w:type="gramStart"/>
      <w:r>
        <w:rPr>
          <w:noProof w:val="0"/>
          <w:lang w:eastAsia="es-ES"/>
        </w:rPr>
        <w:t>type</w:t>
      </w:r>
      <w:proofErr w:type="gramEnd"/>
      <w:r>
        <w:rPr>
          <w:noProof w:val="0"/>
          <w:lang w:eastAsia="es-ES"/>
        </w:rPr>
        <w:t>: array</w:t>
      </w:r>
    </w:p>
    <w:p w14:paraId="7028A800" w14:textId="77777777" w:rsidR="0010494D" w:rsidRDefault="0010494D" w:rsidP="0010494D">
      <w:pPr>
        <w:pStyle w:val="PL"/>
        <w:rPr>
          <w:noProof w:val="0"/>
          <w:lang w:eastAsia="es-ES"/>
        </w:rPr>
      </w:pPr>
      <w:r>
        <w:rPr>
          <w:noProof w:val="0"/>
          <w:lang w:eastAsia="es-ES"/>
        </w:rPr>
        <w:t xml:space="preserve">                </w:t>
      </w:r>
      <w:proofErr w:type="gramStart"/>
      <w:r>
        <w:rPr>
          <w:noProof w:val="0"/>
          <w:lang w:eastAsia="es-ES"/>
        </w:rPr>
        <w:t>items</w:t>
      </w:r>
      <w:proofErr w:type="gramEnd"/>
      <w:r>
        <w:rPr>
          <w:noProof w:val="0"/>
          <w:lang w:eastAsia="es-ES"/>
        </w:rPr>
        <w:t>:</w:t>
      </w:r>
    </w:p>
    <w:p w14:paraId="62C1F9AA" w14:textId="77777777" w:rsidR="0010494D" w:rsidRDefault="0010494D" w:rsidP="0010494D">
      <w:pPr>
        <w:pStyle w:val="PL"/>
        <w:rPr>
          <w:noProof w:val="0"/>
          <w:lang w:eastAsia="es-ES"/>
        </w:rPr>
      </w:pPr>
      <w:r>
        <w:rPr>
          <w:noProof w:val="0"/>
          <w:lang w:eastAsia="es-ES"/>
        </w:rPr>
        <w:t xml:space="preserve">                  $ref: '#/components/schemas/</w:t>
      </w:r>
      <w:proofErr w:type="spellStart"/>
      <w:r>
        <w:rPr>
          <w:noProof w:val="0"/>
          <w:lang w:eastAsia="es-ES"/>
        </w:rPr>
        <w:t>TscStreamData</w:t>
      </w:r>
      <w:proofErr w:type="spellEnd"/>
      <w:r>
        <w:rPr>
          <w:noProof w:val="0"/>
          <w:lang w:eastAsia="es-ES"/>
        </w:rPr>
        <w:t>'</w:t>
      </w:r>
    </w:p>
    <w:p w14:paraId="4693DDBA" w14:textId="77777777" w:rsidR="0010494D" w:rsidRPr="00A97A91" w:rsidRDefault="0010494D" w:rsidP="0010494D">
      <w:pPr>
        <w:pStyle w:val="PL"/>
        <w:rPr>
          <w:noProof w:val="0"/>
          <w:lang w:eastAsia="es-ES"/>
        </w:rPr>
      </w:pPr>
      <w:r>
        <w:rPr>
          <w:noProof w:val="0"/>
          <w:lang w:eastAsia="es-ES"/>
        </w:rPr>
        <w:t xml:space="preserve">                </w:t>
      </w:r>
      <w:proofErr w:type="spellStart"/>
      <w:proofErr w:type="gramStart"/>
      <w:r>
        <w:rPr>
          <w:noProof w:val="0"/>
          <w:lang w:eastAsia="es-ES"/>
        </w:rPr>
        <w:t>minItems</w:t>
      </w:r>
      <w:proofErr w:type="spellEnd"/>
      <w:proofErr w:type="gramEnd"/>
      <w:r>
        <w:rPr>
          <w:noProof w:val="0"/>
          <w:lang w:eastAsia="es-ES"/>
        </w:rPr>
        <w:t>: 1</w:t>
      </w:r>
    </w:p>
    <w:p w14:paraId="31AE02C9" w14:textId="77777777" w:rsidR="0010494D" w:rsidRPr="00A97A91" w:rsidRDefault="0010494D" w:rsidP="0010494D">
      <w:pPr>
        <w:pStyle w:val="PL"/>
        <w:rPr>
          <w:noProof w:val="0"/>
          <w:lang w:eastAsia="es-ES"/>
        </w:rPr>
      </w:pPr>
    </w:p>
    <w:p w14:paraId="7BADA72B" w14:textId="77777777" w:rsidR="0010494D" w:rsidRDefault="0010494D" w:rsidP="0010494D">
      <w:pPr>
        <w:pStyle w:val="PL"/>
        <w:rPr>
          <w:noProof w:val="0"/>
          <w:lang w:eastAsia="es-ES"/>
        </w:rPr>
      </w:pPr>
      <w:r>
        <w:rPr>
          <w:noProof w:val="0"/>
          <w:lang w:eastAsia="es-ES"/>
        </w:rPr>
        <w:t xml:space="preserve">        '307':</w:t>
      </w:r>
    </w:p>
    <w:p w14:paraId="4FF307C5" w14:textId="77777777" w:rsidR="0010494D" w:rsidRDefault="0010494D" w:rsidP="0010494D">
      <w:pPr>
        <w:pStyle w:val="PL"/>
        <w:rPr>
          <w:noProof w:val="0"/>
          <w:lang w:eastAsia="es-ES"/>
        </w:rPr>
      </w:pPr>
      <w:r>
        <w:rPr>
          <w:noProof w:val="0"/>
          <w:lang w:eastAsia="es-ES"/>
        </w:rPr>
        <w:t xml:space="preserve">          $ref: 'TS29122_CommonData.yaml#/components/responses/307'</w:t>
      </w:r>
    </w:p>
    <w:p w14:paraId="397DE0D1" w14:textId="77777777" w:rsidR="0010494D" w:rsidRDefault="0010494D" w:rsidP="0010494D">
      <w:pPr>
        <w:pStyle w:val="PL"/>
        <w:rPr>
          <w:noProof w:val="0"/>
          <w:lang w:eastAsia="es-ES"/>
        </w:rPr>
      </w:pPr>
      <w:r>
        <w:rPr>
          <w:noProof w:val="0"/>
          <w:lang w:eastAsia="es-ES"/>
        </w:rPr>
        <w:t xml:space="preserve">        '308':</w:t>
      </w:r>
    </w:p>
    <w:p w14:paraId="2D267A02" w14:textId="77777777" w:rsidR="0010494D" w:rsidRDefault="0010494D" w:rsidP="0010494D">
      <w:pPr>
        <w:pStyle w:val="PL"/>
        <w:rPr>
          <w:noProof w:val="0"/>
          <w:lang w:eastAsia="es-ES"/>
        </w:rPr>
      </w:pPr>
      <w:r>
        <w:rPr>
          <w:noProof w:val="0"/>
          <w:lang w:eastAsia="es-ES"/>
        </w:rPr>
        <w:t xml:space="preserve">          $ref: 'TS29122_CommonData.yaml#/components/responses/308'</w:t>
      </w:r>
    </w:p>
    <w:p w14:paraId="38236E87" w14:textId="77777777" w:rsidR="0010494D" w:rsidRPr="00A97A91" w:rsidRDefault="0010494D" w:rsidP="0010494D">
      <w:pPr>
        <w:pStyle w:val="PL"/>
        <w:rPr>
          <w:noProof w:val="0"/>
          <w:lang w:eastAsia="es-ES"/>
        </w:rPr>
      </w:pPr>
      <w:r w:rsidRPr="00A97A91">
        <w:rPr>
          <w:noProof w:val="0"/>
          <w:lang w:eastAsia="es-ES"/>
        </w:rPr>
        <w:t xml:space="preserve">        '400':</w:t>
      </w:r>
    </w:p>
    <w:p w14:paraId="4253F5AD" w14:textId="77777777" w:rsidR="0010494D" w:rsidRPr="00A97A91" w:rsidRDefault="0010494D" w:rsidP="0010494D">
      <w:pPr>
        <w:pStyle w:val="PL"/>
        <w:rPr>
          <w:noProof w:val="0"/>
          <w:lang w:eastAsia="es-ES"/>
        </w:rPr>
      </w:pPr>
      <w:r w:rsidRPr="00A97A91">
        <w:rPr>
          <w:noProof w:val="0"/>
          <w:lang w:eastAsia="es-ES"/>
        </w:rPr>
        <w:t xml:space="preserve">          $ref: 'TS29122_CommonData.yaml#/components/responses/400'</w:t>
      </w:r>
    </w:p>
    <w:p w14:paraId="2A04D660" w14:textId="77777777" w:rsidR="0010494D" w:rsidRPr="00A97A91" w:rsidRDefault="0010494D" w:rsidP="0010494D">
      <w:pPr>
        <w:pStyle w:val="PL"/>
        <w:rPr>
          <w:noProof w:val="0"/>
          <w:lang w:eastAsia="es-ES"/>
        </w:rPr>
      </w:pPr>
      <w:r w:rsidRPr="00A97A91">
        <w:rPr>
          <w:noProof w:val="0"/>
          <w:lang w:eastAsia="es-ES"/>
        </w:rPr>
        <w:t xml:space="preserve">        '401':</w:t>
      </w:r>
    </w:p>
    <w:p w14:paraId="16A0E344" w14:textId="77777777" w:rsidR="0010494D" w:rsidRPr="00A97A91" w:rsidRDefault="0010494D" w:rsidP="0010494D">
      <w:pPr>
        <w:pStyle w:val="PL"/>
        <w:rPr>
          <w:noProof w:val="0"/>
          <w:lang w:eastAsia="es-ES"/>
        </w:rPr>
      </w:pPr>
      <w:r w:rsidRPr="00A97A91">
        <w:rPr>
          <w:noProof w:val="0"/>
          <w:lang w:eastAsia="es-ES"/>
        </w:rPr>
        <w:t xml:space="preserve">          $ref: 'TS29122_CommonData.yaml#/components/responses/401'</w:t>
      </w:r>
    </w:p>
    <w:p w14:paraId="353B58A2" w14:textId="77777777" w:rsidR="0010494D" w:rsidRPr="00A97A91" w:rsidRDefault="0010494D" w:rsidP="0010494D">
      <w:pPr>
        <w:pStyle w:val="PL"/>
        <w:rPr>
          <w:noProof w:val="0"/>
          <w:lang w:eastAsia="es-ES"/>
        </w:rPr>
      </w:pPr>
      <w:r w:rsidRPr="00A97A91">
        <w:rPr>
          <w:noProof w:val="0"/>
          <w:lang w:eastAsia="es-ES"/>
        </w:rPr>
        <w:t xml:space="preserve">        '403':</w:t>
      </w:r>
    </w:p>
    <w:p w14:paraId="40C409C8" w14:textId="77777777" w:rsidR="0010494D" w:rsidRPr="00A97A91" w:rsidRDefault="0010494D" w:rsidP="0010494D">
      <w:pPr>
        <w:pStyle w:val="PL"/>
        <w:rPr>
          <w:noProof w:val="0"/>
          <w:lang w:eastAsia="es-ES"/>
        </w:rPr>
      </w:pPr>
      <w:r w:rsidRPr="00A97A91">
        <w:rPr>
          <w:noProof w:val="0"/>
          <w:lang w:eastAsia="es-ES"/>
        </w:rPr>
        <w:t xml:space="preserve">          $ref: 'TS29122_CommonData.yaml#/components/responses/403'</w:t>
      </w:r>
    </w:p>
    <w:p w14:paraId="3BB809B6" w14:textId="77777777" w:rsidR="0010494D" w:rsidRPr="00A97A91" w:rsidRDefault="0010494D" w:rsidP="0010494D">
      <w:pPr>
        <w:pStyle w:val="PL"/>
        <w:rPr>
          <w:noProof w:val="0"/>
          <w:lang w:eastAsia="es-ES"/>
        </w:rPr>
      </w:pPr>
      <w:r w:rsidRPr="00A97A91">
        <w:rPr>
          <w:noProof w:val="0"/>
          <w:lang w:eastAsia="es-ES"/>
        </w:rPr>
        <w:t xml:space="preserve">        '404':</w:t>
      </w:r>
    </w:p>
    <w:p w14:paraId="1E594C9B" w14:textId="77777777" w:rsidR="0010494D" w:rsidRPr="00A97A91" w:rsidRDefault="0010494D" w:rsidP="0010494D">
      <w:pPr>
        <w:pStyle w:val="PL"/>
        <w:rPr>
          <w:noProof w:val="0"/>
          <w:lang w:eastAsia="es-ES"/>
        </w:rPr>
      </w:pPr>
      <w:r w:rsidRPr="00A97A91">
        <w:rPr>
          <w:noProof w:val="0"/>
          <w:lang w:eastAsia="es-ES"/>
        </w:rPr>
        <w:t xml:space="preserve">          $ref: 'TS29122_CommonData.yaml#/components/responses/404'</w:t>
      </w:r>
    </w:p>
    <w:p w14:paraId="62DCA6B4" w14:textId="77777777" w:rsidR="0010494D" w:rsidRDefault="0010494D" w:rsidP="0010494D">
      <w:pPr>
        <w:pStyle w:val="PL"/>
        <w:rPr>
          <w:noProof w:val="0"/>
          <w:lang w:eastAsia="es-ES"/>
        </w:rPr>
      </w:pPr>
      <w:r>
        <w:rPr>
          <w:noProof w:val="0"/>
          <w:lang w:eastAsia="es-ES"/>
        </w:rPr>
        <w:t xml:space="preserve">        '406':</w:t>
      </w:r>
    </w:p>
    <w:p w14:paraId="45F443C6" w14:textId="77777777" w:rsidR="0010494D" w:rsidRPr="00A97A91" w:rsidRDefault="0010494D" w:rsidP="0010494D">
      <w:pPr>
        <w:pStyle w:val="PL"/>
        <w:rPr>
          <w:noProof w:val="0"/>
          <w:lang w:eastAsia="es-ES"/>
        </w:rPr>
      </w:pPr>
      <w:r>
        <w:rPr>
          <w:noProof w:val="0"/>
          <w:lang w:eastAsia="es-ES"/>
        </w:rPr>
        <w:t xml:space="preserve">          $ref: 'TS29122_CommonData.yaml#/components/responses/406'</w:t>
      </w:r>
    </w:p>
    <w:p w14:paraId="46D8CA7C" w14:textId="77777777" w:rsidR="0010494D" w:rsidRPr="00A97A91" w:rsidRDefault="0010494D" w:rsidP="0010494D">
      <w:pPr>
        <w:pStyle w:val="PL"/>
        <w:rPr>
          <w:noProof w:val="0"/>
          <w:lang w:eastAsia="es-ES"/>
        </w:rPr>
      </w:pPr>
      <w:r w:rsidRPr="00A97A91">
        <w:rPr>
          <w:noProof w:val="0"/>
          <w:lang w:eastAsia="es-ES"/>
        </w:rPr>
        <w:t xml:space="preserve">        '429':</w:t>
      </w:r>
    </w:p>
    <w:p w14:paraId="05DCE2CC" w14:textId="77777777" w:rsidR="0010494D" w:rsidRPr="00A97A91" w:rsidRDefault="0010494D" w:rsidP="0010494D">
      <w:pPr>
        <w:pStyle w:val="PL"/>
        <w:rPr>
          <w:noProof w:val="0"/>
          <w:lang w:eastAsia="es-ES"/>
        </w:rPr>
      </w:pPr>
      <w:r w:rsidRPr="00A97A91">
        <w:rPr>
          <w:noProof w:val="0"/>
          <w:lang w:eastAsia="es-ES"/>
        </w:rPr>
        <w:t xml:space="preserve">          $ref: 'TS29122_CommonData.yaml#/components/responses/429'</w:t>
      </w:r>
    </w:p>
    <w:p w14:paraId="05F5673B" w14:textId="77777777" w:rsidR="0010494D" w:rsidRPr="00A97A91" w:rsidRDefault="0010494D" w:rsidP="0010494D">
      <w:pPr>
        <w:pStyle w:val="PL"/>
        <w:rPr>
          <w:noProof w:val="0"/>
          <w:lang w:eastAsia="es-ES"/>
        </w:rPr>
      </w:pPr>
      <w:r w:rsidRPr="00A97A91">
        <w:rPr>
          <w:noProof w:val="0"/>
          <w:lang w:eastAsia="es-ES"/>
        </w:rPr>
        <w:t xml:space="preserve">        '500':</w:t>
      </w:r>
    </w:p>
    <w:p w14:paraId="328601F9" w14:textId="77777777" w:rsidR="0010494D" w:rsidRPr="00A97A91" w:rsidRDefault="0010494D" w:rsidP="0010494D">
      <w:pPr>
        <w:pStyle w:val="PL"/>
        <w:rPr>
          <w:noProof w:val="0"/>
          <w:lang w:eastAsia="es-ES"/>
        </w:rPr>
      </w:pPr>
      <w:r w:rsidRPr="00A97A91">
        <w:rPr>
          <w:noProof w:val="0"/>
          <w:lang w:eastAsia="es-ES"/>
        </w:rPr>
        <w:t xml:space="preserve">          $ref: 'TS29122_CommonData.yaml#/components/responses/500'</w:t>
      </w:r>
    </w:p>
    <w:p w14:paraId="5A06887E" w14:textId="77777777" w:rsidR="0010494D" w:rsidRPr="00A97A91" w:rsidRDefault="0010494D" w:rsidP="0010494D">
      <w:pPr>
        <w:pStyle w:val="PL"/>
        <w:rPr>
          <w:noProof w:val="0"/>
          <w:lang w:eastAsia="es-ES"/>
        </w:rPr>
      </w:pPr>
      <w:r w:rsidRPr="00A97A91">
        <w:rPr>
          <w:noProof w:val="0"/>
          <w:lang w:eastAsia="es-ES"/>
        </w:rPr>
        <w:t xml:space="preserve">        '503':</w:t>
      </w:r>
    </w:p>
    <w:p w14:paraId="47AF3E36" w14:textId="77777777" w:rsidR="0010494D" w:rsidRPr="00A97A91" w:rsidRDefault="0010494D" w:rsidP="0010494D">
      <w:pPr>
        <w:pStyle w:val="PL"/>
        <w:rPr>
          <w:noProof w:val="0"/>
          <w:lang w:eastAsia="es-ES"/>
        </w:rPr>
      </w:pPr>
      <w:r w:rsidRPr="00A97A91">
        <w:rPr>
          <w:noProof w:val="0"/>
          <w:lang w:eastAsia="es-ES"/>
        </w:rPr>
        <w:t xml:space="preserve">          $ref: 'TS29122_CommonData.yaml#/components/responses/503'</w:t>
      </w:r>
    </w:p>
    <w:p w14:paraId="28F281CC" w14:textId="77777777" w:rsidR="0010494D" w:rsidRPr="00A97A91" w:rsidRDefault="0010494D" w:rsidP="0010494D">
      <w:pPr>
        <w:pStyle w:val="PL"/>
        <w:rPr>
          <w:noProof w:val="0"/>
          <w:lang w:eastAsia="es-ES"/>
        </w:rPr>
      </w:pPr>
      <w:r w:rsidRPr="00A97A91">
        <w:rPr>
          <w:noProof w:val="0"/>
          <w:lang w:eastAsia="es-ES"/>
        </w:rPr>
        <w:t xml:space="preserve">        </w:t>
      </w:r>
      <w:proofErr w:type="gramStart"/>
      <w:r w:rsidRPr="00A97A91">
        <w:rPr>
          <w:noProof w:val="0"/>
          <w:lang w:eastAsia="es-ES"/>
        </w:rPr>
        <w:t>default</w:t>
      </w:r>
      <w:proofErr w:type="gramEnd"/>
      <w:r w:rsidRPr="00A97A91">
        <w:rPr>
          <w:noProof w:val="0"/>
          <w:lang w:eastAsia="es-ES"/>
        </w:rPr>
        <w:t>:</w:t>
      </w:r>
    </w:p>
    <w:p w14:paraId="7A6A4353" w14:textId="77777777" w:rsidR="0010494D" w:rsidRDefault="0010494D" w:rsidP="0010494D">
      <w:pPr>
        <w:pStyle w:val="PL"/>
        <w:rPr>
          <w:noProof w:val="0"/>
          <w:lang w:eastAsia="es-ES"/>
        </w:rPr>
      </w:pPr>
      <w:r w:rsidRPr="00A97A91">
        <w:rPr>
          <w:noProof w:val="0"/>
          <w:lang w:eastAsia="es-ES"/>
        </w:rPr>
        <w:t xml:space="preserve">          $ref: 'TS29122_CommonData.yaml#/components/responses/default'</w:t>
      </w:r>
    </w:p>
    <w:p w14:paraId="59A5CDA6" w14:textId="77777777" w:rsidR="0010494D" w:rsidRPr="00B51AA3" w:rsidRDefault="0010494D" w:rsidP="0010494D">
      <w:pPr>
        <w:pStyle w:val="PL"/>
        <w:rPr>
          <w:lang w:val="en-US" w:eastAsia="es-ES"/>
        </w:rPr>
      </w:pPr>
      <w:r w:rsidRPr="00B51AA3">
        <w:rPr>
          <w:lang w:val="en-US" w:eastAsia="es-ES"/>
        </w:rPr>
        <w:t xml:space="preserve">  /</w:t>
      </w:r>
      <w:r>
        <w:rPr>
          <w:lang w:val="en-US" w:eastAsia="es-ES"/>
        </w:rPr>
        <w:t>tsc-streams</w:t>
      </w:r>
      <w:r w:rsidRPr="0072213D">
        <w:rPr>
          <w:lang w:val="en-US" w:eastAsia="es-ES"/>
        </w:rPr>
        <w:t>/{</w:t>
      </w:r>
      <w:r>
        <w:rPr>
          <w:lang w:val="en-US" w:eastAsia="es-ES"/>
        </w:rPr>
        <w:t>valStream</w:t>
      </w:r>
      <w:r w:rsidRPr="0072213D">
        <w:rPr>
          <w:lang w:val="en-US" w:eastAsia="es-ES"/>
        </w:rPr>
        <w:t>Id}:</w:t>
      </w:r>
    </w:p>
    <w:p w14:paraId="48CF34F1" w14:textId="77777777" w:rsidR="0010494D" w:rsidRPr="0072213D" w:rsidRDefault="0010494D" w:rsidP="0010494D">
      <w:pPr>
        <w:pStyle w:val="PL"/>
        <w:rPr>
          <w:lang w:val="en-US" w:eastAsia="es-ES"/>
        </w:rPr>
      </w:pPr>
      <w:r w:rsidRPr="0072213D">
        <w:rPr>
          <w:lang w:val="en-US" w:eastAsia="es-ES"/>
        </w:rPr>
        <w:t xml:space="preserve">    get:</w:t>
      </w:r>
    </w:p>
    <w:p w14:paraId="502EE102" w14:textId="77777777" w:rsidR="0010494D" w:rsidRPr="0072213D" w:rsidRDefault="0010494D" w:rsidP="0010494D">
      <w:pPr>
        <w:pStyle w:val="PL"/>
        <w:rPr>
          <w:lang w:val="en-US" w:eastAsia="es-ES"/>
        </w:rPr>
      </w:pPr>
      <w:r w:rsidRPr="0072213D">
        <w:rPr>
          <w:lang w:val="en-US" w:eastAsia="es-ES"/>
        </w:rPr>
        <w:t xml:space="preserve">      summary: "Reads an existing Individual </w:t>
      </w:r>
      <w:r>
        <w:rPr>
          <w:lang w:val="en-US" w:eastAsia="es-ES"/>
        </w:rPr>
        <w:t>TSC stream data information</w:t>
      </w:r>
      <w:r w:rsidRPr="0072213D">
        <w:rPr>
          <w:lang w:val="en-US" w:eastAsia="es-ES"/>
        </w:rPr>
        <w:t>"</w:t>
      </w:r>
    </w:p>
    <w:p w14:paraId="317AF34D" w14:textId="77777777" w:rsidR="0010494D" w:rsidRPr="0072213D" w:rsidRDefault="0010494D" w:rsidP="0010494D">
      <w:pPr>
        <w:pStyle w:val="PL"/>
        <w:rPr>
          <w:lang w:val="en-US" w:eastAsia="es-ES"/>
        </w:rPr>
      </w:pPr>
      <w:r w:rsidRPr="0072213D">
        <w:rPr>
          <w:lang w:val="en-US" w:eastAsia="es-ES"/>
        </w:rPr>
        <w:t xml:space="preserve">      operationId: Get</w:t>
      </w:r>
      <w:r>
        <w:rPr>
          <w:lang w:val="en-US" w:eastAsia="es-ES"/>
        </w:rPr>
        <w:t>TscStreamData</w:t>
      </w:r>
    </w:p>
    <w:p w14:paraId="54D4A830" w14:textId="77777777" w:rsidR="0010494D" w:rsidRPr="0072213D" w:rsidRDefault="0010494D" w:rsidP="0010494D">
      <w:pPr>
        <w:pStyle w:val="PL"/>
        <w:rPr>
          <w:lang w:val="en-US" w:eastAsia="es-ES"/>
        </w:rPr>
      </w:pPr>
      <w:r w:rsidRPr="0072213D">
        <w:rPr>
          <w:lang w:val="en-US" w:eastAsia="es-ES"/>
        </w:rPr>
        <w:t xml:space="preserve">      tags:</w:t>
      </w:r>
    </w:p>
    <w:p w14:paraId="7D4523C2" w14:textId="77777777" w:rsidR="0010494D" w:rsidRPr="0072213D" w:rsidRDefault="0010494D" w:rsidP="0010494D">
      <w:pPr>
        <w:pStyle w:val="PL"/>
        <w:rPr>
          <w:lang w:val="en-US" w:eastAsia="es-ES"/>
        </w:rPr>
      </w:pPr>
      <w:r w:rsidRPr="0072213D">
        <w:rPr>
          <w:lang w:val="en-US" w:eastAsia="es-ES"/>
        </w:rPr>
        <w:t xml:space="preserve">        - Individual </w:t>
      </w:r>
      <w:r>
        <w:rPr>
          <w:lang w:val="en-US" w:eastAsia="es-ES"/>
        </w:rPr>
        <w:t>TSC Stream Retrieval</w:t>
      </w:r>
    </w:p>
    <w:p w14:paraId="6079C003" w14:textId="77777777" w:rsidR="0010494D" w:rsidRPr="0072213D" w:rsidRDefault="0010494D" w:rsidP="0010494D">
      <w:pPr>
        <w:pStyle w:val="PL"/>
        <w:rPr>
          <w:lang w:val="en-US" w:eastAsia="es-ES"/>
        </w:rPr>
      </w:pPr>
      <w:r w:rsidRPr="0072213D">
        <w:rPr>
          <w:lang w:val="en-US" w:eastAsia="es-ES"/>
        </w:rPr>
        <w:t xml:space="preserve">      parameters:</w:t>
      </w:r>
    </w:p>
    <w:p w14:paraId="39C81AB7" w14:textId="77777777" w:rsidR="0010494D" w:rsidRPr="0072213D" w:rsidRDefault="0010494D" w:rsidP="0010494D">
      <w:pPr>
        <w:pStyle w:val="PL"/>
        <w:rPr>
          <w:lang w:val="en-US" w:eastAsia="es-ES"/>
        </w:rPr>
      </w:pPr>
      <w:r w:rsidRPr="0072213D">
        <w:rPr>
          <w:lang w:val="en-US" w:eastAsia="es-ES"/>
        </w:rPr>
        <w:t xml:space="preserve">        - name: </w:t>
      </w:r>
      <w:r>
        <w:rPr>
          <w:lang w:val="en-US" w:eastAsia="es-ES"/>
        </w:rPr>
        <w:t>valStream</w:t>
      </w:r>
      <w:r w:rsidRPr="0072213D">
        <w:rPr>
          <w:lang w:val="en-US" w:eastAsia="es-ES"/>
        </w:rPr>
        <w:t>Id</w:t>
      </w:r>
    </w:p>
    <w:p w14:paraId="4CB5C056" w14:textId="77777777" w:rsidR="0010494D" w:rsidRPr="0072213D" w:rsidRDefault="0010494D" w:rsidP="0010494D">
      <w:pPr>
        <w:pStyle w:val="PL"/>
        <w:rPr>
          <w:lang w:val="en-US" w:eastAsia="es-ES"/>
        </w:rPr>
      </w:pPr>
      <w:r w:rsidRPr="0072213D">
        <w:rPr>
          <w:lang w:val="en-US" w:eastAsia="es-ES"/>
        </w:rPr>
        <w:t xml:space="preserve">          in: path</w:t>
      </w:r>
    </w:p>
    <w:p w14:paraId="73A0859F" w14:textId="77777777" w:rsidR="0010494D" w:rsidRPr="0072213D" w:rsidRDefault="0010494D" w:rsidP="0010494D">
      <w:pPr>
        <w:pStyle w:val="PL"/>
        <w:rPr>
          <w:lang w:val="en-US" w:eastAsia="es-ES"/>
        </w:rPr>
      </w:pPr>
      <w:r w:rsidRPr="0072213D">
        <w:rPr>
          <w:lang w:val="en-US" w:eastAsia="es-ES"/>
        </w:rPr>
        <w:t xml:space="preserve">          description: </w:t>
      </w:r>
      <w:r w:rsidRPr="00E043C3">
        <w:rPr>
          <w:lang w:val="en-US" w:eastAsia="es-ES"/>
        </w:rPr>
        <w:t>The VAL Stream ID identifies the TSC stream</w:t>
      </w:r>
      <w:r>
        <w:rPr>
          <w:lang w:val="en-US" w:eastAsia="es-ES"/>
        </w:rPr>
        <w:t>.</w:t>
      </w:r>
    </w:p>
    <w:p w14:paraId="7033118E" w14:textId="77777777" w:rsidR="0010494D" w:rsidRPr="0072213D" w:rsidRDefault="0010494D" w:rsidP="0010494D">
      <w:pPr>
        <w:pStyle w:val="PL"/>
        <w:rPr>
          <w:lang w:val="en-US" w:eastAsia="es-ES"/>
        </w:rPr>
      </w:pPr>
      <w:r w:rsidRPr="0072213D">
        <w:rPr>
          <w:lang w:val="en-US" w:eastAsia="es-ES"/>
        </w:rPr>
        <w:t xml:space="preserve">          required: true</w:t>
      </w:r>
    </w:p>
    <w:p w14:paraId="72356AE5" w14:textId="77777777" w:rsidR="0010494D" w:rsidRPr="0072213D" w:rsidRDefault="0010494D" w:rsidP="0010494D">
      <w:pPr>
        <w:pStyle w:val="PL"/>
        <w:rPr>
          <w:lang w:val="en-US" w:eastAsia="es-ES"/>
        </w:rPr>
      </w:pPr>
      <w:r w:rsidRPr="0072213D">
        <w:rPr>
          <w:lang w:val="en-US" w:eastAsia="es-ES"/>
        </w:rPr>
        <w:t xml:space="preserve">          schema:</w:t>
      </w:r>
    </w:p>
    <w:p w14:paraId="0652CC34" w14:textId="77777777" w:rsidR="0010494D" w:rsidRPr="0072213D" w:rsidRDefault="0010494D" w:rsidP="0010494D">
      <w:pPr>
        <w:pStyle w:val="PL"/>
        <w:rPr>
          <w:lang w:val="en-US" w:eastAsia="es-ES"/>
        </w:rPr>
      </w:pPr>
      <w:r w:rsidRPr="0072213D">
        <w:rPr>
          <w:lang w:val="en-US" w:eastAsia="es-ES"/>
        </w:rPr>
        <w:t xml:space="preserve">            type: string</w:t>
      </w:r>
    </w:p>
    <w:p w14:paraId="3170A7DB" w14:textId="77777777" w:rsidR="0010494D" w:rsidRPr="0072213D" w:rsidRDefault="0010494D" w:rsidP="0010494D">
      <w:pPr>
        <w:pStyle w:val="PL"/>
        <w:rPr>
          <w:lang w:val="en-US" w:eastAsia="es-ES"/>
        </w:rPr>
      </w:pPr>
      <w:r w:rsidRPr="0072213D">
        <w:rPr>
          <w:lang w:val="en-US" w:eastAsia="es-ES"/>
        </w:rPr>
        <w:t xml:space="preserve">      responses:</w:t>
      </w:r>
    </w:p>
    <w:p w14:paraId="49E4428B" w14:textId="77777777" w:rsidR="0010494D" w:rsidRPr="0072213D" w:rsidRDefault="0010494D" w:rsidP="0010494D">
      <w:pPr>
        <w:pStyle w:val="PL"/>
        <w:rPr>
          <w:lang w:val="en-US" w:eastAsia="es-ES"/>
        </w:rPr>
      </w:pPr>
      <w:r w:rsidRPr="0072213D">
        <w:rPr>
          <w:lang w:val="en-US" w:eastAsia="es-ES"/>
        </w:rPr>
        <w:t xml:space="preserve">        '200':</w:t>
      </w:r>
    </w:p>
    <w:p w14:paraId="54D99AFF" w14:textId="77777777" w:rsidR="0010494D" w:rsidRPr="0072213D" w:rsidRDefault="0010494D" w:rsidP="0010494D">
      <w:pPr>
        <w:pStyle w:val="PL"/>
        <w:rPr>
          <w:lang w:val="en-US" w:eastAsia="es-ES"/>
        </w:rPr>
      </w:pPr>
      <w:r w:rsidRPr="0072213D">
        <w:rPr>
          <w:lang w:val="en-US" w:eastAsia="es-ES"/>
        </w:rPr>
        <w:t xml:space="preserve">          description: OK. Resource representation is returned</w:t>
      </w:r>
    </w:p>
    <w:p w14:paraId="3B1C13EF" w14:textId="77777777" w:rsidR="0010494D" w:rsidRPr="0072213D" w:rsidRDefault="0010494D" w:rsidP="0010494D">
      <w:pPr>
        <w:pStyle w:val="PL"/>
        <w:rPr>
          <w:lang w:val="en-US" w:eastAsia="es-ES"/>
        </w:rPr>
      </w:pPr>
      <w:r w:rsidRPr="0072213D">
        <w:rPr>
          <w:lang w:val="en-US" w:eastAsia="es-ES"/>
        </w:rPr>
        <w:t xml:space="preserve">          content:</w:t>
      </w:r>
    </w:p>
    <w:p w14:paraId="3F3595DC" w14:textId="77777777" w:rsidR="0010494D" w:rsidRPr="0072213D" w:rsidRDefault="0010494D" w:rsidP="0010494D">
      <w:pPr>
        <w:pStyle w:val="PL"/>
        <w:rPr>
          <w:lang w:val="en-US" w:eastAsia="es-ES"/>
        </w:rPr>
      </w:pPr>
      <w:r w:rsidRPr="0072213D">
        <w:rPr>
          <w:lang w:val="en-US" w:eastAsia="es-ES"/>
        </w:rPr>
        <w:t xml:space="preserve">            application/json:</w:t>
      </w:r>
    </w:p>
    <w:p w14:paraId="05C2F131" w14:textId="77777777" w:rsidR="0010494D" w:rsidRPr="0072213D" w:rsidRDefault="0010494D" w:rsidP="0010494D">
      <w:pPr>
        <w:pStyle w:val="PL"/>
        <w:rPr>
          <w:lang w:val="en-US" w:eastAsia="es-ES"/>
        </w:rPr>
      </w:pPr>
      <w:r w:rsidRPr="0072213D">
        <w:rPr>
          <w:lang w:val="en-US" w:eastAsia="es-ES"/>
        </w:rPr>
        <w:t xml:space="preserve">              schema:</w:t>
      </w:r>
    </w:p>
    <w:p w14:paraId="22AB973B" w14:textId="77777777" w:rsidR="0010494D" w:rsidRPr="0072213D" w:rsidRDefault="0010494D" w:rsidP="0010494D">
      <w:pPr>
        <w:pStyle w:val="PL"/>
        <w:rPr>
          <w:lang w:val="en-US" w:eastAsia="es-ES"/>
        </w:rPr>
      </w:pPr>
      <w:r w:rsidRPr="0072213D">
        <w:rPr>
          <w:lang w:val="en-US" w:eastAsia="es-ES"/>
        </w:rPr>
        <w:t xml:space="preserve">                $ref: '#/components/schemas/</w:t>
      </w:r>
      <w:r>
        <w:rPr>
          <w:lang w:val="en-US" w:eastAsia="es-ES"/>
        </w:rPr>
        <w:t>TscStreamData</w:t>
      </w:r>
      <w:r w:rsidRPr="0072213D">
        <w:rPr>
          <w:lang w:val="en-US" w:eastAsia="es-ES"/>
        </w:rPr>
        <w:t>'</w:t>
      </w:r>
    </w:p>
    <w:p w14:paraId="2BD56F47" w14:textId="77777777" w:rsidR="0010494D" w:rsidRPr="0072213D" w:rsidRDefault="0010494D" w:rsidP="0010494D">
      <w:pPr>
        <w:pStyle w:val="PL"/>
        <w:rPr>
          <w:lang w:val="en-US" w:eastAsia="es-ES"/>
        </w:rPr>
      </w:pPr>
      <w:r w:rsidRPr="0072213D">
        <w:rPr>
          <w:lang w:val="en-US" w:eastAsia="es-ES"/>
        </w:rPr>
        <w:t xml:space="preserve">        '307':</w:t>
      </w:r>
    </w:p>
    <w:p w14:paraId="361ABD27" w14:textId="77777777" w:rsidR="0010494D" w:rsidRPr="0072213D" w:rsidRDefault="0010494D" w:rsidP="0010494D">
      <w:pPr>
        <w:pStyle w:val="PL"/>
        <w:rPr>
          <w:lang w:val="en-US" w:eastAsia="es-ES"/>
        </w:rPr>
      </w:pPr>
      <w:r w:rsidRPr="0072213D">
        <w:rPr>
          <w:lang w:val="en-US" w:eastAsia="es-ES"/>
        </w:rPr>
        <w:t xml:space="preserve">          $ref: 'TS29122_CommonData.yaml#/components/responses/307'</w:t>
      </w:r>
    </w:p>
    <w:p w14:paraId="3AD74A26" w14:textId="77777777" w:rsidR="0010494D" w:rsidRPr="0072213D" w:rsidRDefault="0010494D" w:rsidP="0010494D">
      <w:pPr>
        <w:pStyle w:val="PL"/>
        <w:rPr>
          <w:lang w:val="en-US" w:eastAsia="es-ES"/>
        </w:rPr>
      </w:pPr>
      <w:r w:rsidRPr="0072213D">
        <w:rPr>
          <w:lang w:val="en-US" w:eastAsia="es-ES"/>
        </w:rPr>
        <w:t xml:space="preserve">        '308':</w:t>
      </w:r>
    </w:p>
    <w:p w14:paraId="70446A7E" w14:textId="77777777" w:rsidR="0010494D" w:rsidRPr="0072213D" w:rsidRDefault="0010494D" w:rsidP="0010494D">
      <w:pPr>
        <w:pStyle w:val="PL"/>
        <w:rPr>
          <w:lang w:val="en-US" w:eastAsia="es-ES"/>
        </w:rPr>
      </w:pPr>
      <w:r w:rsidRPr="0072213D">
        <w:rPr>
          <w:lang w:val="en-US" w:eastAsia="es-ES"/>
        </w:rPr>
        <w:t xml:space="preserve">          $ref: 'TS29122_CommonData.yaml#/components/responses/308'</w:t>
      </w:r>
    </w:p>
    <w:p w14:paraId="0BB66A0C" w14:textId="77777777" w:rsidR="0010494D" w:rsidRPr="0072213D" w:rsidRDefault="0010494D" w:rsidP="0010494D">
      <w:pPr>
        <w:pStyle w:val="PL"/>
        <w:rPr>
          <w:lang w:val="en-US" w:eastAsia="es-ES"/>
        </w:rPr>
      </w:pPr>
      <w:r w:rsidRPr="0072213D">
        <w:rPr>
          <w:lang w:val="en-US" w:eastAsia="es-ES"/>
        </w:rPr>
        <w:t xml:space="preserve">        '400':</w:t>
      </w:r>
    </w:p>
    <w:p w14:paraId="700F1504" w14:textId="77777777" w:rsidR="0010494D" w:rsidRPr="0072213D" w:rsidRDefault="0010494D" w:rsidP="0010494D">
      <w:pPr>
        <w:pStyle w:val="PL"/>
        <w:rPr>
          <w:lang w:val="en-US" w:eastAsia="es-ES"/>
        </w:rPr>
      </w:pPr>
      <w:r w:rsidRPr="0072213D">
        <w:rPr>
          <w:lang w:val="en-US" w:eastAsia="es-ES"/>
        </w:rPr>
        <w:t xml:space="preserve">          $ref: 'TS29122_CommonData.yaml#/components/responses/400'</w:t>
      </w:r>
    </w:p>
    <w:p w14:paraId="0DA61F4F" w14:textId="77777777" w:rsidR="0010494D" w:rsidRPr="0072213D" w:rsidRDefault="0010494D" w:rsidP="0010494D">
      <w:pPr>
        <w:pStyle w:val="PL"/>
        <w:rPr>
          <w:lang w:val="en-US" w:eastAsia="es-ES"/>
        </w:rPr>
      </w:pPr>
      <w:r w:rsidRPr="0072213D">
        <w:rPr>
          <w:lang w:val="en-US" w:eastAsia="es-ES"/>
        </w:rPr>
        <w:t xml:space="preserve">        '401':</w:t>
      </w:r>
    </w:p>
    <w:p w14:paraId="390BE00F" w14:textId="77777777" w:rsidR="0010494D" w:rsidRPr="0072213D" w:rsidRDefault="0010494D" w:rsidP="0010494D">
      <w:pPr>
        <w:pStyle w:val="PL"/>
        <w:rPr>
          <w:lang w:val="en-US" w:eastAsia="es-ES"/>
        </w:rPr>
      </w:pPr>
      <w:r w:rsidRPr="0072213D">
        <w:rPr>
          <w:lang w:val="en-US" w:eastAsia="es-ES"/>
        </w:rPr>
        <w:t xml:space="preserve">          $ref: 'TS29122_CommonData.yaml#/components/responses/401'</w:t>
      </w:r>
    </w:p>
    <w:p w14:paraId="179F686F" w14:textId="77777777" w:rsidR="0010494D" w:rsidRPr="0072213D" w:rsidRDefault="0010494D" w:rsidP="0010494D">
      <w:pPr>
        <w:pStyle w:val="PL"/>
        <w:rPr>
          <w:lang w:val="en-US" w:eastAsia="es-ES"/>
        </w:rPr>
      </w:pPr>
      <w:r w:rsidRPr="0072213D">
        <w:rPr>
          <w:lang w:val="en-US" w:eastAsia="es-ES"/>
        </w:rPr>
        <w:t xml:space="preserve">        '403':</w:t>
      </w:r>
    </w:p>
    <w:p w14:paraId="59761AA7" w14:textId="77777777" w:rsidR="0010494D" w:rsidRPr="0072213D" w:rsidRDefault="0010494D" w:rsidP="0010494D">
      <w:pPr>
        <w:pStyle w:val="PL"/>
        <w:rPr>
          <w:lang w:val="en-US" w:eastAsia="es-ES"/>
        </w:rPr>
      </w:pPr>
      <w:r w:rsidRPr="0072213D">
        <w:rPr>
          <w:lang w:val="en-US" w:eastAsia="es-ES"/>
        </w:rPr>
        <w:t xml:space="preserve">          $ref: 'TS29122_CommonData.yaml#/components/responses/403'</w:t>
      </w:r>
    </w:p>
    <w:p w14:paraId="22E95894" w14:textId="77777777" w:rsidR="0010494D" w:rsidRPr="0072213D" w:rsidRDefault="0010494D" w:rsidP="0010494D">
      <w:pPr>
        <w:pStyle w:val="PL"/>
        <w:rPr>
          <w:lang w:val="en-US" w:eastAsia="es-ES"/>
        </w:rPr>
      </w:pPr>
      <w:r w:rsidRPr="0072213D">
        <w:rPr>
          <w:lang w:val="en-US" w:eastAsia="es-ES"/>
        </w:rPr>
        <w:t xml:space="preserve">        '404':</w:t>
      </w:r>
    </w:p>
    <w:p w14:paraId="6CF7EC6C" w14:textId="77777777" w:rsidR="0010494D" w:rsidRPr="0072213D" w:rsidRDefault="0010494D" w:rsidP="0010494D">
      <w:pPr>
        <w:pStyle w:val="PL"/>
        <w:rPr>
          <w:lang w:val="en-US" w:eastAsia="es-ES"/>
        </w:rPr>
      </w:pPr>
      <w:r w:rsidRPr="0072213D">
        <w:rPr>
          <w:lang w:val="en-US" w:eastAsia="es-ES"/>
        </w:rPr>
        <w:t xml:space="preserve">          $ref: 'TS29122_CommonData.yaml#/components/responses/404'</w:t>
      </w:r>
    </w:p>
    <w:p w14:paraId="7E35D016" w14:textId="77777777" w:rsidR="0010494D" w:rsidRPr="0072213D" w:rsidRDefault="0010494D" w:rsidP="0010494D">
      <w:pPr>
        <w:pStyle w:val="PL"/>
        <w:rPr>
          <w:lang w:val="en-US" w:eastAsia="es-ES"/>
        </w:rPr>
      </w:pPr>
      <w:r w:rsidRPr="0072213D">
        <w:rPr>
          <w:lang w:val="en-US" w:eastAsia="es-ES"/>
        </w:rPr>
        <w:t xml:space="preserve">        '406':</w:t>
      </w:r>
    </w:p>
    <w:p w14:paraId="717CC8B6" w14:textId="77777777" w:rsidR="0010494D" w:rsidRPr="0072213D" w:rsidRDefault="0010494D" w:rsidP="0010494D">
      <w:pPr>
        <w:pStyle w:val="PL"/>
        <w:rPr>
          <w:lang w:val="en-US" w:eastAsia="es-ES"/>
        </w:rPr>
      </w:pPr>
      <w:r w:rsidRPr="0072213D">
        <w:rPr>
          <w:lang w:val="en-US" w:eastAsia="es-ES"/>
        </w:rPr>
        <w:t xml:space="preserve">          $ref: 'TS29122_CommonData.yaml#/components/responses/406'</w:t>
      </w:r>
    </w:p>
    <w:p w14:paraId="5B2CDD89" w14:textId="77777777" w:rsidR="0010494D" w:rsidRPr="0072213D" w:rsidRDefault="0010494D" w:rsidP="0010494D">
      <w:pPr>
        <w:pStyle w:val="PL"/>
        <w:rPr>
          <w:lang w:val="en-US" w:eastAsia="es-ES"/>
        </w:rPr>
      </w:pPr>
      <w:r w:rsidRPr="0072213D">
        <w:rPr>
          <w:lang w:val="en-US" w:eastAsia="es-ES"/>
        </w:rPr>
        <w:t xml:space="preserve">        '429':</w:t>
      </w:r>
    </w:p>
    <w:p w14:paraId="633BAE81" w14:textId="77777777" w:rsidR="0010494D" w:rsidRPr="0072213D" w:rsidRDefault="0010494D" w:rsidP="0010494D">
      <w:pPr>
        <w:pStyle w:val="PL"/>
        <w:rPr>
          <w:lang w:val="en-US" w:eastAsia="es-ES"/>
        </w:rPr>
      </w:pPr>
      <w:r w:rsidRPr="0072213D">
        <w:rPr>
          <w:lang w:val="en-US" w:eastAsia="es-ES"/>
        </w:rPr>
        <w:t xml:space="preserve">          $ref: 'TS29122_CommonData.yaml#/components/responses/429'</w:t>
      </w:r>
    </w:p>
    <w:p w14:paraId="03A26D9F" w14:textId="77777777" w:rsidR="0010494D" w:rsidRPr="0072213D" w:rsidRDefault="0010494D" w:rsidP="0010494D">
      <w:pPr>
        <w:pStyle w:val="PL"/>
        <w:rPr>
          <w:lang w:val="en-US" w:eastAsia="es-ES"/>
        </w:rPr>
      </w:pPr>
      <w:r w:rsidRPr="0072213D">
        <w:rPr>
          <w:lang w:val="en-US" w:eastAsia="es-ES"/>
        </w:rPr>
        <w:t xml:space="preserve">        '500':</w:t>
      </w:r>
    </w:p>
    <w:p w14:paraId="09542FAD" w14:textId="77777777" w:rsidR="0010494D" w:rsidRPr="0072213D" w:rsidRDefault="0010494D" w:rsidP="0010494D">
      <w:pPr>
        <w:pStyle w:val="PL"/>
        <w:rPr>
          <w:lang w:val="en-US" w:eastAsia="es-ES"/>
        </w:rPr>
      </w:pPr>
      <w:r w:rsidRPr="0072213D">
        <w:rPr>
          <w:lang w:val="en-US" w:eastAsia="es-ES"/>
        </w:rPr>
        <w:t xml:space="preserve">          $ref: 'TS29122_CommonData.yaml#/components/responses/500'</w:t>
      </w:r>
    </w:p>
    <w:p w14:paraId="7DB5BB30" w14:textId="77777777" w:rsidR="0010494D" w:rsidRPr="0072213D" w:rsidRDefault="0010494D" w:rsidP="0010494D">
      <w:pPr>
        <w:pStyle w:val="PL"/>
        <w:rPr>
          <w:lang w:val="en-US" w:eastAsia="es-ES"/>
        </w:rPr>
      </w:pPr>
      <w:r w:rsidRPr="0072213D">
        <w:rPr>
          <w:lang w:val="en-US" w:eastAsia="es-ES"/>
        </w:rPr>
        <w:t xml:space="preserve">        '503':</w:t>
      </w:r>
    </w:p>
    <w:p w14:paraId="3FDB1B3F" w14:textId="77777777" w:rsidR="0010494D" w:rsidRPr="0072213D" w:rsidRDefault="0010494D" w:rsidP="0010494D">
      <w:pPr>
        <w:pStyle w:val="PL"/>
        <w:rPr>
          <w:lang w:val="en-US" w:eastAsia="es-ES"/>
        </w:rPr>
      </w:pPr>
      <w:r w:rsidRPr="0072213D">
        <w:rPr>
          <w:lang w:val="en-US" w:eastAsia="es-ES"/>
        </w:rPr>
        <w:t xml:space="preserve">          $ref: 'TS29122_CommonData.yaml#/components/responses/503'</w:t>
      </w:r>
    </w:p>
    <w:p w14:paraId="53B10EA3" w14:textId="77777777" w:rsidR="0010494D" w:rsidRPr="0072213D" w:rsidRDefault="0010494D" w:rsidP="0010494D">
      <w:pPr>
        <w:pStyle w:val="PL"/>
        <w:rPr>
          <w:lang w:val="en-US" w:eastAsia="es-ES"/>
        </w:rPr>
      </w:pPr>
      <w:r w:rsidRPr="0072213D">
        <w:rPr>
          <w:lang w:val="en-US" w:eastAsia="es-ES"/>
        </w:rPr>
        <w:t xml:space="preserve">        default:</w:t>
      </w:r>
    </w:p>
    <w:p w14:paraId="4A8B5962" w14:textId="77777777" w:rsidR="0010494D" w:rsidRDefault="0010494D" w:rsidP="0010494D">
      <w:pPr>
        <w:pStyle w:val="PL"/>
        <w:rPr>
          <w:lang w:val="en-US" w:eastAsia="es-ES"/>
        </w:rPr>
      </w:pPr>
      <w:r w:rsidRPr="0072213D">
        <w:rPr>
          <w:lang w:val="en-US" w:eastAsia="es-ES"/>
        </w:rPr>
        <w:t xml:space="preserve">          $ref: 'TS29122_CommonData.yaml#/components/responses/default'</w:t>
      </w:r>
    </w:p>
    <w:p w14:paraId="5EF0DA18" w14:textId="77777777" w:rsidR="0010494D" w:rsidRPr="005A3D53" w:rsidRDefault="0010494D" w:rsidP="0010494D">
      <w:pPr>
        <w:pStyle w:val="PL"/>
        <w:rPr>
          <w:lang w:val="en-US" w:eastAsia="es-ES"/>
        </w:rPr>
      </w:pPr>
      <w:r w:rsidRPr="005A3D53">
        <w:rPr>
          <w:lang w:val="en-US" w:eastAsia="es-ES"/>
        </w:rPr>
        <w:t xml:space="preserve">    put:</w:t>
      </w:r>
    </w:p>
    <w:p w14:paraId="58EBAE39" w14:textId="77777777" w:rsidR="0010494D" w:rsidRPr="001337AC" w:rsidRDefault="0010494D" w:rsidP="0010494D">
      <w:pPr>
        <w:pStyle w:val="PL"/>
        <w:rPr>
          <w:lang w:val="en-US" w:eastAsia="es-ES"/>
        </w:rPr>
      </w:pPr>
      <w:r w:rsidRPr="001337AC">
        <w:rPr>
          <w:lang w:val="en-US" w:eastAsia="es-ES"/>
        </w:rPr>
        <w:t xml:space="preserve">      summary: </w:t>
      </w:r>
      <w:r>
        <w:rPr>
          <w:lang w:val="en-US" w:eastAsia="es-ES"/>
        </w:rPr>
        <w:t>Create</w:t>
      </w:r>
      <w:r w:rsidRPr="001337AC">
        <w:rPr>
          <w:lang w:val="en-US" w:eastAsia="es-ES"/>
        </w:rPr>
        <w:t xml:space="preserve"> a TSC stream</w:t>
      </w:r>
      <w:r>
        <w:rPr>
          <w:lang w:val="en-US" w:eastAsia="es-ES"/>
        </w:rPr>
        <w:t xml:space="preserve"> identified by a VAL stream identifier</w:t>
      </w:r>
      <w:r w:rsidRPr="001337AC">
        <w:rPr>
          <w:lang w:val="en-US" w:eastAsia="es-ES"/>
        </w:rPr>
        <w:t>.</w:t>
      </w:r>
    </w:p>
    <w:p w14:paraId="6487A2F0" w14:textId="77777777" w:rsidR="0010494D" w:rsidRPr="001337AC" w:rsidRDefault="0010494D" w:rsidP="0010494D">
      <w:pPr>
        <w:pStyle w:val="PL"/>
        <w:rPr>
          <w:lang w:val="en-US" w:eastAsia="es-ES"/>
        </w:rPr>
      </w:pPr>
      <w:r w:rsidRPr="001337AC">
        <w:rPr>
          <w:lang w:val="en-US" w:eastAsia="es-ES"/>
        </w:rPr>
        <w:lastRenderedPageBreak/>
        <w:t xml:space="preserve">      operationId: </w:t>
      </w:r>
      <w:r>
        <w:rPr>
          <w:lang w:val="en-US" w:eastAsia="es-ES"/>
        </w:rPr>
        <w:t>Put</w:t>
      </w:r>
      <w:r w:rsidRPr="001337AC">
        <w:rPr>
          <w:lang w:val="en-US" w:eastAsia="es-ES"/>
        </w:rPr>
        <w:t>TscStream</w:t>
      </w:r>
    </w:p>
    <w:p w14:paraId="4282B00C" w14:textId="77777777" w:rsidR="0010494D" w:rsidRPr="001337AC" w:rsidRDefault="0010494D" w:rsidP="0010494D">
      <w:pPr>
        <w:pStyle w:val="PL"/>
        <w:rPr>
          <w:lang w:val="en-US" w:eastAsia="es-ES"/>
        </w:rPr>
      </w:pPr>
      <w:r w:rsidRPr="001337AC">
        <w:rPr>
          <w:lang w:val="en-US" w:eastAsia="es-ES"/>
        </w:rPr>
        <w:t xml:space="preserve">      tags:</w:t>
      </w:r>
    </w:p>
    <w:p w14:paraId="2AA8948D" w14:textId="77777777" w:rsidR="0010494D" w:rsidRDefault="0010494D" w:rsidP="0010494D">
      <w:pPr>
        <w:pStyle w:val="PL"/>
        <w:rPr>
          <w:lang w:val="en-US" w:eastAsia="es-ES"/>
        </w:rPr>
      </w:pPr>
      <w:r w:rsidRPr="001337AC">
        <w:rPr>
          <w:lang w:val="en-US" w:eastAsia="es-ES"/>
        </w:rPr>
        <w:t xml:space="preserve">        - TSC stream creation</w:t>
      </w:r>
    </w:p>
    <w:p w14:paraId="2057B70C" w14:textId="77777777" w:rsidR="0010494D" w:rsidRDefault="0010494D" w:rsidP="0010494D">
      <w:pPr>
        <w:pStyle w:val="PL"/>
        <w:rPr>
          <w:lang w:val="en-US" w:eastAsia="es-ES"/>
        </w:rPr>
      </w:pPr>
      <w:r w:rsidRPr="005A3D53">
        <w:rPr>
          <w:lang w:val="en-US" w:eastAsia="es-ES"/>
        </w:rPr>
        <w:t xml:space="preserve">      description: </w:t>
      </w:r>
      <w:r>
        <w:rPr>
          <w:lang w:val="en-US" w:eastAsia="es-ES"/>
        </w:rPr>
        <w:t>Create</w:t>
      </w:r>
      <w:r w:rsidRPr="005A3D53">
        <w:rPr>
          <w:lang w:val="en-US" w:eastAsia="es-ES"/>
        </w:rPr>
        <w:t xml:space="preserve"> an individual TSC stream identified by VAL Stream ID.</w:t>
      </w:r>
    </w:p>
    <w:p w14:paraId="60160852" w14:textId="77777777" w:rsidR="0010494D" w:rsidRPr="007D034B" w:rsidRDefault="0010494D" w:rsidP="0010494D">
      <w:pPr>
        <w:pStyle w:val="PL"/>
        <w:rPr>
          <w:lang w:val="en-US" w:eastAsia="es-ES"/>
        </w:rPr>
      </w:pPr>
      <w:r w:rsidRPr="007D034B">
        <w:rPr>
          <w:lang w:val="en-US" w:eastAsia="es-ES"/>
        </w:rPr>
        <w:t xml:space="preserve">    </w:t>
      </w:r>
      <w:r>
        <w:rPr>
          <w:lang w:val="en-US" w:eastAsia="es-ES"/>
        </w:rPr>
        <w:t xml:space="preserve">  </w:t>
      </w:r>
      <w:r w:rsidRPr="007D034B">
        <w:rPr>
          <w:lang w:val="en-US" w:eastAsia="es-ES"/>
        </w:rPr>
        <w:t>parameters:</w:t>
      </w:r>
    </w:p>
    <w:p w14:paraId="484A1E23" w14:textId="77777777" w:rsidR="0010494D" w:rsidRPr="007D034B" w:rsidRDefault="0010494D" w:rsidP="0010494D">
      <w:pPr>
        <w:pStyle w:val="PL"/>
        <w:rPr>
          <w:lang w:val="en-US" w:eastAsia="es-ES"/>
        </w:rPr>
      </w:pPr>
      <w:r w:rsidRPr="007D034B">
        <w:rPr>
          <w:lang w:val="en-US" w:eastAsia="es-ES"/>
        </w:rPr>
        <w:t xml:space="preserve">      </w:t>
      </w:r>
      <w:r>
        <w:rPr>
          <w:lang w:val="en-US" w:eastAsia="es-ES"/>
        </w:rPr>
        <w:t xml:space="preserve">  </w:t>
      </w:r>
      <w:r w:rsidRPr="007D034B">
        <w:rPr>
          <w:lang w:val="en-US" w:eastAsia="es-ES"/>
        </w:rPr>
        <w:t>- name: valStreamId</w:t>
      </w:r>
    </w:p>
    <w:p w14:paraId="5E72F137" w14:textId="77777777" w:rsidR="0010494D" w:rsidRPr="007D034B" w:rsidRDefault="0010494D" w:rsidP="0010494D">
      <w:pPr>
        <w:pStyle w:val="PL"/>
        <w:rPr>
          <w:lang w:val="en-US" w:eastAsia="es-ES"/>
        </w:rPr>
      </w:pPr>
      <w:r w:rsidRPr="007D034B">
        <w:rPr>
          <w:lang w:val="en-US" w:eastAsia="es-ES"/>
        </w:rPr>
        <w:t xml:space="preserve">        </w:t>
      </w:r>
      <w:r>
        <w:rPr>
          <w:lang w:val="en-US" w:eastAsia="es-ES"/>
        </w:rPr>
        <w:t xml:space="preserve">  </w:t>
      </w:r>
      <w:r w:rsidRPr="007D034B">
        <w:rPr>
          <w:lang w:val="en-US" w:eastAsia="es-ES"/>
        </w:rPr>
        <w:t>in: path</w:t>
      </w:r>
    </w:p>
    <w:p w14:paraId="7A9CB646" w14:textId="77777777" w:rsidR="0010494D" w:rsidRPr="007D034B" w:rsidRDefault="0010494D" w:rsidP="0010494D">
      <w:pPr>
        <w:pStyle w:val="PL"/>
        <w:rPr>
          <w:lang w:val="en-US" w:eastAsia="es-ES"/>
        </w:rPr>
      </w:pPr>
      <w:r w:rsidRPr="007D034B">
        <w:rPr>
          <w:lang w:val="en-US" w:eastAsia="es-ES"/>
        </w:rPr>
        <w:t xml:space="preserve">        </w:t>
      </w:r>
      <w:r>
        <w:rPr>
          <w:lang w:val="en-US" w:eastAsia="es-ES"/>
        </w:rPr>
        <w:t xml:space="preserve">  </w:t>
      </w:r>
      <w:r w:rsidRPr="007D034B">
        <w:rPr>
          <w:lang w:val="en-US" w:eastAsia="es-ES"/>
        </w:rPr>
        <w:t>description: VAL stream identifier</w:t>
      </w:r>
    </w:p>
    <w:p w14:paraId="69099FD3" w14:textId="77777777" w:rsidR="0010494D" w:rsidRPr="007D034B" w:rsidRDefault="0010494D" w:rsidP="0010494D">
      <w:pPr>
        <w:pStyle w:val="PL"/>
        <w:rPr>
          <w:lang w:val="en-US" w:eastAsia="es-ES"/>
        </w:rPr>
      </w:pPr>
      <w:r w:rsidRPr="007D034B">
        <w:rPr>
          <w:lang w:val="en-US" w:eastAsia="es-ES"/>
        </w:rPr>
        <w:t xml:space="preserve">        </w:t>
      </w:r>
      <w:r>
        <w:rPr>
          <w:lang w:val="en-US" w:eastAsia="es-ES"/>
        </w:rPr>
        <w:t xml:space="preserve">  </w:t>
      </w:r>
      <w:r w:rsidRPr="007D034B">
        <w:rPr>
          <w:lang w:val="en-US" w:eastAsia="es-ES"/>
        </w:rPr>
        <w:t>required: true</w:t>
      </w:r>
    </w:p>
    <w:p w14:paraId="3145605B" w14:textId="77777777" w:rsidR="0010494D" w:rsidRPr="007D034B" w:rsidRDefault="0010494D" w:rsidP="0010494D">
      <w:pPr>
        <w:pStyle w:val="PL"/>
        <w:rPr>
          <w:lang w:val="en-US" w:eastAsia="es-ES"/>
        </w:rPr>
      </w:pPr>
      <w:r w:rsidRPr="007D034B">
        <w:rPr>
          <w:lang w:val="en-US" w:eastAsia="es-ES"/>
        </w:rPr>
        <w:t xml:space="preserve">        </w:t>
      </w:r>
      <w:r>
        <w:rPr>
          <w:lang w:val="en-US" w:eastAsia="es-ES"/>
        </w:rPr>
        <w:t xml:space="preserve">  </w:t>
      </w:r>
      <w:r w:rsidRPr="007D034B">
        <w:rPr>
          <w:lang w:val="en-US" w:eastAsia="es-ES"/>
        </w:rPr>
        <w:t>schema:</w:t>
      </w:r>
    </w:p>
    <w:p w14:paraId="4D8E62D1" w14:textId="77777777" w:rsidR="0010494D" w:rsidRDefault="0010494D" w:rsidP="0010494D">
      <w:pPr>
        <w:pStyle w:val="PL"/>
        <w:rPr>
          <w:lang w:val="en-US" w:eastAsia="es-ES"/>
        </w:rPr>
      </w:pPr>
      <w:r w:rsidRPr="007D034B">
        <w:rPr>
          <w:lang w:val="en-US" w:eastAsia="es-ES"/>
        </w:rPr>
        <w:t xml:space="preserve">          </w:t>
      </w:r>
      <w:r>
        <w:rPr>
          <w:lang w:val="en-US" w:eastAsia="es-ES"/>
        </w:rPr>
        <w:t xml:space="preserve">  </w:t>
      </w:r>
      <w:r w:rsidRPr="007D034B">
        <w:rPr>
          <w:lang w:val="en-US" w:eastAsia="es-ES"/>
        </w:rPr>
        <w:t>type: string</w:t>
      </w:r>
    </w:p>
    <w:p w14:paraId="6A71CB02" w14:textId="77777777" w:rsidR="0010494D" w:rsidRPr="005A3D53" w:rsidRDefault="0010494D" w:rsidP="0010494D">
      <w:pPr>
        <w:pStyle w:val="PL"/>
        <w:rPr>
          <w:lang w:val="en-US" w:eastAsia="es-ES"/>
        </w:rPr>
      </w:pPr>
      <w:r w:rsidRPr="005A3D53">
        <w:rPr>
          <w:lang w:val="en-US" w:eastAsia="es-ES"/>
        </w:rPr>
        <w:t xml:space="preserve">      requestBody:</w:t>
      </w:r>
    </w:p>
    <w:p w14:paraId="2A85F8D3" w14:textId="77777777" w:rsidR="0010494D" w:rsidRPr="005A3D53" w:rsidRDefault="0010494D" w:rsidP="0010494D">
      <w:pPr>
        <w:pStyle w:val="PL"/>
        <w:rPr>
          <w:lang w:val="en-US" w:eastAsia="es-ES"/>
        </w:rPr>
      </w:pPr>
      <w:r w:rsidRPr="005A3D53">
        <w:rPr>
          <w:lang w:val="en-US" w:eastAsia="es-ES"/>
        </w:rPr>
        <w:t xml:space="preserve">        description: TSC stream creation request data from the VAL server to the NRM server.</w:t>
      </w:r>
    </w:p>
    <w:p w14:paraId="70A77C1C" w14:textId="77777777" w:rsidR="0010494D" w:rsidRPr="005A3D53" w:rsidRDefault="0010494D" w:rsidP="0010494D">
      <w:pPr>
        <w:pStyle w:val="PL"/>
        <w:rPr>
          <w:lang w:val="en-US" w:eastAsia="es-ES"/>
        </w:rPr>
      </w:pPr>
      <w:r w:rsidRPr="005A3D53">
        <w:rPr>
          <w:lang w:val="en-US" w:eastAsia="es-ES"/>
        </w:rPr>
        <w:t xml:space="preserve">        required: true</w:t>
      </w:r>
    </w:p>
    <w:p w14:paraId="6451269F" w14:textId="77777777" w:rsidR="0010494D" w:rsidRPr="005A3D53" w:rsidRDefault="0010494D" w:rsidP="0010494D">
      <w:pPr>
        <w:pStyle w:val="PL"/>
        <w:rPr>
          <w:lang w:val="en-US" w:eastAsia="es-ES"/>
        </w:rPr>
      </w:pPr>
      <w:r w:rsidRPr="005A3D53">
        <w:rPr>
          <w:lang w:val="en-US" w:eastAsia="es-ES"/>
        </w:rPr>
        <w:t xml:space="preserve">        content:</w:t>
      </w:r>
    </w:p>
    <w:p w14:paraId="184383B2" w14:textId="77777777" w:rsidR="0010494D" w:rsidRPr="005A3D53" w:rsidRDefault="0010494D" w:rsidP="0010494D">
      <w:pPr>
        <w:pStyle w:val="PL"/>
        <w:rPr>
          <w:lang w:val="en-US" w:eastAsia="es-ES"/>
        </w:rPr>
      </w:pPr>
      <w:r w:rsidRPr="005A3D53">
        <w:rPr>
          <w:lang w:val="en-US" w:eastAsia="es-ES"/>
        </w:rPr>
        <w:t xml:space="preserve">          application/json:</w:t>
      </w:r>
    </w:p>
    <w:p w14:paraId="712006A6" w14:textId="77777777" w:rsidR="0010494D" w:rsidRPr="005A3D53" w:rsidRDefault="0010494D" w:rsidP="0010494D">
      <w:pPr>
        <w:pStyle w:val="PL"/>
        <w:rPr>
          <w:lang w:val="en-US" w:eastAsia="es-ES"/>
        </w:rPr>
      </w:pPr>
      <w:r w:rsidRPr="005A3D53">
        <w:rPr>
          <w:lang w:val="en-US" w:eastAsia="es-ES"/>
        </w:rPr>
        <w:t xml:space="preserve">            schema:</w:t>
      </w:r>
    </w:p>
    <w:p w14:paraId="74ABF6FA" w14:textId="77777777" w:rsidR="0010494D" w:rsidRPr="005A3D53" w:rsidRDefault="0010494D" w:rsidP="0010494D">
      <w:pPr>
        <w:pStyle w:val="PL"/>
        <w:rPr>
          <w:lang w:val="en-US" w:eastAsia="es-ES"/>
        </w:rPr>
      </w:pPr>
      <w:r w:rsidRPr="005A3D53">
        <w:rPr>
          <w:lang w:val="en-US" w:eastAsia="es-ES"/>
        </w:rPr>
        <w:t xml:space="preserve">              $ref: '#/components/schemas/</w:t>
      </w:r>
      <w:r>
        <w:rPr>
          <w:lang w:val="en-US" w:eastAsia="es-ES"/>
        </w:rPr>
        <w:t>TscStreamData</w:t>
      </w:r>
      <w:r w:rsidRPr="005A3D53">
        <w:rPr>
          <w:lang w:val="en-US" w:eastAsia="es-ES"/>
        </w:rPr>
        <w:t>'</w:t>
      </w:r>
    </w:p>
    <w:p w14:paraId="042ECB96" w14:textId="77777777" w:rsidR="0010494D" w:rsidRPr="00A65F67" w:rsidRDefault="0010494D" w:rsidP="0010494D">
      <w:pPr>
        <w:pStyle w:val="PL"/>
        <w:rPr>
          <w:lang w:val="en-US" w:eastAsia="es-ES"/>
        </w:rPr>
      </w:pPr>
      <w:r w:rsidRPr="00A65F67">
        <w:rPr>
          <w:lang w:val="en-US" w:eastAsia="es-ES"/>
        </w:rPr>
        <w:t xml:space="preserve">      responses:</w:t>
      </w:r>
    </w:p>
    <w:p w14:paraId="1244E93A" w14:textId="77777777" w:rsidR="0010494D" w:rsidRPr="00A65F67" w:rsidRDefault="0010494D" w:rsidP="0010494D">
      <w:pPr>
        <w:pStyle w:val="PL"/>
        <w:rPr>
          <w:lang w:val="en-US" w:eastAsia="es-ES"/>
        </w:rPr>
      </w:pPr>
      <w:r w:rsidRPr="00A65F67">
        <w:rPr>
          <w:lang w:val="en-US" w:eastAsia="es-ES"/>
        </w:rPr>
        <w:t xml:space="preserve">        '201':</w:t>
      </w:r>
    </w:p>
    <w:p w14:paraId="78B3FE3B" w14:textId="77777777" w:rsidR="0010494D" w:rsidRPr="00A65F67" w:rsidRDefault="0010494D" w:rsidP="0010494D">
      <w:pPr>
        <w:pStyle w:val="PL"/>
        <w:rPr>
          <w:lang w:val="en-US" w:eastAsia="es-ES"/>
        </w:rPr>
      </w:pPr>
      <w:r w:rsidRPr="00A65F67">
        <w:rPr>
          <w:lang w:val="en-US" w:eastAsia="es-ES"/>
        </w:rPr>
        <w:t xml:space="preserve">          description: Success</w:t>
      </w:r>
    </w:p>
    <w:p w14:paraId="2C2D0510" w14:textId="77777777" w:rsidR="0010494D" w:rsidRPr="00A65F67" w:rsidRDefault="0010494D" w:rsidP="0010494D">
      <w:pPr>
        <w:pStyle w:val="PL"/>
        <w:rPr>
          <w:lang w:val="en-US" w:eastAsia="es-ES"/>
        </w:rPr>
      </w:pPr>
      <w:r w:rsidRPr="00A65F67">
        <w:rPr>
          <w:lang w:val="en-US" w:eastAsia="es-ES"/>
        </w:rPr>
        <w:t xml:space="preserve">          content:</w:t>
      </w:r>
    </w:p>
    <w:p w14:paraId="5627F261" w14:textId="77777777" w:rsidR="0010494D" w:rsidRPr="00A65F67" w:rsidRDefault="0010494D" w:rsidP="0010494D">
      <w:pPr>
        <w:pStyle w:val="PL"/>
        <w:rPr>
          <w:lang w:val="en-US" w:eastAsia="es-ES"/>
        </w:rPr>
      </w:pPr>
      <w:r w:rsidRPr="00A65F67">
        <w:rPr>
          <w:lang w:val="en-US" w:eastAsia="es-ES"/>
        </w:rPr>
        <w:t xml:space="preserve">            application/json:</w:t>
      </w:r>
    </w:p>
    <w:p w14:paraId="558A5C96" w14:textId="77777777" w:rsidR="0010494D" w:rsidRPr="00A65F67" w:rsidRDefault="0010494D" w:rsidP="0010494D">
      <w:pPr>
        <w:pStyle w:val="PL"/>
        <w:rPr>
          <w:lang w:val="en-US" w:eastAsia="es-ES"/>
        </w:rPr>
      </w:pPr>
      <w:r w:rsidRPr="00A65F67">
        <w:rPr>
          <w:lang w:val="en-US" w:eastAsia="es-ES"/>
        </w:rPr>
        <w:t xml:space="preserve">              schema:</w:t>
      </w:r>
    </w:p>
    <w:p w14:paraId="380ECF2B" w14:textId="77777777" w:rsidR="0010494D" w:rsidRPr="00A65F67" w:rsidRDefault="0010494D" w:rsidP="0010494D">
      <w:pPr>
        <w:pStyle w:val="PL"/>
        <w:rPr>
          <w:lang w:val="en-US" w:eastAsia="es-ES"/>
        </w:rPr>
      </w:pPr>
      <w:r w:rsidRPr="00A65F67">
        <w:rPr>
          <w:lang w:val="en-US" w:eastAsia="es-ES"/>
        </w:rPr>
        <w:t xml:space="preserve">                $ref: '#/components/schemas/TscStreamData'</w:t>
      </w:r>
    </w:p>
    <w:p w14:paraId="2B2E74F2" w14:textId="77777777" w:rsidR="0010494D" w:rsidRPr="00A65F67" w:rsidRDefault="0010494D" w:rsidP="0010494D">
      <w:pPr>
        <w:pStyle w:val="PL"/>
        <w:rPr>
          <w:lang w:val="en-US" w:eastAsia="es-ES"/>
        </w:rPr>
      </w:pPr>
      <w:r w:rsidRPr="00A65F67">
        <w:rPr>
          <w:lang w:val="en-US" w:eastAsia="es-ES"/>
        </w:rPr>
        <w:t xml:space="preserve">          headers:</w:t>
      </w:r>
    </w:p>
    <w:p w14:paraId="304936F7" w14:textId="77777777" w:rsidR="0010494D" w:rsidRPr="00A65F67" w:rsidRDefault="0010494D" w:rsidP="0010494D">
      <w:pPr>
        <w:pStyle w:val="PL"/>
        <w:rPr>
          <w:lang w:val="en-US" w:eastAsia="es-ES"/>
        </w:rPr>
      </w:pPr>
      <w:r w:rsidRPr="00A65F67">
        <w:rPr>
          <w:lang w:val="en-US" w:eastAsia="es-ES"/>
        </w:rPr>
        <w:t xml:space="preserve">            Location:</w:t>
      </w:r>
    </w:p>
    <w:p w14:paraId="03CE6D69" w14:textId="5AF8AC1C" w:rsidR="0010494D" w:rsidRPr="00A65F67" w:rsidRDefault="0010494D" w:rsidP="0010494D">
      <w:pPr>
        <w:pStyle w:val="PL"/>
        <w:rPr>
          <w:lang w:val="en-US" w:eastAsia="es-ES"/>
        </w:rPr>
      </w:pPr>
      <w:r w:rsidRPr="00A65F67">
        <w:rPr>
          <w:lang w:val="en-US" w:eastAsia="es-ES"/>
        </w:rPr>
        <w:t xml:space="preserve">              description: </w:t>
      </w:r>
      <w:del w:id="126" w:author="Samsung_v1" w:date="2022-05-16T18:00:00Z">
        <w:r w:rsidRPr="00A65F67" w:rsidDel="002B7319">
          <w:rPr>
            <w:lang w:val="en-US" w:eastAsia="es-ES"/>
          </w:rPr>
          <w:delText>'</w:delText>
        </w:r>
      </w:del>
      <w:r w:rsidRPr="00A65F67">
        <w:rPr>
          <w:lang w:val="en-US" w:eastAsia="es-ES"/>
        </w:rPr>
        <w:t>Contains the URI of the created individual TSC stream resource</w:t>
      </w:r>
      <w:ins w:id="127" w:author="Samsung_v1" w:date="2022-05-16T18:00:00Z">
        <w:r w:rsidR="002B7319">
          <w:rPr>
            <w:lang w:val="en-US" w:eastAsia="es-ES"/>
          </w:rPr>
          <w:t>.</w:t>
        </w:r>
      </w:ins>
      <w:del w:id="128" w:author="Samsung_v1" w:date="2022-05-16T18:00:00Z">
        <w:r w:rsidRPr="00A65F67" w:rsidDel="002B7319">
          <w:rPr>
            <w:lang w:val="en-US" w:eastAsia="es-ES"/>
          </w:rPr>
          <w:delText>'</w:delText>
        </w:r>
      </w:del>
    </w:p>
    <w:p w14:paraId="21481A28" w14:textId="77777777" w:rsidR="0010494D" w:rsidRPr="00A65F67" w:rsidRDefault="0010494D" w:rsidP="0010494D">
      <w:pPr>
        <w:pStyle w:val="PL"/>
        <w:rPr>
          <w:lang w:val="en-US" w:eastAsia="es-ES"/>
        </w:rPr>
      </w:pPr>
      <w:r w:rsidRPr="00A65F67">
        <w:rPr>
          <w:lang w:val="en-US" w:eastAsia="es-ES"/>
        </w:rPr>
        <w:t xml:space="preserve">              required: true</w:t>
      </w:r>
    </w:p>
    <w:p w14:paraId="66202F2B" w14:textId="77777777" w:rsidR="0010494D" w:rsidRPr="00A65F67" w:rsidRDefault="0010494D" w:rsidP="0010494D">
      <w:pPr>
        <w:pStyle w:val="PL"/>
        <w:rPr>
          <w:lang w:val="en-US" w:eastAsia="es-ES"/>
        </w:rPr>
      </w:pPr>
      <w:r w:rsidRPr="00A65F67">
        <w:rPr>
          <w:lang w:val="en-US" w:eastAsia="es-ES"/>
        </w:rPr>
        <w:t xml:space="preserve">              schema:</w:t>
      </w:r>
    </w:p>
    <w:p w14:paraId="7BBE7F20" w14:textId="77777777" w:rsidR="0010494D" w:rsidRPr="00A65F67" w:rsidRDefault="0010494D" w:rsidP="0010494D">
      <w:pPr>
        <w:pStyle w:val="PL"/>
        <w:rPr>
          <w:lang w:val="en-US" w:eastAsia="es-ES"/>
        </w:rPr>
      </w:pPr>
      <w:r w:rsidRPr="00A65F67">
        <w:rPr>
          <w:lang w:val="en-US" w:eastAsia="es-ES"/>
        </w:rPr>
        <w:t xml:space="preserve">                type: string</w:t>
      </w:r>
    </w:p>
    <w:p w14:paraId="561FEE27" w14:textId="77777777" w:rsidR="0010494D" w:rsidRPr="00A65F67" w:rsidRDefault="0010494D" w:rsidP="0010494D">
      <w:pPr>
        <w:pStyle w:val="PL"/>
        <w:rPr>
          <w:lang w:val="en-US" w:eastAsia="es-ES"/>
        </w:rPr>
      </w:pPr>
      <w:r w:rsidRPr="00A65F67">
        <w:rPr>
          <w:lang w:val="en-US" w:eastAsia="es-ES"/>
        </w:rPr>
        <w:t xml:space="preserve">        '400':</w:t>
      </w:r>
    </w:p>
    <w:p w14:paraId="22002E01" w14:textId="77777777" w:rsidR="0010494D" w:rsidRPr="00A65F67" w:rsidRDefault="0010494D" w:rsidP="0010494D">
      <w:pPr>
        <w:pStyle w:val="PL"/>
        <w:rPr>
          <w:lang w:val="en-US" w:eastAsia="es-ES"/>
        </w:rPr>
      </w:pPr>
      <w:r w:rsidRPr="00A65F67">
        <w:rPr>
          <w:lang w:val="en-US" w:eastAsia="es-ES"/>
        </w:rPr>
        <w:t xml:space="preserve">          $ref: 'TS29122_CommonData.yaml#/components/responses/400'</w:t>
      </w:r>
    </w:p>
    <w:p w14:paraId="7BF19C0D" w14:textId="77777777" w:rsidR="0010494D" w:rsidRPr="00A65F67" w:rsidRDefault="0010494D" w:rsidP="0010494D">
      <w:pPr>
        <w:pStyle w:val="PL"/>
        <w:rPr>
          <w:lang w:val="en-US" w:eastAsia="es-ES"/>
        </w:rPr>
      </w:pPr>
      <w:r w:rsidRPr="00A65F67">
        <w:rPr>
          <w:lang w:val="en-US" w:eastAsia="es-ES"/>
        </w:rPr>
        <w:t xml:space="preserve">        '401':</w:t>
      </w:r>
    </w:p>
    <w:p w14:paraId="7EFC87B2" w14:textId="77777777" w:rsidR="0010494D" w:rsidRPr="00A65F67" w:rsidRDefault="0010494D" w:rsidP="0010494D">
      <w:pPr>
        <w:pStyle w:val="PL"/>
        <w:rPr>
          <w:lang w:val="en-US" w:eastAsia="es-ES"/>
        </w:rPr>
      </w:pPr>
      <w:r w:rsidRPr="00A65F67">
        <w:rPr>
          <w:lang w:val="en-US" w:eastAsia="es-ES"/>
        </w:rPr>
        <w:t xml:space="preserve">          $ref: 'TS29122_CommonData.yaml#/components/responses/401'</w:t>
      </w:r>
    </w:p>
    <w:p w14:paraId="38EEA3F0" w14:textId="77777777" w:rsidR="0010494D" w:rsidRPr="00A65F67" w:rsidRDefault="0010494D" w:rsidP="0010494D">
      <w:pPr>
        <w:pStyle w:val="PL"/>
        <w:rPr>
          <w:lang w:val="en-US" w:eastAsia="es-ES"/>
        </w:rPr>
      </w:pPr>
      <w:r w:rsidRPr="00A65F67">
        <w:rPr>
          <w:lang w:val="en-US" w:eastAsia="es-ES"/>
        </w:rPr>
        <w:t xml:space="preserve">        '403':</w:t>
      </w:r>
    </w:p>
    <w:p w14:paraId="3613F3CC" w14:textId="77777777" w:rsidR="0010494D" w:rsidRPr="00A65F67" w:rsidRDefault="0010494D" w:rsidP="0010494D">
      <w:pPr>
        <w:pStyle w:val="PL"/>
        <w:rPr>
          <w:lang w:val="en-US" w:eastAsia="es-ES"/>
        </w:rPr>
      </w:pPr>
      <w:r w:rsidRPr="00A65F67">
        <w:rPr>
          <w:lang w:val="en-US" w:eastAsia="es-ES"/>
        </w:rPr>
        <w:t xml:space="preserve">          $ref: 'TS29122_CommonData.yaml#/components/responses/403'</w:t>
      </w:r>
    </w:p>
    <w:p w14:paraId="367CA922" w14:textId="77777777" w:rsidR="0010494D" w:rsidRPr="00A65F67" w:rsidRDefault="0010494D" w:rsidP="0010494D">
      <w:pPr>
        <w:pStyle w:val="PL"/>
        <w:rPr>
          <w:lang w:val="en-US" w:eastAsia="es-ES"/>
        </w:rPr>
      </w:pPr>
      <w:r w:rsidRPr="00A65F67">
        <w:rPr>
          <w:lang w:val="en-US" w:eastAsia="es-ES"/>
        </w:rPr>
        <w:t xml:space="preserve">        '404':</w:t>
      </w:r>
    </w:p>
    <w:p w14:paraId="677156E4" w14:textId="77777777" w:rsidR="0010494D" w:rsidRPr="00A65F67" w:rsidRDefault="0010494D" w:rsidP="0010494D">
      <w:pPr>
        <w:pStyle w:val="PL"/>
        <w:rPr>
          <w:lang w:val="en-US" w:eastAsia="es-ES"/>
        </w:rPr>
      </w:pPr>
      <w:r w:rsidRPr="00A65F67">
        <w:rPr>
          <w:lang w:val="en-US" w:eastAsia="es-ES"/>
        </w:rPr>
        <w:t xml:space="preserve">          $ref: 'TS29122_CommonData.yaml#/components/responses/404'</w:t>
      </w:r>
    </w:p>
    <w:p w14:paraId="021F44FE" w14:textId="77777777" w:rsidR="0010494D" w:rsidRPr="00A65F67" w:rsidRDefault="0010494D" w:rsidP="0010494D">
      <w:pPr>
        <w:pStyle w:val="PL"/>
        <w:rPr>
          <w:lang w:val="en-US" w:eastAsia="es-ES"/>
        </w:rPr>
      </w:pPr>
      <w:r w:rsidRPr="00A65F67">
        <w:rPr>
          <w:lang w:val="en-US" w:eastAsia="es-ES"/>
        </w:rPr>
        <w:t xml:space="preserve">        '411':</w:t>
      </w:r>
    </w:p>
    <w:p w14:paraId="04A687CA" w14:textId="77777777" w:rsidR="0010494D" w:rsidRPr="00A65F67" w:rsidRDefault="0010494D" w:rsidP="0010494D">
      <w:pPr>
        <w:pStyle w:val="PL"/>
        <w:rPr>
          <w:lang w:val="en-US" w:eastAsia="es-ES"/>
        </w:rPr>
      </w:pPr>
      <w:r w:rsidRPr="00A65F67">
        <w:rPr>
          <w:lang w:val="en-US" w:eastAsia="es-ES"/>
        </w:rPr>
        <w:t xml:space="preserve">          $ref: 'TS29122_CommonData.yaml#/components/responses/411'</w:t>
      </w:r>
    </w:p>
    <w:p w14:paraId="03B3F6C1" w14:textId="77777777" w:rsidR="0010494D" w:rsidRPr="00A65F67" w:rsidRDefault="0010494D" w:rsidP="0010494D">
      <w:pPr>
        <w:pStyle w:val="PL"/>
        <w:rPr>
          <w:lang w:val="en-US" w:eastAsia="es-ES"/>
        </w:rPr>
      </w:pPr>
      <w:r w:rsidRPr="00A65F67">
        <w:rPr>
          <w:lang w:val="en-US" w:eastAsia="es-ES"/>
        </w:rPr>
        <w:t xml:space="preserve">        '413':</w:t>
      </w:r>
    </w:p>
    <w:p w14:paraId="2A0DEE39" w14:textId="77777777" w:rsidR="0010494D" w:rsidRPr="00A65F67" w:rsidRDefault="0010494D" w:rsidP="0010494D">
      <w:pPr>
        <w:pStyle w:val="PL"/>
        <w:rPr>
          <w:lang w:val="en-US" w:eastAsia="es-ES"/>
        </w:rPr>
      </w:pPr>
      <w:r w:rsidRPr="00A65F67">
        <w:rPr>
          <w:lang w:val="en-US" w:eastAsia="es-ES"/>
        </w:rPr>
        <w:t xml:space="preserve">          $ref: 'TS29122_CommonData.yaml#/components/responses/413'</w:t>
      </w:r>
    </w:p>
    <w:p w14:paraId="7378BA0D" w14:textId="77777777" w:rsidR="0010494D" w:rsidRPr="00A65F67" w:rsidRDefault="0010494D" w:rsidP="0010494D">
      <w:pPr>
        <w:pStyle w:val="PL"/>
        <w:rPr>
          <w:lang w:val="en-US" w:eastAsia="es-ES"/>
        </w:rPr>
      </w:pPr>
      <w:r w:rsidRPr="00A65F67">
        <w:rPr>
          <w:lang w:val="en-US" w:eastAsia="es-ES"/>
        </w:rPr>
        <w:t xml:space="preserve">        '415':</w:t>
      </w:r>
    </w:p>
    <w:p w14:paraId="79868A9E" w14:textId="77777777" w:rsidR="0010494D" w:rsidRPr="00A65F67" w:rsidRDefault="0010494D" w:rsidP="0010494D">
      <w:pPr>
        <w:pStyle w:val="PL"/>
        <w:rPr>
          <w:lang w:val="en-US" w:eastAsia="es-ES"/>
        </w:rPr>
      </w:pPr>
      <w:r w:rsidRPr="00A65F67">
        <w:rPr>
          <w:lang w:val="en-US" w:eastAsia="es-ES"/>
        </w:rPr>
        <w:t xml:space="preserve">          $ref: 'TS29122_CommonData.yaml#/components/responses/415'</w:t>
      </w:r>
    </w:p>
    <w:p w14:paraId="3980C004" w14:textId="77777777" w:rsidR="0010494D" w:rsidRPr="00A65F67" w:rsidRDefault="0010494D" w:rsidP="0010494D">
      <w:pPr>
        <w:pStyle w:val="PL"/>
        <w:rPr>
          <w:lang w:val="en-US" w:eastAsia="es-ES"/>
        </w:rPr>
      </w:pPr>
      <w:r w:rsidRPr="00A65F67">
        <w:rPr>
          <w:lang w:val="en-US" w:eastAsia="es-ES"/>
        </w:rPr>
        <w:t xml:space="preserve">        '429':</w:t>
      </w:r>
    </w:p>
    <w:p w14:paraId="1B533398" w14:textId="77777777" w:rsidR="0010494D" w:rsidRPr="00A65F67" w:rsidRDefault="0010494D" w:rsidP="0010494D">
      <w:pPr>
        <w:pStyle w:val="PL"/>
        <w:rPr>
          <w:lang w:val="en-US" w:eastAsia="es-ES"/>
        </w:rPr>
      </w:pPr>
      <w:r w:rsidRPr="00A65F67">
        <w:rPr>
          <w:lang w:val="en-US" w:eastAsia="es-ES"/>
        </w:rPr>
        <w:t xml:space="preserve">          $ref: 'TS29122_CommonData.yaml#/components/responses/429'</w:t>
      </w:r>
    </w:p>
    <w:p w14:paraId="61EF1566" w14:textId="77777777" w:rsidR="0010494D" w:rsidRPr="00A65F67" w:rsidRDefault="0010494D" w:rsidP="0010494D">
      <w:pPr>
        <w:pStyle w:val="PL"/>
        <w:rPr>
          <w:lang w:val="en-US" w:eastAsia="es-ES"/>
        </w:rPr>
      </w:pPr>
      <w:r w:rsidRPr="00A65F67">
        <w:rPr>
          <w:lang w:val="en-US" w:eastAsia="es-ES"/>
        </w:rPr>
        <w:t xml:space="preserve">        '500':</w:t>
      </w:r>
    </w:p>
    <w:p w14:paraId="2C14D953" w14:textId="77777777" w:rsidR="0010494D" w:rsidRPr="00A65F67" w:rsidRDefault="0010494D" w:rsidP="0010494D">
      <w:pPr>
        <w:pStyle w:val="PL"/>
        <w:rPr>
          <w:lang w:val="en-US" w:eastAsia="es-ES"/>
        </w:rPr>
      </w:pPr>
      <w:r w:rsidRPr="00A65F67">
        <w:rPr>
          <w:lang w:val="en-US" w:eastAsia="es-ES"/>
        </w:rPr>
        <w:t xml:space="preserve">          $ref: 'TS29122_CommonData.yaml#/components/responses/500'</w:t>
      </w:r>
    </w:p>
    <w:p w14:paraId="36E214E0" w14:textId="77777777" w:rsidR="0010494D" w:rsidRPr="00A65F67" w:rsidRDefault="0010494D" w:rsidP="0010494D">
      <w:pPr>
        <w:pStyle w:val="PL"/>
        <w:rPr>
          <w:lang w:val="en-US" w:eastAsia="es-ES"/>
        </w:rPr>
      </w:pPr>
      <w:r w:rsidRPr="00A65F67">
        <w:rPr>
          <w:lang w:val="en-US" w:eastAsia="es-ES"/>
        </w:rPr>
        <w:t xml:space="preserve">        '503':</w:t>
      </w:r>
    </w:p>
    <w:p w14:paraId="1A47B968" w14:textId="77777777" w:rsidR="0010494D" w:rsidRPr="00A65F67" w:rsidRDefault="0010494D" w:rsidP="0010494D">
      <w:pPr>
        <w:pStyle w:val="PL"/>
        <w:rPr>
          <w:lang w:val="en-US" w:eastAsia="es-ES"/>
        </w:rPr>
      </w:pPr>
      <w:r w:rsidRPr="00A65F67">
        <w:rPr>
          <w:lang w:val="en-US" w:eastAsia="es-ES"/>
        </w:rPr>
        <w:t xml:space="preserve">          $ref: 'TS29122_CommonData.yaml#/components/responses/503'</w:t>
      </w:r>
    </w:p>
    <w:p w14:paraId="4CA09110" w14:textId="77777777" w:rsidR="0010494D" w:rsidRPr="00A65F67" w:rsidRDefault="0010494D" w:rsidP="0010494D">
      <w:pPr>
        <w:pStyle w:val="PL"/>
        <w:rPr>
          <w:lang w:val="en-US" w:eastAsia="es-ES"/>
        </w:rPr>
      </w:pPr>
      <w:r w:rsidRPr="00A65F67">
        <w:rPr>
          <w:lang w:val="en-US" w:eastAsia="es-ES"/>
        </w:rPr>
        <w:t xml:space="preserve">        default:</w:t>
      </w:r>
    </w:p>
    <w:p w14:paraId="46E9FB30" w14:textId="77777777" w:rsidR="0010494D" w:rsidRPr="0072213D" w:rsidRDefault="0010494D" w:rsidP="0010494D">
      <w:pPr>
        <w:pStyle w:val="PL"/>
        <w:rPr>
          <w:lang w:val="en-US" w:eastAsia="es-ES"/>
        </w:rPr>
      </w:pPr>
      <w:r w:rsidRPr="00A65F67">
        <w:rPr>
          <w:lang w:val="en-US" w:eastAsia="es-ES"/>
        </w:rPr>
        <w:t xml:space="preserve">          $ref: 'TS29122_CommonData.yaml#/components/responses/default'</w:t>
      </w:r>
    </w:p>
    <w:p w14:paraId="19563B41" w14:textId="77777777" w:rsidR="0010494D" w:rsidRPr="0072213D" w:rsidRDefault="0010494D" w:rsidP="0010494D">
      <w:pPr>
        <w:pStyle w:val="PL"/>
        <w:rPr>
          <w:lang w:val="en-US" w:eastAsia="es-ES"/>
        </w:rPr>
      </w:pPr>
      <w:r w:rsidRPr="0072213D">
        <w:rPr>
          <w:lang w:val="en-US" w:eastAsia="es-ES"/>
        </w:rPr>
        <w:t xml:space="preserve">    delete:</w:t>
      </w:r>
    </w:p>
    <w:p w14:paraId="1C2BE5C9" w14:textId="77777777" w:rsidR="0010494D" w:rsidRPr="0072213D" w:rsidRDefault="0010494D" w:rsidP="0010494D">
      <w:pPr>
        <w:pStyle w:val="PL"/>
        <w:rPr>
          <w:lang w:val="en-US" w:eastAsia="es-ES"/>
        </w:rPr>
      </w:pPr>
      <w:r w:rsidRPr="0072213D">
        <w:rPr>
          <w:lang w:val="en-US" w:eastAsia="es-ES"/>
        </w:rPr>
        <w:t xml:space="preserve">      summary: "Delete an existing Individual </w:t>
      </w:r>
      <w:r>
        <w:rPr>
          <w:lang w:val="en-US" w:eastAsia="es-ES"/>
        </w:rPr>
        <w:t>TSC stream</w:t>
      </w:r>
      <w:r w:rsidRPr="0072213D">
        <w:rPr>
          <w:lang w:val="en-US" w:eastAsia="es-ES"/>
        </w:rPr>
        <w:t>"</w:t>
      </w:r>
    </w:p>
    <w:p w14:paraId="5B1B1A32" w14:textId="77777777" w:rsidR="0010494D" w:rsidRPr="0072213D" w:rsidRDefault="0010494D" w:rsidP="0010494D">
      <w:pPr>
        <w:pStyle w:val="PL"/>
        <w:rPr>
          <w:lang w:val="en-US" w:eastAsia="es-ES"/>
        </w:rPr>
      </w:pPr>
      <w:r w:rsidRPr="0072213D">
        <w:rPr>
          <w:lang w:val="en-US" w:eastAsia="es-ES"/>
        </w:rPr>
        <w:t xml:space="preserve">      operationId: Delete</w:t>
      </w:r>
      <w:r>
        <w:rPr>
          <w:lang w:val="en-US" w:eastAsia="es-ES"/>
        </w:rPr>
        <w:t>TscStream</w:t>
      </w:r>
    </w:p>
    <w:p w14:paraId="39C8E9A0" w14:textId="77777777" w:rsidR="0010494D" w:rsidRPr="0072213D" w:rsidRDefault="0010494D" w:rsidP="0010494D">
      <w:pPr>
        <w:pStyle w:val="PL"/>
        <w:rPr>
          <w:lang w:val="en-US" w:eastAsia="es-ES"/>
        </w:rPr>
      </w:pPr>
      <w:r w:rsidRPr="0072213D">
        <w:rPr>
          <w:lang w:val="en-US" w:eastAsia="es-ES"/>
        </w:rPr>
        <w:t xml:space="preserve">      tags:</w:t>
      </w:r>
    </w:p>
    <w:p w14:paraId="6BB76375" w14:textId="77777777" w:rsidR="0010494D" w:rsidRPr="0072213D" w:rsidRDefault="0010494D" w:rsidP="0010494D">
      <w:pPr>
        <w:pStyle w:val="PL"/>
        <w:rPr>
          <w:lang w:val="en-US" w:eastAsia="es-ES"/>
        </w:rPr>
      </w:pPr>
      <w:r w:rsidRPr="0072213D">
        <w:rPr>
          <w:lang w:val="en-US" w:eastAsia="es-ES"/>
        </w:rPr>
        <w:t xml:space="preserve">        - Individual </w:t>
      </w:r>
      <w:r>
        <w:rPr>
          <w:lang w:val="en-US" w:eastAsia="es-ES"/>
        </w:rPr>
        <w:t>TSC Stream Deletion</w:t>
      </w:r>
    </w:p>
    <w:p w14:paraId="756F7284" w14:textId="77777777" w:rsidR="0010494D" w:rsidRPr="0072213D" w:rsidRDefault="0010494D" w:rsidP="0010494D">
      <w:pPr>
        <w:pStyle w:val="PL"/>
        <w:rPr>
          <w:lang w:val="en-US" w:eastAsia="es-ES"/>
        </w:rPr>
      </w:pPr>
      <w:r w:rsidRPr="0072213D">
        <w:rPr>
          <w:lang w:val="en-US" w:eastAsia="es-ES"/>
        </w:rPr>
        <w:t xml:space="preserve">      parameters:</w:t>
      </w:r>
    </w:p>
    <w:p w14:paraId="4F892B43" w14:textId="77777777" w:rsidR="0010494D" w:rsidRPr="0072213D" w:rsidRDefault="0010494D" w:rsidP="0010494D">
      <w:pPr>
        <w:pStyle w:val="PL"/>
        <w:rPr>
          <w:lang w:val="en-US" w:eastAsia="es-ES"/>
        </w:rPr>
      </w:pPr>
      <w:r w:rsidRPr="0072213D">
        <w:rPr>
          <w:lang w:val="en-US" w:eastAsia="es-ES"/>
        </w:rPr>
        <w:t xml:space="preserve">        - name: </w:t>
      </w:r>
      <w:r>
        <w:rPr>
          <w:lang w:val="en-US" w:eastAsia="es-ES"/>
        </w:rPr>
        <w:t>val</w:t>
      </w:r>
      <w:r w:rsidRPr="0072213D">
        <w:rPr>
          <w:lang w:val="en-US" w:eastAsia="es-ES"/>
        </w:rPr>
        <w:t>S</w:t>
      </w:r>
      <w:r>
        <w:rPr>
          <w:lang w:val="en-US" w:eastAsia="es-ES"/>
        </w:rPr>
        <w:t>tream</w:t>
      </w:r>
      <w:r w:rsidRPr="0072213D">
        <w:rPr>
          <w:lang w:val="en-US" w:eastAsia="es-ES"/>
        </w:rPr>
        <w:t>Id</w:t>
      </w:r>
    </w:p>
    <w:p w14:paraId="5C4D862D" w14:textId="77777777" w:rsidR="0010494D" w:rsidRPr="0072213D" w:rsidRDefault="0010494D" w:rsidP="0010494D">
      <w:pPr>
        <w:pStyle w:val="PL"/>
        <w:rPr>
          <w:lang w:val="en-US" w:eastAsia="es-ES"/>
        </w:rPr>
      </w:pPr>
      <w:r w:rsidRPr="0072213D">
        <w:rPr>
          <w:lang w:val="en-US" w:eastAsia="es-ES"/>
        </w:rPr>
        <w:t xml:space="preserve">          in: path</w:t>
      </w:r>
    </w:p>
    <w:p w14:paraId="25214836" w14:textId="77777777" w:rsidR="0010494D" w:rsidRPr="0072213D" w:rsidRDefault="0010494D" w:rsidP="0010494D">
      <w:pPr>
        <w:pStyle w:val="PL"/>
        <w:rPr>
          <w:lang w:val="en-US" w:eastAsia="es-ES"/>
        </w:rPr>
      </w:pPr>
      <w:r w:rsidRPr="0072213D">
        <w:rPr>
          <w:lang w:val="en-US" w:eastAsia="es-ES"/>
        </w:rPr>
        <w:t xml:space="preserve">          description: </w:t>
      </w:r>
      <w:r>
        <w:rPr>
          <w:lang w:val="en-US" w:eastAsia="es-ES"/>
        </w:rPr>
        <w:t>The VAL Stream ID identifies the TSC stream.</w:t>
      </w:r>
    </w:p>
    <w:p w14:paraId="08DC0D9F" w14:textId="77777777" w:rsidR="0010494D" w:rsidRPr="0072213D" w:rsidRDefault="0010494D" w:rsidP="0010494D">
      <w:pPr>
        <w:pStyle w:val="PL"/>
        <w:rPr>
          <w:lang w:val="en-US" w:eastAsia="es-ES"/>
        </w:rPr>
      </w:pPr>
      <w:r w:rsidRPr="0072213D">
        <w:rPr>
          <w:lang w:val="en-US" w:eastAsia="es-ES"/>
        </w:rPr>
        <w:t xml:space="preserve">          required: true</w:t>
      </w:r>
    </w:p>
    <w:p w14:paraId="7D03439B" w14:textId="77777777" w:rsidR="0010494D" w:rsidRPr="0072213D" w:rsidRDefault="0010494D" w:rsidP="0010494D">
      <w:pPr>
        <w:pStyle w:val="PL"/>
        <w:rPr>
          <w:lang w:val="en-US" w:eastAsia="es-ES"/>
        </w:rPr>
      </w:pPr>
      <w:r w:rsidRPr="0072213D">
        <w:rPr>
          <w:lang w:val="en-US" w:eastAsia="es-ES"/>
        </w:rPr>
        <w:t xml:space="preserve">          schema:</w:t>
      </w:r>
    </w:p>
    <w:p w14:paraId="01459004" w14:textId="77777777" w:rsidR="0010494D" w:rsidRPr="0072213D" w:rsidRDefault="0010494D" w:rsidP="0010494D">
      <w:pPr>
        <w:pStyle w:val="PL"/>
        <w:rPr>
          <w:lang w:val="en-US" w:eastAsia="es-ES"/>
        </w:rPr>
      </w:pPr>
      <w:r w:rsidRPr="0072213D">
        <w:rPr>
          <w:lang w:val="en-US" w:eastAsia="es-ES"/>
        </w:rPr>
        <w:t xml:space="preserve">            type: string</w:t>
      </w:r>
    </w:p>
    <w:p w14:paraId="64B2A2EC" w14:textId="77777777" w:rsidR="0010494D" w:rsidRPr="0072213D" w:rsidRDefault="0010494D" w:rsidP="0010494D">
      <w:pPr>
        <w:pStyle w:val="PL"/>
        <w:rPr>
          <w:lang w:val="en-US" w:eastAsia="es-ES"/>
        </w:rPr>
      </w:pPr>
      <w:r w:rsidRPr="0072213D">
        <w:rPr>
          <w:lang w:val="en-US" w:eastAsia="es-ES"/>
        </w:rPr>
        <w:t xml:space="preserve">      responses:</w:t>
      </w:r>
    </w:p>
    <w:p w14:paraId="34211DCA" w14:textId="77777777" w:rsidR="0010494D" w:rsidRPr="0072213D" w:rsidRDefault="0010494D" w:rsidP="0010494D">
      <w:pPr>
        <w:pStyle w:val="PL"/>
        <w:rPr>
          <w:lang w:val="en-US" w:eastAsia="es-ES"/>
        </w:rPr>
      </w:pPr>
      <w:r w:rsidRPr="0072213D">
        <w:rPr>
          <w:lang w:val="en-US" w:eastAsia="es-ES"/>
        </w:rPr>
        <w:t xml:space="preserve">        '204':</w:t>
      </w:r>
    </w:p>
    <w:p w14:paraId="75809C75" w14:textId="77777777" w:rsidR="0010494D" w:rsidRPr="0072213D" w:rsidRDefault="0010494D" w:rsidP="0010494D">
      <w:pPr>
        <w:pStyle w:val="PL"/>
        <w:rPr>
          <w:lang w:val="en-US" w:eastAsia="es-ES"/>
        </w:rPr>
      </w:pPr>
      <w:r w:rsidRPr="0072213D">
        <w:rPr>
          <w:lang w:val="en-US" w:eastAsia="es-ES"/>
        </w:rPr>
        <w:t xml:space="preserve">          description: No Content. Resource was succesfully deleted</w:t>
      </w:r>
    </w:p>
    <w:p w14:paraId="61FF18AE" w14:textId="77777777" w:rsidR="0010494D" w:rsidRPr="0072213D" w:rsidRDefault="0010494D" w:rsidP="0010494D">
      <w:pPr>
        <w:pStyle w:val="PL"/>
        <w:rPr>
          <w:lang w:val="en-US" w:eastAsia="es-ES"/>
        </w:rPr>
      </w:pPr>
      <w:r w:rsidRPr="0072213D">
        <w:rPr>
          <w:lang w:val="en-US" w:eastAsia="es-ES"/>
        </w:rPr>
        <w:t xml:space="preserve">        '307':</w:t>
      </w:r>
    </w:p>
    <w:p w14:paraId="1262C5DF" w14:textId="77777777" w:rsidR="0010494D" w:rsidRPr="0072213D" w:rsidRDefault="0010494D" w:rsidP="0010494D">
      <w:pPr>
        <w:pStyle w:val="PL"/>
        <w:rPr>
          <w:lang w:val="en-US" w:eastAsia="es-ES"/>
        </w:rPr>
      </w:pPr>
      <w:r w:rsidRPr="0072213D">
        <w:rPr>
          <w:lang w:val="en-US" w:eastAsia="es-ES"/>
        </w:rPr>
        <w:t xml:space="preserve">          $ref: 'TS29122_CommonData.yaml#/components/responses/307'</w:t>
      </w:r>
    </w:p>
    <w:p w14:paraId="724DBCBF" w14:textId="77777777" w:rsidR="0010494D" w:rsidRPr="0072213D" w:rsidRDefault="0010494D" w:rsidP="0010494D">
      <w:pPr>
        <w:pStyle w:val="PL"/>
        <w:rPr>
          <w:lang w:val="en-US" w:eastAsia="es-ES"/>
        </w:rPr>
      </w:pPr>
      <w:r w:rsidRPr="0072213D">
        <w:rPr>
          <w:lang w:val="en-US" w:eastAsia="es-ES"/>
        </w:rPr>
        <w:t xml:space="preserve">        '308':</w:t>
      </w:r>
    </w:p>
    <w:p w14:paraId="2B4EE931" w14:textId="77777777" w:rsidR="0010494D" w:rsidRPr="0072213D" w:rsidRDefault="0010494D" w:rsidP="0010494D">
      <w:pPr>
        <w:pStyle w:val="PL"/>
        <w:rPr>
          <w:lang w:val="en-US" w:eastAsia="es-ES"/>
        </w:rPr>
      </w:pPr>
      <w:r w:rsidRPr="0072213D">
        <w:rPr>
          <w:lang w:val="en-US" w:eastAsia="es-ES"/>
        </w:rPr>
        <w:t xml:space="preserve">          $ref: 'TS29122_CommonData.yaml#/components/responses/308'</w:t>
      </w:r>
    </w:p>
    <w:p w14:paraId="0D54D5BE" w14:textId="77777777" w:rsidR="0010494D" w:rsidRPr="0072213D" w:rsidRDefault="0010494D" w:rsidP="0010494D">
      <w:pPr>
        <w:pStyle w:val="PL"/>
        <w:rPr>
          <w:lang w:val="en-US" w:eastAsia="es-ES"/>
        </w:rPr>
      </w:pPr>
      <w:r w:rsidRPr="0072213D">
        <w:rPr>
          <w:lang w:val="en-US" w:eastAsia="es-ES"/>
        </w:rPr>
        <w:t xml:space="preserve">        '400':</w:t>
      </w:r>
    </w:p>
    <w:p w14:paraId="0A98A4CE" w14:textId="77777777" w:rsidR="0010494D" w:rsidRPr="0072213D" w:rsidRDefault="0010494D" w:rsidP="0010494D">
      <w:pPr>
        <w:pStyle w:val="PL"/>
        <w:rPr>
          <w:lang w:val="en-US" w:eastAsia="es-ES"/>
        </w:rPr>
      </w:pPr>
      <w:r w:rsidRPr="0072213D">
        <w:rPr>
          <w:lang w:val="en-US" w:eastAsia="es-ES"/>
        </w:rPr>
        <w:t xml:space="preserve">          $ref: 'TS29122_CommonData.yaml#/components/responses/400'</w:t>
      </w:r>
    </w:p>
    <w:p w14:paraId="1CF730F4" w14:textId="77777777" w:rsidR="0010494D" w:rsidRPr="0072213D" w:rsidRDefault="0010494D" w:rsidP="0010494D">
      <w:pPr>
        <w:pStyle w:val="PL"/>
        <w:rPr>
          <w:lang w:val="en-US" w:eastAsia="es-ES"/>
        </w:rPr>
      </w:pPr>
      <w:r w:rsidRPr="0072213D">
        <w:rPr>
          <w:lang w:val="en-US" w:eastAsia="es-ES"/>
        </w:rPr>
        <w:t xml:space="preserve">        '401':</w:t>
      </w:r>
    </w:p>
    <w:p w14:paraId="521DCA5F" w14:textId="77777777" w:rsidR="0010494D" w:rsidRPr="0072213D" w:rsidRDefault="0010494D" w:rsidP="0010494D">
      <w:pPr>
        <w:pStyle w:val="PL"/>
        <w:rPr>
          <w:lang w:val="en-US" w:eastAsia="es-ES"/>
        </w:rPr>
      </w:pPr>
      <w:r w:rsidRPr="0072213D">
        <w:rPr>
          <w:lang w:val="en-US" w:eastAsia="es-ES"/>
        </w:rPr>
        <w:t xml:space="preserve">          $ref: 'TS29122_CommonData.yaml#/components/responses/401'</w:t>
      </w:r>
    </w:p>
    <w:p w14:paraId="5BE96E29" w14:textId="77777777" w:rsidR="0010494D" w:rsidRPr="0072213D" w:rsidRDefault="0010494D" w:rsidP="0010494D">
      <w:pPr>
        <w:pStyle w:val="PL"/>
        <w:rPr>
          <w:lang w:val="en-US" w:eastAsia="es-ES"/>
        </w:rPr>
      </w:pPr>
      <w:r w:rsidRPr="0072213D">
        <w:rPr>
          <w:lang w:val="en-US" w:eastAsia="es-ES"/>
        </w:rPr>
        <w:t xml:space="preserve">        '403':</w:t>
      </w:r>
    </w:p>
    <w:p w14:paraId="2533F7F5" w14:textId="77777777" w:rsidR="0010494D" w:rsidRPr="0072213D" w:rsidRDefault="0010494D" w:rsidP="0010494D">
      <w:pPr>
        <w:pStyle w:val="PL"/>
        <w:rPr>
          <w:lang w:val="en-US" w:eastAsia="es-ES"/>
        </w:rPr>
      </w:pPr>
      <w:r w:rsidRPr="0072213D">
        <w:rPr>
          <w:lang w:val="en-US" w:eastAsia="es-ES"/>
        </w:rPr>
        <w:t xml:space="preserve">          $ref: 'TS29122_CommonData.yaml#/components/responses/403'</w:t>
      </w:r>
    </w:p>
    <w:p w14:paraId="55BC3C68" w14:textId="77777777" w:rsidR="0010494D" w:rsidRPr="0072213D" w:rsidRDefault="0010494D" w:rsidP="0010494D">
      <w:pPr>
        <w:pStyle w:val="PL"/>
        <w:rPr>
          <w:lang w:val="en-US" w:eastAsia="es-ES"/>
        </w:rPr>
      </w:pPr>
      <w:r w:rsidRPr="0072213D">
        <w:rPr>
          <w:lang w:val="en-US" w:eastAsia="es-ES"/>
        </w:rPr>
        <w:lastRenderedPageBreak/>
        <w:t xml:space="preserve">        '404':</w:t>
      </w:r>
    </w:p>
    <w:p w14:paraId="316649C8" w14:textId="77777777" w:rsidR="0010494D" w:rsidRPr="0072213D" w:rsidRDefault="0010494D" w:rsidP="0010494D">
      <w:pPr>
        <w:pStyle w:val="PL"/>
        <w:rPr>
          <w:lang w:val="en-US" w:eastAsia="es-ES"/>
        </w:rPr>
      </w:pPr>
      <w:r w:rsidRPr="0072213D">
        <w:rPr>
          <w:lang w:val="en-US" w:eastAsia="es-ES"/>
        </w:rPr>
        <w:t xml:space="preserve">          $ref: 'TS29122_CommonData.yaml#/components/responses/404'</w:t>
      </w:r>
    </w:p>
    <w:p w14:paraId="3C295BFE" w14:textId="77777777" w:rsidR="0010494D" w:rsidRPr="0072213D" w:rsidRDefault="0010494D" w:rsidP="0010494D">
      <w:pPr>
        <w:pStyle w:val="PL"/>
        <w:rPr>
          <w:lang w:val="en-US" w:eastAsia="es-ES"/>
        </w:rPr>
      </w:pPr>
      <w:r w:rsidRPr="0072213D">
        <w:rPr>
          <w:lang w:val="en-US" w:eastAsia="es-ES"/>
        </w:rPr>
        <w:t xml:space="preserve">        '429':</w:t>
      </w:r>
    </w:p>
    <w:p w14:paraId="19BAED0D" w14:textId="77777777" w:rsidR="0010494D" w:rsidRPr="0072213D" w:rsidRDefault="0010494D" w:rsidP="0010494D">
      <w:pPr>
        <w:pStyle w:val="PL"/>
        <w:rPr>
          <w:lang w:val="en-US" w:eastAsia="es-ES"/>
        </w:rPr>
      </w:pPr>
      <w:r w:rsidRPr="0072213D">
        <w:rPr>
          <w:lang w:val="en-US" w:eastAsia="es-ES"/>
        </w:rPr>
        <w:t xml:space="preserve">          $ref: 'TS29122_CommonData.yaml#/components/responses/429'</w:t>
      </w:r>
    </w:p>
    <w:p w14:paraId="3324D408" w14:textId="77777777" w:rsidR="0010494D" w:rsidRPr="0072213D" w:rsidRDefault="0010494D" w:rsidP="0010494D">
      <w:pPr>
        <w:pStyle w:val="PL"/>
        <w:rPr>
          <w:lang w:val="en-US" w:eastAsia="es-ES"/>
        </w:rPr>
      </w:pPr>
      <w:r w:rsidRPr="0072213D">
        <w:rPr>
          <w:lang w:val="en-US" w:eastAsia="es-ES"/>
        </w:rPr>
        <w:t xml:space="preserve">        '500':</w:t>
      </w:r>
    </w:p>
    <w:p w14:paraId="26E6F540" w14:textId="77777777" w:rsidR="0010494D" w:rsidRPr="0072213D" w:rsidRDefault="0010494D" w:rsidP="0010494D">
      <w:pPr>
        <w:pStyle w:val="PL"/>
        <w:rPr>
          <w:lang w:val="en-US" w:eastAsia="es-ES"/>
        </w:rPr>
      </w:pPr>
      <w:r w:rsidRPr="0072213D">
        <w:rPr>
          <w:lang w:val="en-US" w:eastAsia="es-ES"/>
        </w:rPr>
        <w:t xml:space="preserve">          $ref: 'TS29122_CommonData.yaml#/components/responses/500'</w:t>
      </w:r>
    </w:p>
    <w:p w14:paraId="055B5086" w14:textId="77777777" w:rsidR="0010494D" w:rsidRPr="0072213D" w:rsidRDefault="0010494D" w:rsidP="0010494D">
      <w:pPr>
        <w:pStyle w:val="PL"/>
        <w:rPr>
          <w:lang w:val="en-US" w:eastAsia="es-ES"/>
        </w:rPr>
      </w:pPr>
      <w:r w:rsidRPr="0072213D">
        <w:rPr>
          <w:lang w:val="en-US" w:eastAsia="es-ES"/>
        </w:rPr>
        <w:t xml:space="preserve">        '503':</w:t>
      </w:r>
    </w:p>
    <w:p w14:paraId="1B2CE7F8" w14:textId="77777777" w:rsidR="0010494D" w:rsidRPr="0072213D" w:rsidRDefault="0010494D" w:rsidP="0010494D">
      <w:pPr>
        <w:pStyle w:val="PL"/>
        <w:rPr>
          <w:lang w:val="en-US" w:eastAsia="es-ES"/>
        </w:rPr>
      </w:pPr>
      <w:r w:rsidRPr="0072213D">
        <w:rPr>
          <w:lang w:val="en-US" w:eastAsia="es-ES"/>
        </w:rPr>
        <w:t xml:space="preserve">          $ref: 'TS29122_CommonData.yaml#/components/responses/503'</w:t>
      </w:r>
    </w:p>
    <w:p w14:paraId="24CBCCEB" w14:textId="77777777" w:rsidR="0010494D" w:rsidRPr="0072213D" w:rsidRDefault="0010494D" w:rsidP="0010494D">
      <w:pPr>
        <w:pStyle w:val="PL"/>
        <w:rPr>
          <w:lang w:val="en-US" w:eastAsia="es-ES"/>
        </w:rPr>
      </w:pPr>
      <w:r w:rsidRPr="0072213D">
        <w:rPr>
          <w:lang w:val="en-US" w:eastAsia="es-ES"/>
        </w:rPr>
        <w:t xml:space="preserve">        default:</w:t>
      </w:r>
    </w:p>
    <w:p w14:paraId="39811336" w14:textId="77777777" w:rsidR="0010494D" w:rsidRDefault="0010494D" w:rsidP="0010494D">
      <w:pPr>
        <w:pStyle w:val="PL"/>
        <w:rPr>
          <w:lang w:val="en-US" w:eastAsia="es-ES"/>
        </w:rPr>
      </w:pPr>
      <w:r w:rsidRPr="0072213D">
        <w:rPr>
          <w:lang w:val="en-US" w:eastAsia="es-ES"/>
        </w:rPr>
        <w:t xml:space="preserve">          $ref: 'TS29122_CommonData.yaml#/components/responses/default'</w:t>
      </w:r>
    </w:p>
    <w:p w14:paraId="27CACF2B" w14:textId="77777777" w:rsidR="0010494D" w:rsidRDefault="0010494D" w:rsidP="0010494D">
      <w:pPr>
        <w:pStyle w:val="PL"/>
        <w:rPr>
          <w:lang w:val="en-US" w:eastAsia="es-ES"/>
        </w:rPr>
      </w:pPr>
      <w:r>
        <w:rPr>
          <w:lang w:val="en-US" w:eastAsia="es-ES"/>
        </w:rPr>
        <w:t>components:</w:t>
      </w:r>
    </w:p>
    <w:p w14:paraId="2A7A6237" w14:textId="77777777" w:rsidR="0010494D" w:rsidRDefault="0010494D" w:rsidP="0010494D">
      <w:pPr>
        <w:pStyle w:val="PL"/>
        <w:rPr>
          <w:lang w:val="en-US" w:eastAsia="es-ES"/>
        </w:rPr>
      </w:pPr>
      <w:r>
        <w:rPr>
          <w:lang w:val="en-US" w:eastAsia="es-ES"/>
        </w:rPr>
        <w:t xml:space="preserve">  securitySchemes:</w:t>
      </w:r>
    </w:p>
    <w:p w14:paraId="3416974C" w14:textId="77777777" w:rsidR="0010494D" w:rsidRDefault="0010494D" w:rsidP="0010494D">
      <w:pPr>
        <w:pStyle w:val="PL"/>
        <w:rPr>
          <w:lang w:val="en-US" w:eastAsia="es-ES"/>
        </w:rPr>
      </w:pPr>
      <w:r>
        <w:rPr>
          <w:lang w:val="en-US" w:eastAsia="es-ES"/>
        </w:rPr>
        <w:t xml:space="preserve">    oAuth2ClientCredentials:</w:t>
      </w:r>
    </w:p>
    <w:p w14:paraId="61B704BE" w14:textId="77777777" w:rsidR="0010494D" w:rsidRDefault="0010494D" w:rsidP="0010494D">
      <w:pPr>
        <w:pStyle w:val="PL"/>
        <w:rPr>
          <w:lang w:val="en-US"/>
        </w:rPr>
      </w:pPr>
      <w:r>
        <w:rPr>
          <w:lang w:val="en-US"/>
        </w:rPr>
        <w:t xml:space="preserve">      type: oauth2</w:t>
      </w:r>
    </w:p>
    <w:p w14:paraId="453DC776" w14:textId="77777777" w:rsidR="0010494D" w:rsidRDefault="0010494D" w:rsidP="0010494D">
      <w:pPr>
        <w:pStyle w:val="PL"/>
        <w:rPr>
          <w:lang w:val="en-US"/>
        </w:rPr>
      </w:pPr>
      <w:r>
        <w:rPr>
          <w:lang w:val="en-US"/>
        </w:rPr>
        <w:t xml:space="preserve">      flows:</w:t>
      </w:r>
    </w:p>
    <w:p w14:paraId="6E19DCEB" w14:textId="77777777" w:rsidR="0010494D" w:rsidRDefault="0010494D" w:rsidP="0010494D">
      <w:pPr>
        <w:pStyle w:val="PL"/>
        <w:rPr>
          <w:lang w:val="en-US"/>
        </w:rPr>
      </w:pPr>
      <w:r>
        <w:rPr>
          <w:lang w:val="en-US"/>
        </w:rPr>
        <w:t xml:space="preserve">        clientCredentials:</w:t>
      </w:r>
    </w:p>
    <w:p w14:paraId="713D2884" w14:textId="77777777" w:rsidR="0010494D" w:rsidRDefault="0010494D" w:rsidP="0010494D">
      <w:pPr>
        <w:pStyle w:val="PL"/>
        <w:rPr>
          <w:lang w:val="en-US"/>
        </w:rPr>
      </w:pPr>
      <w:r>
        <w:rPr>
          <w:lang w:val="en-US"/>
        </w:rPr>
        <w:t xml:space="preserve">          tokenUrl: '{tokenUrl}'</w:t>
      </w:r>
    </w:p>
    <w:p w14:paraId="5248479D" w14:textId="77777777" w:rsidR="0010494D" w:rsidRDefault="0010494D" w:rsidP="0010494D">
      <w:pPr>
        <w:pStyle w:val="PL"/>
        <w:rPr>
          <w:lang w:val="en-US"/>
        </w:rPr>
      </w:pPr>
      <w:r>
        <w:rPr>
          <w:lang w:val="en-US"/>
        </w:rPr>
        <w:t xml:space="preserve">          scopes: {}</w:t>
      </w:r>
    </w:p>
    <w:p w14:paraId="39F02F06" w14:textId="77777777" w:rsidR="0010494D" w:rsidRDefault="0010494D" w:rsidP="0010494D">
      <w:pPr>
        <w:pStyle w:val="PL"/>
        <w:rPr>
          <w:lang w:val="en-US" w:eastAsia="es-ES"/>
        </w:rPr>
      </w:pPr>
    </w:p>
    <w:p w14:paraId="4E48BC9D" w14:textId="77777777" w:rsidR="0010494D" w:rsidRDefault="0010494D" w:rsidP="0010494D">
      <w:pPr>
        <w:pStyle w:val="PL"/>
        <w:rPr>
          <w:lang w:val="en-US" w:eastAsia="es-ES"/>
        </w:rPr>
      </w:pPr>
      <w:r>
        <w:rPr>
          <w:lang w:val="en-US" w:eastAsia="es-ES"/>
        </w:rPr>
        <w:t xml:space="preserve">  schemas:</w:t>
      </w:r>
    </w:p>
    <w:p w14:paraId="5778BF28" w14:textId="77777777" w:rsidR="0010494D" w:rsidRDefault="0010494D" w:rsidP="0010494D">
      <w:pPr>
        <w:pStyle w:val="PL"/>
        <w:rPr>
          <w:lang w:val="en-US" w:eastAsia="es-ES"/>
        </w:rPr>
      </w:pPr>
      <w:r>
        <w:rPr>
          <w:lang w:val="en-US" w:eastAsia="es-ES"/>
        </w:rPr>
        <w:t xml:space="preserve">    MulticastSubscription:</w:t>
      </w:r>
    </w:p>
    <w:p w14:paraId="4E4A3F7E" w14:textId="77777777" w:rsidR="0010494D" w:rsidRDefault="0010494D" w:rsidP="0010494D">
      <w:pPr>
        <w:pStyle w:val="PL"/>
        <w:rPr>
          <w:lang w:val="en-US" w:eastAsia="es-ES"/>
        </w:rPr>
      </w:pPr>
      <w:r>
        <w:rPr>
          <w:rFonts w:eastAsia="SimSun"/>
        </w:rPr>
        <w:t xml:space="preserve">      description: Represents a multicast subscription.</w:t>
      </w:r>
    </w:p>
    <w:p w14:paraId="11729613" w14:textId="77777777" w:rsidR="0010494D" w:rsidRDefault="0010494D" w:rsidP="0010494D">
      <w:pPr>
        <w:pStyle w:val="PL"/>
        <w:rPr>
          <w:lang w:val="en-US" w:eastAsia="es-ES"/>
        </w:rPr>
      </w:pPr>
      <w:r>
        <w:rPr>
          <w:lang w:val="en-US" w:eastAsia="es-ES"/>
        </w:rPr>
        <w:t xml:space="preserve">      type: object</w:t>
      </w:r>
    </w:p>
    <w:p w14:paraId="73F40D73" w14:textId="77777777" w:rsidR="0010494D" w:rsidRDefault="0010494D" w:rsidP="0010494D">
      <w:pPr>
        <w:pStyle w:val="PL"/>
        <w:rPr>
          <w:lang w:val="en-US" w:eastAsia="es-ES"/>
        </w:rPr>
      </w:pPr>
      <w:r>
        <w:rPr>
          <w:lang w:val="en-US" w:eastAsia="es-ES"/>
        </w:rPr>
        <w:t xml:space="preserve">      properties:</w:t>
      </w:r>
    </w:p>
    <w:p w14:paraId="74B4D79B" w14:textId="77777777" w:rsidR="0010494D" w:rsidRDefault="0010494D" w:rsidP="0010494D">
      <w:pPr>
        <w:pStyle w:val="PL"/>
        <w:rPr>
          <w:lang w:val="en-US" w:eastAsia="es-ES"/>
        </w:rPr>
      </w:pPr>
      <w:r>
        <w:rPr>
          <w:lang w:val="en-US" w:eastAsia="es-ES"/>
        </w:rPr>
        <w:t xml:space="preserve">        valGroupId:</w:t>
      </w:r>
    </w:p>
    <w:p w14:paraId="58C045A0" w14:textId="77777777" w:rsidR="0010494D" w:rsidRDefault="0010494D" w:rsidP="0010494D">
      <w:pPr>
        <w:pStyle w:val="PL"/>
        <w:rPr>
          <w:lang w:val="en-US" w:eastAsia="es-ES"/>
        </w:rPr>
      </w:pPr>
      <w:r>
        <w:rPr>
          <w:lang w:val="en-US" w:eastAsia="es-ES"/>
        </w:rPr>
        <w:t xml:space="preserve">          type: string</w:t>
      </w:r>
    </w:p>
    <w:p w14:paraId="633BEFC0" w14:textId="77777777" w:rsidR="0010494D" w:rsidRDefault="0010494D" w:rsidP="0010494D">
      <w:pPr>
        <w:pStyle w:val="PL"/>
        <w:rPr>
          <w:lang w:val="en-US" w:eastAsia="es-ES"/>
        </w:rPr>
      </w:pPr>
      <w:r>
        <w:rPr>
          <w:lang w:val="en-US" w:eastAsia="es-ES"/>
        </w:rPr>
        <w:t xml:space="preserve">        anncMode:</w:t>
      </w:r>
    </w:p>
    <w:p w14:paraId="0D6996C8" w14:textId="77777777" w:rsidR="0010494D" w:rsidRDefault="0010494D" w:rsidP="0010494D">
      <w:pPr>
        <w:pStyle w:val="PL"/>
        <w:rPr>
          <w:lang w:val="en-US" w:eastAsia="es-ES"/>
        </w:rPr>
      </w:pPr>
      <w:r>
        <w:rPr>
          <w:lang w:val="en-US" w:eastAsia="es-ES"/>
        </w:rPr>
        <w:t xml:space="preserve">          $ref: '#/components/schemas/</w:t>
      </w:r>
      <w:r>
        <w:t>ServiceAnnoucementMode</w:t>
      </w:r>
      <w:r>
        <w:rPr>
          <w:lang w:val="en-US" w:eastAsia="es-ES"/>
        </w:rPr>
        <w:t>'</w:t>
      </w:r>
    </w:p>
    <w:p w14:paraId="26CA3E11" w14:textId="77777777" w:rsidR="0010494D" w:rsidRDefault="0010494D" w:rsidP="0010494D">
      <w:pPr>
        <w:pStyle w:val="PL"/>
        <w:rPr>
          <w:lang w:val="en-US" w:eastAsia="es-ES"/>
        </w:rPr>
      </w:pPr>
      <w:r>
        <w:rPr>
          <w:lang w:val="en-US" w:eastAsia="es-ES"/>
        </w:rPr>
        <w:t xml:space="preserve">        multiQosReq:</w:t>
      </w:r>
    </w:p>
    <w:p w14:paraId="37BBC9A0" w14:textId="77777777" w:rsidR="0010494D" w:rsidRDefault="0010494D" w:rsidP="0010494D">
      <w:pPr>
        <w:pStyle w:val="PL"/>
        <w:rPr>
          <w:lang w:val="en-US" w:eastAsia="es-ES"/>
        </w:rPr>
      </w:pPr>
      <w:r>
        <w:rPr>
          <w:lang w:val="en-US" w:eastAsia="es-ES"/>
        </w:rPr>
        <w:t xml:space="preserve">          type: string</w:t>
      </w:r>
    </w:p>
    <w:p w14:paraId="3A32C27C" w14:textId="77777777" w:rsidR="0010494D" w:rsidRDefault="0010494D" w:rsidP="0010494D">
      <w:pPr>
        <w:pStyle w:val="PL"/>
      </w:pPr>
      <w:r>
        <w:t xml:space="preserve">        locArea:</w:t>
      </w:r>
    </w:p>
    <w:p w14:paraId="485BF433" w14:textId="77777777" w:rsidR="0010494D" w:rsidRDefault="0010494D" w:rsidP="0010494D">
      <w:pPr>
        <w:pStyle w:val="PL"/>
      </w:pPr>
      <w:r>
        <w:t xml:space="preserve">          $ref: 'TS29122_GMDviaMBMSbyMB2.yaml#/components/schemas/MbmsLocArea'</w:t>
      </w:r>
    </w:p>
    <w:p w14:paraId="0AB42A9D" w14:textId="77777777" w:rsidR="0010494D" w:rsidRDefault="0010494D" w:rsidP="0010494D">
      <w:pPr>
        <w:pStyle w:val="PL"/>
      </w:pPr>
      <w:r>
        <w:t xml:space="preserve">        duration:</w:t>
      </w:r>
    </w:p>
    <w:p w14:paraId="3CD37398" w14:textId="77777777" w:rsidR="0010494D" w:rsidRDefault="0010494D" w:rsidP="0010494D">
      <w:pPr>
        <w:pStyle w:val="PL"/>
      </w:pPr>
      <w:r>
        <w:t xml:space="preserve">          $ref: 'TS29571_CommonData.yaml#/components/schemas/DateTime'</w:t>
      </w:r>
    </w:p>
    <w:p w14:paraId="17066EA7" w14:textId="77777777" w:rsidR="0010494D" w:rsidRDefault="0010494D" w:rsidP="0010494D">
      <w:pPr>
        <w:pStyle w:val="PL"/>
      </w:pPr>
      <w:r>
        <w:t xml:space="preserve">        tmgi:</w:t>
      </w:r>
    </w:p>
    <w:p w14:paraId="6CCFCDBD" w14:textId="77777777" w:rsidR="0010494D" w:rsidRDefault="0010494D" w:rsidP="0010494D">
      <w:pPr>
        <w:pStyle w:val="PL"/>
      </w:pPr>
      <w:r>
        <w:t xml:space="preserve">          $ref: 'TS29571_CommonData.yaml#/components/schemas/Uint32'</w:t>
      </w:r>
    </w:p>
    <w:p w14:paraId="7B14BA07" w14:textId="77777777" w:rsidR="0010494D" w:rsidRDefault="0010494D" w:rsidP="0010494D">
      <w:pPr>
        <w:pStyle w:val="PL"/>
      </w:pPr>
      <w:r>
        <w:t xml:space="preserve">        </w:t>
      </w:r>
      <w:r>
        <w:rPr>
          <w:rFonts w:hint="eastAsia"/>
          <w:lang w:eastAsia="zh-CN"/>
        </w:rPr>
        <w:t>localMbmsInfo</w:t>
      </w:r>
      <w:r>
        <w:t>:</w:t>
      </w:r>
    </w:p>
    <w:p w14:paraId="65318DCF" w14:textId="77777777" w:rsidR="0010494D" w:rsidRDefault="0010494D" w:rsidP="0010494D">
      <w:pPr>
        <w:pStyle w:val="PL"/>
        <w:rPr>
          <w:lang w:eastAsia="zh-CN"/>
        </w:rPr>
      </w:pPr>
      <w:r>
        <w:t xml:space="preserve">          $ref: 'TS29486_VAE_FileDistribution.yaml#/components/schemas/</w:t>
      </w:r>
      <w:r>
        <w:rPr>
          <w:rFonts w:hint="eastAsia"/>
          <w:lang w:eastAsia="zh-CN"/>
        </w:rPr>
        <w:t>LocalMbmsInfo</w:t>
      </w:r>
      <w:r>
        <w:t>'</w:t>
      </w:r>
    </w:p>
    <w:p w14:paraId="391A345D" w14:textId="77777777" w:rsidR="0010494D" w:rsidRDefault="0010494D" w:rsidP="0010494D">
      <w:pPr>
        <w:pStyle w:val="PL"/>
        <w:rPr>
          <w:noProof w:val="0"/>
        </w:rPr>
      </w:pPr>
      <w:r>
        <w:rPr>
          <w:noProof w:val="0"/>
        </w:rPr>
        <w:t xml:space="preserve">        </w:t>
      </w:r>
      <w:r>
        <w:rPr>
          <w:rFonts w:hint="eastAsia"/>
          <w:lang w:eastAsia="zh-CN"/>
        </w:rPr>
        <w:t>localMbmsActInd</w:t>
      </w:r>
      <w:r>
        <w:rPr>
          <w:noProof w:val="0"/>
        </w:rPr>
        <w:t>:</w:t>
      </w:r>
    </w:p>
    <w:p w14:paraId="3D57986C" w14:textId="77777777" w:rsidR="0010494D" w:rsidRDefault="0010494D" w:rsidP="0010494D">
      <w:pPr>
        <w:pStyle w:val="PL"/>
      </w:pPr>
      <w:r>
        <w:rPr>
          <w:noProof w:val="0"/>
        </w:rPr>
        <w:t xml:space="preserve">          </w:t>
      </w:r>
      <w:proofErr w:type="gramStart"/>
      <w:r>
        <w:rPr>
          <w:noProof w:val="0"/>
        </w:rPr>
        <w:t>type</w:t>
      </w:r>
      <w:proofErr w:type="gramEnd"/>
      <w:r>
        <w:rPr>
          <w:noProof w:val="0"/>
        </w:rPr>
        <w:t xml:space="preserve">: </w:t>
      </w:r>
      <w:proofErr w:type="spellStart"/>
      <w:r>
        <w:rPr>
          <w:noProof w:val="0"/>
        </w:rPr>
        <w:t>boolean</w:t>
      </w:r>
      <w:proofErr w:type="spellEnd"/>
    </w:p>
    <w:p w14:paraId="647F2965" w14:textId="77777777" w:rsidR="0010494D" w:rsidRDefault="0010494D" w:rsidP="0010494D">
      <w:pPr>
        <w:pStyle w:val="PL"/>
      </w:pPr>
      <w:r>
        <w:t xml:space="preserve">        notifUri:</w:t>
      </w:r>
    </w:p>
    <w:p w14:paraId="7D63F070" w14:textId="77777777" w:rsidR="0010494D" w:rsidRDefault="0010494D" w:rsidP="0010494D">
      <w:pPr>
        <w:pStyle w:val="PL"/>
      </w:pPr>
      <w:r>
        <w:t xml:space="preserve">          $ref: 'TS29571_CommonData.yaml#/components/schemas/</w:t>
      </w:r>
      <w:r>
        <w:rPr>
          <w:lang w:eastAsia="zh-CN"/>
        </w:rPr>
        <w:t>Uri</w:t>
      </w:r>
      <w:r>
        <w:t>'</w:t>
      </w:r>
    </w:p>
    <w:p w14:paraId="7E0BF657" w14:textId="77777777" w:rsidR="0010494D" w:rsidRDefault="0010494D" w:rsidP="0010494D">
      <w:pPr>
        <w:pStyle w:val="PL"/>
      </w:pPr>
      <w:r>
        <w:t xml:space="preserve">        reqTestNotif:</w:t>
      </w:r>
    </w:p>
    <w:p w14:paraId="2BF658F9" w14:textId="77777777" w:rsidR="0010494D" w:rsidRDefault="0010494D" w:rsidP="0010494D">
      <w:pPr>
        <w:pStyle w:val="PL"/>
      </w:pPr>
      <w:r>
        <w:t xml:space="preserve">          type: boolean</w:t>
      </w:r>
    </w:p>
    <w:p w14:paraId="24C01B8E" w14:textId="77777777" w:rsidR="0010494D" w:rsidRDefault="0010494D" w:rsidP="0010494D">
      <w:pPr>
        <w:pStyle w:val="PL"/>
      </w:pPr>
      <w:r>
        <w:t xml:space="preserve">        wsNotifCfg:</w:t>
      </w:r>
    </w:p>
    <w:p w14:paraId="78EDDAEB" w14:textId="77777777" w:rsidR="0010494D" w:rsidRDefault="0010494D" w:rsidP="0010494D">
      <w:pPr>
        <w:pStyle w:val="PL"/>
      </w:pPr>
      <w:r>
        <w:t xml:space="preserve">          $ref: 'TS29122_CommonData.yaml#/components/schemas/WebsockNotifConfig'</w:t>
      </w:r>
    </w:p>
    <w:p w14:paraId="57F45C63" w14:textId="77777777" w:rsidR="0010494D" w:rsidRDefault="0010494D" w:rsidP="0010494D">
      <w:pPr>
        <w:pStyle w:val="PL"/>
      </w:pPr>
      <w:r>
        <w:t xml:space="preserve">        suppFeat:</w:t>
      </w:r>
    </w:p>
    <w:p w14:paraId="548914E9" w14:textId="77777777" w:rsidR="0010494D" w:rsidRDefault="0010494D" w:rsidP="0010494D">
      <w:pPr>
        <w:pStyle w:val="PL"/>
      </w:pPr>
      <w:r>
        <w:t xml:space="preserve">          $ref: 'TS29571_CommonData.yaml#/components/schemas/SupportedFeatures'</w:t>
      </w:r>
    </w:p>
    <w:p w14:paraId="29F40B68" w14:textId="77777777" w:rsidR="0010494D" w:rsidRDefault="0010494D" w:rsidP="0010494D">
      <w:pPr>
        <w:pStyle w:val="PL"/>
      </w:pPr>
      <w:r>
        <w:t xml:space="preserve">        upIpv4Addr:</w:t>
      </w:r>
    </w:p>
    <w:p w14:paraId="126669AE" w14:textId="77777777" w:rsidR="0010494D" w:rsidRDefault="0010494D" w:rsidP="0010494D">
      <w:pPr>
        <w:pStyle w:val="PL"/>
      </w:pPr>
      <w:r>
        <w:t xml:space="preserve">          $ref: 'TS29571_CommonData.yaml#/components/schemas/Ipv4Addr'</w:t>
      </w:r>
    </w:p>
    <w:p w14:paraId="7DF0E3F7" w14:textId="77777777" w:rsidR="0010494D" w:rsidRDefault="0010494D" w:rsidP="0010494D">
      <w:pPr>
        <w:pStyle w:val="PL"/>
      </w:pPr>
      <w:r>
        <w:t xml:space="preserve">        upIpv6Addr:</w:t>
      </w:r>
    </w:p>
    <w:p w14:paraId="1D667DEF" w14:textId="77777777" w:rsidR="0010494D" w:rsidRDefault="0010494D" w:rsidP="0010494D">
      <w:pPr>
        <w:pStyle w:val="PL"/>
      </w:pPr>
      <w:r>
        <w:t xml:space="preserve">          $ref: 'TS29571_CommonData.yaml#/components/schemas/Ipv6Addr'</w:t>
      </w:r>
    </w:p>
    <w:p w14:paraId="7FF9EF65" w14:textId="77777777" w:rsidR="0010494D" w:rsidRDefault="0010494D" w:rsidP="0010494D">
      <w:pPr>
        <w:pStyle w:val="PL"/>
      </w:pPr>
      <w:r>
        <w:t xml:space="preserve">        upPortNum:</w:t>
      </w:r>
    </w:p>
    <w:p w14:paraId="3261F106" w14:textId="77777777" w:rsidR="0010494D" w:rsidRDefault="0010494D" w:rsidP="0010494D">
      <w:pPr>
        <w:pStyle w:val="PL"/>
      </w:pPr>
      <w:r>
        <w:t xml:space="preserve">          $ref: 'TS29122_CommonData.yaml#/components/schemas/Port'</w:t>
      </w:r>
    </w:p>
    <w:p w14:paraId="72684C6B" w14:textId="77777777" w:rsidR="0010494D" w:rsidRDefault="0010494D" w:rsidP="0010494D">
      <w:pPr>
        <w:pStyle w:val="PL"/>
      </w:pPr>
      <w:r>
        <w:t xml:space="preserve">        </w:t>
      </w:r>
      <w:r>
        <w:rPr>
          <w:lang w:eastAsia="zh-CN"/>
        </w:rPr>
        <w:t>radioFreqs</w:t>
      </w:r>
      <w:r>
        <w:t>:</w:t>
      </w:r>
    </w:p>
    <w:p w14:paraId="26488B86" w14:textId="77777777" w:rsidR="0010494D" w:rsidRDefault="0010494D" w:rsidP="0010494D">
      <w:pPr>
        <w:pStyle w:val="PL"/>
        <w:rPr>
          <w:lang w:val="en-US" w:eastAsia="es-ES"/>
        </w:rPr>
      </w:pPr>
      <w:r>
        <w:rPr>
          <w:lang w:val="en-US" w:eastAsia="es-ES"/>
        </w:rPr>
        <w:t xml:space="preserve">          type: array</w:t>
      </w:r>
    </w:p>
    <w:p w14:paraId="481D67D3" w14:textId="77777777" w:rsidR="0010494D" w:rsidRDefault="0010494D" w:rsidP="0010494D">
      <w:pPr>
        <w:pStyle w:val="PL"/>
        <w:rPr>
          <w:lang w:val="en-US" w:eastAsia="es-ES"/>
        </w:rPr>
      </w:pPr>
      <w:r>
        <w:rPr>
          <w:lang w:val="en-US" w:eastAsia="es-ES"/>
        </w:rPr>
        <w:t xml:space="preserve">          items:</w:t>
      </w:r>
    </w:p>
    <w:p w14:paraId="2B24E2D2" w14:textId="77777777" w:rsidR="0010494D" w:rsidRDefault="0010494D" w:rsidP="0010494D">
      <w:pPr>
        <w:pStyle w:val="PL"/>
      </w:pPr>
      <w:r>
        <w:t xml:space="preserve">            $ref: 'TS29571_CommonData.yaml#/components/schemas/Uint32'</w:t>
      </w:r>
    </w:p>
    <w:p w14:paraId="411E4B9C" w14:textId="77777777" w:rsidR="0010494D" w:rsidRDefault="0010494D" w:rsidP="0010494D">
      <w:pPr>
        <w:pStyle w:val="PL"/>
        <w:rPr>
          <w:lang w:val="en-US" w:eastAsia="es-ES"/>
        </w:rPr>
      </w:pPr>
      <w:r>
        <w:rPr>
          <w:lang w:val="en-US" w:eastAsia="es-ES"/>
        </w:rPr>
        <w:t xml:space="preserve">          minItems: 1</w:t>
      </w:r>
    </w:p>
    <w:p w14:paraId="424777CA" w14:textId="77777777" w:rsidR="0010494D" w:rsidRDefault="0010494D" w:rsidP="0010494D">
      <w:pPr>
        <w:pStyle w:val="PL"/>
        <w:rPr>
          <w:lang w:val="en-US" w:eastAsia="es-ES"/>
        </w:rPr>
      </w:pPr>
      <w:r>
        <w:rPr>
          <w:lang w:val="en-US" w:eastAsia="es-ES"/>
        </w:rPr>
        <w:t xml:space="preserve">      required:</w:t>
      </w:r>
    </w:p>
    <w:p w14:paraId="4ACB4B3C" w14:textId="77777777" w:rsidR="0010494D" w:rsidRDefault="0010494D" w:rsidP="0010494D">
      <w:pPr>
        <w:pStyle w:val="PL"/>
        <w:rPr>
          <w:lang w:val="en-US" w:eastAsia="es-ES"/>
        </w:rPr>
      </w:pPr>
      <w:r>
        <w:rPr>
          <w:lang w:val="en-US" w:eastAsia="es-ES"/>
        </w:rPr>
        <w:t xml:space="preserve">        - valGroupId</w:t>
      </w:r>
    </w:p>
    <w:p w14:paraId="7412283E" w14:textId="77777777" w:rsidR="0010494D" w:rsidRDefault="0010494D" w:rsidP="0010494D">
      <w:pPr>
        <w:pStyle w:val="PL"/>
        <w:rPr>
          <w:lang w:val="en-US" w:eastAsia="es-ES"/>
        </w:rPr>
      </w:pPr>
      <w:r>
        <w:rPr>
          <w:lang w:val="en-US" w:eastAsia="es-ES"/>
        </w:rPr>
        <w:t xml:space="preserve">        - anncMode</w:t>
      </w:r>
    </w:p>
    <w:p w14:paraId="779EBE7E" w14:textId="77777777" w:rsidR="0010494D" w:rsidRDefault="0010494D" w:rsidP="0010494D">
      <w:pPr>
        <w:pStyle w:val="PL"/>
        <w:rPr>
          <w:lang w:val="en-US" w:eastAsia="es-ES"/>
        </w:rPr>
      </w:pPr>
      <w:r>
        <w:rPr>
          <w:lang w:val="en-US" w:eastAsia="es-ES"/>
        </w:rPr>
        <w:t xml:space="preserve">        - multiQosReq</w:t>
      </w:r>
    </w:p>
    <w:p w14:paraId="1FFEDE3D" w14:textId="4C287157" w:rsidR="0010494D" w:rsidRDefault="0010494D" w:rsidP="0010494D">
      <w:pPr>
        <w:pStyle w:val="PL"/>
        <w:rPr>
          <w:ins w:id="129" w:author="Samsung" w:date="2022-05-05T00:59:00Z"/>
          <w:lang w:val="en-US" w:eastAsia="es-ES"/>
        </w:rPr>
      </w:pPr>
      <w:r>
        <w:rPr>
          <w:lang w:val="en-US" w:eastAsia="es-ES"/>
        </w:rPr>
        <w:t xml:space="preserve">        - notifUri</w:t>
      </w:r>
    </w:p>
    <w:p w14:paraId="4690EA9A" w14:textId="77777777" w:rsidR="005E7D5F" w:rsidRDefault="005E7D5F" w:rsidP="0010494D">
      <w:pPr>
        <w:pStyle w:val="PL"/>
        <w:rPr>
          <w:lang w:val="en-US" w:eastAsia="es-ES"/>
        </w:rPr>
      </w:pPr>
    </w:p>
    <w:p w14:paraId="0FA08462" w14:textId="77777777" w:rsidR="0010494D" w:rsidRDefault="0010494D" w:rsidP="0010494D">
      <w:pPr>
        <w:pStyle w:val="PL"/>
        <w:rPr>
          <w:lang w:val="en-US" w:eastAsia="es-ES"/>
        </w:rPr>
      </w:pPr>
      <w:r>
        <w:rPr>
          <w:lang w:val="en-US" w:eastAsia="es-ES"/>
        </w:rPr>
        <w:t xml:space="preserve">    UnicastSubscription:</w:t>
      </w:r>
    </w:p>
    <w:p w14:paraId="1C035C40" w14:textId="77777777" w:rsidR="0010494D" w:rsidRDefault="0010494D" w:rsidP="0010494D">
      <w:pPr>
        <w:pStyle w:val="PL"/>
        <w:rPr>
          <w:lang w:val="en-US" w:eastAsia="es-ES"/>
        </w:rPr>
      </w:pPr>
      <w:r>
        <w:rPr>
          <w:rFonts w:eastAsia="SimSun"/>
        </w:rPr>
        <w:t xml:space="preserve">      description: Represents a unicast subscription.</w:t>
      </w:r>
    </w:p>
    <w:p w14:paraId="47F6C304" w14:textId="77777777" w:rsidR="0010494D" w:rsidRDefault="0010494D" w:rsidP="0010494D">
      <w:pPr>
        <w:pStyle w:val="PL"/>
        <w:rPr>
          <w:lang w:val="en-US" w:eastAsia="es-ES"/>
        </w:rPr>
      </w:pPr>
      <w:r>
        <w:rPr>
          <w:lang w:val="en-US" w:eastAsia="es-ES"/>
        </w:rPr>
        <w:t xml:space="preserve">      type: object</w:t>
      </w:r>
    </w:p>
    <w:p w14:paraId="60A43A08" w14:textId="77777777" w:rsidR="0010494D" w:rsidRDefault="0010494D" w:rsidP="0010494D">
      <w:pPr>
        <w:pStyle w:val="PL"/>
        <w:rPr>
          <w:lang w:val="en-US" w:eastAsia="es-ES"/>
        </w:rPr>
      </w:pPr>
      <w:r>
        <w:rPr>
          <w:lang w:val="en-US" w:eastAsia="es-ES"/>
        </w:rPr>
        <w:t xml:space="preserve">      properties:</w:t>
      </w:r>
    </w:p>
    <w:p w14:paraId="17532CFC" w14:textId="77777777" w:rsidR="0010494D" w:rsidRDefault="0010494D" w:rsidP="0010494D">
      <w:pPr>
        <w:pStyle w:val="PL"/>
        <w:rPr>
          <w:lang w:val="en-US" w:eastAsia="es-ES"/>
        </w:rPr>
      </w:pPr>
      <w:r>
        <w:rPr>
          <w:lang w:val="en-US" w:eastAsia="es-ES"/>
        </w:rPr>
        <w:t xml:space="preserve">        valTgtUe:</w:t>
      </w:r>
    </w:p>
    <w:p w14:paraId="6CF17E7C" w14:textId="77777777" w:rsidR="0010494D" w:rsidRDefault="0010494D" w:rsidP="0010494D">
      <w:pPr>
        <w:pStyle w:val="PL"/>
        <w:rPr>
          <w:lang w:val="en-US" w:eastAsia="es-ES"/>
        </w:rPr>
      </w:pPr>
      <w:r>
        <w:rPr>
          <w:lang w:val="en-US" w:eastAsia="es-ES"/>
        </w:rPr>
        <w:t xml:space="preserve">          $ref: 'TS29549_SS_UserProfileRetrieval.yaml#/components/schemas/ValTargetUe'</w:t>
      </w:r>
    </w:p>
    <w:p w14:paraId="078E4B12" w14:textId="77777777" w:rsidR="0010494D" w:rsidRDefault="0010494D" w:rsidP="0010494D">
      <w:pPr>
        <w:pStyle w:val="PL"/>
        <w:rPr>
          <w:lang w:val="en-US" w:eastAsia="es-ES"/>
        </w:rPr>
      </w:pPr>
      <w:r>
        <w:rPr>
          <w:lang w:val="en-US" w:eastAsia="es-ES"/>
        </w:rPr>
        <w:t xml:space="preserve">        uniQosReq:</w:t>
      </w:r>
    </w:p>
    <w:p w14:paraId="78E293EE" w14:textId="77777777" w:rsidR="0010494D" w:rsidRDefault="0010494D" w:rsidP="0010494D">
      <w:pPr>
        <w:pStyle w:val="PL"/>
        <w:rPr>
          <w:lang w:val="en-US" w:eastAsia="es-ES"/>
        </w:rPr>
      </w:pPr>
      <w:r>
        <w:rPr>
          <w:lang w:val="en-US" w:eastAsia="es-ES"/>
        </w:rPr>
        <w:t xml:space="preserve">          type: string</w:t>
      </w:r>
    </w:p>
    <w:p w14:paraId="2751F99D" w14:textId="77777777" w:rsidR="0010494D" w:rsidRDefault="0010494D" w:rsidP="0010494D">
      <w:pPr>
        <w:pStyle w:val="PL"/>
      </w:pPr>
      <w:r>
        <w:t xml:space="preserve">        duration:</w:t>
      </w:r>
    </w:p>
    <w:p w14:paraId="0EE1C219" w14:textId="77777777" w:rsidR="0010494D" w:rsidRDefault="0010494D" w:rsidP="0010494D">
      <w:pPr>
        <w:pStyle w:val="PL"/>
      </w:pPr>
      <w:r>
        <w:t xml:space="preserve">          $ref: 'TS29571_CommonData.yaml#/components/schemas/DateTime'</w:t>
      </w:r>
    </w:p>
    <w:p w14:paraId="05DFE631" w14:textId="77777777" w:rsidR="0010494D" w:rsidRDefault="0010494D" w:rsidP="0010494D">
      <w:pPr>
        <w:pStyle w:val="PL"/>
      </w:pPr>
      <w:r>
        <w:t xml:space="preserve">        notifUri:</w:t>
      </w:r>
    </w:p>
    <w:p w14:paraId="798EA69C" w14:textId="77777777" w:rsidR="0010494D" w:rsidRDefault="0010494D" w:rsidP="0010494D">
      <w:pPr>
        <w:pStyle w:val="PL"/>
      </w:pPr>
      <w:r>
        <w:t xml:space="preserve">          $ref: 'TS29571_CommonData.yaml#/components/schemas/</w:t>
      </w:r>
      <w:r>
        <w:rPr>
          <w:lang w:eastAsia="zh-CN"/>
        </w:rPr>
        <w:t>Uri</w:t>
      </w:r>
      <w:r>
        <w:t>'</w:t>
      </w:r>
    </w:p>
    <w:p w14:paraId="709AB371" w14:textId="77777777" w:rsidR="0010494D" w:rsidRDefault="0010494D" w:rsidP="0010494D">
      <w:pPr>
        <w:pStyle w:val="PL"/>
      </w:pPr>
      <w:r>
        <w:t xml:space="preserve">        reqTestNotif:</w:t>
      </w:r>
    </w:p>
    <w:p w14:paraId="79E2F128" w14:textId="77777777" w:rsidR="0010494D" w:rsidRDefault="0010494D" w:rsidP="0010494D">
      <w:pPr>
        <w:pStyle w:val="PL"/>
      </w:pPr>
      <w:r>
        <w:lastRenderedPageBreak/>
        <w:t xml:space="preserve">          type: boolean</w:t>
      </w:r>
    </w:p>
    <w:p w14:paraId="124A7628" w14:textId="77777777" w:rsidR="0010494D" w:rsidRDefault="0010494D" w:rsidP="0010494D">
      <w:pPr>
        <w:pStyle w:val="PL"/>
      </w:pPr>
      <w:r>
        <w:t xml:space="preserve">        wsNotifCfg:</w:t>
      </w:r>
    </w:p>
    <w:p w14:paraId="4DA3A24A" w14:textId="77777777" w:rsidR="0010494D" w:rsidRDefault="0010494D" w:rsidP="0010494D">
      <w:pPr>
        <w:pStyle w:val="PL"/>
      </w:pPr>
      <w:r>
        <w:t xml:space="preserve">          $ref: 'TS29122_CommonData.yaml#/components/schemas/WebsockNotifConfig'</w:t>
      </w:r>
    </w:p>
    <w:p w14:paraId="1995CED8" w14:textId="77777777" w:rsidR="0010494D" w:rsidRDefault="0010494D" w:rsidP="0010494D">
      <w:pPr>
        <w:pStyle w:val="PL"/>
      </w:pPr>
      <w:r>
        <w:t xml:space="preserve">        suppFeat:</w:t>
      </w:r>
    </w:p>
    <w:p w14:paraId="232D05C5" w14:textId="77777777" w:rsidR="0010494D" w:rsidRDefault="0010494D" w:rsidP="0010494D">
      <w:pPr>
        <w:pStyle w:val="PL"/>
      </w:pPr>
      <w:r>
        <w:t xml:space="preserve">          $ref: 'TS29571_CommonData.yaml#/components/schemas/SupportedFeatures'</w:t>
      </w:r>
    </w:p>
    <w:p w14:paraId="11430D1E" w14:textId="77777777" w:rsidR="0010494D" w:rsidRDefault="0010494D" w:rsidP="0010494D">
      <w:pPr>
        <w:pStyle w:val="PL"/>
        <w:rPr>
          <w:lang w:val="en-US" w:eastAsia="es-ES"/>
        </w:rPr>
      </w:pPr>
      <w:r>
        <w:rPr>
          <w:lang w:val="en-US" w:eastAsia="es-ES"/>
        </w:rPr>
        <w:t xml:space="preserve">      required:</w:t>
      </w:r>
    </w:p>
    <w:p w14:paraId="545AF45D" w14:textId="77777777" w:rsidR="0010494D" w:rsidRDefault="0010494D" w:rsidP="0010494D">
      <w:pPr>
        <w:pStyle w:val="PL"/>
        <w:rPr>
          <w:lang w:val="en-US" w:eastAsia="es-ES"/>
        </w:rPr>
      </w:pPr>
      <w:r>
        <w:rPr>
          <w:lang w:val="en-US" w:eastAsia="es-ES"/>
        </w:rPr>
        <w:t xml:space="preserve">        - valTgtUe</w:t>
      </w:r>
    </w:p>
    <w:p w14:paraId="405D8407" w14:textId="4084E12C" w:rsidR="0010494D" w:rsidRDefault="0010494D" w:rsidP="0010494D">
      <w:pPr>
        <w:pStyle w:val="PL"/>
        <w:rPr>
          <w:ins w:id="130" w:author="Samsung" w:date="2022-05-05T01:00:00Z"/>
          <w:lang w:val="en-US" w:eastAsia="es-ES"/>
        </w:rPr>
      </w:pPr>
      <w:r>
        <w:rPr>
          <w:lang w:val="en-US" w:eastAsia="es-ES"/>
        </w:rPr>
        <w:t xml:space="preserve">        - notifUri</w:t>
      </w:r>
    </w:p>
    <w:p w14:paraId="44BF3CE9" w14:textId="77777777" w:rsidR="005E7D5F" w:rsidRDefault="005E7D5F" w:rsidP="0010494D">
      <w:pPr>
        <w:pStyle w:val="PL"/>
        <w:rPr>
          <w:lang w:val="en-US" w:eastAsia="es-ES"/>
        </w:rPr>
      </w:pPr>
    </w:p>
    <w:p w14:paraId="5E9EDE20" w14:textId="77777777" w:rsidR="0010494D" w:rsidRDefault="0010494D" w:rsidP="0010494D">
      <w:pPr>
        <w:pStyle w:val="PL"/>
        <w:rPr>
          <w:lang w:val="en-US" w:eastAsia="es-ES"/>
        </w:rPr>
      </w:pPr>
      <w:r>
        <w:rPr>
          <w:lang w:val="en-US" w:eastAsia="es-ES"/>
        </w:rPr>
        <w:t xml:space="preserve">    UserPlaneNotification:</w:t>
      </w:r>
    </w:p>
    <w:p w14:paraId="0FBC6CCF" w14:textId="77777777" w:rsidR="0010494D" w:rsidRDefault="0010494D" w:rsidP="0010494D">
      <w:pPr>
        <w:pStyle w:val="PL"/>
        <w:rPr>
          <w:lang w:val="en-US" w:eastAsia="es-ES"/>
        </w:rPr>
      </w:pPr>
      <w:r>
        <w:rPr>
          <w:rFonts w:eastAsia="SimSun"/>
        </w:rPr>
        <w:t xml:space="preserve">      description: Represents a notification on User Plane events.</w:t>
      </w:r>
    </w:p>
    <w:p w14:paraId="4AA70C5A" w14:textId="77777777" w:rsidR="0010494D" w:rsidRDefault="0010494D" w:rsidP="0010494D">
      <w:pPr>
        <w:pStyle w:val="PL"/>
        <w:rPr>
          <w:lang w:val="en-US" w:eastAsia="es-ES"/>
        </w:rPr>
      </w:pPr>
      <w:r>
        <w:rPr>
          <w:lang w:val="en-US" w:eastAsia="es-ES"/>
        </w:rPr>
        <w:t xml:space="preserve">      type: object</w:t>
      </w:r>
    </w:p>
    <w:p w14:paraId="0591B9A8" w14:textId="77777777" w:rsidR="0010494D" w:rsidRDefault="0010494D" w:rsidP="0010494D">
      <w:pPr>
        <w:pStyle w:val="PL"/>
        <w:rPr>
          <w:lang w:val="en-US" w:eastAsia="es-ES"/>
        </w:rPr>
      </w:pPr>
      <w:r>
        <w:rPr>
          <w:lang w:val="en-US" w:eastAsia="es-ES"/>
        </w:rPr>
        <w:t xml:space="preserve">      properties:</w:t>
      </w:r>
    </w:p>
    <w:p w14:paraId="428C1728" w14:textId="77777777" w:rsidR="0010494D" w:rsidRDefault="0010494D" w:rsidP="0010494D">
      <w:pPr>
        <w:pStyle w:val="PL"/>
        <w:rPr>
          <w:lang w:val="en-US" w:eastAsia="es-ES"/>
        </w:rPr>
      </w:pPr>
      <w:r>
        <w:rPr>
          <w:lang w:val="en-US" w:eastAsia="es-ES"/>
        </w:rPr>
        <w:t xml:space="preserve">        notifId:</w:t>
      </w:r>
    </w:p>
    <w:p w14:paraId="13612B0E" w14:textId="77777777" w:rsidR="0010494D" w:rsidRDefault="0010494D" w:rsidP="0010494D">
      <w:pPr>
        <w:pStyle w:val="PL"/>
      </w:pPr>
      <w:r>
        <w:t xml:space="preserve">          $ref: 'TS29571_CommonData.yaml#/components/schemas/</w:t>
      </w:r>
      <w:r>
        <w:rPr>
          <w:lang w:eastAsia="zh-CN"/>
        </w:rPr>
        <w:t>Uri</w:t>
      </w:r>
      <w:r>
        <w:t>'</w:t>
      </w:r>
    </w:p>
    <w:p w14:paraId="11BD838B" w14:textId="77777777" w:rsidR="0010494D" w:rsidRDefault="0010494D" w:rsidP="0010494D">
      <w:pPr>
        <w:pStyle w:val="PL"/>
        <w:rPr>
          <w:lang w:val="en-US" w:eastAsia="es-ES"/>
        </w:rPr>
      </w:pPr>
      <w:r>
        <w:rPr>
          <w:lang w:val="en-US" w:eastAsia="es-ES"/>
        </w:rPr>
        <w:t xml:space="preserve">        eventNotifs:</w:t>
      </w:r>
    </w:p>
    <w:p w14:paraId="2E6C1B9A" w14:textId="77777777" w:rsidR="0010494D" w:rsidRDefault="0010494D" w:rsidP="0010494D">
      <w:pPr>
        <w:pStyle w:val="PL"/>
        <w:rPr>
          <w:lang w:val="en-US" w:eastAsia="es-ES"/>
        </w:rPr>
      </w:pPr>
      <w:r>
        <w:rPr>
          <w:lang w:val="en-US" w:eastAsia="es-ES"/>
        </w:rPr>
        <w:t xml:space="preserve">          type: array</w:t>
      </w:r>
    </w:p>
    <w:p w14:paraId="046BADF4" w14:textId="77777777" w:rsidR="0010494D" w:rsidRDefault="0010494D" w:rsidP="0010494D">
      <w:pPr>
        <w:pStyle w:val="PL"/>
        <w:rPr>
          <w:lang w:val="en-US" w:eastAsia="es-ES"/>
        </w:rPr>
      </w:pPr>
      <w:r>
        <w:rPr>
          <w:lang w:val="en-US" w:eastAsia="es-ES"/>
        </w:rPr>
        <w:t xml:space="preserve">          items:</w:t>
      </w:r>
    </w:p>
    <w:p w14:paraId="31FD164D" w14:textId="77777777" w:rsidR="0010494D" w:rsidRDefault="0010494D" w:rsidP="0010494D">
      <w:pPr>
        <w:pStyle w:val="PL"/>
        <w:rPr>
          <w:lang w:val="en-US" w:eastAsia="es-ES"/>
        </w:rPr>
      </w:pPr>
      <w:r>
        <w:rPr>
          <w:lang w:val="en-US" w:eastAsia="es-ES"/>
        </w:rPr>
        <w:t xml:space="preserve">            $ref: '#/components/schemas/NrmEventNotification'</w:t>
      </w:r>
    </w:p>
    <w:p w14:paraId="554D4557" w14:textId="77777777" w:rsidR="0010494D" w:rsidRDefault="0010494D" w:rsidP="0010494D">
      <w:pPr>
        <w:pStyle w:val="PL"/>
        <w:rPr>
          <w:lang w:val="en-US" w:eastAsia="es-ES"/>
        </w:rPr>
      </w:pPr>
      <w:r>
        <w:rPr>
          <w:lang w:val="en-US" w:eastAsia="es-ES"/>
        </w:rPr>
        <w:t xml:space="preserve">          minItems: 1</w:t>
      </w:r>
    </w:p>
    <w:p w14:paraId="1069EB62" w14:textId="77777777" w:rsidR="0010494D" w:rsidRDefault="0010494D" w:rsidP="0010494D">
      <w:pPr>
        <w:pStyle w:val="PL"/>
        <w:rPr>
          <w:lang w:val="en-US" w:eastAsia="es-ES"/>
        </w:rPr>
      </w:pPr>
      <w:r>
        <w:rPr>
          <w:lang w:val="en-US" w:eastAsia="es-ES"/>
        </w:rPr>
        <w:t xml:space="preserve">      required:</w:t>
      </w:r>
    </w:p>
    <w:p w14:paraId="4A77BABC" w14:textId="77777777" w:rsidR="0010494D" w:rsidRDefault="0010494D" w:rsidP="0010494D">
      <w:pPr>
        <w:pStyle w:val="PL"/>
        <w:rPr>
          <w:lang w:val="en-US" w:eastAsia="es-ES"/>
        </w:rPr>
      </w:pPr>
      <w:r>
        <w:rPr>
          <w:lang w:val="en-US" w:eastAsia="es-ES"/>
        </w:rPr>
        <w:t xml:space="preserve">        - notifId</w:t>
      </w:r>
    </w:p>
    <w:p w14:paraId="6E43979C" w14:textId="77908E02" w:rsidR="0010494D" w:rsidRDefault="0010494D" w:rsidP="0010494D">
      <w:pPr>
        <w:pStyle w:val="PL"/>
        <w:rPr>
          <w:ins w:id="131" w:author="Samsung" w:date="2022-05-05T01:00:00Z"/>
          <w:lang w:val="en-US" w:eastAsia="es-ES"/>
        </w:rPr>
      </w:pPr>
      <w:r>
        <w:rPr>
          <w:lang w:val="en-US" w:eastAsia="es-ES"/>
        </w:rPr>
        <w:t xml:space="preserve">        - eventNotifs</w:t>
      </w:r>
    </w:p>
    <w:p w14:paraId="7FA4DAFC" w14:textId="77777777" w:rsidR="005E7D5F" w:rsidRDefault="005E7D5F" w:rsidP="0010494D">
      <w:pPr>
        <w:pStyle w:val="PL"/>
        <w:rPr>
          <w:lang w:val="en-US" w:eastAsia="es-ES"/>
        </w:rPr>
      </w:pPr>
    </w:p>
    <w:p w14:paraId="321C294B" w14:textId="77777777" w:rsidR="0010494D" w:rsidRDefault="0010494D" w:rsidP="0010494D">
      <w:pPr>
        <w:pStyle w:val="PL"/>
        <w:rPr>
          <w:lang w:val="en-US" w:eastAsia="es-ES"/>
        </w:rPr>
      </w:pPr>
      <w:r>
        <w:rPr>
          <w:lang w:val="en-US" w:eastAsia="es-ES"/>
        </w:rPr>
        <w:t xml:space="preserve">    NrmEventNotification:</w:t>
      </w:r>
    </w:p>
    <w:p w14:paraId="7D68F231" w14:textId="77777777" w:rsidR="0010494D" w:rsidRDefault="0010494D" w:rsidP="0010494D">
      <w:pPr>
        <w:pStyle w:val="PL"/>
        <w:rPr>
          <w:lang w:val="en-US" w:eastAsia="es-ES"/>
        </w:rPr>
      </w:pPr>
      <w:r>
        <w:rPr>
          <w:rFonts w:eastAsia="SimSun"/>
        </w:rPr>
        <w:t xml:space="preserve">      description: Represents a notification on an individual User Plane event.</w:t>
      </w:r>
    </w:p>
    <w:p w14:paraId="3E203ABC" w14:textId="77777777" w:rsidR="0010494D" w:rsidRDefault="0010494D" w:rsidP="0010494D">
      <w:pPr>
        <w:pStyle w:val="PL"/>
        <w:rPr>
          <w:lang w:val="en-US" w:eastAsia="es-ES"/>
        </w:rPr>
      </w:pPr>
      <w:r>
        <w:rPr>
          <w:lang w:val="en-US" w:eastAsia="es-ES"/>
        </w:rPr>
        <w:t xml:space="preserve">      type: object</w:t>
      </w:r>
    </w:p>
    <w:p w14:paraId="757A1EBA" w14:textId="77777777" w:rsidR="0010494D" w:rsidRDefault="0010494D" w:rsidP="0010494D">
      <w:pPr>
        <w:pStyle w:val="PL"/>
        <w:rPr>
          <w:lang w:val="en-US" w:eastAsia="es-ES"/>
        </w:rPr>
      </w:pPr>
      <w:r>
        <w:rPr>
          <w:lang w:val="en-US" w:eastAsia="es-ES"/>
        </w:rPr>
        <w:t xml:space="preserve">      properties:</w:t>
      </w:r>
    </w:p>
    <w:p w14:paraId="68F9BD01" w14:textId="77777777" w:rsidR="0010494D" w:rsidRDefault="0010494D" w:rsidP="0010494D">
      <w:pPr>
        <w:pStyle w:val="PL"/>
        <w:rPr>
          <w:lang w:val="en-US" w:eastAsia="es-ES"/>
        </w:rPr>
      </w:pPr>
      <w:r>
        <w:rPr>
          <w:lang w:val="en-US" w:eastAsia="es-ES"/>
        </w:rPr>
        <w:t xml:space="preserve">        event:</w:t>
      </w:r>
    </w:p>
    <w:p w14:paraId="4FD4BDE2" w14:textId="77777777" w:rsidR="0010494D" w:rsidRDefault="0010494D" w:rsidP="0010494D">
      <w:pPr>
        <w:pStyle w:val="PL"/>
        <w:rPr>
          <w:lang w:val="en-US" w:eastAsia="es-ES"/>
        </w:rPr>
      </w:pPr>
      <w:r>
        <w:rPr>
          <w:lang w:val="en-US" w:eastAsia="es-ES"/>
        </w:rPr>
        <w:t xml:space="preserve">          $ref: '#/components/schemas/Nrm</w:t>
      </w:r>
      <w:r>
        <w:t>Event</w:t>
      </w:r>
      <w:r>
        <w:rPr>
          <w:lang w:val="en-US" w:eastAsia="es-ES"/>
        </w:rPr>
        <w:t>'</w:t>
      </w:r>
    </w:p>
    <w:p w14:paraId="2F855DDF" w14:textId="77777777" w:rsidR="0010494D" w:rsidRDefault="0010494D" w:rsidP="0010494D">
      <w:pPr>
        <w:pStyle w:val="PL"/>
        <w:rPr>
          <w:lang w:val="en-US" w:eastAsia="es-ES"/>
        </w:rPr>
      </w:pPr>
      <w:r>
        <w:rPr>
          <w:lang w:val="en-US" w:eastAsia="es-ES"/>
        </w:rPr>
        <w:t xml:space="preserve">        ts:</w:t>
      </w:r>
    </w:p>
    <w:p w14:paraId="2A6EF487" w14:textId="77777777" w:rsidR="0010494D" w:rsidRDefault="0010494D" w:rsidP="0010494D">
      <w:pPr>
        <w:pStyle w:val="PL"/>
        <w:rPr>
          <w:lang w:val="en-US" w:eastAsia="es-ES"/>
        </w:rPr>
      </w:pPr>
      <w:r>
        <w:t xml:space="preserve">          $ref: 'TS29571_CommonData.yaml#/components/schemas/DateTime'</w:t>
      </w:r>
    </w:p>
    <w:p w14:paraId="7DA7A193" w14:textId="77777777" w:rsidR="0010494D" w:rsidRDefault="0010494D" w:rsidP="0010494D">
      <w:pPr>
        <w:pStyle w:val="PL"/>
        <w:rPr>
          <w:lang w:val="en-US" w:eastAsia="es-ES"/>
        </w:rPr>
      </w:pPr>
      <w:r>
        <w:rPr>
          <w:lang w:val="en-US" w:eastAsia="es-ES"/>
        </w:rPr>
        <w:t xml:space="preserve">        deliveryMode:</w:t>
      </w:r>
    </w:p>
    <w:p w14:paraId="22EE8FFF" w14:textId="77777777" w:rsidR="0010494D" w:rsidRDefault="0010494D" w:rsidP="0010494D">
      <w:pPr>
        <w:pStyle w:val="PL"/>
        <w:rPr>
          <w:lang w:val="en-US" w:eastAsia="es-ES"/>
        </w:rPr>
      </w:pPr>
      <w:r>
        <w:rPr>
          <w:lang w:val="en-US" w:eastAsia="es-ES"/>
        </w:rPr>
        <w:t xml:space="preserve">          $ref: '#/components/schemas/DeliveryMode'</w:t>
      </w:r>
    </w:p>
    <w:p w14:paraId="3516EC66" w14:textId="77777777" w:rsidR="0010494D" w:rsidRDefault="0010494D" w:rsidP="0010494D">
      <w:pPr>
        <w:pStyle w:val="PL"/>
        <w:rPr>
          <w:lang w:val="en-US" w:eastAsia="es-ES"/>
        </w:rPr>
      </w:pPr>
      <w:r>
        <w:rPr>
          <w:lang w:val="en-US" w:eastAsia="es-ES"/>
        </w:rPr>
        <w:t xml:space="preserve">        streamIds:</w:t>
      </w:r>
    </w:p>
    <w:p w14:paraId="4B77D8D3" w14:textId="77777777" w:rsidR="0010494D" w:rsidRDefault="0010494D" w:rsidP="0010494D">
      <w:pPr>
        <w:pStyle w:val="PL"/>
        <w:rPr>
          <w:lang w:val="en-US" w:eastAsia="es-ES"/>
        </w:rPr>
      </w:pPr>
      <w:r>
        <w:rPr>
          <w:lang w:val="en-US" w:eastAsia="es-ES"/>
        </w:rPr>
        <w:t xml:space="preserve">          type: array</w:t>
      </w:r>
    </w:p>
    <w:p w14:paraId="4FC5F357" w14:textId="77777777" w:rsidR="0010494D" w:rsidRDefault="0010494D" w:rsidP="0010494D">
      <w:pPr>
        <w:pStyle w:val="PL"/>
        <w:rPr>
          <w:lang w:val="en-US" w:eastAsia="es-ES"/>
        </w:rPr>
      </w:pPr>
      <w:r>
        <w:rPr>
          <w:lang w:val="en-US" w:eastAsia="es-ES"/>
        </w:rPr>
        <w:t xml:space="preserve">          items:</w:t>
      </w:r>
    </w:p>
    <w:p w14:paraId="78151E87" w14:textId="77777777" w:rsidR="0010494D" w:rsidRDefault="0010494D" w:rsidP="0010494D">
      <w:pPr>
        <w:pStyle w:val="PL"/>
        <w:rPr>
          <w:lang w:val="en-US" w:eastAsia="es-ES"/>
        </w:rPr>
      </w:pPr>
      <w:r>
        <w:rPr>
          <w:lang w:val="en-US" w:eastAsia="es-ES"/>
        </w:rPr>
        <w:t xml:space="preserve">            type: string</w:t>
      </w:r>
    </w:p>
    <w:p w14:paraId="5D411DA6" w14:textId="77777777" w:rsidR="0010494D" w:rsidRDefault="0010494D" w:rsidP="0010494D">
      <w:pPr>
        <w:pStyle w:val="PL"/>
        <w:rPr>
          <w:lang w:val="en-US" w:eastAsia="es-ES"/>
        </w:rPr>
      </w:pPr>
      <w:r>
        <w:rPr>
          <w:lang w:val="en-US" w:eastAsia="es-ES"/>
        </w:rPr>
        <w:t xml:space="preserve">          minItems: 1</w:t>
      </w:r>
    </w:p>
    <w:p w14:paraId="261B45D8" w14:textId="77777777" w:rsidR="0010494D" w:rsidRDefault="0010494D" w:rsidP="0010494D">
      <w:pPr>
        <w:pStyle w:val="PL"/>
        <w:rPr>
          <w:lang w:val="en-US" w:eastAsia="es-ES"/>
        </w:rPr>
      </w:pPr>
      <w:r>
        <w:rPr>
          <w:lang w:val="en-US" w:eastAsia="es-ES"/>
        </w:rPr>
        <w:t xml:space="preserve">      required:</w:t>
      </w:r>
    </w:p>
    <w:p w14:paraId="7F532F74" w14:textId="77777777" w:rsidR="0010494D" w:rsidRDefault="0010494D" w:rsidP="0010494D">
      <w:pPr>
        <w:pStyle w:val="PL"/>
        <w:rPr>
          <w:lang w:val="en-US" w:eastAsia="es-ES"/>
        </w:rPr>
      </w:pPr>
      <w:r>
        <w:rPr>
          <w:lang w:val="en-US" w:eastAsia="es-ES"/>
        </w:rPr>
        <w:t xml:space="preserve">        - event</w:t>
      </w:r>
    </w:p>
    <w:p w14:paraId="355079FD" w14:textId="7271E3EA" w:rsidR="0010494D" w:rsidRDefault="0010494D" w:rsidP="0010494D">
      <w:pPr>
        <w:pStyle w:val="PL"/>
        <w:rPr>
          <w:ins w:id="132" w:author="Samsung" w:date="2022-05-05T01:00:00Z"/>
          <w:lang w:val="en-US" w:eastAsia="es-ES"/>
        </w:rPr>
      </w:pPr>
      <w:r>
        <w:rPr>
          <w:lang w:val="en-US" w:eastAsia="es-ES"/>
        </w:rPr>
        <w:t xml:space="preserve">        - ts</w:t>
      </w:r>
    </w:p>
    <w:p w14:paraId="16417747" w14:textId="77777777" w:rsidR="005E7D5F" w:rsidRDefault="005E7D5F" w:rsidP="0010494D">
      <w:pPr>
        <w:pStyle w:val="PL"/>
        <w:rPr>
          <w:lang w:val="en-US" w:eastAsia="es-ES"/>
        </w:rPr>
      </w:pPr>
    </w:p>
    <w:p w14:paraId="6B64BAB2" w14:textId="77777777" w:rsidR="0010494D" w:rsidRDefault="0010494D" w:rsidP="0010494D">
      <w:pPr>
        <w:pStyle w:val="PL"/>
        <w:rPr>
          <w:lang w:val="en-US" w:eastAsia="es-ES"/>
        </w:rPr>
      </w:pPr>
      <w:r>
        <w:rPr>
          <w:lang w:val="en-US" w:eastAsia="es-ES"/>
        </w:rPr>
        <w:t xml:space="preserve">    TscStreamAvailability:</w:t>
      </w:r>
    </w:p>
    <w:p w14:paraId="125B2C10" w14:textId="77777777" w:rsidR="0010494D" w:rsidRDefault="0010494D" w:rsidP="0010494D">
      <w:pPr>
        <w:pStyle w:val="PL"/>
        <w:rPr>
          <w:lang w:val="en-US" w:eastAsia="es-ES"/>
        </w:rPr>
      </w:pPr>
      <w:r w:rsidRPr="003E64A1">
        <w:rPr>
          <w:lang w:val="en-US" w:eastAsia="es-ES"/>
        </w:rPr>
        <w:t xml:space="preserve">      description: </w:t>
      </w:r>
      <w:r>
        <w:rPr>
          <w:lang w:val="en-US" w:eastAsia="es-ES"/>
        </w:rPr>
        <w:t>&gt;</w:t>
      </w:r>
    </w:p>
    <w:p w14:paraId="4EB61CC8" w14:textId="77777777" w:rsidR="0010494D" w:rsidRDefault="0010494D" w:rsidP="0010494D">
      <w:pPr>
        <w:pStyle w:val="PL"/>
        <w:rPr>
          <w:lang w:val="en-US" w:eastAsia="es-ES"/>
        </w:rPr>
      </w:pPr>
      <w:r>
        <w:rPr>
          <w:lang w:val="en-US" w:eastAsia="es-ES"/>
        </w:rPr>
        <w:t xml:space="preserve">        </w:t>
      </w:r>
      <w:r w:rsidRPr="003E64A1">
        <w:rPr>
          <w:lang w:val="en-US" w:eastAsia="es-ES"/>
        </w:rPr>
        <w:t xml:space="preserve">TSC stream availability information includes the stream specification and list of traffic </w:t>
      </w:r>
    </w:p>
    <w:p w14:paraId="3B7AFC9F" w14:textId="77777777" w:rsidR="0010494D" w:rsidRDefault="0010494D" w:rsidP="0010494D">
      <w:pPr>
        <w:pStyle w:val="PL"/>
        <w:rPr>
          <w:lang w:val="en-US" w:eastAsia="es-ES"/>
        </w:rPr>
      </w:pPr>
      <w:r>
        <w:rPr>
          <w:lang w:val="en-US" w:eastAsia="es-ES"/>
        </w:rPr>
        <w:t xml:space="preserve">        </w:t>
      </w:r>
      <w:r w:rsidRPr="003E64A1">
        <w:rPr>
          <w:lang w:val="en-US" w:eastAsia="es-ES"/>
        </w:rPr>
        <w:t xml:space="preserve">specifications. This response shall include stream specification matching </w:t>
      </w:r>
      <w:r>
        <w:rPr>
          <w:lang w:val="en-US" w:eastAsia="es-ES"/>
        </w:rPr>
        <w:t xml:space="preserve">one of </w:t>
      </w:r>
      <w:r w:rsidRPr="003E64A1">
        <w:rPr>
          <w:lang w:val="en-US" w:eastAsia="es-ES"/>
        </w:rPr>
        <w:t xml:space="preserve">the query </w:t>
      </w:r>
    </w:p>
    <w:p w14:paraId="783A430A" w14:textId="77777777" w:rsidR="0010494D" w:rsidRPr="003E64A1" w:rsidRDefault="0010494D" w:rsidP="0010494D">
      <w:pPr>
        <w:pStyle w:val="PL"/>
        <w:rPr>
          <w:lang w:val="en-US" w:eastAsia="es-ES"/>
        </w:rPr>
      </w:pPr>
      <w:r>
        <w:rPr>
          <w:lang w:val="en-US" w:eastAsia="es-ES"/>
        </w:rPr>
        <w:t xml:space="preserve">        </w:t>
      </w:r>
      <w:r w:rsidRPr="003E64A1">
        <w:rPr>
          <w:lang w:val="en-US" w:eastAsia="es-ES"/>
        </w:rPr>
        <w:t>parameters provided in the request.</w:t>
      </w:r>
    </w:p>
    <w:p w14:paraId="6E2ACA52" w14:textId="77777777" w:rsidR="0010494D" w:rsidRPr="003E64A1" w:rsidRDefault="0010494D" w:rsidP="0010494D">
      <w:pPr>
        <w:pStyle w:val="PL"/>
        <w:rPr>
          <w:lang w:val="en-US" w:eastAsia="es-ES"/>
        </w:rPr>
      </w:pPr>
      <w:r w:rsidRPr="003E64A1">
        <w:rPr>
          <w:lang w:val="en-US" w:eastAsia="es-ES"/>
        </w:rPr>
        <w:t xml:space="preserve">      type: object</w:t>
      </w:r>
    </w:p>
    <w:p w14:paraId="7AA09702" w14:textId="77777777" w:rsidR="0010494D" w:rsidRPr="003E64A1" w:rsidRDefault="0010494D" w:rsidP="0010494D">
      <w:pPr>
        <w:pStyle w:val="PL"/>
        <w:rPr>
          <w:lang w:val="en-US" w:eastAsia="es-ES"/>
        </w:rPr>
      </w:pPr>
      <w:r w:rsidRPr="003E64A1">
        <w:rPr>
          <w:lang w:val="en-US" w:eastAsia="es-ES"/>
        </w:rPr>
        <w:t xml:space="preserve">      properties:</w:t>
      </w:r>
    </w:p>
    <w:p w14:paraId="7DCE253A" w14:textId="77777777" w:rsidR="0010494D" w:rsidRPr="003E64A1" w:rsidRDefault="0010494D" w:rsidP="0010494D">
      <w:pPr>
        <w:pStyle w:val="PL"/>
        <w:rPr>
          <w:lang w:val="en-US" w:eastAsia="es-ES"/>
        </w:rPr>
      </w:pPr>
      <w:r w:rsidRPr="003E64A1">
        <w:rPr>
          <w:lang w:val="en-US" w:eastAsia="es-ES"/>
        </w:rPr>
        <w:t xml:space="preserve">        </w:t>
      </w:r>
      <w:r w:rsidRPr="000F7D1A">
        <w:rPr>
          <w:lang w:val="en-US" w:eastAsia="es-ES"/>
        </w:rPr>
        <w:t>streamSpec</w:t>
      </w:r>
      <w:r w:rsidRPr="003E64A1">
        <w:rPr>
          <w:lang w:val="en-US" w:eastAsia="es-ES"/>
        </w:rPr>
        <w:t>:</w:t>
      </w:r>
    </w:p>
    <w:p w14:paraId="68772BDC" w14:textId="77777777" w:rsidR="0010494D" w:rsidRPr="003E64A1" w:rsidRDefault="0010494D" w:rsidP="0010494D">
      <w:pPr>
        <w:pStyle w:val="PL"/>
        <w:rPr>
          <w:lang w:val="en-US" w:eastAsia="es-ES"/>
        </w:rPr>
      </w:pPr>
      <w:r w:rsidRPr="003E64A1">
        <w:rPr>
          <w:lang w:val="en-US" w:eastAsia="es-ES"/>
        </w:rPr>
        <w:t xml:space="preserve">          $ref: '#/components/schemas/</w:t>
      </w:r>
      <w:r>
        <w:rPr>
          <w:lang w:val="en-US" w:eastAsia="es-ES"/>
        </w:rPr>
        <w:t>StreamSpecification</w:t>
      </w:r>
      <w:r w:rsidRPr="003E64A1">
        <w:rPr>
          <w:lang w:val="en-US" w:eastAsia="es-ES"/>
        </w:rPr>
        <w:t>'</w:t>
      </w:r>
    </w:p>
    <w:p w14:paraId="3EDA98A0" w14:textId="77777777" w:rsidR="0010494D" w:rsidRPr="000F7D1A" w:rsidRDefault="0010494D" w:rsidP="0010494D">
      <w:pPr>
        <w:pStyle w:val="PL"/>
        <w:rPr>
          <w:lang w:val="en-US" w:eastAsia="es-ES"/>
        </w:rPr>
      </w:pPr>
      <w:r w:rsidRPr="000F7D1A">
        <w:rPr>
          <w:lang w:val="en-US" w:eastAsia="es-ES"/>
        </w:rPr>
        <w:t xml:space="preserve">        trafficSpecs:</w:t>
      </w:r>
    </w:p>
    <w:p w14:paraId="631DF5B5" w14:textId="77777777" w:rsidR="0010494D" w:rsidRPr="000F7D1A" w:rsidRDefault="0010494D" w:rsidP="0010494D">
      <w:pPr>
        <w:pStyle w:val="PL"/>
        <w:rPr>
          <w:lang w:val="en-US" w:eastAsia="es-ES"/>
        </w:rPr>
      </w:pPr>
      <w:r w:rsidRPr="000F7D1A">
        <w:rPr>
          <w:lang w:val="en-US" w:eastAsia="es-ES"/>
        </w:rPr>
        <w:t xml:space="preserve">          type: array</w:t>
      </w:r>
    </w:p>
    <w:p w14:paraId="0F681AD1" w14:textId="77777777" w:rsidR="0010494D" w:rsidRPr="000F7D1A" w:rsidRDefault="0010494D" w:rsidP="0010494D">
      <w:pPr>
        <w:pStyle w:val="PL"/>
        <w:rPr>
          <w:lang w:val="en-US" w:eastAsia="es-ES"/>
        </w:rPr>
      </w:pPr>
      <w:r w:rsidRPr="000F7D1A">
        <w:rPr>
          <w:lang w:val="en-US" w:eastAsia="es-ES"/>
        </w:rPr>
        <w:t xml:space="preserve">          items:</w:t>
      </w:r>
    </w:p>
    <w:p w14:paraId="27D97348" w14:textId="77777777" w:rsidR="0010494D" w:rsidRPr="000F7D1A" w:rsidRDefault="0010494D" w:rsidP="0010494D">
      <w:pPr>
        <w:pStyle w:val="PL"/>
        <w:rPr>
          <w:lang w:val="en-US" w:eastAsia="es-ES"/>
        </w:rPr>
      </w:pPr>
      <w:r w:rsidRPr="000F7D1A">
        <w:rPr>
          <w:lang w:val="en-US" w:eastAsia="es-ES"/>
        </w:rPr>
        <w:t xml:space="preserve">            $ref: '#/components/schemas/</w:t>
      </w:r>
      <w:r>
        <w:rPr>
          <w:lang w:val="en-US" w:eastAsia="es-ES"/>
        </w:rPr>
        <w:t>TrafficSpecification</w:t>
      </w:r>
      <w:r w:rsidRPr="000F7D1A">
        <w:rPr>
          <w:lang w:val="en-US" w:eastAsia="es-ES"/>
        </w:rPr>
        <w:t>'</w:t>
      </w:r>
    </w:p>
    <w:p w14:paraId="5C286334" w14:textId="77777777" w:rsidR="0010494D" w:rsidRDefault="0010494D" w:rsidP="0010494D">
      <w:pPr>
        <w:pStyle w:val="PL"/>
        <w:rPr>
          <w:lang w:val="en-US" w:eastAsia="es-ES"/>
        </w:rPr>
      </w:pPr>
      <w:r w:rsidRPr="000F7D1A">
        <w:rPr>
          <w:lang w:val="en-US" w:eastAsia="es-ES"/>
        </w:rPr>
        <w:t xml:space="preserve">          minItems: 1</w:t>
      </w:r>
    </w:p>
    <w:p w14:paraId="147297C3" w14:textId="77777777" w:rsidR="0010494D" w:rsidRPr="000F7D1A" w:rsidRDefault="0010494D" w:rsidP="0010494D">
      <w:pPr>
        <w:pStyle w:val="PL"/>
        <w:rPr>
          <w:lang w:val="en-US" w:eastAsia="es-ES"/>
        </w:rPr>
      </w:pPr>
      <w:r w:rsidRPr="000F7D1A">
        <w:rPr>
          <w:lang w:val="en-US" w:eastAsia="es-ES"/>
        </w:rPr>
        <w:t xml:space="preserve">      required:</w:t>
      </w:r>
    </w:p>
    <w:p w14:paraId="0B34CD77" w14:textId="77777777" w:rsidR="0010494D" w:rsidRPr="000F7D1A" w:rsidRDefault="0010494D" w:rsidP="0010494D">
      <w:pPr>
        <w:pStyle w:val="PL"/>
        <w:rPr>
          <w:lang w:val="en-US" w:eastAsia="es-ES"/>
        </w:rPr>
      </w:pPr>
      <w:r w:rsidRPr="000F7D1A">
        <w:rPr>
          <w:lang w:val="en-US" w:eastAsia="es-ES"/>
        </w:rPr>
        <w:t xml:space="preserve">        - </w:t>
      </w:r>
      <w:r>
        <w:rPr>
          <w:lang w:val="en-US" w:eastAsia="es-ES"/>
        </w:rPr>
        <w:t>streamSpec</w:t>
      </w:r>
    </w:p>
    <w:p w14:paraId="03BAF57F" w14:textId="77777777" w:rsidR="0010494D" w:rsidRDefault="0010494D" w:rsidP="0010494D">
      <w:pPr>
        <w:pStyle w:val="PL"/>
        <w:rPr>
          <w:lang w:val="en-US" w:eastAsia="es-ES"/>
        </w:rPr>
      </w:pPr>
      <w:r w:rsidRPr="000F7D1A">
        <w:rPr>
          <w:lang w:val="en-US" w:eastAsia="es-ES"/>
        </w:rPr>
        <w:t xml:space="preserve">        - </w:t>
      </w:r>
      <w:r>
        <w:rPr>
          <w:lang w:val="en-US" w:eastAsia="es-ES"/>
        </w:rPr>
        <w:t>trafficSpecs</w:t>
      </w:r>
    </w:p>
    <w:p w14:paraId="3668C382" w14:textId="77777777" w:rsidR="0010494D" w:rsidRPr="000F7D1A" w:rsidRDefault="0010494D" w:rsidP="0010494D">
      <w:pPr>
        <w:pStyle w:val="PL"/>
        <w:rPr>
          <w:lang w:val="en-US" w:eastAsia="es-ES"/>
        </w:rPr>
      </w:pPr>
      <w:r w:rsidRPr="000F7D1A">
        <w:rPr>
          <w:lang w:val="en-US" w:eastAsia="es-ES"/>
        </w:rPr>
        <w:t xml:space="preserve">    </w:t>
      </w:r>
      <w:r>
        <w:rPr>
          <w:lang w:val="en-US" w:eastAsia="es-ES"/>
        </w:rPr>
        <w:t>StreamSpecification:</w:t>
      </w:r>
    </w:p>
    <w:p w14:paraId="6C2118CF" w14:textId="77777777" w:rsidR="0010494D" w:rsidRDefault="0010494D" w:rsidP="0010494D">
      <w:pPr>
        <w:pStyle w:val="PL"/>
        <w:rPr>
          <w:lang w:val="en-US" w:eastAsia="es-ES"/>
        </w:rPr>
      </w:pPr>
      <w:bookmarkStart w:id="133" w:name="_Hlk96697509"/>
      <w:r w:rsidRPr="000F7D1A">
        <w:rPr>
          <w:lang w:val="en-US" w:eastAsia="es-ES"/>
        </w:rPr>
        <w:t xml:space="preserve">      description: </w:t>
      </w:r>
      <w:r>
        <w:rPr>
          <w:lang w:val="en-US" w:eastAsia="es-ES"/>
        </w:rPr>
        <w:t>&gt;</w:t>
      </w:r>
    </w:p>
    <w:p w14:paraId="4CC19B15" w14:textId="77777777" w:rsidR="0010494D" w:rsidRPr="000F7D1A" w:rsidRDefault="0010494D" w:rsidP="0010494D">
      <w:pPr>
        <w:pStyle w:val="PL"/>
        <w:rPr>
          <w:lang w:val="en-US" w:eastAsia="es-ES"/>
        </w:rPr>
      </w:pPr>
      <w:r>
        <w:rPr>
          <w:lang w:val="en-US" w:eastAsia="es-ES"/>
        </w:rPr>
        <w:t xml:space="preserve">        </w:t>
      </w:r>
      <w:r w:rsidRPr="000F7D1A">
        <w:rPr>
          <w:lang w:val="en-US" w:eastAsia="es-ES"/>
        </w:rPr>
        <w:t>Stream specification includes MAC address</w:t>
      </w:r>
      <w:r>
        <w:rPr>
          <w:lang w:val="en-US" w:eastAsia="es-ES"/>
        </w:rPr>
        <w:t>es</w:t>
      </w:r>
      <w:r w:rsidRPr="000F7D1A">
        <w:rPr>
          <w:lang w:val="en-US" w:eastAsia="es-ES"/>
        </w:rPr>
        <w:t xml:space="preserve"> of the source and destination DS-TT ports.</w:t>
      </w:r>
    </w:p>
    <w:bookmarkEnd w:id="133"/>
    <w:p w14:paraId="3A676566" w14:textId="77777777" w:rsidR="0010494D" w:rsidRPr="000F7D1A" w:rsidRDefault="0010494D" w:rsidP="0010494D">
      <w:pPr>
        <w:pStyle w:val="PL"/>
        <w:rPr>
          <w:lang w:val="en-US" w:eastAsia="es-ES"/>
        </w:rPr>
      </w:pPr>
      <w:r w:rsidRPr="000F7D1A">
        <w:rPr>
          <w:lang w:val="en-US" w:eastAsia="es-ES"/>
        </w:rPr>
        <w:t xml:space="preserve">      type: object</w:t>
      </w:r>
    </w:p>
    <w:p w14:paraId="2BA9BBB2" w14:textId="77777777" w:rsidR="0010494D" w:rsidRPr="000F7D1A" w:rsidRDefault="0010494D" w:rsidP="0010494D">
      <w:pPr>
        <w:pStyle w:val="PL"/>
        <w:rPr>
          <w:lang w:val="en-US" w:eastAsia="es-ES"/>
        </w:rPr>
      </w:pPr>
      <w:r w:rsidRPr="000F7D1A">
        <w:rPr>
          <w:lang w:val="en-US" w:eastAsia="es-ES"/>
        </w:rPr>
        <w:t xml:space="preserve">      properties:</w:t>
      </w:r>
    </w:p>
    <w:p w14:paraId="299253A3" w14:textId="77777777" w:rsidR="0010494D" w:rsidRDefault="0010494D" w:rsidP="0010494D">
      <w:pPr>
        <w:pStyle w:val="PL"/>
        <w:rPr>
          <w:lang w:val="en-US" w:eastAsia="es-ES"/>
        </w:rPr>
      </w:pPr>
      <w:r w:rsidRPr="000F7D1A">
        <w:rPr>
          <w:lang w:val="en-US" w:eastAsia="es-ES"/>
        </w:rPr>
        <w:t xml:space="preserve">        </w:t>
      </w:r>
      <w:r w:rsidRPr="00AF0C1F">
        <w:rPr>
          <w:lang w:val="en-US" w:eastAsia="es-ES"/>
        </w:rPr>
        <w:t>srcMacAddr</w:t>
      </w:r>
      <w:r w:rsidRPr="000F7D1A">
        <w:rPr>
          <w:lang w:val="en-US" w:eastAsia="es-ES"/>
        </w:rPr>
        <w:t>:</w:t>
      </w:r>
    </w:p>
    <w:p w14:paraId="6D9F61FD" w14:textId="77777777" w:rsidR="0010494D" w:rsidRPr="000F7D1A" w:rsidRDefault="0010494D" w:rsidP="0010494D">
      <w:pPr>
        <w:pStyle w:val="PL"/>
        <w:rPr>
          <w:lang w:val="en-US" w:eastAsia="es-ES"/>
        </w:rPr>
      </w:pPr>
      <w:r w:rsidRPr="000F7D1A">
        <w:rPr>
          <w:lang w:val="en-US" w:eastAsia="es-ES"/>
        </w:rPr>
        <w:t xml:space="preserve">          $ref: 'TS29571_CommonData.yaml#/components/schemas/</w:t>
      </w:r>
      <w:r w:rsidRPr="009D0E5D">
        <w:rPr>
          <w:lang w:val="en-US" w:eastAsia="es-ES"/>
        </w:rPr>
        <w:t>MacAddr48</w:t>
      </w:r>
      <w:r w:rsidRPr="000F7D1A">
        <w:rPr>
          <w:lang w:val="en-US" w:eastAsia="es-ES"/>
        </w:rPr>
        <w:t>'</w:t>
      </w:r>
    </w:p>
    <w:p w14:paraId="167F1595" w14:textId="77777777" w:rsidR="0010494D" w:rsidRPr="009D0E5D" w:rsidRDefault="0010494D" w:rsidP="0010494D">
      <w:pPr>
        <w:pStyle w:val="PL"/>
        <w:rPr>
          <w:lang w:val="en-US" w:eastAsia="es-ES"/>
        </w:rPr>
      </w:pPr>
      <w:r w:rsidRPr="009D0E5D">
        <w:rPr>
          <w:lang w:val="en-US" w:eastAsia="es-ES"/>
        </w:rPr>
        <w:t xml:space="preserve">        </w:t>
      </w:r>
      <w:r>
        <w:rPr>
          <w:lang w:val="en-US" w:eastAsia="es-ES"/>
        </w:rPr>
        <w:t>dst</w:t>
      </w:r>
      <w:r w:rsidRPr="009D0E5D">
        <w:rPr>
          <w:lang w:val="en-US" w:eastAsia="es-ES"/>
        </w:rPr>
        <w:t>MacAddr:</w:t>
      </w:r>
    </w:p>
    <w:p w14:paraId="246BB38C" w14:textId="77777777" w:rsidR="0010494D" w:rsidRPr="009D0E5D" w:rsidRDefault="0010494D" w:rsidP="0010494D">
      <w:pPr>
        <w:pStyle w:val="PL"/>
        <w:rPr>
          <w:lang w:val="en-US" w:eastAsia="es-ES"/>
        </w:rPr>
      </w:pPr>
      <w:r w:rsidRPr="009D0E5D">
        <w:rPr>
          <w:lang w:val="en-US" w:eastAsia="es-ES"/>
        </w:rPr>
        <w:t xml:space="preserve">          $ref: 'TS29571_CommonData.yaml#/components/schemas/MacAddr48'</w:t>
      </w:r>
    </w:p>
    <w:p w14:paraId="52D3C119" w14:textId="77777777" w:rsidR="0010494D" w:rsidRPr="000F7D1A" w:rsidRDefault="0010494D" w:rsidP="0010494D">
      <w:pPr>
        <w:pStyle w:val="PL"/>
        <w:rPr>
          <w:lang w:val="en-US" w:eastAsia="es-ES"/>
        </w:rPr>
      </w:pPr>
      <w:r w:rsidRPr="000F7D1A">
        <w:rPr>
          <w:lang w:val="en-US" w:eastAsia="es-ES"/>
        </w:rPr>
        <w:t xml:space="preserve">      required:</w:t>
      </w:r>
    </w:p>
    <w:p w14:paraId="20A3C19D" w14:textId="77777777" w:rsidR="0010494D" w:rsidRPr="000F7D1A" w:rsidRDefault="0010494D" w:rsidP="0010494D">
      <w:pPr>
        <w:pStyle w:val="PL"/>
        <w:rPr>
          <w:lang w:val="en-US" w:eastAsia="es-ES"/>
        </w:rPr>
      </w:pPr>
      <w:r w:rsidRPr="000F7D1A">
        <w:rPr>
          <w:lang w:val="en-US" w:eastAsia="es-ES"/>
        </w:rPr>
        <w:t xml:space="preserve">        - </w:t>
      </w:r>
      <w:r w:rsidRPr="009D0E5D">
        <w:rPr>
          <w:lang w:val="en-US" w:eastAsia="es-ES"/>
        </w:rPr>
        <w:t>srcMacAddr</w:t>
      </w:r>
    </w:p>
    <w:p w14:paraId="45475C3B" w14:textId="6889AE97" w:rsidR="0010494D" w:rsidRDefault="0010494D" w:rsidP="0010494D">
      <w:pPr>
        <w:pStyle w:val="PL"/>
        <w:rPr>
          <w:ins w:id="134" w:author="Samsung" w:date="2022-05-05T01:00:00Z"/>
          <w:lang w:val="en-US" w:eastAsia="es-ES"/>
        </w:rPr>
      </w:pPr>
      <w:r w:rsidRPr="000F7D1A">
        <w:rPr>
          <w:lang w:val="en-US" w:eastAsia="es-ES"/>
        </w:rPr>
        <w:t xml:space="preserve">        - </w:t>
      </w:r>
      <w:r>
        <w:rPr>
          <w:lang w:val="en-US" w:eastAsia="es-ES"/>
        </w:rPr>
        <w:t>dst</w:t>
      </w:r>
      <w:r w:rsidRPr="009D0E5D">
        <w:rPr>
          <w:lang w:val="en-US" w:eastAsia="es-ES"/>
        </w:rPr>
        <w:t>MacAddr</w:t>
      </w:r>
    </w:p>
    <w:p w14:paraId="04FBC1DB" w14:textId="77777777" w:rsidR="005E7D5F" w:rsidRPr="000F7D1A" w:rsidRDefault="005E7D5F" w:rsidP="0010494D">
      <w:pPr>
        <w:pStyle w:val="PL"/>
        <w:rPr>
          <w:lang w:val="en-US" w:eastAsia="es-ES"/>
        </w:rPr>
      </w:pPr>
    </w:p>
    <w:p w14:paraId="5DAA261D" w14:textId="77777777" w:rsidR="0010494D" w:rsidRPr="00C95F51" w:rsidRDefault="0010494D" w:rsidP="0010494D">
      <w:pPr>
        <w:pStyle w:val="PL"/>
        <w:rPr>
          <w:lang w:val="en-US" w:eastAsia="es-ES"/>
        </w:rPr>
      </w:pPr>
      <w:r w:rsidRPr="00C95F51">
        <w:rPr>
          <w:lang w:val="en-US" w:eastAsia="es-ES"/>
        </w:rPr>
        <w:t xml:space="preserve">    T</w:t>
      </w:r>
      <w:r>
        <w:rPr>
          <w:lang w:val="en-US" w:eastAsia="es-ES"/>
        </w:rPr>
        <w:t>rafficSpecification:</w:t>
      </w:r>
    </w:p>
    <w:p w14:paraId="638508D7" w14:textId="77777777" w:rsidR="0010494D" w:rsidRDefault="0010494D" w:rsidP="0010494D">
      <w:pPr>
        <w:pStyle w:val="PL"/>
        <w:rPr>
          <w:lang w:val="en-US" w:eastAsia="es-ES"/>
        </w:rPr>
      </w:pPr>
      <w:r w:rsidRPr="00C95F51">
        <w:rPr>
          <w:lang w:val="en-US" w:eastAsia="es-ES"/>
        </w:rPr>
        <w:t xml:space="preserve">      description: </w:t>
      </w:r>
      <w:r>
        <w:rPr>
          <w:lang w:val="en-US" w:eastAsia="es-ES"/>
        </w:rPr>
        <w:t>&gt;</w:t>
      </w:r>
    </w:p>
    <w:p w14:paraId="01B105F0" w14:textId="77777777" w:rsidR="0010494D" w:rsidRPr="00C95F51" w:rsidRDefault="0010494D" w:rsidP="0010494D">
      <w:pPr>
        <w:pStyle w:val="PL"/>
        <w:rPr>
          <w:lang w:val="en-US" w:eastAsia="es-ES"/>
        </w:rPr>
      </w:pPr>
      <w:r>
        <w:rPr>
          <w:lang w:val="en-US" w:eastAsia="es-ES"/>
        </w:rPr>
        <w:t xml:space="preserve">        </w:t>
      </w:r>
      <w:r w:rsidRPr="00C95F51">
        <w:rPr>
          <w:lang w:val="en-US" w:eastAsia="es-ES"/>
        </w:rPr>
        <w:t xml:space="preserve">The traffic classe supported by the DS-TTs and available end-to-end </w:t>
      </w:r>
      <w:r>
        <w:rPr>
          <w:lang w:val="en-US" w:eastAsia="es-ES"/>
        </w:rPr>
        <w:t xml:space="preserve">maximum </w:t>
      </w:r>
      <w:r w:rsidRPr="00C95F51">
        <w:rPr>
          <w:lang w:val="en-US" w:eastAsia="es-ES"/>
        </w:rPr>
        <w:t>latency value.</w:t>
      </w:r>
    </w:p>
    <w:p w14:paraId="7F3D75E4" w14:textId="77777777" w:rsidR="0010494D" w:rsidRPr="00C95F51" w:rsidRDefault="0010494D" w:rsidP="0010494D">
      <w:pPr>
        <w:pStyle w:val="PL"/>
        <w:rPr>
          <w:lang w:val="en-US" w:eastAsia="es-ES"/>
        </w:rPr>
      </w:pPr>
      <w:r w:rsidRPr="00C95F51">
        <w:rPr>
          <w:lang w:val="en-US" w:eastAsia="es-ES"/>
        </w:rPr>
        <w:t xml:space="preserve">      type: object</w:t>
      </w:r>
    </w:p>
    <w:p w14:paraId="73E0A463" w14:textId="77777777" w:rsidR="0010494D" w:rsidRPr="00C95F51" w:rsidRDefault="0010494D" w:rsidP="0010494D">
      <w:pPr>
        <w:pStyle w:val="PL"/>
        <w:rPr>
          <w:lang w:val="en-US" w:eastAsia="es-ES"/>
        </w:rPr>
      </w:pPr>
      <w:r w:rsidRPr="00C95F51">
        <w:rPr>
          <w:lang w:val="en-US" w:eastAsia="es-ES"/>
        </w:rPr>
        <w:t xml:space="preserve">      properties:</w:t>
      </w:r>
    </w:p>
    <w:p w14:paraId="0C0F64C7" w14:textId="77777777" w:rsidR="0010494D" w:rsidRPr="00C95F51" w:rsidRDefault="0010494D" w:rsidP="0010494D">
      <w:pPr>
        <w:pStyle w:val="PL"/>
        <w:rPr>
          <w:lang w:val="en-US" w:eastAsia="es-ES"/>
        </w:rPr>
      </w:pPr>
      <w:r w:rsidRPr="00C95F51">
        <w:rPr>
          <w:lang w:val="en-US" w:eastAsia="es-ES"/>
        </w:rPr>
        <w:lastRenderedPageBreak/>
        <w:t xml:space="preserve">        traf</w:t>
      </w:r>
      <w:r>
        <w:rPr>
          <w:lang w:val="en-US" w:eastAsia="es-ES"/>
        </w:rPr>
        <w:t>fic</w:t>
      </w:r>
      <w:r w:rsidRPr="00C95F51">
        <w:rPr>
          <w:lang w:val="en-US" w:eastAsia="es-ES"/>
        </w:rPr>
        <w:t>Class:</w:t>
      </w:r>
    </w:p>
    <w:p w14:paraId="4599CEAE" w14:textId="77777777" w:rsidR="0010494D" w:rsidRDefault="0010494D" w:rsidP="0010494D">
      <w:pPr>
        <w:pStyle w:val="PL"/>
        <w:rPr>
          <w:lang w:val="en-US" w:eastAsia="es-ES"/>
        </w:rPr>
      </w:pPr>
      <w:r w:rsidRPr="00772542">
        <w:rPr>
          <w:lang w:val="en-US" w:eastAsia="es-ES"/>
        </w:rPr>
        <w:t xml:space="preserve">          $ref: 'TS29571_CommonData.yaml#/components/schemas/Uint32'</w:t>
      </w:r>
    </w:p>
    <w:p w14:paraId="389ABF61" w14:textId="77777777" w:rsidR="0010494D" w:rsidRDefault="0010494D" w:rsidP="0010494D">
      <w:pPr>
        <w:pStyle w:val="PL"/>
        <w:rPr>
          <w:lang w:val="en-US" w:eastAsia="es-ES"/>
        </w:rPr>
      </w:pPr>
      <w:r w:rsidRPr="005B191D">
        <w:rPr>
          <w:lang w:val="en-US" w:eastAsia="es-ES"/>
        </w:rPr>
        <w:t xml:space="preserve">      </w:t>
      </w:r>
      <w:r>
        <w:rPr>
          <w:lang w:val="en-US" w:eastAsia="es-ES"/>
        </w:rPr>
        <w:t xml:space="preserve">    </w:t>
      </w:r>
      <w:r w:rsidRPr="005B191D">
        <w:rPr>
          <w:lang w:val="en-US" w:eastAsia="es-ES"/>
        </w:rPr>
        <w:t>description: The traffic class supported by the DS-TTs with value between 0 to 7.</w:t>
      </w:r>
    </w:p>
    <w:p w14:paraId="23ACC1BC" w14:textId="77777777" w:rsidR="0010494D" w:rsidRPr="00C95F51" w:rsidRDefault="0010494D" w:rsidP="0010494D">
      <w:pPr>
        <w:pStyle w:val="PL"/>
        <w:rPr>
          <w:lang w:val="en-US" w:eastAsia="es-ES"/>
        </w:rPr>
      </w:pPr>
      <w:r w:rsidRPr="00C95F51">
        <w:rPr>
          <w:lang w:val="en-US" w:eastAsia="es-ES"/>
        </w:rPr>
        <w:t xml:space="preserve">        </w:t>
      </w:r>
      <w:r w:rsidRPr="004E20CC">
        <w:rPr>
          <w:lang w:val="en-US" w:eastAsia="es-ES"/>
        </w:rPr>
        <w:t>e2e</w:t>
      </w:r>
      <w:r>
        <w:rPr>
          <w:lang w:val="en-US" w:eastAsia="es-ES"/>
        </w:rPr>
        <w:t>Max</w:t>
      </w:r>
      <w:r w:rsidRPr="004E20CC">
        <w:rPr>
          <w:lang w:val="en-US" w:eastAsia="es-ES"/>
        </w:rPr>
        <w:t>Latency</w:t>
      </w:r>
      <w:r w:rsidRPr="00C95F51">
        <w:rPr>
          <w:lang w:val="en-US" w:eastAsia="es-ES"/>
        </w:rPr>
        <w:t>:</w:t>
      </w:r>
    </w:p>
    <w:p w14:paraId="35910670" w14:textId="77777777" w:rsidR="0010494D" w:rsidRDefault="0010494D" w:rsidP="0010494D">
      <w:pPr>
        <w:pStyle w:val="PL"/>
        <w:rPr>
          <w:lang w:val="en-US" w:eastAsia="es-ES"/>
        </w:rPr>
      </w:pPr>
      <w:r w:rsidRPr="00772542">
        <w:rPr>
          <w:lang w:val="en-US" w:eastAsia="es-ES"/>
        </w:rPr>
        <w:t xml:space="preserve">          $ref: 'TS29571_CommonData.yaml#/components/schemas/Uint</w:t>
      </w:r>
      <w:r>
        <w:rPr>
          <w:lang w:val="en-US" w:eastAsia="es-ES"/>
        </w:rPr>
        <w:t>eger</w:t>
      </w:r>
      <w:r w:rsidRPr="00772542">
        <w:rPr>
          <w:lang w:val="en-US" w:eastAsia="es-ES"/>
        </w:rPr>
        <w:t>'</w:t>
      </w:r>
    </w:p>
    <w:p w14:paraId="17B0D8EC" w14:textId="77777777" w:rsidR="0010494D" w:rsidRPr="00C95F51" w:rsidRDefault="0010494D" w:rsidP="0010494D">
      <w:pPr>
        <w:pStyle w:val="PL"/>
        <w:rPr>
          <w:lang w:val="en-US" w:eastAsia="es-ES"/>
        </w:rPr>
      </w:pPr>
      <w:r w:rsidRPr="00C95F51">
        <w:rPr>
          <w:lang w:val="en-US" w:eastAsia="es-ES"/>
        </w:rPr>
        <w:t xml:space="preserve">      required:</w:t>
      </w:r>
    </w:p>
    <w:p w14:paraId="767E8E3A" w14:textId="77777777" w:rsidR="0010494D" w:rsidRPr="00C95F51" w:rsidRDefault="0010494D" w:rsidP="0010494D">
      <w:pPr>
        <w:pStyle w:val="PL"/>
        <w:rPr>
          <w:lang w:val="en-US" w:eastAsia="es-ES"/>
        </w:rPr>
      </w:pPr>
      <w:r w:rsidRPr="00C95F51">
        <w:rPr>
          <w:lang w:val="en-US" w:eastAsia="es-ES"/>
        </w:rPr>
        <w:t xml:space="preserve">        - </w:t>
      </w:r>
      <w:r>
        <w:rPr>
          <w:lang w:val="en-US" w:eastAsia="es-ES"/>
        </w:rPr>
        <w:t>trafficClass</w:t>
      </w:r>
    </w:p>
    <w:p w14:paraId="7023459F" w14:textId="4948B0B8" w:rsidR="0010494D" w:rsidRDefault="0010494D" w:rsidP="0010494D">
      <w:pPr>
        <w:pStyle w:val="PL"/>
        <w:rPr>
          <w:ins w:id="135" w:author="Samsung" w:date="2022-05-05T01:00:00Z"/>
          <w:lang w:val="en-US" w:eastAsia="es-ES"/>
        </w:rPr>
      </w:pPr>
      <w:r w:rsidRPr="00C95F51">
        <w:rPr>
          <w:lang w:val="en-US" w:eastAsia="es-ES"/>
        </w:rPr>
        <w:t xml:space="preserve">        - </w:t>
      </w:r>
      <w:r>
        <w:rPr>
          <w:lang w:val="en-US" w:eastAsia="es-ES"/>
        </w:rPr>
        <w:t>e2eMaxLatency</w:t>
      </w:r>
    </w:p>
    <w:p w14:paraId="04B06B99" w14:textId="77777777" w:rsidR="005E7D5F" w:rsidRDefault="005E7D5F" w:rsidP="0010494D">
      <w:pPr>
        <w:pStyle w:val="PL"/>
        <w:rPr>
          <w:lang w:val="en-US" w:eastAsia="es-ES"/>
        </w:rPr>
      </w:pPr>
    </w:p>
    <w:p w14:paraId="1432DD06" w14:textId="77777777" w:rsidR="0010494D" w:rsidRPr="008B7F0F" w:rsidRDefault="0010494D" w:rsidP="0010494D">
      <w:pPr>
        <w:pStyle w:val="PL"/>
        <w:rPr>
          <w:noProof w:val="0"/>
          <w:lang w:val="en-US" w:eastAsia="es-ES"/>
        </w:rPr>
      </w:pPr>
      <w:r w:rsidRPr="00A97A91">
        <w:rPr>
          <w:noProof w:val="0"/>
          <w:lang w:eastAsia="es-ES"/>
        </w:rPr>
        <w:t xml:space="preserve">    </w:t>
      </w:r>
      <w:proofErr w:type="spellStart"/>
      <w:r w:rsidRPr="00A97A91">
        <w:rPr>
          <w:noProof w:val="0"/>
          <w:lang w:eastAsia="es-ES"/>
        </w:rPr>
        <w:t>TscStreamData</w:t>
      </w:r>
      <w:proofErr w:type="spellEnd"/>
      <w:r>
        <w:rPr>
          <w:noProof w:val="0"/>
          <w:lang w:val="en-US" w:eastAsia="es-ES"/>
        </w:rPr>
        <w:t>:</w:t>
      </w:r>
    </w:p>
    <w:p w14:paraId="7E55F72F" w14:textId="77777777" w:rsidR="0010494D" w:rsidRPr="00A97A91" w:rsidRDefault="0010494D" w:rsidP="0010494D">
      <w:pPr>
        <w:pStyle w:val="PL"/>
        <w:rPr>
          <w:noProof w:val="0"/>
          <w:lang w:eastAsia="es-ES"/>
        </w:rPr>
      </w:pPr>
      <w:r w:rsidRPr="00A97A91">
        <w:rPr>
          <w:noProof w:val="0"/>
          <w:lang w:eastAsia="es-ES"/>
        </w:rPr>
        <w:t xml:space="preserve">      </w:t>
      </w:r>
      <w:proofErr w:type="gramStart"/>
      <w:r w:rsidRPr="00A97A91">
        <w:rPr>
          <w:noProof w:val="0"/>
          <w:lang w:eastAsia="es-ES"/>
        </w:rPr>
        <w:t>description</w:t>
      </w:r>
      <w:proofErr w:type="gramEnd"/>
      <w:r w:rsidRPr="00A97A91">
        <w:rPr>
          <w:noProof w:val="0"/>
          <w:lang w:eastAsia="es-ES"/>
        </w:rPr>
        <w:t>: TSC stream data information.</w:t>
      </w:r>
    </w:p>
    <w:p w14:paraId="42F8B545" w14:textId="77777777" w:rsidR="0010494D" w:rsidRPr="00A97A91" w:rsidRDefault="0010494D" w:rsidP="0010494D">
      <w:pPr>
        <w:pStyle w:val="PL"/>
        <w:rPr>
          <w:noProof w:val="0"/>
          <w:lang w:eastAsia="es-ES"/>
        </w:rPr>
      </w:pPr>
      <w:r w:rsidRPr="00A97A91">
        <w:rPr>
          <w:noProof w:val="0"/>
          <w:lang w:eastAsia="es-ES"/>
        </w:rPr>
        <w:t xml:space="preserve">      </w:t>
      </w:r>
      <w:proofErr w:type="gramStart"/>
      <w:r w:rsidRPr="00A97A91">
        <w:rPr>
          <w:noProof w:val="0"/>
          <w:lang w:eastAsia="es-ES"/>
        </w:rPr>
        <w:t>type</w:t>
      </w:r>
      <w:proofErr w:type="gramEnd"/>
      <w:r w:rsidRPr="00A97A91">
        <w:rPr>
          <w:noProof w:val="0"/>
          <w:lang w:eastAsia="es-ES"/>
        </w:rPr>
        <w:t>: object</w:t>
      </w:r>
    </w:p>
    <w:p w14:paraId="5A4EE0D2" w14:textId="77777777" w:rsidR="0010494D" w:rsidRPr="00A97A91" w:rsidRDefault="0010494D" w:rsidP="0010494D">
      <w:pPr>
        <w:pStyle w:val="PL"/>
        <w:rPr>
          <w:noProof w:val="0"/>
          <w:lang w:eastAsia="es-ES"/>
        </w:rPr>
      </w:pPr>
      <w:r w:rsidRPr="00A97A91">
        <w:rPr>
          <w:noProof w:val="0"/>
          <w:lang w:eastAsia="es-ES"/>
        </w:rPr>
        <w:t xml:space="preserve">      </w:t>
      </w:r>
      <w:proofErr w:type="gramStart"/>
      <w:r w:rsidRPr="00A97A91">
        <w:rPr>
          <w:noProof w:val="0"/>
          <w:lang w:eastAsia="es-ES"/>
        </w:rPr>
        <w:t>properties</w:t>
      </w:r>
      <w:proofErr w:type="gramEnd"/>
      <w:r w:rsidRPr="00A97A91">
        <w:rPr>
          <w:noProof w:val="0"/>
          <w:lang w:eastAsia="es-ES"/>
        </w:rPr>
        <w:t>:</w:t>
      </w:r>
    </w:p>
    <w:p w14:paraId="1F13C071" w14:textId="77777777" w:rsidR="0010494D" w:rsidRPr="00A97A91" w:rsidRDefault="0010494D" w:rsidP="0010494D">
      <w:pPr>
        <w:pStyle w:val="PL"/>
        <w:rPr>
          <w:noProof w:val="0"/>
          <w:lang w:eastAsia="es-ES"/>
        </w:rPr>
      </w:pPr>
      <w:r w:rsidRPr="00A97A91">
        <w:rPr>
          <w:noProof w:val="0"/>
          <w:lang w:eastAsia="es-ES"/>
        </w:rPr>
        <w:t xml:space="preserve">        </w:t>
      </w:r>
      <w:proofErr w:type="spellStart"/>
      <w:proofErr w:type="gramStart"/>
      <w:r w:rsidRPr="00A97A91">
        <w:rPr>
          <w:noProof w:val="0"/>
          <w:lang w:eastAsia="es-ES"/>
        </w:rPr>
        <w:t>reqIdentity</w:t>
      </w:r>
      <w:proofErr w:type="spellEnd"/>
      <w:proofErr w:type="gramEnd"/>
      <w:r w:rsidRPr="00A97A91">
        <w:rPr>
          <w:noProof w:val="0"/>
          <w:lang w:eastAsia="es-ES"/>
        </w:rPr>
        <w:t>:</w:t>
      </w:r>
    </w:p>
    <w:p w14:paraId="53CA74F5" w14:textId="77777777" w:rsidR="0010494D" w:rsidRPr="00A97A91" w:rsidRDefault="0010494D" w:rsidP="0010494D">
      <w:pPr>
        <w:pStyle w:val="PL"/>
        <w:rPr>
          <w:noProof w:val="0"/>
          <w:lang w:eastAsia="es-ES"/>
        </w:rPr>
      </w:pPr>
      <w:r w:rsidRPr="00A97A91">
        <w:rPr>
          <w:noProof w:val="0"/>
          <w:lang w:eastAsia="es-ES"/>
        </w:rPr>
        <w:t xml:space="preserve">          </w:t>
      </w:r>
      <w:proofErr w:type="gramStart"/>
      <w:r w:rsidRPr="00A97A91">
        <w:rPr>
          <w:noProof w:val="0"/>
          <w:lang w:eastAsia="es-ES"/>
        </w:rPr>
        <w:t>type</w:t>
      </w:r>
      <w:proofErr w:type="gramEnd"/>
      <w:r w:rsidRPr="00A97A91">
        <w:rPr>
          <w:noProof w:val="0"/>
          <w:lang w:eastAsia="es-ES"/>
        </w:rPr>
        <w:t>: string</w:t>
      </w:r>
    </w:p>
    <w:p w14:paraId="18F5C6E7" w14:textId="77777777" w:rsidR="0010494D" w:rsidRPr="00A97A91" w:rsidRDefault="0010494D" w:rsidP="0010494D">
      <w:pPr>
        <w:pStyle w:val="PL"/>
        <w:rPr>
          <w:noProof w:val="0"/>
          <w:lang w:eastAsia="es-ES"/>
        </w:rPr>
      </w:pPr>
      <w:r w:rsidRPr="00A97A91">
        <w:rPr>
          <w:noProof w:val="0"/>
          <w:lang w:eastAsia="es-ES"/>
        </w:rPr>
        <w:t xml:space="preserve">          </w:t>
      </w:r>
      <w:proofErr w:type="gramStart"/>
      <w:r w:rsidRPr="00A97A91">
        <w:rPr>
          <w:noProof w:val="0"/>
          <w:lang w:eastAsia="es-ES"/>
        </w:rPr>
        <w:t>description</w:t>
      </w:r>
      <w:proofErr w:type="gramEnd"/>
      <w:r w:rsidRPr="00A97A91">
        <w:rPr>
          <w:noProof w:val="0"/>
          <w:lang w:eastAsia="es-ES"/>
        </w:rPr>
        <w:t>: The identity of the VAL server performing the request.</w:t>
      </w:r>
    </w:p>
    <w:p w14:paraId="27DC54FA" w14:textId="77777777" w:rsidR="0010494D" w:rsidRDefault="0010494D" w:rsidP="0010494D">
      <w:pPr>
        <w:pStyle w:val="PL"/>
        <w:rPr>
          <w:noProof w:val="0"/>
          <w:lang w:eastAsia="es-ES"/>
        </w:rPr>
      </w:pPr>
      <w:r w:rsidRPr="00A97A91">
        <w:rPr>
          <w:noProof w:val="0"/>
          <w:lang w:eastAsia="es-ES"/>
        </w:rPr>
        <w:t xml:space="preserve">        </w:t>
      </w:r>
      <w:proofErr w:type="spellStart"/>
      <w:proofErr w:type="gramStart"/>
      <w:r w:rsidRPr="00A97A91">
        <w:rPr>
          <w:noProof w:val="0"/>
          <w:lang w:eastAsia="es-ES"/>
        </w:rPr>
        <w:t>streamSpec</w:t>
      </w:r>
      <w:proofErr w:type="spellEnd"/>
      <w:proofErr w:type="gramEnd"/>
      <w:r w:rsidRPr="00A97A91">
        <w:rPr>
          <w:noProof w:val="0"/>
          <w:lang w:eastAsia="es-ES"/>
        </w:rPr>
        <w:t>:</w:t>
      </w:r>
    </w:p>
    <w:p w14:paraId="4AB4B21E" w14:textId="77777777" w:rsidR="0010494D" w:rsidRPr="00A97A91" w:rsidRDefault="0010494D" w:rsidP="0010494D">
      <w:pPr>
        <w:pStyle w:val="PL"/>
        <w:rPr>
          <w:noProof w:val="0"/>
          <w:lang w:eastAsia="es-ES"/>
        </w:rPr>
      </w:pPr>
      <w:r w:rsidRPr="004904DC">
        <w:rPr>
          <w:noProof w:val="0"/>
          <w:lang w:eastAsia="es-ES"/>
        </w:rPr>
        <w:t xml:space="preserve">          $ref: '#/components/schemas/</w:t>
      </w:r>
      <w:proofErr w:type="spellStart"/>
      <w:r w:rsidRPr="004904DC">
        <w:rPr>
          <w:noProof w:val="0"/>
          <w:lang w:eastAsia="es-ES"/>
        </w:rPr>
        <w:t>StreamSpecification</w:t>
      </w:r>
      <w:proofErr w:type="spellEnd"/>
      <w:r w:rsidRPr="004904DC">
        <w:rPr>
          <w:noProof w:val="0"/>
          <w:lang w:eastAsia="es-ES"/>
        </w:rPr>
        <w:t>'</w:t>
      </w:r>
    </w:p>
    <w:p w14:paraId="112204B0" w14:textId="77777777" w:rsidR="0010494D" w:rsidRPr="00A97A91" w:rsidRDefault="0010494D" w:rsidP="0010494D">
      <w:pPr>
        <w:pStyle w:val="PL"/>
        <w:rPr>
          <w:noProof w:val="0"/>
          <w:lang w:eastAsia="es-ES"/>
        </w:rPr>
      </w:pPr>
      <w:r w:rsidRPr="00A97A91">
        <w:rPr>
          <w:noProof w:val="0"/>
          <w:lang w:eastAsia="es-ES"/>
        </w:rPr>
        <w:t xml:space="preserve">        </w:t>
      </w:r>
      <w:proofErr w:type="spellStart"/>
      <w:proofErr w:type="gramStart"/>
      <w:r w:rsidRPr="00A97A91">
        <w:rPr>
          <w:noProof w:val="0"/>
          <w:lang w:eastAsia="es-ES"/>
        </w:rPr>
        <w:t>trafficSpecInfo</w:t>
      </w:r>
      <w:proofErr w:type="spellEnd"/>
      <w:proofErr w:type="gramEnd"/>
      <w:r w:rsidRPr="00A97A91">
        <w:rPr>
          <w:noProof w:val="0"/>
          <w:lang w:eastAsia="es-ES"/>
        </w:rPr>
        <w:t>:</w:t>
      </w:r>
    </w:p>
    <w:p w14:paraId="611A9AF8" w14:textId="77777777" w:rsidR="0010494D" w:rsidRPr="00A97A91" w:rsidRDefault="0010494D" w:rsidP="0010494D">
      <w:pPr>
        <w:pStyle w:val="PL"/>
        <w:rPr>
          <w:noProof w:val="0"/>
          <w:lang w:eastAsia="es-ES"/>
        </w:rPr>
      </w:pPr>
      <w:r w:rsidRPr="00A97A91">
        <w:rPr>
          <w:noProof w:val="0"/>
          <w:lang w:eastAsia="es-ES"/>
        </w:rPr>
        <w:t xml:space="preserve">          $ref: '#/components/schemas/</w:t>
      </w:r>
      <w:proofErr w:type="spellStart"/>
      <w:r w:rsidRPr="00A97A91">
        <w:rPr>
          <w:noProof w:val="0"/>
          <w:lang w:eastAsia="es-ES"/>
        </w:rPr>
        <w:t>TrafficSpecInformation</w:t>
      </w:r>
      <w:proofErr w:type="spellEnd"/>
      <w:r w:rsidRPr="00A97A91">
        <w:rPr>
          <w:noProof w:val="0"/>
          <w:lang w:eastAsia="es-ES"/>
        </w:rPr>
        <w:t>'</w:t>
      </w:r>
    </w:p>
    <w:p w14:paraId="54B7FD6D" w14:textId="77777777" w:rsidR="0010494D" w:rsidRPr="00A97A91" w:rsidRDefault="0010494D" w:rsidP="0010494D">
      <w:pPr>
        <w:pStyle w:val="PL"/>
        <w:rPr>
          <w:noProof w:val="0"/>
          <w:lang w:eastAsia="es-ES"/>
        </w:rPr>
      </w:pPr>
      <w:r w:rsidRPr="00A97A91">
        <w:rPr>
          <w:noProof w:val="0"/>
          <w:lang w:eastAsia="es-ES"/>
        </w:rPr>
        <w:t xml:space="preserve">      </w:t>
      </w:r>
      <w:proofErr w:type="gramStart"/>
      <w:r w:rsidRPr="00A97A91">
        <w:rPr>
          <w:noProof w:val="0"/>
          <w:lang w:eastAsia="es-ES"/>
        </w:rPr>
        <w:t>required</w:t>
      </w:r>
      <w:proofErr w:type="gramEnd"/>
      <w:r w:rsidRPr="00A97A91">
        <w:rPr>
          <w:noProof w:val="0"/>
          <w:lang w:eastAsia="es-ES"/>
        </w:rPr>
        <w:t>:</w:t>
      </w:r>
    </w:p>
    <w:p w14:paraId="31821691" w14:textId="77777777" w:rsidR="0010494D" w:rsidRPr="00A97A91" w:rsidRDefault="0010494D" w:rsidP="0010494D">
      <w:pPr>
        <w:pStyle w:val="PL"/>
        <w:rPr>
          <w:noProof w:val="0"/>
          <w:lang w:eastAsia="es-ES"/>
        </w:rPr>
      </w:pPr>
      <w:r w:rsidRPr="00A97A91">
        <w:rPr>
          <w:noProof w:val="0"/>
          <w:lang w:eastAsia="es-ES"/>
        </w:rPr>
        <w:t xml:space="preserve">        - </w:t>
      </w:r>
      <w:proofErr w:type="spellStart"/>
      <w:proofErr w:type="gramStart"/>
      <w:r w:rsidRPr="00A97A91">
        <w:rPr>
          <w:noProof w:val="0"/>
          <w:lang w:eastAsia="es-ES"/>
        </w:rPr>
        <w:t>streamSpec</w:t>
      </w:r>
      <w:proofErr w:type="spellEnd"/>
      <w:proofErr w:type="gramEnd"/>
    </w:p>
    <w:p w14:paraId="66A87597" w14:textId="7F1C7D82" w:rsidR="0010494D" w:rsidRDefault="0010494D" w:rsidP="0010494D">
      <w:pPr>
        <w:pStyle w:val="PL"/>
        <w:rPr>
          <w:ins w:id="136" w:author="Samsung" w:date="2022-05-05T01:00:00Z"/>
          <w:noProof w:val="0"/>
          <w:lang w:eastAsia="es-ES"/>
        </w:rPr>
      </w:pPr>
      <w:r w:rsidRPr="00A97A91">
        <w:rPr>
          <w:noProof w:val="0"/>
          <w:lang w:eastAsia="es-ES"/>
        </w:rPr>
        <w:t xml:space="preserve">        - </w:t>
      </w:r>
      <w:proofErr w:type="spellStart"/>
      <w:proofErr w:type="gramStart"/>
      <w:r w:rsidRPr="00A97A91">
        <w:rPr>
          <w:noProof w:val="0"/>
          <w:lang w:eastAsia="es-ES"/>
        </w:rPr>
        <w:t>trafficSpecInfo</w:t>
      </w:r>
      <w:proofErr w:type="spellEnd"/>
      <w:proofErr w:type="gramEnd"/>
    </w:p>
    <w:p w14:paraId="0307D586" w14:textId="77777777" w:rsidR="005E7D5F" w:rsidRPr="00A97A91" w:rsidRDefault="005E7D5F" w:rsidP="0010494D">
      <w:pPr>
        <w:pStyle w:val="PL"/>
        <w:rPr>
          <w:noProof w:val="0"/>
          <w:lang w:eastAsia="es-ES"/>
        </w:rPr>
      </w:pPr>
    </w:p>
    <w:p w14:paraId="67B4158B" w14:textId="77777777" w:rsidR="0010494D" w:rsidRPr="00A97A91" w:rsidRDefault="0010494D" w:rsidP="0010494D">
      <w:pPr>
        <w:pStyle w:val="PL"/>
        <w:rPr>
          <w:noProof w:val="0"/>
          <w:lang w:eastAsia="es-ES"/>
        </w:rPr>
      </w:pPr>
      <w:r w:rsidRPr="00A97A91">
        <w:rPr>
          <w:noProof w:val="0"/>
          <w:lang w:eastAsia="es-ES"/>
        </w:rPr>
        <w:t xml:space="preserve">    </w:t>
      </w:r>
      <w:proofErr w:type="spellStart"/>
      <w:r w:rsidRPr="00A97A91">
        <w:rPr>
          <w:noProof w:val="0"/>
          <w:lang w:eastAsia="es-ES"/>
        </w:rPr>
        <w:t>TrafficSpecInformation</w:t>
      </w:r>
      <w:proofErr w:type="spellEnd"/>
      <w:r>
        <w:rPr>
          <w:noProof w:val="0"/>
          <w:lang w:eastAsia="es-ES"/>
        </w:rPr>
        <w:t>:</w:t>
      </w:r>
    </w:p>
    <w:p w14:paraId="6E226066" w14:textId="77777777" w:rsidR="005E7D5F" w:rsidRDefault="0010494D" w:rsidP="0010494D">
      <w:pPr>
        <w:pStyle w:val="PL"/>
        <w:rPr>
          <w:ins w:id="137" w:author="Samsung" w:date="2022-05-05T01:00:00Z"/>
          <w:noProof w:val="0"/>
          <w:lang w:eastAsia="es-ES"/>
        </w:rPr>
      </w:pPr>
      <w:r w:rsidRPr="00A97A91">
        <w:rPr>
          <w:noProof w:val="0"/>
          <w:lang w:eastAsia="es-ES"/>
        </w:rPr>
        <w:t xml:space="preserve">      </w:t>
      </w:r>
      <w:proofErr w:type="gramStart"/>
      <w:r w:rsidRPr="00A97A91">
        <w:rPr>
          <w:noProof w:val="0"/>
          <w:lang w:eastAsia="es-ES"/>
        </w:rPr>
        <w:t>description</w:t>
      </w:r>
      <w:proofErr w:type="gramEnd"/>
      <w:r w:rsidRPr="00A97A91">
        <w:rPr>
          <w:noProof w:val="0"/>
          <w:lang w:eastAsia="es-ES"/>
        </w:rPr>
        <w:t xml:space="preserve">: </w:t>
      </w:r>
      <w:ins w:id="138" w:author="Samsung" w:date="2022-05-05T01:00:00Z">
        <w:r w:rsidR="005E7D5F">
          <w:rPr>
            <w:noProof w:val="0"/>
            <w:lang w:eastAsia="es-ES"/>
          </w:rPr>
          <w:t>&gt;</w:t>
        </w:r>
      </w:ins>
    </w:p>
    <w:p w14:paraId="161270D7" w14:textId="77777777" w:rsidR="005E7D5F" w:rsidRDefault="005E7D5F" w:rsidP="0010494D">
      <w:pPr>
        <w:pStyle w:val="PL"/>
        <w:rPr>
          <w:ins w:id="139" w:author="Samsung" w:date="2022-05-05T01:00:00Z"/>
          <w:noProof w:val="0"/>
          <w:lang w:eastAsia="es-ES"/>
        </w:rPr>
      </w:pPr>
      <w:ins w:id="140" w:author="Samsung" w:date="2022-05-05T01:00:00Z">
        <w:r>
          <w:rPr>
            <w:noProof w:val="0"/>
            <w:lang w:eastAsia="es-ES"/>
          </w:rPr>
          <w:t xml:space="preserve">        </w:t>
        </w:r>
      </w:ins>
      <w:r w:rsidR="0010494D" w:rsidRPr="00A97A91">
        <w:rPr>
          <w:noProof w:val="0"/>
          <w:lang w:eastAsia="es-ES"/>
        </w:rPr>
        <w:t xml:space="preserve">The traffic </w:t>
      </w:r>
      <w:proofErr w:type="spellStart"/>
      <w:r w:rsidR="0010494D" w:rsidRPr="00A97A91">
        <w:rPr>
          <w:noProof w:val="0"/>
          <w:lang w:eastAsia="es-ES"/>
        </w:rPr>
        <w:t>classe</w:t>
      </w:r>
      <w:proofErr w:type="spellEnd"/>
      <w:r w:rsidR="0010494D" w:rsidRPr="00A97A91">
        <w:rPr>
          <w:noProof w:val="0"/>
          <w:lang w:eastAsia="es-ES"/>
        </w:rPr>
        <w:t xml:space="preserve"> supported by the DS-TTs and available end-to-end latency</w:t>
      </w:r>
    </w:p>
    <w:p w14:paraId="02AB60B9" w14:textId="38144BA7" w:rsidR="0010494D" w:rsidRPr="00A97A91" w:rsidRDefault="005E7D5F" w:rsidP="0010494D">
      <w:pPr>
        <w:pStyle w:val="PL"/>
        <w:rPr>
          <w:noProof w:val="0"/>
          <w:lang w:eastAsia="es-ES"/>
        </w:rPr>
      </w:pPr>
      <w:ins w:id="141" w:author="Samsung" w:date="2022-05-05T01:00:00Z">
        <w:r>
          <w:rPr>
            <w:noProof w:val="0"/>
            <w:lang w:eastAsia="es-ES"/>
          </w:rPr>
          <w:t xml:space="preserve">       </w:t>
        </w:r>
      </w:ins>
      <w:r w:rsidR="0010494D" w:rsidRPr="00A97A91">
        <w:rPr>
          <w:noProof w:val="0"/>
          <w:lang w:eastAsia="es-ES"/>
        </w:rPr>
        <w:t xml:space="preserve"> </w:t>
      </w:r>
      <w:proofErr w:type="gramStart"/>
      <w:r w:rsidR="0010494D" w:rsidRPr="00A97A91">
        <w:rPr>
          <w:noProof w:val="0"/>
          <w:lang w:eastAsia="es-ES"/>
        </w:rPr>
        <w:t>value</w:t>
      </w:r>
      <w:proofErr w:type="gramEnd"/>
      <w:r w:rsidR="0010494D" w:rsidRPr="00A97A91">
        <w:rPr>
          <w:noProof w:val="0"/>
          <w:lang w:eastAsia="es-ES"/>
        </w:rPr>
        <w:t xml:space="preserve"> and Priority Code Point (PCP) value.</w:t>
      </w:r>
    </w:p>
    <w:p w14:paraId="03AA49EA" w14:textId="77777777" w:rsidR="0010494D" w:rsidRPr="00A97A91" w:rsidRDefault="0010494D" w:rsidP="0010494D">
      <w:pPr>
        <w:pStyle w:val="PL"/>
        <w:rPr>
          <w:noProof w:val="0"/>
          <w:lang w:eastAsia="es-ES"/>
        </w:rPr>
      </w:pPr>
      <w:r w:rsidRPr="00A97A91">
        <w:rPr>
          <w:noProof w:val="0"/>
          <w:lang w:eastAsia="es-ES"/>
        </w:rPr>
        <w:t xml:space="preserve">      </w:t>
      </w:r>
      <w:proofErr w:type="gramStart"/>
      <w:r w:rsidRPr="00A97A91">
        <w:rPr>
          <w:noProof w:val="0"/>
          <w:lang w:eastAsia="es-ES"/>
        </w:rPr>
        <w:t>type</w:t>
      </w:r>
      <w:proofErr w:type="gramEnd"/>
      <w:r w:rsidRPr="00A97A91">
        <w:rPr>
          <w:noProof w:val="0"/>
          <w:lang w:eastAsia="es-ES"/>
        </w:rPr>
        <w:t>: object</w:t>
      </w:r>
    </w:p>
    <w:p w14:paraId="36E24C09" w14:textId="77777777" w:rsidR="0010494D" w:rsidRPr="00A97A91" w:rsidRDefault="0010494D" w:rsidP="0010494D">
      <w:pPr>
        <w:pStyle w:val="PL"/>
        <w:rPr>
          <w:noProof w:val="0"/>
          <w:lang w:eastAsia="es-ES"/>
        </w:rPr>
      </w:pPr>
      <w:r w:rsidRPr="00A97A91">
        <w:rPr>
          <w:noProof w:val="0"/>
          <w:lang w:eastAsia="es-ES"/>
        </w:rPr>
        <w:t xml:space="preserve">      </w:t>
      </w:r>
      <w:proofErr w:type="gramStart"/>
      <w:r w:rsidRPr="00A97A91">
        <w:rPr>
          <w:noProof w:val="0"/>
          <w:lang w:eastAsia="es-ES"/>
        </w:rPr>
        <w:t>properties</w:t>
      </w:r>
      <w:proofErr w:type="gramEnd"/>
      <w:r w:rsidRPr="00A97A91">
        <w:rPr>
          <w:noProof w:val="0"/>
          <w:lang w:eastAsia="es-ES"/>
        </w:rPr>
        <w:t>:</w:t>
      </w:r>
    </w:p>
    <w:p w14:paraId="228BBE51" w14:textId="77777777" w:rsidR="0010494D" w:rsidRPr="00A97A91" w:rsidRDefault="0010494D" w:rsidP="0010494D">
      <w:pPr>
        <w:pStyle w:val="PL"/>
        <w:rPr>
          <w:noProof w:val="0"/>
          <w:lang w:eastAsia="es-ES"/>
        </w:rPr>
      </w:pPr>
      <w:r w:rsidRPr="00A97A91">
        <w:rPr>
          <w:noProof w:val="0"/>
          <w:lang w:eastAsia="es-ES"/>
        </w:rPr>
        <w:t xml:space="preserve">        </w:t>
      </w:r>
      <w:proofErr w:type="spellStart"/>
      <w:proofErr w:type="gramStart"/>
      <w:r w:rsidRPr="00A97A91">
        <w:rPr>
          <w:noProof w:val="0"/>
          <w:lang w:eastAsia="es-ES"/>
        </w:rPr>
        <w:t>pcpValue</w:t>
      </w:r>
      <w:proofErr w:type="spellEnd"/>
      <w:proofErr w:type="gramEnd"/>
      <w:r w:rsidRPr="00A97A91">
        <w:rPr>
          <w:noProof w:val="0"/>
          <w:lang w:eastAsia="es-ES"/>
        </w:rPr>
        <w:t>:</w:t>
      </w:r>
    </w:p>
    <w:p w14:paraId="6610F7CC" w14:textId="77777777" w:rsidR="0010494D" w:rsidRPr="00A97A91" w:rsidRDefault="0010494D" w:rsidP="0010494D">
      <w:pPr>
        <w:pStyle w:val="PL"/>
        <w:rPr>
          <w:noProof w:val="0"/>
          <w:lang w:eastAsia="es-ES"/>
        </w:rPr>
      </w:pPr>
      <w:r w:rsidRPr="00A97A91">
        <w:rPr>
          <w:noProof w:val="0"/>
          <w:lang w:eastAsia="es-ES"/>
        </w:rPr>
        <w:t xml:space="preserve">          $ref: 'TS29571_CommonData.yaml#/components/schemas/Uint32'</w:t>
      </w:r>
    </w:p>
    <w:p w14:paraId="33FF4D2A" w14:textId="77777777" w:rsidR="0010494D" w:rsidRPr="00A97A91" w:rsidRDefault="0010494D" w:rsidP="0010494D">
      <w:pPr>
        <w:pStyle w:val="PL"/>
        <w:rPr>
          <w:noProof w:val="0"/>
          <w:lang w:eastAsia="es-ES"/>
        </w:rPr>
      </w:pPr>
      <w:r w:rsidRPr="00A97A91">
        <w:rPr>
          <w:noProof w:val="0"/>
          <w:lang w:eastAsia="es-ES"/>
        </w:rPr>
        <w:t xml:space="preserve">        </w:t>
      </w:r>
      <w:proofErr w:type="spellStart"/>
      <w:proofErr w:type="gramStart"/>
      <w:r w:rsidRPr="00A97A91">
        <w:rPr>
          <w:noProof w:val="0"/>
          <w:lang w:eastAsia="es-ES"/>
        </w:rPr>
        <w:t>maxFramInt</w:t>
      </w:r>
      <w:proofErr w:type="spellEnd"/>
      <w:proofErr w:type="gramEnd"/>
      <w:r w:rsidRPr="00A97A91">
        <w:rPr>
          <w:noProof w:val="0"/>
          <w:lang w:eastAsia="es-ES"/>
        </w:rPr>
        <w:t>:</w:t>
      </w:r>
    </w:p>
    <w:p w14:paraId="644007FE" w14:textId="77777777" w:rsidR="0010494D" w:rsidRPr="00A97A91" w:rsidRDefault="0010494D" w:rsidP="0010494D">
      <w:pPr>
        <w:pStyle w:val="PL"/>
        <w:rPr>
          <w:noProof w:val="0"/>
          <w:lang w:eastAsia="es-ES"/>
        </w:rPr>
      </w:pPr>
      <w:r w:rsidRPr="00A97A91">
        <w:rPr>
          <w:noProof w:val="0"/>
          <w:lang w:eastAsia="es-ES"/>
        </w:rPr>
        <w:t xml:space="preserve">          $ref: 'TS29122_CommonData.yaml#/components/schemas/</w:t>
      </w:r>
      <w:proofErr w:type="spellStart"/>
      <w:r w:rsidRPr="00A97A91">
        <w:rPr>
          <w:noProof w:val="0"/>
          <w:lang w:eastAsia="es-ES"/>
        </w:rPr>
        <w:t>DurationSec</w:t>
      </w:r>
      <w:proofErr w:type="spellEnd"/>
      <w:r w:rsidRPr="00A97A91">
        <w:rPr>
          <w:noProof w:val="0"/>
          <w:lang w:eastAsia="es-ES"/>
        </w:rPr>
        <w:t>'</w:t>
      </w:r>
    </w:p>
    <w:p w14:paraId="077F7CE9" w14:textId="77777777" w:rsidR="0010494D" w:rsidRPr="00A97A91" w:rsidRDefault="0010494D" w:rsidP="0010494D">
      <w:pPr>
        <w:pStyle w:val="PL"/>
        <w:rPr>
          <w:noProof w:val="0"/>
          <w:lang w:eastAsia="es-ES"/>
        </w:rPr>
      </w:pPr>
      <w:r w:rsidRPr="00A97A91">
        <w:rPr>
          <w:noProof w:val="0"/>
          <w:lang w:eastAsia="es-ES"/>
        </w:rPr>
        <w:t xml:space="preserve">        </w:t>
      </w:r>
      <w:proofErr w:type="spellStart"/>
      <w:proofErr w:type="gramStart"/>
      <w:r w:rsidRPr="00A97A91">
        <w:rPr>
          <w:noProof w:val="0"/>
          <w:lang w:eastAsia="es-ES"/>
        </w:rPr>
        <w:t>maxFramSize</w:t>
      </w:r>
      <w:proofErr w:type="spellEnd"/>
      <w:proofErr w:type="gramEnd"/>
      <w:r w:rsidRPr="00A97A91">
        <w:rPr>
          <w:noProof w:val="0"/>
          <w:lang w:eastAsia="es-ES"/>
        </w:rPr>
        <w:t>:</w:t>
      </w:r>
    </w:p>
    <w:p w14:paraId="40E79DC2" w14:textId="77777777" w:rsidR="0010494D" w:rsidRPr="00A97A91" w:rsidRDefault="0010494D" w:rsidP="0010494D">
      <w:pPr>
        <w:pStyle w:val="PL"/>
        <w:rPr>
          <w:noProof w:val="0"/>
          <w:lang w:eastAsia="es-ES"/>
        </w:rPr>
      </w:pPr>
      <w:r w:rsidRPr="00A97A91">
        <w:rPr>
          <w:noProof w:val="0"/>
          <w:lang w:eastAsia="es-ES"/>
        </w:rPr>
        <w:t xml:space="preserve">          $ref: 'TS29571_CommonData.yaml#/components/schemas/Uint32'</w:t>
      </w:r>
    </w:p>
    <w:p w14:paraId="109BEE47" w14:textId="77777777" w:rsidR="0010494D" w:rsidRPr="00A97A91" w:rsidRDefault="0010494D" w:rsidP="0010494D">
      <w:pPr>
        <w:pStyle w:val="PL"/>
        <w:rPr>
          <w:noProof w:val="0"/>
          <w:lang w:eastAsia="es-ES"/>
        </w:rPr>
      </w:pPr>
      <w:r w:rsidRPr="00A97A91">
        <w:rPr>
          <w:noProof w:val="0"/>
          <w:lang w:eastAsia="es-ES"/>
        </w:rPr>
        <w:t xml:space="preserve">        </w:t>
      </w:r>
      <w:proofErr w:type="spellStart"/>
      <w:proofErr w:type="gramStart"/>
      <w:r w:rsidRPr="00A97A91">
        <w:rPr>
          <w:noProof w:val="0"/>
          <w:lang w:eastAsia="es-ES"/>
        </w:rPr>
        <w:t>maxIntFrames</w:t>
      </w:r>
      <w:proofErr w:type="spellEnd"/>
      <w:proofErr w:type="gramEnd"/>
      <w:r w:rsidRPr="00A97A91">
        <w:rPr>
          <w:noProof w:val="0"/>
          <w:lang w:eastAsia="es-ES"/>
        </w:rPr>
        <w:t>:</w:t>
      </w:r>
    </w:p>
    <w:p w14:paraId="4910C241" w14:textId="77777777" w:rsidR="0010494D" w:rsidRPr="00A97A91" w:rsidRDefault="0010494D" w:rsidP="0010494D">
      <w:pPr>
        <w:pStyle w:val="PL"/>
        <w:rPr>
          <w:noProof w:val="0"/>
          <w:lang w:eastAsia="es-ES"/>
        </w:rPr>
      </w:pPr>
      <w:r w:rsidRPr="00A97A91">
        <w:rPr>
          <w:noProof w:val="0"/>
          <w:lang w:eastAsia="es-ES"/>
        </w:rPr>
        <w:t xml:space="preserve">          $ref: 'TS29571_CommonData.yaml#/components/schemas/Uint32'</w:t>
      </w:r>
    </w:p>
    <w:p w14:paraId="22F914C0" w14:textId="77777777" w:rsidR="0010494D" w:rsidRPr="00A97A91" w:rsidRDefault="0010494D" w:rsidP="0010494D">
      <w:pPr>
        <w:pStyle w:val="PL"/>
        <w:rPr>
          <w:noProof w:val="0"/>
          <w:lang w:eastAsia="es-ES"/>
        </w:rPr>
      </w:pPr>
      <w:r w:rsidRPr="00A97A91">
        <w:rPr>
          <w:noProof w:val="0"/>
          <w:lang w:eastAsia="es-ES"/>
        </w:rPr>
        <w:t xml:space="preserve">        </w:t>
      </w:r>
      <w:proofErr w:type="spellStart"/>
      <w:proofErr w:type="gramStart"/>
      <w:r w:rsidRPr="00A97A91">
        <w:rPr>
          <w:noProof w:val="0"/>
          <w:lang w:eastAsia="es-ES"/>
        </w:rPr>
        <w:t>maxLatency</w:t>
      </w:r>
      <w:proofErr w:type="spellEnd"/>
      <w:proofErr w:type="gramEnd"/>
      <w:r w:rsidRPr="00A97A91">
        <w:rPr>
          <w:noProof w:val="0"/>
          <w:lang w:eastAsia="es-ES"/>
        </w:rPr>
        <w:t>:</w:t>
      </w:r>
    </w:p>
    <w:p w14:paraId="489DDB1F" w14:textId="77777777" w:rsidR="0010494D" w:rsidRPr="00A97A91" w:rsidRDefault="0010494D" w:rsidP="0010494D">
      <w:pPr>
        <w:pStyle w:val="PL"/>
        <w:rPr>
          <w:noProof w:val="0"/>
          <w:lang w:eastAsia="es-ES"/>
        </w:rPr>
      </w:pPr>
      <w:r w:rsidRPr="00A97A91">
        <w:rPr>
          <w:noProof w:val="0"/>
          <w:lang w:eastAsia="es-ES"/>
        </w:rPr>
        <w:t xml:space="preserve">          $ref: 'TS29571_CommonData.yaml#/components/schemas/Uint32'</w:t>
      </w:r>
    </w:p>
    <w:p w14:paraId="6AEC1824" w14:textId="77777777" w:rsidR="0010494D" w:rsidRPr="00A97A91" w:rsidRDefault="0010494D" w:rsidP="0010494D">
      <w:pPr>
        <w:pStyle w:val="PL"/>
        <w:rPr>
          <w:noProof w:val="0"/>
          <w:lang w:eastAsia="es-ES"/>
        </w:rPr>
      </w:pPr>
      <w:r w:rsidRPr="00A97A91">
        <w:rPr>
          <w:noProof w:val="0"/>
          <w:lang w:eastAsia="es-ES"/>
        </w:rPr>
        <w:t xml:space="preserve">      </w:t>
      </w:r>
      <w:proofErr w:type="gramStart"/>
      <w:r w:rsidRPr="00A97A91">
        <w:rPr>
          <w:noProof w:val="0"/>
          <w:lang w:eastAsia="es-ES"/>
        </w:rPr>
        <w:t>required</w:t>
      </w:r>
      <w:proofErr w:type="gramEnd"/>
      <w:r w:rsidRPr="00A97A91">
        <w:rPr>
          <w:noProof w:val="0"/>
          <w:lang w:eastAsia="es-ES"/>
        </w:rPr>
        <w:t>:</w:t>
      </w:r>
    </w:p>
    <w:p w14:paraId="7E66FBC9" w14:textId="77777777" w:rsidR="0010494D" w:rsidRPr="00A97A91" w:rsidRDefault="0010494D" w:rsidP="0010494D">
      <w:pPr>
        <w:pStyle w:val="PL"/>
        <w:rPr>
          <w:noProof w:val="0"/>
          <w:lang w:eastAsia="es-ES"/>
        </w:rPr>
      </w:pPr>
      <w:r w:rsidRPr="00A97A91">
        <w:rPr>
          <w:noProof w:val="0"/>
          <w:lang w:eastAsia="es-ES"/>
        </w:rPr>
        <w:t xml:space="preserve">        - </w:t>
      </w:r>
      <w:proofErr w:type="spellStart"/>
      <w:proofErr w:type="gramStart"/>
      <w:r w:rsidRPr="00A97A91">
        <w:rPr>
          <w:noProof w:val="0"/>
          <w:lang w:eastAsia="es-ES"/>
        </w:rPr>
        <w:t>pcpValue</w:t>
      </w:r>
      <w:proofErr w:type="spellEnd"/>
      <w:proofErr w:type="gramEnd"/>
    </w:p>
    <w:p w14:paraId="4FD63EA3" w14:textId="77777777" w:rsidR="0010494D" w:rsidRPr="00A97A91" w:rsidRDefault="0010494D" w:rsidP="0010494D">
      <w:pPr>
        <w:pStyle w:val="PL"/>
        <w:rPr>
          <w:noProof w:val="0"/>
          <w:lang w:eastAsia="es-ES"/>
        </w:rPr>
      </w:pPr>
      <w:r w:rsidRPr="00A97A91">
        <w:rPr>
          <w:noProof w:val="0"/>
          <w:lang w:eastAsia="es-ES"/>
        </w:rPr>
        <w:t xml:space="preserve">        - </w:t>
      </w:r>
      <w:proofErr w:type="spellStart"/>
      <w:proofErr w:type="gramStart"/>
      <w:r w:rsidRPr="00A97A91">
        <w:rPr>
          <w:noProof w:val="0"/>
          <w:lang w:eastAsia="es-ES"/>
        </w:rPr>
        <w:t>maxFramInt</w:t>
      </w:r>
      <w:proofErr w:type="spellEnd"/>
      <w:proofErr w:type="gramEnd"/>
    </w:p>
    <w:p w14:paraId="692DCD5A" w14:textId="77777777" w:rsidR="0010494D" w:rsidRPr="00A97A91" w:rsidRDefault="0010494D" w:rsidP="0010494D">
      <w:pPr>
        <w:pStyle w:val="PL"/>
        <w:rPr>
          <w:noProof w:val="0"/>
          <w:lang w:eastAsia="es-ES"/>
        </w:rPr>
      </w:pPr>
      <w:r w:rsidRPr="00A97A91">
        <w:rPr>
          <w:noProof w:val="0"/>
          <w:lang w:eastAsia="es-ES"/>
        </w:rPr>
        <w:t xml:space="preserve">        - </w:t>
      </w:r>
      <w:proofErr w:type="spellStart"/>
      <w:proofErr w:type="gramStart"/>
      <w:r w:rsidRPr="00A97A91">
        <w:rPr>
          <w:noProof w:val="0"/>
          <w:lang w:eastAsia="es-ES"/>
        </w:rPr>
        <w:t>maxFramSize</w:t>
      </w:r>
      <w:proofErr w:type="spellEnd"/>
      <w:proofErr w:type="gramEnd"/>
    </w:p>
    <w:p w14:paraId="1D2BE33E" w14:textId="77777777" w:rsidR="0010494D" w:rsidRPr="00A97A91" w:rsidRDefault="0010494D" w:rsidP="0010494D">
      <w:pPr>
        <w:pStyle w:val="PL"/>
        <w:rPr>
          <w:noProof w:val="0"/>
          <w:lang w:eastAsia="es-ES"/>
        </w:rPr>
      </w:pPr>
      <w:r w:rsidRPr="00A97A91">
        <w:rPr>
          <w:noProof w:val="0"/>
          <w:lang w:eastAsia="es-ES"/>
        </w:rPr>
        <w:t xml:space="preserve">        - </w:t>
      </w:r>
      <w:proofErr w:type="spellStart"/>
      <w:proofErr w:type="gramStart"/>
      <w:r w:rsidRPr="00A97A91">
        <w:rPr>
          <w:noProof w:val="0"/>
          <w:lang w:eastAsia="es-ES"/>
        </w:rPr>
        <w:t>maxIntFrames</w:t>
      </w:r>
      <w:proofErr w:type="spellEnd"/>
      <w:proofErr w:type="gramEnd"/>
    </w:p>
    <w:p w14:paraId="37B98A6E" w14:textId="77777777" w:rsidR="0010494D" w:rsidRDefault="0010494D" w:rsidP="0010494D">
      <w:pPr>
        <w:pStyle w:val="PL"/>
        <w:rPr>
          <w:lang w:val="en-US" w:eastAsia="es-ES"/>
        </w:rPr>
      </w:pPr>
      <w:r w:rsidRPr="00A97A91">
        <w:rPr>
          <w:noProof w:val="0"/>
          <w:lang w:eastAsia="es-ES"/>
        </w:rPr>
        <w:t xml:space="preserve">        - </w:t>
      </w:r>
      <w:proofErr w:type="spellStart"/>
      <w:proofErr w:type="gramStart"/>
      <w:r w:rsidRPr="00A97A91">
        <w:rPr>
          <w:noProof w:val="0"/>
          <w:lang w:eastAsia="es-ES"/>
        </w:rPr>
        <w:t>maxLatency</w:t>
      </w:r>
      <w:proofErr w:type="spellEnd"/>
      <w:proofErr w:type="gramEnd"/>
    </w:p>
    <w:p w14:paraId="64006DAF" w14:textId="77777777" w:rsidR="0010494D" w:rsidRDefault="0010494D" w:rsidP="0010494D">
      <w:pPr>
        <w:pStyle w:val="PL"/>
        <w:rPr>
          <w:lang w:val="en-US" w:eastAsia="es-ES"/>
        </w:rPr>
      </w:pPr>
    </w:p>
    <w:p w14:paraId="7F7CB69A" w14:textId="77777777" w:rsidR="0010494D" w:rsidRDefault="0010494D" w:rsidP="0010494D">
      <w:pPr>
        <w:pStyle w:val="PL"/>
        <w:rPr>
          <w:lang w:val="en-US" w:eastAsia="es-ES"/>
        </w:rPr>
      </w:pPr>
    </w:p>
    <w:p w14:paraId="6E761E97" w14:textId="77777777" w:rsidR="0010494D" w:rsidRDefault="0010494D" w:rsidP="0010494D">
      <w:pPr>
        <w:pStyle w:val="PL"/>
        <w:rPr>
          <w:lang w:val="en-US" w:eastAsia="es-ES"/>
        </w:rPr>
      </w:pPr>
      <w:r>
        <w:rPr>
          <w:lang w:val="en-US" w:eastAsia="es-ES"/>
        </w:rPr>
        <w:t># Simple data types and Enumerations</w:t>
      </w:r>
    </w:p>
    <w:p w14:paraId="44806F61" w14:textId="77777777" w:rsidR="0010494D" w:rsidRDefault="0010494D" w:rsidP="0010494D">
      <w:pPr>
        <w:pStyle w:val="PL"/>
        <w:rPr>
          <w:lang w:val="en-US" w:eastAsia="es-ES"/>
        </w:rPr>
      </w:pPr>
    </w:p>
    <w:p w14:paraId="0E3DC511" w14:textId="77777777" w:rsidR="0010494D" w:rsidRDefault="0010494D" w:rsidP="0010494D">
      <w:pPr>
        <w:pStyle w:val="PL"/>
        <w:rPr>
          <w:lang w:val="en-US" w:eastAsia="es-ES"/>
        </w:rPr>
      </w:pPr>
      <w:r>
        <w:rPr>
          <w:lang w:val="en-US" w:eastAsia="es-ES"/>
        </w:rPr>
        <w:t xml:space="preserve">    </w:t>
      </w:r>
      <w:r>
        <w:t>ServiceAnnoucementMode</w:t>
      </w:r>
      <w:r>
        <w:rPr>
          <w:lang w:val="en-US" w:eastAsia="es-ES"/>
        </w:rPr>
        <w:t>:</w:t>
      </w:r>
    </w:p>
    <w:p w14:paraId="72BDD512" w14:textId="77777777" w:rsidR="0010494D" w:rsidRDefault="0010494D" w:rsidP="0010494D">
      <w:pPr>
        <w:pStyle w:val="PL"/>
        <w:rPr>
          <w:lang w:val="en-US" w:eastAsia="es-ES"/>
        </w:rPr>
      </w:pPr>
      <w:r>
        <w:rPr>
          <w:lang w:val="en-US" w:eastAsia="es-ES"/>
        </w:rPr>
        <w:t xml:space="preserve">      anyOf:</w:t>
      </w:r>
    </w:p>
    <w:p w14:paraId="77A400B5" w14:textId="77777777" w:rsidR="0010494D" w:rsidRDefault="0010494D" w:rsidP="0010494D">
      <w:pPr>
        <w:pStyle w:val="PL"/>
        <w:rPr>
          <w:lang w:val="en-US" w:eastAsia="es-ES"/>
        </w:rPr>
      </w:pPr>
      <w:r>
        <w:rPr>
          <w:lang w:val="en-US" w:eastAsia="es-ES"/>
        </w:rPr>
        <w:t xml:space="preserve">      - type: string</w:t>
      </w:r>
    </w:p>
    <w:p w14:paraId="69BC129E" w14:textId="77777777" w:rsidR="0010494D" w:rsidRDefault="0010494D" w:rsidP="0010494D">
      <w:pPr>
        <w:pStyle w:val="PL"/>
        <w:rPr>
          <w:lang w:val="en-US" w:eastAsia="es-ES"/>
        </w:rPr>
      </w:pPr>
      <w:r>
        <w:rPr>
          <w:lang w:val="en-US" w:eastAsia="es-ES"/>
        </w:rPr>
        <w:t xml:space="preserve">        enum:</w:t>
      </w:r>
    </w:p>
    <w:p w14:paraId="6F2322C5" w14:textId="77777777" w:rsidR="0010494D" w:rsidRDefault="0010494D" w:rsidP="0010494D">
      <w:pPr>
        <w:pStyle w:val="PL"/>
        <w:rPr>
          <w:lang w:val="en-US" w:eastAsia="es-ES"/>
        </w:rPr>
      </w:pPr>
      <w:r>
        <w:rPr>
          <w:lang w:val="en-US" w:eastAsia="es-ES"/>
        </w:rPr>
        <w:t xml:space="preserve">          - </w:t>
      </w:r>
      <w:r>
        <w:t>NRM</w:t>
      </w:r>
    </w:p>
    <w:p w14:paraId="31F9C492" w14:textId="77777777" w:rsidR="0010494D" w:rsidRDefault="0010494D" w:rsidP="0010494D">
      <w:pPr>
        <w:pStyle w:val="PL"/>
        <w:rPr>
          <w:lang w:val="en-US" w:eastAsia="es-ES"/>
        </w:rPr>
      </w:pPr>
      <w:r>
        <w:rPr>
          <w:lang w:val="en-US" w:eastAsia="es-ES"/>
        </w:rPr>
        <w:t xml:space="preserve">          - </w:t>
      </w:r>
      <w:r>
        <w:t>VAL</w:t>
      </w:r>
    </w:p>
    <w:p w14:paraId="55F6E92F" w14:textId="77777777" w:rsidR="0010494D" w:rsidRDefault="0010494D" w:rsidP="0010494D">
      <w:pPr>
        <w:pStyle w:val="PL"/>
        <w:rPr>
          <w:lang w:val="en-US" w:eastAsia="es-ES"/>
        </w:rPr>
      </w:pPr>
      <w:r>
        <w:rPr>
          <w:lang w:val="en-US" w:eastAsia="es-ES"/>
        </w:rPr>
        <w:t xml:space="preserve">      - type: string</w:t>
      </w:r>
    </w:p>
    <w:p w14:paraId="7C5C893C" w14:textId="77777777" w:rsidR="0010494D" w:rsidRDefault="0010494D" w:rsidP="0010494D">
      <w:pPr>
        <w:pStyle w:val="PL"/>
      </w:pPr>
      <w:r>
        <w:t xml:space="preserve">        description: &gt;</w:t>
      </w:r>
    </w:p>
    <w:p w14:paraId="0509C8D9" w14:textId="77777777" w:rsidR="0010494D" w:rsidRDefault="0010494D" w:rsidP="0010494D">
      <w:pPr>
        <w:pStyle w:val="PL"/>
      </w:pPr>
      <w:r>
        <w:t xml:space="preserve">          This string provides forward-compatibility with future</w:t>
      </w:r>
    </w:p>
    <w:p w14:paraId="636ADEA8" w14:textId="77777777" w:rsidR="0010494D" w:rsidRDefault="0010494D" w:rsidP="0010494D">
      <w:pPr>
        <w:pStyle w:val="PL"/>
      </w:pPr>
      <w:r>
        <w:t xml:space="preserve">          extensions to the enumeration but is not used to encode</w:t>
      </w:r>
    </w:p>
    <w:p w14:paraId="15ECCB38" w14:textId="77777777" w:rsidR="0010494D" w:rsidRDefault="0010494D" w:rsidP="0010494D">
      <w:pPr>
        <w:pStyle w:val="PL"/>
      </w:pPr>
      <w:r>
        <w:t xml:space="preserve">          content defined in the present version of this API.</w:t>
      </w:r>
    </w:p>
    <w:p w14:paraId="383CE44F" w14:textId="59D29E41" w:rsidR="0010494D" w:rsidRDefault="0010494D" w:rsidP="0010494D">
      <w:pPr>
        <w:pStyle w:val="PL"/>
      </w:pPr>
      <w:r>
        <w:t xml:space="preserve">      description: </w:t>
      </w:r>
      <w:ins w:id="142" w:author="Samsung_v1" w:date="2022-05-17T19:12:00Z">
        <w:r w:rsidR="00FA71C4">
          <w:t>|</w:t>
        </w:r>
      </w:ins>
      <w:del w:id="143" w:author="Samsung_v1" w:date="2022-05-17T19:12:00Z">
        <w:r w:rsidDel="00FA71C4">
          <w:delText>&gt;</w:delText>
        </w:r>
      </w:del>
    </w:p>
    <w:p w14:paraId="130F70AF" w14:textId="000E100A" w:rsidR="0010494D" w:rsidRDefault="0010494D" w:rsidP="0010494D">
      <w:pPr>
        <w:pStyle w:val="PL"/>
      </w:pPr>
      <w:r>
        <w:t xml:space="preserve">        Possible values are</w:t>
      </w:r>
      <w:ins w:id="144" w:author="Samsung_v1" w:date="2022-05-17T19:13:00Z">
        <w:r w:rsidR="00FA71C4">
          <w:t>:</w:t>
        </w:r>
      </w:ins>
    </w:p>
    <w:p w14:paraId="5262B613" w14:textId="77777777" w:rsidR="0010494D" w:rsidRDefault="0010494D" w:rsidP="0010494D">
      <w:pPr>
        <w:pStyle w:val="PL"/>
        <w:rPr>
          <w:lang w:eastAsia="zh-CN"/>
        </w:rPr>
      </w:pPr>
      <w:r>
        <w:t xml:space="preserve">        - </w:t>
      </w:r>
      <w:r>
        <w:rPr>
          <w:lang w:eastAsia="zh-CN"/>
        </w:rPr>
        <w:t>NRM</w:t>
      </w:r>
      <w:r>
        <w:t xml:space="preserve">: </w:t>
      </w:r>
      <w:r>
        <w:rPr>
          <w:lang w:eastAsia="zh-CN"/>
        </w:rPr>
        <w:t>NRM server performs the service announcement.</w:t>
      </w:r>
    </w:p>
    <w:p w14:paraId="2FEFE233" w14:textId="7DA71234" w:rsidR="0010494D" w:rsidRDefault="0010494D" w:rsidP="0010494D">
      <w:pPr>
        <w:pStyle w:val="PL"/>
        <w:rPr>
          <w:ins w:id="145" w:author="Samsung" w:date="2022-05-05T01:01:00Z"/>
          <w:lang w:eastAsia="zh-CN"/>
        </w:rPr>
      </w:pPr>
      <w:r>
        <w:rPr>
          <w:lang w:val="en-US"/>
        </w:rPr>
        <w:t xml:space="preserve">        - </w:t>
      </w:r>
      <w:r>
        <w:rPr>
          <w:lang w:val="en-US" w:eastAsia="zh-CN"/>
        </w:rPr>
        <w:t>VAL</w:t>
      </w:r>
      <w:r>
        <w:rPr>
          <w:lang w:val="en-US"/>
        </w:rPr>
        <w:t xml:space="preserve">: </w:t>
      </w:r>
      <w:r>
        <w:rPr>
          <w:lang w:eastAsia="zh-CN"/>
        </w:rPr>
        <w:t>VAL server performs the service announcement.</w:t>
      </w:r>
    </w:p>
    <w:p w14:paraId="0D7256D2" w14:textId="77777777" w:rsidR="005E7D5F" w:rsidRDefault="005E7D5F" w:rsidP="0010494D">
      <w:pPr>
        <w:pStyle w:val="PL"/>
        <w:rPr>
          <w:lang w:eastAsia="zh-CN"/>
        </w:rPr>
      </w:pPr>
    </w:p>
    <w:p w14:paraId="20C59C91" w14:textId="77777777" w:rsidR="0010494D" w:rsidRDefault="0010494D" w:rsidP="0010494D">
      <w:pPr>
        <w:pStyle w:val="PL"/>
        <w:rPr>
          <w:lang w:val="en-US" w:eastAsia="es-ES"/>
        </w:rPr>
      </w:pPr>
      <w:r>
        <w:rPr>
          <w:lang w:val="en-US" w:eastAsia="es-ES"/>
        </w:rPr>
        <w:t xml:space="preserve">    </w:t>
      </w:r>
      <w:r>
        <w:t>DeliveryMode</w:t>
      </w:r>
      <w:r>
        <w:rPr>
          <w:lang w:val="en-US" w:eastAsia="es-ES"/>
        </w:rPr>
        <w:t>:</w:t>
      </w:r>
    </w:p>
    <w:p w14:paraId="58141894" w14:textId="77777777" w:rsidR="0010494D" w:rsidRDefault="0010494D" w:rsidP="0010494D">
      <w:pPr>
        <w:pStyle w:val="PL"/>
        <w:rPr>
          <w:lang w:val="en-US" w:eastAsia="es-ES"/>
        </w:rPr>
      </w:pPr>
      <w:r>
        <w:rPr>
          <w:lang w:val="en-US" w:eastAsia="es-ES"/>
        </w:rPr>
        <w:t xml:space="preserve">      anyOf:</w:t>
      </w:r>
    </w:p>
    <w:p w14:paraId="15FFBE8F" w14:textId="77777777" w:rsidR="0010494D" w:rsidRDefault="0010494D" w:rsidP="0010494D">
      <w:pPr>
        <w:pStyle w:val="PL"/>
        <w:rPr>
          <w:lang w:val="en-US" w:eastAsia="es-ES"/>
        </w:rPr>
      </w:pPr>
      <w:r>
        <w:rPr>
          <w:lang w:val="en-US" w:eastAsia="es-ES"/>
        </w:rPr>
        <w:t xml:space="preserve">      - type: string</w:t>
      </w:r>
    </w:p>
    <w:p w14:paraId="0F3E30CB" w14:textId="77777777" w:rsidR="0010494D" w:rsidRDefault="0010494D" w:rsidP="0010494D">
      <w:pPr>
        <w:pStyle w:val="PL"/>
        <w:rPr>
          <w:lang w:val="en-US" w:eastAsia="es-ES"/>
        </w:rPr>
      </w:pPr>
      <w:r>
        <w:rPr>
          <w:lang w:val="en-US" w:eastAsia="es-ES"/>
        </w:rPr>
        <w:t xml:space="preserve">        enum:</w:t>
      </w:r>
    </w:p>
    <w:p w14:paraId="5FE2A21A" w14:textId="77777777" w:rsidR="0010494D" w:rsidRDefault="0010494D" w:rsidP="0010494D">
      <w:pPr>
        <w:pStyle w:val="PL"/>
        <w:rPr>
          <w:lang w:val="en-US" w:eastAsia="es-ES"/>
        </w:rPr>
      </w:pPr>
      <w:r>
        <w:rPr>
          <w:lang w:val="en-US" w:eastAsia="es-ES"/>
        </w:rPr>
        <w:t xml:space="preserve">          - </w:t>
      </w:r>
      <w:r>
        <w:t>UNICAST</w:t>
      </w:r>
    </w:p>
    <w:p w14:paraId="1471AECB" w14:textId="77777777" w:rsidR="0010494D" w:rsidRDefault="0010494D" w:rsidP="0010494D">
      <w:pPr>
        <w:pStyle w:val="PL"/>
        <w:rPr>
          <w:lang w:val="en-US" w:eastAsia="es-ES"/>
        </w:rPr>
      </w:pPr>
      <w:r>
        <w:rPr>
          <w:lang w:val="en-US" w:eastAsia="es-ES"/>
        </w:rPr>
        <w:t xml:space="preserve">          - </w:t>
      </w:r>
      <w:r>
        <w:t>MULTICAST</w:t>
      </w:r>
    </w:p>
    <w:p w14:paraId="684B5213" w14:textId="77777777" w:rsidR="0010494D" w:rsidRDefault="0010494D" w:rsidP="0010494D">
      <w:pPr>
        <w:pStyle w:val="PL"/>
        <w:rPr>
          <w:lang w:val="en-US" w:eastAsia="es-ES"/>
        </w:rPr>
      </w:pPr>
      <w:r>
        <w:rPr>
          <w:lang w:val="en-US" w:eastAsia="es-ES"/>
        </w:rPr>
        <w:t xml:space="preserve">      - type: string</w:t>
      </w:r>
    </w:p>
    <w:p w14:paraId="2C9882D0" w14:textId="77777777" w:rsidR="0010494D" w:rsidRDefault="0010494D" w:rsidP="0010494D">
      <w:pPr>
        <w:pStyle w:val="PL"/>
      </w:pPr>
      <w:r>
        <w:t xml:space="preserve">        description: &gt;</w:t>
      </w:r>
    </w:p>
    <w:p w14:paraId="71DF2C38" w14:textId="77777777" w:rsidR="0010494D" w:rsidRDefault="0010494D" w:rsidP="0010494D">
      <w:pPr>
        <w:pStyle w:val="PL"/>
      </w:pPr>
      <w:r>
        <w:t xml:space="preserve">          This string provides forward-compatibility with future</w:t>
      </w:r>
    </w:p>
    <w:p w14:paraId="19B04533" w14:textId="77777777" w:rsidR="0010494D" w:rsidRDefault="0010494D" w:rsidP="0010494D">
      <w:pPr>
        <w:pStyle w:val="PL"/>
      </w:pPr>
      <w:r>
        <w:t xml:space="preserve">          extensions to the enumeration but is not used to encode</w:t>
      </w:r>
    </w:p>
    <w:p w14:paraId="1A5B7BE3" w14:textId="77777777" w:rsidR="0010494D" w:rsidRDefault="0010494D" w:rsidP="0010494D">
      <w:pPr>
        <w:pStyle w:val="PL"/>
      </w:pPr>
      <w:r>
        <w:t xml:space="preserve">          content defined in the present version of this API.</w:t>
      </w:r>
    </w:p>
    <w:p w14:paraId="42AC7C72" w14:textId="3689FCBE" w:rsidR="0010494D" w:rsidRDefault="0010494D" w:rsidP="0010494D">
      <w:pPr>
        <w:pStyle w:val="PL"/>
      </w:pPr>
      <w:r>
        <w:t xml:space="preserve">      description: </w:t>
      </w:r>
      <w:ins w:id="146" w:author="Samsung_v1" w:date="2022-05-17T19:13:00Z">
        <w:r w:rsidR="00FA71C4">
          <w:t>|</w:t>
        </w:r>
      </w:ins>
      <w:del w:id="147" w:author="Samsung_v1" w:date="2022-05-17T19:13:00Z">
        <w:r w:rsidDel="00FA71C4">
          <w:delText>&gt;</w:delText>
        </w:r>
      </w:del>
    </w:p>
    <w:p w14:paraId="6E2EF81B" w14:textId="66B1C5D6" w:rsidR="0010494D" w:rsidRDefault="0010494D" w:rsidP="0010494D">
      <w:pPr>
        <w:pStyle w:val="PL"/>
      </w:pPr>
      <w:r>
        <w:lastRenderedPageBreak/>
        <w:t xml:space="preserve">        Possible values are</w:t>
      </w:r>
      <w:ins w:id="148" w:author="Samsung_v1" w:date="2022-05-17T19:13:00Z">
        <w:r w:rsidR="00FA71C4">
          <w:t>:</w:t>
        </w:r>
      </w:ins>
    </w:p>
    <w:p w14:paraId="1AF103B8" w14:textId="77777777" w:rsidR="0010494D" w:rsidRDefault="0010494D" w:rsidP="0010494D">
      <w:pPr>
        <w:pStyle w:val="PL"/>
        <w:rPr>
          <w:lang w:eastAsia="zh-CN"/>
        </w:rPr>
      </w:pPr>
      <w:r>
        <w:t xml:space="preserve">        - </w:t>
      </w:r>
      <w:r>
        <w:rPr>
          <w:lang w:eastAsia="zh-CN"/>
        </w:rPr>
        <w:t>UNICAST</w:t>
      </w:r>
      <w:r>
        <w:t xml:space="preserve">: </w:t>
      </w:r>
      <w:r>
        <w:rPr>
          <w:lang w:eastAsia="zh-CN"/>
        </w:rPr>
        <w:t>Unicast delivery.</w:t>
      </w:r>
    </w:p>
    <w:p w14:paraId="2B287081" w14:textId="76796890" w:rsidR="0010494D" w:rsidRDefault="0010494D" w:rsidP="0010494D">
      <w:pPr>
        <w:pStyle w:val="PL"/>
        <w:rPr>
          <w:ins w:id="149" w:author="Samsung" w:date="2022-05-05T01:01:00Z"/>
          <w:lang w:eastAsia="zh-CN"/>
        </w:rPr>
      </w:pPr>
      <w:r>
        <w:rPr>
          <w:lang w:val="en-US"/>
        </w:rPr>
        <w:t xml:space="preserve">        - </w:t>
      </w:r>
      <w:r>
        <w:rPr>
          <w:lang w:val="en-US" w:eastAsia="zh-CN"/>
        </w:rPr>
        <w:t>MULTICAST</w:t>
      </w:r>
      <w:r>
        <w:rPr>
          <w:lang w:val="en-US"/>
        </w:rPr>
        <w:t xml:space="preserve">: </w:t>
      </w:r>
      <w:r>
        <w:rPr>
          <w:lang w:eastAsia="zh-CN"/>
        </w:rPr>
        <w:t>Multicast delivery.</w:t>
      </w:r>
    </w:p>
    <w:p w14:paraId="2AAD57F2" w14:textId="77777777" w:rsidR="005E7D5F" w:rsidRDefault="005E7D5F" w:rsidP="0010494D">
      <w:pPr>
        <w:pStyle w:val="PL"/>
        <w:rPr>
          <w:lang w:eastAsia="zh-CN"/>
        </w:rPr>
      </w:pPr>
    </w:p>
    <w:p w14:paraId="4970C35A" w14:textId="77777777" w:rsidR="0010494D" w:rsidRDefault="0010494D" w:rsidP="0010494D">
      <w:pPr>
        <w:pStyle w:val="PL"/>
        <w:rPr>
          <w:lang w:val="en-US" w:eastAsia="es-ES"/>
        </w:rPr>
      </w:pPr>
      <w:r>
        <w:rPr>
          <w:lang w:val="en-US" w:eastAsia="es-ES"/>
        </w:rPr>
        <w:t xml:space="preserve">    </w:t>
      </w:r>
      <w:r>
        <w:t>NrmEvent</w:t>
      </w:r>
      <w:r>
        <w:rPr>
          <w:lang w:val="en-US" w:eastAsia="es-ES"/>
        </w:rPr>
        <w:t>:</w:t>
      </w:r>
    </w:p>
    <w:p w14:paraId="06034045" w14:textId="77777777" w:rsidR="0010494D" w:rsidRDefault="0010494D" w:rsidP="0010494D">
      <w:pPr>
        <w:pStyle w:val="PL"/>
        <w:rPr>
          <w:lang w:val="en-US" w:eastAsia="es-ES"/>
        </w:rPr>
      </w:pPr>
      <w:r>
        <w:rPr>
          <w:lang w:val="en-US" w:eastAsia="es-ES"/>
        </w:rPr>
        <w:t xml:space="preserve">      anyOf:</w:t>
      </w:r>
    </w:p>
    <w:p w14:paraId="45C5521C" w14:textId="77777777" w:rsidR="0010494D" w:rsidRDefault="0010494D" w:rsidP="0010494D">
      <w:pPr>
        <w:pStyle w:val="PL"/>
        <w:rPr>
          <w:lang w:val="en-US" w:eastAsia="es-ES"/>
        </w:rPr>
      </w:pPr>
      <w:r>
        <w:rPr>
          <w:lang w:val="en-US" w:eastAsia="es-ES"/>
        </w:rPr>
        <w:t xml:space="preserve">      - type: string</w:t>
      </w:r>
    </w:p>
    <w:p w14:paraId="3DEBDB1B" w14:textId="77777777" w:rsidR="0010494D" w:rsidRDefault="0010494D" w:rsidP="0010494D">
      <w:pPr>
        <w:pStyle w:val="PL"/>
        <w:rPr>
          <w:lang w:val="en-US" w:eastAsia="es-ES"/>
        </w:rPr>
      </w:pPr>
      <w:r>
        <w:rPr>
          <w:lang w:val="en-US" w:eastAsia="es-ES"/>
        </w:rPr>
        <w:t xml:space="preserve">        enum:</w:t>
      </w:r>
    </w:p>
    <w:p w14:paraId="1C4179F8" w14:textId="77777777" w:rsidR="0010494D" w:rsidRDefault="0010494D" w:rsidP="0010494D">
      <w:pPr>
        <w:pStyle w:val="PL"/>
        <w:rPr>
          <w:lang w:val="en-US" w:eastAsia="es-ES"/>
        </w:rPr>
      </w:pPr>
      <w:r>
        <w:rPr>
          <w:lang w:val="en-US" w:eastAsia="es-ES"/>
        </w:rPr>
        <w:t xml:space="preserve">          - UP_DELIVERY_MODE</w:t>
      </w:r>
    </w:p>
    <w:p w14:paraId="16F0ECCC" w14:textId="77777777" w:rsidR="0010494D" w:rsidRDefault="0010494D" w:rsidP="0010494D">
      <w:pPr>
        <w:pStyle w:val="PL"/>
        <w:rPr>
          <w:lang w:val="en-US" w:eastAsia="es-ES"/>
        </w:rPr>
      </w:pPr>
      <w:r>
        <w:rPr>
          <w:lang w:val="en-US" w:eastAsia="es-ES"/>
        </w:rPr>
        <w:t xml:space="preserve">      - type: string</w:t>
      </w:r>
    </w:p>
    <w:p w14:paraId="33B90F73" w14:textId="77777777" w:rsidR="0010494D" w:rsidRDefault="0010494D" w:rsidP="0010494D">
      <w:pPr>
        <w:pStyle w:val="PL"/>
      </w:pPr>
      <w:r>
        <w:t xml:space="preserve">        description: &gt;</w:t>
      </w:r>
    </w:p>
    <w:p w14:paraId="5D92713D" w14:textId="77777777" w:rsidR="0010494D" w:rsidRDefault="0010494D" w:rsidP="0010494D">
      <w:pPr>
        <w:pStyle w:val="PL"/>
      </w:pPr>
      <w:r>
        <w:t xml:space="preserve">          This string provides forward-compatibility with future</w:t>
      </w:r>
    </w:p>
    <w:p w14:paraId="560F0F6B" w14:textId="77777777" w:rsidR="0010494D" w:rsidRDefault="0010494D" w:rsidP="0010494D">
      <w:pPr>
        <w:pStyle w:val="PL"/>
      </w:pPr>
      <w:r>
        <w:t xml:space="preserve">          extensions to the enumeration but is not used to encode</w:t>
      </w:r>
    </w:p>
    <w:p w14:paraId="1ACF690B" w14:textId="77777777" w:rsidR="0010494D" w:rsidRDefault="0010494D" w:rsidP="0010494D">
      <w:pPr>
        <w:pStyle w:val="PL"/>
      </w:pPr>
      <w:r>
        <w:t xml:space="preserve">          content defined in the present version of this API.</w:t>
      </w:r>
    </w:p>
    <w:p w14:paraId="21FD976D" w14:textId="4CFF8ECA" w:rsidR="0010494D" w:rsidRDefault="0010494D" w:rsidP="0010494D">
      <w:pPr>
        <w:pStyle w:val="PL"/>
      </w:pPr>
      <w:r>
        <w:t xml:space="preserve">      description: </w:t>
      </w:r>
      <w:ins w:id="150" w:author="Samsung_v1" w:date="2022-05-17T19:13:00Z">
        <w:r w:rsidR="00FA71C4">
          <w:t>|</w:t>
        </w:r>
      </w:ins>
      <w:del w:id="151" w:author="Samsung_v1" w:date="2022-05-17T19:13:00Z">
        <w:r w:rsidDel="00FA71C4">
          <w:delText>&gt;</w:delText>
        </w:r>
      </w:del>
    </w:p>
    <w:p w14:paraId="18A6EE91" w14:textId="0315B261" w:rsidR="0010494D" w:rsidRDefault="0010494D" w:rsidP="0010494D">
      <w:pPr>
        <w:pStyle w:val="PL"/>
      </w:pPr>
      <w:r>
        <w:t xml:space="preserve">        Possible values are</w:t>
      </w:r>
      <w:ins w:id="152" w:author="Samsung_v1" w:date="2022-05-17T19:13:00Z">
        <w:r w:rsidR="00FA71C4">
          <w:t>:</w:t>
        </w:r>
      </w:ins>
    </w:p>
    <w:p w14:paraId="571AEC78" w14:textId="77777777" w:rsidR="0010494D" w:rsidRDefault="0010494D" w:rsidP="0010494D">
      <w:pPr>
        <w:pStyle w:val="PL"/>
        <w:rPr>
          <w:rFonts w:eastAsia="DengXian"/>
        </w:rPr>
      </w:pPr>
      <w:r>
        <w:t xml:space="preserve">        - </w:t>
      </w:r>
      <w:r>
        <w:rPr>
          <w:lang w:eastAsia="zh-CN"/>
        </w:rPr>
        <w:t>UP_DELIVERY_MODE</w:t>
      </w:r>
      <w:r>
        <w:t xml:space="preserve">: </w:t>
      </w:r>
      <w:r>
        <w:rPr>
          <w:lang w:eastAsia="zh-CN"/>
        </w:rPr>
        <w:t>User Plane delivery mode.</w:t>
      </w:r>
    </w:p>
    <w:p w14:paraId="3EEE8F7C" w14:textId="74B47106" w:rsidR="0010494D" w:rsidRDefault="0010494D" w:rsidP="0010494D">
      <w:pPr>
        <w:pStyle w:val="PL"/>
        <w:rPr>
          <w:rFonts w:eastAsia="DengXian"/>
        </w:rPr>
      </w:pPr>
    </w:p>
    <w:p w14:paraId="261A475D" w14:textId="77777777" w:rsidR="0010494D" w:rsidRPr="006B5418" w:rsidRDefault="0010494D" w:rsidP="001049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60E200" w14:textId="77777777" w:rsidR="0010494D" w:rsidRDefault="0010494D" w:rsidP="0010494D">
      <w:pPr>
        <w:pStyle w:val="PL"/>
        <w:rPr>
          <w:rFonts w:eastAsia="DengXian"/>
        </w:rPr>
      </w:pPr>
    </w:p>
    <w:p w14:paraId="6103645B" w14:textId="77777777" w:rsidR="0010494D" w:rsidRDefault="0010494D" w:rsidP="0010494D">
      <w:pPr>
        <w:pStyle w:val="Heading2"/>
      </w:pPr>
      <w:bookmarkStart w:id="153" w:name="_Toc34154187"/>
      <w:bookmarkStart w:id="154" w:name="_Toc36041131"/>
      <w:bookmarkStart w:id="155" w:name="_Toc36041444"/>
      <w:bookmarkStart w:id="156" w:name="_Toc43196724"/>
      <w:bookmarkStart w:id="157" w:name="_Toc43481495"/>
      <w:bookmarkStart w:id="158" w:name="_Toc45134772"/>
      <w:bookmarkStart w:id="159" w:name="_Toc51189304"/>
      <w:bookmarkStart w:id="160" w:name="_Toc51763980"/>
      <w:bookmarkStart w:id="161" w:name="_Toc57206212"/>
      <w:bookmarkStart w:id="162" w:name="_Toc59019553"/>
      <w:bookmarkStart w:id="163" w:name="_Toc68170226"/>
      <w:bookmarkStart w:id="164" w:name="_Toc83234268"/>
      <w:bookmarkStart w:id="165" w:name="_Toc90661691"/>
      <w:bookmarkStart w:id="166" w:name="_Toc97203695"/>
      <w:r>
        <w:t>A.6</w:t>
      </w:r>
      <w:r>
        <w:tab/>
      </w:r>
      <w:proofErr w:type="spellStart"/>
      <w:r>
        <w:t>SS_Events</w:t>
      </w:r>
      <w:proofErr w:type="spellEnd"/>
      <w:r>
        <w:t xml:space="preserve"> API</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5A2DEEDE" w14:textId="77777777" w:rsidR="0010494D" w:rsidRDefault="0010494D" w:rsidP="0010494D">
      <w:pPr>
        <w:pStyle w:val="PL"/>
        <w:rPr>
          <w:rFonts w:eastAsia="DengXian"/>
        </w:rPr>
      </w:pPr>
      <w:r>
        <w:rPr>
          <w:rFonts w:eastAsia="DengXian"/>
        </w:rPr>
        <w:t>openapi: 3.0.0</w:t>
      </w:r>
    </w:p>
    <w:p w14:paraId="2F31A57F" w14:textId="77777777" w:rsidR="0010494D" w:rsidRDefault="0010494D" w:rsidP="0010494D">
      <w:pPr>
        <w:pStyle w:val="PL"/>
        <w:rPr>
          <w:rFonts w:eastAsia="DengXian"/>
        </w:rPr>
      </w:pPr>
      <w:r>
        <w:rPr>
          <w:rFonts w:eastAsia="DengXian"/>
        </w:rPr>
        <w:t>info:</w:t>
      </w:r>
    </w:p>
    <w:p w14:paraId="1EA6D3BA" w14:textId="77777777" w:rsidR="0010494D" w:rsidRDefault="0010494D" w:rsidP="0010494D">
      <w:pPr>
        <w:pStyle w:val="PL"/>
        <w:rPr>
          <w:rFonts w:eastAsia="DengXian"/>
        </w:rPr>
      </w:pPr>
      <w:r>
        <w:rPr>
          <w:rFonts w:eastAsia="DengXian"/>
        </w:rPr>
        <w:t xml:space="preserve">  title: SS_Events</w:t>
      </w:r>
    </w:p>
    <w:p w14:paraId="01155134" w14:textId="77777777" w:rsidR="0010494D" w:rsidRDefault="0010494D" w:rsidP="0010494D">
      <w:pPr>
        <w:pStyle w:val="PL"/>
        <w:rPr>
          <w:rFonts w:eastAsia="DengXian"/>
        </w:rPr>
      </w:pPr>
      <w:r>
        <w:rPr>
          <w:rFonts w:eastAsia="DengXian"/>
        </w:rPr>
        <w:t xml:space="preserve">  description: |</w:t>
      </w:r>
    </w:p>
    <w:p w14:paraId="29D8E812" w14:textId="77777777" w:rsidR="0010494D" w:rsidRDefault="0010494D" w:rsidP="0010494D">
      <w:pPr>
        <w:pStyle w:val="PL"/>
        <w:rPr>
          <w:rFonts w:eastAsia="DengXian"/>
        </w:rPr>
      </w:pPr>
      <w:r>
        <w:rPr>
          <w:rFonts w:eastAsia="DengXian"/>
        </w:rPr>
        <w:t xml:space="preserve">    API for SEAL Events management.  </w:t>
      </w:r>
    </w:p>
    <w:p w14:paraId="014BCC84" w14:textId="77777777" w:rsidR="0010494D" w:rsidRDefault="0010494D" w:rsidP="0010494D">
      <w:pPr>
        <w:pStyle w:val="PL"/>
        <w:rPr>
          <w:rFonts w:eastAsia="DengXian"/>
        </w:rPr>
      </w:pPr>
      <w:r>
        <w:rPr>
          <w:rFonts w:eastAsia="DengXian"/>
        </w:rPr>
        <w:t xml:space="preserve">    © 2022, 3GPP Organizational Partners (ARIB, ATIS, CCSA, ETSI, TSDSI, TTA, TTC).  </w:t>
      </w:r>
    </w:p>
    <w:p w14:paraId="53F197FD" w14:textId="77777777" w:rsidR="0010494D" w:rsidRDefault="0010494D" w:rsidP="0010494D">
      <w:pPr>
        <w:pStyle w:val="PL"/>
        <w:rPr>
          <w:rFonts w:eastAsia="DengXian"/>
        </w:rPr>
      </w:pPr>
      <w:r>
        <w:rPr>
          <w:rFonts w:eastAsia="DengXian"/>
        </w:rPr>
        <w:t xml:space="preserve">    All rights reserved.</w:t>
      </w:r>
    </w:p>
    <w:p w14:paraId="7660B7A9" w14:textId="77777777" w:rsidR="0010494D" w:rsidRDefault="0010494D" w:rsidP="0010494D">
      <w:pPr>
        <w:pStyle w:val="PL"/>
        <w:rPr>
          <w:rFonts w:eastAsia="DengXian"/>
        </w:rPr>
      </w:pPr>
      <w:r>
        <w:rPr>
          <w:rFonts w:eastAsia="DengXian"/>
        </w:rPr>
        <w:t xml:space="preserve">  version: "1.1.0-alpha.5"</w:t>
      </w:r>
    </w:p>
    <w:p w14:paraId="7772CDEB" w14:textId="77777777" w:rsidR="0010494D" w:rsidRDefault="0010494D" w:rsidP="0010494D">
      <w:pPr>
        <w:pStyle w:val="PL"/>
        <w:rPr>
          <w:rFonts w:eastAsia="DengXian"/>
        </w:rPr>
      </w:pPr>
      <w:r>
        <w:rPr>
          <w:rFonts w:eastAsia="DengXian"/>
        </w:rPr>
        <w:t>externalDocs:</w:t>
      </w:r>
    </w:p>
    <w:p w14:paraId="0A52B692" w14:textId="77777777" w:rsidR="0010494D" w:rsidRDefault="0010494D" w:rsidP="0010494D">
      <w:pPr>
        <w:pStyle w:val="PL"/>
        <w:rPr>
          <w:rFonts w:eastAsia="DengXian"/>
        </w:rPr>
      </w:pPr>
      <w:r>
        <w:rPr>
          <w:rFonts w:eastAsia="DengXian"/>
        </w:rPr>
        <w:t xml:space="preserve">  description: &gt;</w:t>
      </w:r>
    </w:p>
    <w:p w14:paraId="2232BECE" w14:textId="77777777" w:rsidR="0010494D" w:rsidRDefault="0010494D" w:rsidP="0010494D">
      <w:pPr>
        <w:pStyle w:val="PL"/>
        <w:rPr>
          <w:rFonts w:eastAsia="DengXian"/>
        </w:rPr>
      </w:pPr>
      <w:r>
        <w:rPr>
          <w:rFonts w:eastAsia="DengXian"/>
        </w:rPr>
        <w:t xml:space="preserve">    3GPP TS 29.549 V17.4.0 Service Enabler Architecture Layer for Verticals (SEAL);</w:t>
      </w:r>
    </w:p>
    <w:p w14:paraId="0FCEAE6B" w14:textId="77777777" w:rsidR="0010494D" w:rsidRDefault="0010494D" w:rsidP="0010494D">
      <w:pPr>
        <w:pStyle w:val="PL"/>
        <w:rPr>
          <w:rFonts w:eastAsia="DengXian"/>
        </w:rPr>
      </w:pPr>
      <w:r>
        <w:rPr>
          <w:rFonts w:eastAsia="DengXian"/>
        </w:rPr>
        <w:t xml:space="preserve">    Application Programming Interface (API) specification; Stage 3.</w:t>
      </w:r>
    </w:p>
    <w:p w14:paraId="07060096" w14:textId="77777777" w:rsidR="0010494D" w:rsidRDefault="0010494D" w:rsidP="0010494D">
      <w:pPr>
        <w:pStyle w:val="PL"/>
        <w:rPr>
          <w:rFonts w:eastAsia="DengXian"/>
        </w:rPr>
      </w:pPr>
      <w:r>
        <w:rPr>
          <w:rFonts w:eastAsia="DengXian"/>
        </w:rPr>
        <w:t xml:space="preserve">  url: https://www.3gpp.org/ftp/Specs/archive/29_series/29.549/</w:t>
      </w:r>
    </w:p>
    <w:p w14:paraId="0C51396F" w14:textId="77777777" w:rsidR="0010494D" w:rsidRDefault="0010494D" w:rsidP="0010494D">
      <w:pPr>
        <w:pStyle w:val="PL"/>
        <w:rPr>
          <w:lang w:val="en-US" w:eastAsia="es-ES"/>
        </w:rPr>
      </w:pPr>
      <w:r>
        <w:rPr>
          <w:lang w:val="en-US" w:eastAsia="es-ES"/>
        </w:rPr>
        <w:t>security:</w:t>
      </w:r>
    </w:p>
    <w:p w14:paraId="231520FB" w14:textId="77777777" w:rsidR="0010494D" w:rsidRDefault="0010494D" w:rsidP="0010494D">
      <w:pPr>
        <w:pStyle w:val="PL"/>
        <w:rPr>
          <w:lang w:val="en-US" w:eastAsia="es-ES"/>
        </w:rPr>
      </w:pPr>
      <w:r>
        <w:rPr>
          <w:lang w:val="en-US" w:eastAsia="es-ES"/>
        </w:rPr>
        <w:t xml:space="preserve">  - {}</w:t>
      </w:r>
    </w:p>
    <w:p w14:paraId="7C9F05DC" w14:textId="77777777" w:rsidR="0010494D" w:rsidRDefault="0010494D" w:rsidP="0010494D">
      <w:pPr>
        <w:pStyle w:val="PL"/>
        <w:rPr>
          <w:rFonts w:eastAsia="DengXian"/>
        </w:rPr>
      </w:pPr>
      <w:r>
        <w:rPr>
          <w:lang w:val="en-US" w:eastAsia="es-ES"/>
        </w:rPr>
        <w:t xml:space="preserve">  - oAuth2ClientCredentials: []</w:t>
      </w:r>
    </w:p>
    <w:p w14:paraId="7BB0D077" w14:textId="77777777" w:rsidR="0010494D" w:rsidRDefault="0010494D" w:rsidP="0010494D">
      <w:pPr>
        <w:pStyle w:val="PL"/>
        <w:rPr>
          <w:rFonts w:eastAsia="DengXian"/>
        </w:rPr>
      </w:pPr>
      <w:r>
        <w:rPr>
          <w:rFonts w:eastAsia="DengXian"/>
        </w:rPr>
        <w:t>servers:</w:t>
      </w:r>
    </w:p>
    <w:p w14:paraId="493A55B3" w14:textId="77777777" w:rsidR="0010494D" w:rsidRDefault="0010494D" w:rsidP="0010494D">
      <w:pPr>
        <w:pStyle w:val="PL"/>
        <w:rPr>
          <w:rFonts w:eastAsia="DengXian"/>
        </w:rPr>
      </w:pPr>
      <w:r>
        <w:rPr>
          <w:rFonts w:eastAsia="DengXian"/>
        </w:rPr>
        <w:t xml:space="preserve">  - url: '{apiRoot}/ss-events/v1'</w:t>
      </w:r>
    </w:p>
    <w:p w14:paraId="5DF6803A" w14:textId="77777777" w:rsidR="0010494D" w:rsidRDefault="0010494D" w:rsidP="0010494D">
      <w:pPr>
        <w:pStyle w:val="PL"/>
        <w:rPr>
          <w:rFonts w:eastAsia="DengXian"/>
        </w:rPr>
      </w:pPr>
      <w:r>
        <w:rPr>
          <w:rFonts w:eastAsia="DengXian"/>
        </w:rPr>
        <w:t xml:space="preserve">    variables:</w:t>
      </w:r>
    </w:p>
    <w:p w14:paraId="54A226DB" w14:textId="77777777" w:rsidR="0010494D" w:rsidRDefault="0010494D" w:rsidP="0010494D">
      <w:pPr>
        <w:pStyle w:val="PL"/>
        <w:rPr>
          <w:rFonts w:eastAsia="DengXian"/>
        </w:rPr>
      </w:pPr>
      <w:r>
        <w:rPr>
          <w:rFonts w:eastAsia="DengXian"/>
        </w:rPr>
        <w:t xml:space="preserve">      apiRoot:</w:t>
      </w:r>
    </w:p>
    <w:p w14:paraId="6BB98E13" w14:textId="77777777" w:rsidR="0010494D" w:rsidRDefault="0010494D" w:rsidP="0010494D">
      <w:pPr>
        <w:pStyle w:val="PL"/>
        <w:rPr>
          <w:rFonts w:eastAsia="DengXian"/>
        </w:rPr>
      </w:pPr>
      <w:r>
        <w:rPr>
          <w:rFonts w:eastAsia="DengXian"/>
        </w:rPr>
        <w:t xml:space="preserve">        default: https://example.com</w:t>
      </w:r>
    </w:p>
    <w:p w14:paraId="488C6C08" w14:textId="77777777" w:rsidR="0010494D" w:rsidRDefault="0010494D" w:rsidP="0010494D">
      <w:pPr>
        <w:pStyle w:val="PL"/>
        <w:rPr>
          <w:rFonts w:eastAsia="DengXian"/>
        </w:rPr>
      </w:pPr>
      <w:r>
        <w:rPr>
          <w:rFonts w:eastAsia="DengXian"/>
        </w:rPr>
        <w:t xml:space="preserve">        description: apiRoot as defined in clause 6.5 of 3GPP TS 29.549</w:t>
      </w:r>
    </w:p>
    <w:p w14:paraId="4E1955EF" w14:textId="77777777" w:rsidR="0010494D" w:rsidRDefault="0010494D" w:rsidP="0010494D">
      <w:pPr>
        <w:pStyle w:val="PL"/>
        <w:rPr>
          <w:rFonts w:eastAsia="DengXian"/>
        </w:rPr>
      </w:pPr>
      <w:r>
        <w:rPr>
          <w:rFonts w:eastAsia="DengXian"/>
        </w:rPr>
        <w:t>paths:</w:t>
      </w:r>
    </w:p>
    <w:p w14:paraId="3D02824C" w14:textId="77777777" w:rsidR="0010494D" w:rsidRDefault="0010494D" w:rsidP="0010494D">
      <w:pPr>
        <w:pStyle w:val="PL"/>
        <w:rPr>
          <w:rFonts w:eastAsia="DengXian"/>
        </w:rPr>
      </w:pPr>
      <w:r>
        <w:rPr>
          <w:rFonts w:eastAsia="DengXian"/>
        </w:rPr>
        <w:t xml:space="preserve">  /subscriptions:</w:t>
      </w:r>
    </w:p>
    <w:p w14:paraId="244D7A99" w14:textId="77777777" w:rsidR="0010494D" w:rsidRDefault="0010494D" w:rsidP="0010494D">
      <w:pPr>
        <w:pStyle w:val="PL"/>
        <w:rPr>
          <w:rFonts w:eastAsia="DengXian"/>
        </w:rPr>
      </w:pPr>
      <w:r>
        <w:rPr>
          <w:rFonts w:eastAsia="DengXian"/>
        </w:rPr>
        <w:t xml:space="preserve">    post:</w:t>
      </w:r>
    </w:p>
    <w:p w14:paraId="4B650304" w14:textId="77777777" w:rsidR="0010494D" w:rsidRDefault="0010494D" w:rsidP="0010494D">
      <w:pPr>
        <w:pStyle w:val="PL"/>
        <w:rPr>
          <w:rFonts w:eastAsia="DengXian"/>
        </w:rPr>
      </w:pPr>
      <w:r>
        <w:rPr>
          <w:rFonts w:eastAsia="DengXian"/>
        </w:rPr>
        <w:t xml:space="preserve">      description: Creates a new individual SEAL Event Subscription.</w:t>
      </w:r>
    </w:p>
    <w:p w14:paraId="7D319C92" w14:textId="77777777" w:rsidR="0010494D" w:rsidRDefault="0010494D" w:rsidP="0010494D">
      <w:pPr>
        <w:pStyle w:val="PL"/>
        <w:rPr>
          <w:rFonts w:eastAsia="DengXian"/>
        </w:rPr>
      </w:pPr>
      <w:r>
        <w:rPr>
          <w:rFonts w:eastAsia="DengXian"/>
        </w:rPr>
        <w:t xml:space="preserve">      requestBody:</w:t>
      </w:r>
    </w:p>
    <w:p w14:paraId="7350915C" w14:textId="77777777" w:rsidR="0010494D" w:rsidRDefault="0010494D" w:rsidP="0010494D">
      <w:pPr>
        <w:pStyle w:val="PL"/>
        <w:rPr>
          <w:rFonts w:eastAsia="DengXian"/>
        </w:rPr>
      </w:pPr>
      <w:r>
        <w:rPr>
          <w:rFonts w:eastAsia="DengXian"/>
        </w:rPr>
        <w:t xml:space="preserve">        required: true</w:t>
      </w:r>
    </w:p>
    <w:p w14:paraId="74E56E3B" w14:textId="77777777" w:rsidR="0010494D" w:rsidRDefault="0010494D" w:rsidP="0010494D">
      <w:pPr>
        <w:pStyle w:val="PL"/>
        <w:rPr>
          <w:rFonts w:eastAsia="DengXian"/>
        </w:rPr>
      </w:pPr>
      <w:r>
        <w:rPr>
          <w:rFonts w:eastAsia="DengXian"/>
        </w:rPr>
        <w:t xml:space="preserve">        content:</w:t>
      </w:r>
    </w:p>
    <w:p w14:paraId="20C2B85C" w14:textId="77777777" w:rsidR="0010494D" w:rsidRDefault="0010494D" w:rsidP="0010494D">
      <w:pPr>
        <w:pStyle w:val="PL"/>
        <w:rPr>
          <w:rFonts w:eastAsia="DengXian"/>
        </w:rPr>
      </w:pPr>
      <w:r>
        <w:rPr>
          <w:rFonts w:eastAsia="DengXian"/>
        </w:rPr>
        <w:t xml:space="preserve">          application/json:</w:t>
      </w:r>
    </w:p>
    <w:p w14:paraId="69275CB0" w14:textId="77777777" w:rsidR="0010494D" w:rsidRDefault="0010494D" w:rsidP="0010494D">
      <w:pPr>
        <w:pStyle w:val="PL"/>
        <w:rPr>
          <w:rFonts w:eastAsia="DengXian"/>
        </w:rPr>
      </w:pPr>
      <w:r>
        <w:rPr>
          <w:rFonts w:eastAsia="DengXian"/>
        </w:rPr>
        <w:t xml:space="preserve">            schema:</w:t>
      </w:r>
    </w:p>
    <w:p w14:paraId="261BBFC7" w14:textId="77777777" w:rsidR="0010494D" w:rsidRDefault="0010494D" w:rsidP="0010494D">
      <w:pPr>
        <w:pStyle w:val="PL"/>
        <w:rPr>
          <w:rFonts w:eastAsia="DengXian"/>
        </w:rPr>
      </w:pPr>
      <w:r>
        <w:rPr>
          <w:rFonts w:eastAsia="DengXian"/>
        </w:rPr>
        <w:t xml:space="preserve">              $ref: '#/components/schemas/SEALEventSubscription'</w:t>
      </w:r>
    </w:p>
    <w:p w14:paraId="11990818" w14:textId="77777777" w:rsidR="0010494D" w:rsidRDefault="0010494D" w:rsidP="0010494D">
      <w:pPr>
        <w:pStyle w:val="PL"/>
        <w:rPr>
          <w:rFonts w:eastAsia="DengXian"/>
        </w:rPr>
      </w:pPr>
      <w:r>
        <w:rPr>
          <w:rFonts w:eastAsia="DengXian"/>
        </w:rPr>
        <w:t xml:space="preserve">      callbacks:</w:t>
      </w:r>
    </w:p>
    <w:p w14:paraId="36D8292E" w14:textId="77777777" w:rsidR="0010494D" w:rsidRDefault="0010494D" w:rsidP="0010494D">
      <w:pPr>
        <w:pStyle w:val="PL"/>
        <w:rPr>
          <w:rFonts w:eastAsia="DengXian"/>
        </w:rPr>
      </w:pPr>
      <w:r>
        <w:rPr>
          <w:rFonts w:eastAsia="DengXian"/>
        </w:rPr>
        <w:t xml:space="preserve">        notificationDestination:</w:t>
      </w:r>
    </w:p>
    <w:p w14:paraId="1DB0A6D9" w14:textId="77777777" w:rsidR="0010494D" w:rsidRDefault="0010494D" w:rsidP="0010494D">
      <w:pPr>
        <w:pStyle w:val="PL"/>
        <w:rPr>
          <w:rFonts w:eastAsia="DengXian"/>
        </w:rPr>
      </w:pPr>
      <w:r>
        <w:rPr>
          <w:rFonts w:eastAsia="DengXian"/>
        </w:rPr>
        <w:t xml:space="preserve">          '{request.body#/notificationDestination}':</w:t>
      </w:r>
    </w:p>
    <w:p w14:paraId="1CFDA435" w14:textId="77777777" w:rsidR="0010494D" w:rsidRDefault="0010494D" w:rsidP="0010494D">
      <w:pPr>
        <w:pStyle w:val="PL"/>
        <w:rPr>
          <w:rFonts w:eastAsia="DengXian"/>
        </w:rPr>
      </w:pPr>
      <w:r>
        <w:rPr>
          <w:rFonts w:eastAsia="DengXian"/>
        </w:rPr>
        <w:t xml:space="preserve">            post:</w:t>
      </w:r>
    </w:p>
    <w:p w14:paraId="499142C5" w14:textId="77777777" w:rsidR="0010494D" w:rsidRDefault="0010494D" w:rsidP="0010494D">
      <w:pPr>
        <w:pStyle w:val="PL"/>
        <w:rPr>
          <w:rFonts w:eastAsia="DengXian"/>
        </w:rPr>
      </w:pPr>
      <w:r>
        <w:rPr>
          <w:rFonts w:eastAsia="DengXian"/>
        </w:rPr>
        <w:t xml:space="preserve">              requestBody:  # contents of the callback message</w:t>
      </w:r>
    </w:p>
    <w:p w14:paraId="64BB5E46" w14:textId="77777777" w:rsidR="0010494D" w:rsidRDefault="0010494D" w:rsidP="0010494D">
      <w:pPr>
        <w:pStyle w:val="PL"/>
        <w:rPr>
          <w:rFonts w:eastAsia="DengXian"/>
        </w:rPr>
      </w:pPr>
      <w:r>
        <w:rPr>
          <w:rFonts w:eastAsia="DengXian"/>
        </w:rPr>
        <w:t xml:space="preserve">                required: true</w:t>
      </w:r>
    </w:p>
    <w:p w14:paraId="031C940D" w14:textId="77777777" w:rsidR="0010494D" w:rsidRDefault="0010494D" w:rsidP="0010494D">
      <w:pPr>
        <w:pStyle w:val="PL"/>
        <w:rPr>
          <w:rFonts w:eastAsia="DengXian"/>
        </w:rPr>
      </w:pPr>
      <w:r>
        <w:rPr>
          <w:rFonts w:eastAsia="DengXian"/>
        </w:rPr>
        <w:t xml:space="preserve">                content:</w:t>
      </w:r>
    </w:p>
    <w:p w14:paraId="7A686A6C" w14:textId="77777777" w:rsidR="0010494D" w:rsidRDefault="0010494D" w:rsidP="0010494D">
      <w:pPr>
        <w:pStyle w:val="PL"/>
        <w:rPr>
          <w:rFonts w:eastAsia="DengXian"/>
        </w:rPr>
      </w:pPr>
      <w:r>
        <w:rPr>
          <w:rFonts w:eastAsia="DengXian"/>
        </w:rPr>
        <w:t xml:space="preserve">                  application/json:</w:t>
      </w:r>
    </w:p>
    <w:p w14:paraId="12C797D1" w14:textId="77777777" w:rsidR="0010494D" w:rsidRDefault="0010494D" w:rsidP="0010494D">
      <w:pPr>
        <w:pStyle w:val="PL"/>
        <w:rPr>
          <w:rFonts w:eastAsia="DengXian"/>
        </w:rPr>
      </w:pPr>
      <w:r>
        <w:rPr>
          <w:rFonts w:eastAsia="DengXian"/>
        </w:rPr>
        <w:t xml:space="preserve">                    schema:</w:t>
      </w:r>
    </w:p>
    <w:p w14:paraId="0E17EA98" w14:textId="77777777" w:rsidR="0010494D" w:rsidRDefault="0010494D" w:rsidP="0010494D">
      <w:pPr>
        <w:pStyle w:val="PL"/>
        <w:rPr>
          <w:rFonts w:eastAsia="DengXian"/>
        </w:rPr>
      </w:pPr>
      <w:r>
        <w:rPr>
          <w:rFonts w:eastAsia="DengXian"/>
        </w:rPr>
        <w:t xml:space="preserve">                      $ref: '#/components/schemas/SEALEventNotification'</w:t>
      </w:r>
    </w:p>
    <w:p w14:paraId="468F8F80" w14:textId="77777777" w:rsidR="0010494D" w:rsidRDefault="0010494D" w:rsidP="0010494D">
      <w:pPr>
        <w:pStyle w:val="PL"/>
        <w:rPr>
          <w:rFonts w:eastAsia="DengXian"/>
        </w:rPr>
      </w:pPr>
      <w:r>
        <w:rPr>
          <w:rFonts w:eastAsia="DengXian"/>
        </w:rPr>
        <w:t xml:space="preserve">              responses:</w:t>
      </w:r>
    </w:p>
    <w:p w14:paraId="0C8109E1" w14:textId="77777777" w:rsidR="0010494D" w:rsidRDefault="0010494D" w:rsidP="0010494D">
      <w:pPr>
        <w:pStyle w:val="PL"/>
        <w:rPr>
          <w:rFonts w:eastAsia="DengXian"/>
        </w:rPr>
      </w:pPr>
      <w:r>
        <w:rPr>
          <w:rFonts w:eastAsia="DengXian"/>
        </w:rPr>
        <w:t xml:space="preserve">                '204':</w:t>
      </w:r>
    </w:p>
    <w:p w14:paraId="4D64B130" w14:textId="77777777" w:rsidR="0010494D" w:rsidRDefault="0010494D" w:rsidP="0010494D">
      <w:pPr>
        <w:pStyle w:val="PL"/>
        <w:rPr>
          <w:rFonts w:eastAsia="DengXian"/>
        </w:rPr>
      </w:pPr>
      <w:r>
        <w:rPr>
          <w:rFonts w:eastAsia="DengXian"/>
        </w:rPr>
        <w:t xml:space="preserve">                  description: No Content (successful notification)</w:t>
      </w:r>
    </w:p>
    <w:p w14:paraId="2AEE5DF9" w14:textId="77777777" w:rsidR="0010494D" w:rsidRDefault="0010494D" w:rsidP="0010494D">
      <w:pPr>
        <w:pStyle w:val="PL"/>
        <w:rPr>
          <w:lang w:val="en-US" w:eastAsia="es-ES"/>
        </w:rPr>
      </w:pPr>
      <w:r>
        <w:rPr>
          <w:lang w:val="en-US" w:eastAsia="es-ES"/>
        </w:rPr>
        <w:t xml:space="preserve">                '307':</w:t>
      </w:r>
    </w:p>
    <w:p w14:paraId="1597E3A4" w14:textId="77777777" w:rsidR="0010494D" w:rsidRDefault="0010494D" w:rsidP="0010494D">
      <w:pPr>
        <w:pStyle w:val="PL"/>
        <w:rPr>
          <w:lang w:val="en-US" w:eastAsia="es-ES"/>
        </w:rPr>
      </w:pPr>
      <w:r>
        <w:rPr>
          <w:lang w:val="en-US" w:eastAsia="es-ES"/>
        </w:rPr>
        <w:t xml:space="preserve">                  $ref: 'TS29122_CommonData.yaml#/components/responses/307'</w:t>
      </w:r>
    </w:p>
    <w:p w14:paraId="7F04B74F" w14:textId="77777777" w:rsidR="0010494D" w:rsidRDefault="0010494D" w:rsidP="0010494D">
      <w:pPr>
        <w:pStyle w:val="PL"/>
        <w:rPr>
          <w:lang w:val="en-US" w:eastAsia="es-ES"/>
        </w:rPr>
      </w:pPr>
      <w:r>
        <w:rPr>
          <w:lang w:val="en-US" w:eastAsia="es-ES"/>
        </w:rPr>
        <w:t xml:space="preserve">                '308':</w:t>
      </w:r>
    </w:p>
    <w:p w14:paraId="72F93C65" w14:textId="77777777" w:rsidR="0010494D" w:rsidRDefault="0010494D" w:rsidP="0010494D">
      <w:pPr>
        <w:pStyle w:val="PL"/>
        <w:rPr>
          <w:rFonts w:eastAsia="DengXian"/>
        </w:rPr>
      </w:pPr>
      <w:r>
        <w:rPr>
          <w:lang w:val="en-US" w:eastAsia="es-ES"/>
        </w:rPr>
        <w:t xml:space="preserve">                  $ref: 'TS29122_CommonData.yaml#/components/responses/308'</w:t>
      </w:r>
    </w:p>
    <w:p w14:paraId="5E8EE1B4" w14:textId="77777777" w:rsidR="0010494D" w:rsidRDefault="0010494D" w:rsidP="0010494D">
      <w:pPr>
        <w:pStyle w:val="PL"/>
        <w:rPr>
          <w:rFonts w:eastAsia="DengXian"/>
        </w:rPr>
      </w:pPr>
      <w:r>
        <w:rPr>
          <w:rFonts w:eastAsia="DengXian"/>
        </w:rPr>
        <w:t xml:space="preserve">                '400':</w:t>
      </w:r>
    </w:p>
    <w:p w14:paraId="2A75AFB3" w14:textId="77777777" w:rsidR="0010494D" w:rsidRDefault="0010494D" w:rsidP="0010494D">
      <w:pPr>
        <w:pStyle w:val="PL"/>
        <w:rPr>
          <w:rFonts w:eastAsia="DengXian"/>
        </w:rPr>
      </w:pPr>
      <w:r>
        <w:rPr>
          <w:rFonts w:eastAsia="DengXian"/>
        </w:rPr>
        <w:t xml:space="preserve">                  $ref: 'TS29122_CommonData.yaml#/components/responses/400'</w:t>
      </w:r>
    </w:p>
    <w:p w14:paraId="7FE242C9" w14:textId="77777777" w:rsidR="0010494D" w:rsidRDefault="0010494D" w:rsidP="0010494D">
      <w:pPr>
        <w:pStyle w:val="PL"/>
        <w:rPr>
          <w:rFonts w:eastAsia="DengXian"/>
        </w:rPr>
      </w:pPr>
      <w:r>
        <w:rPr>
          <w:rFonts w:eastAsia="DengXian"/>
        </w:rPr>
        <w:t xml:space="preserve">                '401':</w:t>
      </w:r>
    </w:p>
    <w:p w14:paraId="26291447" w14:textId="77777777" w:rsidR="0010494D" w:rsidRDefault="0010494D" w:rsidP="0010494D">
      <w:pPr>
        <w:pStyle w:val="PL"/>
        <w:rPr>
          <w:rFonts w:eastAsia="DengXian"/>
        </w:rPr>
      </w:pPr>
      <w:r>
        <w:rPr>
          <w:rFonts w:eastAsia="DengXian"/>
        </w:rPr>
        <w:lastRenderedPageBreak/>
        <w:t xml:space="preserve">                  $ref: 'TS29122_CommonData.yaml#/components/responses/401'</w:t>
      </w:r>
    </w:p>
    <w:p w14:paraId="10FBB9FE" w14:textId="77777777" w:rsidR="0010494D" w:rsidRDefault="0010494D" w:rsidP="0010494D">
      <w:pPr>
        <w:pStyle w:val="PL"/>
        <w:rPr>
          <w:rFonts w:eastAsia="DengXian"/>
        </w:rPr>
      </w:pPr>
      <w:r>
        <w:rPr>
          <w:rFonts w:eastAsia="DengXian"/>
        </w:rPr>
        <w:t xml:space="preserve">                '403':</w:t>
      </w:r>
    </w:p>
    <w:p w14:paraId="241B02B7" w14:textId="77777777" w:rsidR="0010494D" w:rsidRDefault="0010494D" w:rsidP="0010494D">
      <w:pPr>
        <w:pStyle w:val="PL"/>
        <w:rPr>
          <w:rFonts w:eastAsia="DengXian"/>
        </w:rPr>
      </w:pPr>
      <w:r>
        <w:rPr>
          <w:rFonts w:eastAsia="DengXian"/>
        </w:rPr>
        <w:t xml:space="preserve">                  $ref: 'TS29122_CommonData.yaml#/components/responses/403'</w:t>
      </w:r>
    </w:p>
    <w:p w14:paraId="3B43FE39" w14:textId="77777777" w:rsidR="0010494D" w:rsidRDefault="0010494D" w:rsidP="0010494D">
      <w:pPr>
        <w:pStyle w:val="PL"/>
        <w:rPr>
          <w:rFonts w:eastAsia="DengXian"/>
        </w:rPr>
      </w:pPr>
      <w:r>
        <w:rPr>
          <w:rFonts w:eastAsia="DengXian"/>
        </w:rPr>
        <w:t xml:space="preserve">                '404':</w:t>
      </w:r>
    </w:p>
    <w:p w14:paraId="3A7C9F15" w14:textId="77777777" w:rsidR="0010494D" w:rsidRDefault="0010494D" w:rsidP="0010494D">
      <w:pPr>
        <w:pStyle w:val="PL"/>
        <w:rPr>
          <w:rFonts w:eastAsia="DengXian"/>
        </w:rPr>
      </w:pPr>
      <w:r>
        <w:rPr>
          <w:rFonts w:eastAsia="DengXian"/>
        </w:rPr>
        <w:t xml:space="preserve">                  $ref: 'TS29122_CommonData.yaml#/components/responses/404'</w:t>
      </w:r>
    </w:p>
    <w:p w14:paraId="59EFC251" w14:textId="77777777" w:rsidR="0010494D" w:rsidRDefault="0010494D" w:rsidP="0010494D">
      <w:pPr>
        <w:pStyle w:val="PL"/>
        <w:rPr>
          <w:rFonts w:eastAsia="DengXian"/>
        </w:rPr>
      </w:pPr>
      <w:r>
        <w:rPr>
          <w:rFonts w:eastAsia="DengXian"/>
        </w:rPr>
        <w:t xml:space="preserve">                '411':</w:t>
      </w:r>
    </w:p>
    <w:p w14:paraId="5DFE8786" w14:textId="77777777" w:rsidR="0010494D" w:rsidRDefault="0010494D" w:rsidP="0010494D">
      <w:pPr>
        <w:pStyle w:val="PL"/>
        <w:rPr>
          <w:rFonts w:eastAsia="DengXian"/>
        </w:rPr>
      </w:pPr>
      <w:r>
        <w:rPr>
          <w:rFonts w:eastAsia="DengXian"/>
        </w:rPr>
        <w:t xml:space="preserve">                  $ref: 'TS29122_CommonData.yaml#/components/responses/411'</w:t>
      </w:r>
    </w:p>
    <w:p w14:paraId="08A20151" w14:textId="77777777" w:rsidR="0010494D" w:rsidRDefault="0010494D" w:rsidP="0010494D">
      <w:pPr>
        <w:pStyle w:val="PL"/>
        <w:rPr>
          <w:rFonts w:eastAsia="DengXian"/>
        </w:rPr>
      </w:pPr>
      <w:r>
        <w:rPr>
          <w:rFonts w:eastAsia="DengXian"/>
        </w:rPr>
        <w:t xml:space="preserve">                '413':</w:t>
      </w:r>
    </w:p>
    <w:p w14:paraId="4A19278A" w14:textId="77777777" w:rsidR="0010494D" w:rsidRDefault="0010494D" w:rsidP="0010494D">
      <w:pPr>
        <w:pStyle w:val="PL"/>
        <w:rPr>
          <w:rFonts w:eastAsia="DengXian"/>
        </w:rPr>
      </w:pPr>
      <w:r>
        <w:rPr>
          <w:rFonts w:eastAsia="DengXian"/>
        </w:rPr>
        <w:t xml:space="preserve">                  $ref: 'TS29122_CommonData.yaml#/components/responses/413'</w:t>
      </w:r>
    </w:p>
    <w:p w14:paraId="420EABEE" w14:textId="77777777" w:rsidR="0010494D" w:rsidRDefault="0010494D" w:rsidP="0010494D">
      <w:pPr>
        <w:pStyle w:val="PL"/>
        <w:rPr>
          <w:rFonts w:eastAsia="DengXian"/>
        </w:rPr>
      </w:pPr>
      <w:r>
        <w:rPr>
          <w:rFonts w:eastAsia="DengXian"/>
        </w:rPr>
        <w:t xml:space="preserve">                '415':</w:t>
      </w:r>
    </w:p>
    <w:p w14:paraId="47E69849" w14:textId="77777777" w:rsidR="0010494D" w:rsidRDefault="0010494D" w:rsidP="0010494D">
      <w:pPr>
        <w:pStyle w:val="PL"/>
        <w:rPr>
          <w:rFonts w:eastAsia="DengXian"/>
        </w:rPr>
      </w:pPr>
      <w:r>
        <w:rPr>
          <w:rFonts w:eastAsia="DengXian"/>
        </w:rPr>
        <w:t xml:space="preserve">                  $ref: 'TS29122_CommonData.yaml#/components/responses/415'</w:t>
      </w:r>
    </w:p>
    <w:p w14:paraId="746D05A7" w14:textId="77777777" w:rsidR="0010494D" w:rsidRDefault="0010494D" w:rsidP="0010494D">
      <w:pPr>
        <w:pStyle w:val="PL"/>
        <w:rPr>
          <w:rFonts w:eastAsia="DengXian"/>
        </w:rPr>
      </w:pPr>
      <w:r>
        <w:rPr>
          <w:rFonts w:eastAsia="DengXian"/>
        </w:rPr>
        <w:t xml:space="preserve">                '429':</w:t>
      </w:r>
    </w:p>
    <w:p w14:paraId="157ECF68" w14:textId="77777777" w:rsidR="0010494D" w:rsidRDefault="0010494D" w:rsidP="0010494D">
      <w:pPr>
        <w:pStyle w:val="PL"/>
        <w:rPr>
          <w:rFonts w:eastAsia="DengXian"/>
        </w:rPr>
      </w:pPr>
      <w:r>
        <w:rPr>
          <w:rFonts w:eastAsia="DengXian"/>
        </w:rPr>
        <w:t xml:space="preserve">                  $ref: 'TS29122_CommonData.yaml#/components/responses/429'</w:t>
      </w:r>
    </w:p>
    <w:p w14:paraId="3CE78673" w14:textId="77777777" w:rsidR="0010494D" w:rsidRDefault="0010494D" w:rsidP="0010494D">
      <w:pPr>
        <w:pStyle w:val="PL"/>
        <w:rPr>
          <w:rFonts w:eastAsia="DengXian"/>
        </w:rPr>
      </w:pPr>
      <w:r>
        <w:rPr>
          <w:rFonts w:eastAsia="DengXian"/>
        </w:rPr>
        <w:t xml:space="preserve">                '500':</w:t>
      </w:r>
    </w:p>
    <w:p w14:paraId="191DB010" w14:textId="77777777" w:rsidR="0010494D" w:rsidRDefault="0010494D" w:rsidP="0010494D">
      <w:pPr>
        <w:pStyle w:val="PL"/>
        <w:rPr>
          <w:rFonts w:eastAsia="DengXian"/>
        </w:rPr>
      </w:pPr>
      <w:r>
        <w:rPr>
          <w:rFonts w:eastAsia="DengXian"/>
        </w:rPr>
        <w:t xml:space="preserve">                  $ref: 'TS29122_CommonData.yaml#/components/responses/500'</w:t>
      </w:r>
    </w:p>
    <w:p w14:paraId="22F817D4" w14:textId="77777777" w:rsidR="0010494D" w:rsidRDefault="0010494D" w:rsidP="0010494D">
      <w:pPr>
        <w:pStyle w:val="PL"/>
        <w:rPr>
          <w:rFonts w:eastAsia="DengXian"/>
        </w:rPr>
      </w:pPr>
      <w:r>
        <w:rPr>
          <w:rFonts w:eastAsia="DengXian"/>
        </w:rPr>
        <w:t xml:space="preserve">                '503':</w:t>
      </w:r>
    </w:p>
    <w:p w14:paraId="22B6D478" w14:textId="77777777" w:rsidR="0010494D" w:rsidRDefault="0010494D" w:rsidP="0010494D">
      <w:pPr>
        <w:pStyle w:val="PL"/>
        <w:rPr>
          <w:rFonts w:eastAsia="DengXian"/>
        </w:rPr>
      </w:pPr>
      <w:r>
        <w:rPr>
          <w:rFonts w:eastAsia="DengXian"/>
        </w:rPr>
        <w:t xml:space="preserve">                  $ref: 'TS29122_CommonData.yaml#/components/responses/503'</w:t>
      </w:r>
    </w:p>
    <w:p w14:paraId="5B01B8C3" w14:textId="77777777" w:rsidR="0010494D" w:rsidRDefault="0010494D" w:rsidP="0010494D">
      <w:pPr>
        <w:pStyle w:val="PL"/>
        <w:rPr>
          <w:rFonts w:eastAsia="DengXian"/>
        </w:rPr>
      </w:pPr>
      <w:r>
        <w:rPr>
          <w:rFonts w:eastAsia="DengXian"/>
        </w:rPr>
        <w:t xml:space="preserve">                default:</w:t>
      </w:r>
    </w:p>
    <w:p w14:paraId="6C1A0161" w14:textId="77777777" w:rsidR="0010494D" w:rsidRDefault="0010494D" w:rsidP="0010494D">
      <w:pPr>
        <w:pStyle w:val="PL"/>
        <w:rPr>
          <w:rFonts w:eastAsia="DengXian"/>
        </w:rPr>
      </w:pPr>
      <w:r>
        <w:rPr>
          <w:rFonts w:eastAsia="DengXian"/>
        </w:rPr>
        <w:t xml:space="preserve">                  $ref: 'TS29122_CommonData.yaml#/components/responses/default'</w:t>
      </w:r>
    </w:p>
    <w:p w14:paraId="3CB3DFB3" w14:textId="77777777" w:rsidR="0010494D" w:rsidRDefault="0010494D" w:rsidP="0010494D">
      <w:pPr>
        <w:pStyle w:val="PL"/>
        <w:rPr>
          <w:rFonts w:eastAsia="DengXian"/>
        </w:rPr>
      </w:pPr>
      <w:r>
        <w:rPr>
          <w:rFonts w:eastAsia="DengXian"/>
        </w:rPr>
        <w:t xml:space="preserve">      responses:</w:t>
      </w:r>
    </w:p>
    <w:p w14:paraId="5B999A6F" w14:textId="77777777" w:rsidR="0010494D" w:rsidRDefault="0010494D" w:rsidP="0010494D">
      <w:pPr>
        <w:pStyle w:val="PL"/>
        <w:rPr>
          <w:rFonts w:eastAsia="DengXian"/>
        </w:rPr>
      </w:pPr>
      <w:r>
        <w:rPr>
          <w:rFonts w:eastAsia="DengXian"/>
        </w:rPr>
        <w:t xml:space="preserve">        '201':</w:t>
      </w:r>
    </w:p>
    <w:p w14:paraId="2EC68E4F" w14:textId="77777777" w:rsidR="0010494D" w:rsidRDefault="0010494D" w:rsidP="0010494D">
      <w:pPr>
        <w:pStyle w:val="PL"/>
        <w:rPr>
          <w:rFonts w:eastAsia="DengXian"/>
        </w:rPr>
      </w:pPr>
      <w:r>
        <w:rPr>
          <w:rFonts w:eastAsia="DengXian"/>
        </w:rPr>
        <w:t xml:space="preserve">          description: SEAL Events subscription resource created successfully.</w:t>
      </w:r>
    </w:p>
    <w:p w14:paraId="124E3B74" w14:textId="77777777" w:rsidR="0010494D" w:rsidRDefault="0010494D" w:rsidP="0010494D">
      <w:pPr>
        <w:pStyle w:val="PL"/>
        <w:rPr>
          <w:rFonts w:eastAsia="DengXian"/>
        </w:rPr>
      </w:pPr>
      <w:r>
        <w:rPr>
          <w:rFonts w:eastAsia="DengXian"/>
        </w:rPr>
        <w:t xml:space="preserve">          content:</w:t>
      </w:r>
    </w:p>
    <w:p w14:paraId="5E4B80F1" w14:textId="77777777" w:rsidR="0010494D" w:rsidRDefault="0010494D" w:rsidP="0010494D">
      <w:pPr>
        <w:pStyle w:val="PL"/>
        <w:rPr>
          <w:rFonts w:eastAsia="DengXian"/>
        </w:rPr>
      </w:pPr>
      <w:r>
        <w:rPr>
          <w:rFonts w:eastAsia="DengXian"/>
        </w:rPr>
        <w:t xml:space="preserve">            application/json:</w:t>
      </w:r>
    </w:p>
    <w:p w14:paraId="119E9969" w14:textId="77777777" w:rsidR="0010494D" w:rsidRDefault="0010494D" w:rsidP="0010494D">
      <w:pPr>
        <w:pStyle w:val="PL"/>
        <w:rPr>
          <w:rFonts w:eastAsia="DengXian"/>
        </w:rPr>
      </w:pPr>
      <w:r>
        <w:rPr>
          <w:rFonts w:eastAsia="DengXian"/>
        </w:rPr>
        <w:t xml:space="preserve">              schema:</w:t>
      </w:r>
    </w:p>
    <w:p w14:paraId="0C700E4A" w14:textId="77777777" w:rsidR="0010494D" w:rsidRDefault="0010494D" w:rsidP="0010494D">
      <w:pPr>
        <w:pStyle w:val="PL"/>
        <w:rPr>
          <w:rFonts w:eastAsia="DengXian"/>
        </w:rPr>
      </w:pPr>
      <w:r>
        <w:rPr>
          <w:rFonts w:eastAsia="DengXian"/>
        </w:rPr>
        <w:t xml:space="preserve">                $ref: '#/components/schemas/SEALEventSubscription'</w:t>
      </w:r>
    </w:p>
    <w:p w14:paraId="41E0E8C0" w14:textId="77777777" w:rsidR="0010494D" w:rsidRDefault="0010494D" w:rsidP="0010494D">
      <w:pPr>
        <w:pStyle w:val="PL"/>
        <w:rPr>
          <w:rFonts w:eastAsia="DengXian"/>
        </w:rPr>
      </w:pPr>
      <w:r>
        <w:rPr>
          <w:rFonts w:eastAsia="DengXian"/>
        </w:rPr>
        <w:t xml:space="preserve">          headers:</w:t>
      </w:r>
    </w:p>
    <w:p w14:paraId="6C4DEC9B" w14:textId="77777777" w:rsidR="0010494D" w:rsidRDefault="0010494D" w:rsidP="0010494D">
      <w:pPr>
        <w:pStyle w:val="PL"/>
        <w:rPr>
          <w:rFonts w:eastAsia="DengXian"/>
        </w:rPr>
      </w:pPr>
      <w:r>
        <w:rPr>
          <w:rFonts w:eastAsia="DengXian"/>
        </w:rPr>
        <w:t xml:space="preserve">            Location:</w:t>
      </w:r>
    </w:p>
    <w:p w14:paraId="047AF4DE" w14:textId="383DB411" w:rsidR="0010494D" w:rsidRDefault="0010494D" w:rsidP="0010494D">
      <w:pPr>
        <w:pStyle w:val="PL"/>
        <w:rPr>
          <w:rFonts w:eastAsia="DengXian"/>
        </w:rPr>
      </w:pPr>
      <w:r>
        <w:rPr>
          <w:rFonts w:eastAsia="DengXian"/>
        </w:rPr>
        <w:t xml:space="preserve">              description: </w:t>
      </w:r>
      <w:del w:id="167" w:author="Samsung_v1" w:date="2022-05-16T18:01:00Z">
        <w:r w:rsidDel="00A20439">
          <w:rPr>
            <w:rFonts w:eastAsia="DengXian"/>
          </w:rPr>
          <w:delText>'</w:delText>
        </w:r>
      </w:del>
      <w:r>
        <w:rPr>
          <w:rFonts w:eastAsia="DengXian"/>
        </w:rPr>
        <w:t>Contains the URI of the newly created resource</w:t>
      </w:r>
      <w:ins w:id="168" w:author="Samsung_v1" w:date="2022-05-16T18:01:00Z">
        <w:r w:rsidR="00A20439">
          <w:rPr>
            <w:rFonts w:eastAsia="DengXian"/>
          </w:rPr>
          <w:t>.</w:t>
        </w:r>
      </w:ins>
      <w:del w:id="169" w:author="Samsung_v1" w:date="2022-05-16T18:01:00Z">
        <w:r w:rsidDel="00A20439">
          <w:rPr>
            <w:rFonts w:eastAsia="DengXian"/>
          </w:rPr>
          <w:delText>'</w:delText>
        </w:r>
      </w:del>
    </w:p>
    <w:p w14:paraId="7C10942E" w14:textId="77777777" w:rsidR="0010494D" w:rsidRDefault="0010494D" w:rsidP="0010494D">
      <w:pPr>
        <w:pStyle w:val="PL"/>
        <w:rPr>
          <w:rFonts w:eastAsia="DengXian"/>
        </w:rPr>
      </w:pPr>
      <w:r>
        <w:rPr>
          <w:rFonts w:eastAsia="DengXian"/>
        </w:rPr>
        <w:t xml:space="preserve">              required: true</w:t>
      </w:r>
    </w:p>
    <w:p w14:paraId="23119702" w14:textId="77777777" w:rsidR="0010494D" w:rsidRDefault="0010494D" w:rsidP="0010494D">
      <w:pPr>
        <w:pStyle w:val="PL"/>
        <w:rPr>
          <w:rFonts w:eastAsia="DengXian"/>
        </w:rPr>
      </w:pPr>
      <w:r>
        <w:rPr>
          <w:rFonts w:eastAsia="DengXian"/>
        </w:rPr>
        <w:t xml:space="preserve">              schema:</w:t>
      </w:r>
    </w:p>
    <w:p w14:paraId="74DAE996" w14:textId="77777777" w:rsidR="0010494D" w:rsidRDefault="0010494D" w:rsidP="0010494D">
      <w:pPr>
        <w:pStyle w:val="PL"/>
        <w:rPr>
          <w:rFonts w:eastAsia="DengXian"/>
        </w:rPr>
      </w:pPr>
      <w:r>
        <w:rPr>
          <w:rFonts w:eastAsia="DengXian"/>
        </w:rPr>
        <w:t xml:space="preserve">                type: string</w:t>
      </w:r>
    </w:p>
    <w:p w14:paraId="0D4012BC" w14:textId="77777777" w:rsidR="0010494D" w:rsidRDefault="0010494D" w:rsidP="0010494D">
      <w:pPr>
        <w:pStyle w:val="PL"/>
        <w:rPr>
          <w:rFonts w:eastAsia="DengXian"/>
        </w:rPr>
      </w:pPr>
      <w:r>
        <w:rPr>
          <w:rFonts w:eastAsia="DengXian"/>
        </w:rPr>
        <w:t xml:space="preserve">        '400':</w:t>
      </w:r>
    </w:p>
    <w:p w14:paraId="6E1B77DB" w14:textId="77777777" w:rsidR="0010494D" w:rsidRDefault="0010494D" w:rsidP="0010494D">
      <w:pPr>
        <w:pStyle w:val="PL"/>
        <w:rPr>
          <w:rFonts w:eastAsia="DengXian"/>
        </w:rPr>
      </w:pPr>
      <w:r>
        <w:rPr>
          <w:rFonts w:eastAsia="DengXian"/>
        </w:rPr>
        <w:t xml:space="preserve">          $ref: 'TS29122_CommonData.yaml#/components/responses/400'</w:t>
      </w:r>
    </w:p>
    <w:p w14:paraId="2ED20A4A" w14:textId="77777777" w:rsidR="0010494D" w:rsidRDefault="0010494D" w:rsidP="0010494D">
      <w:pPr>
        <w:pStyle w:val="PL"/>
        <w:rPr>
          <w:rFonts w:eastAsia="DengXian"/>
        </w:rPr>
      </w:pPr>
      <w:r>
        <w:rPr>
          <w:rFonts w:eastAsia="DengXian"/>
        </w:rPr>
        <w:t xml:space="preserve">        '401':</w:t>
      </w:r>
    </w:p>
    <w:p w14:paraId="4AE18AEE" w14:textId="77777777" w:rsidR="0010494D" w:rsidRDefault="0010494D" w:rsidP="0010494D">
      <w:pPr>
        <w:pStyle w:val="PL"/>
        <w:rPr>
          <w:rFonts w:eastAsia="DengXian"/>
        </w:rPr>
      </w:pPr>
      <w:r>
        <w:rPr>
          <w:rFonts w:eastAsia="DengXian"/>
        </w:rPr>
        <w:t xml:space="preserve">          $ref: 'TS29122_CommonData.yaml#/components/responses/401'</w:t>
      </w:r>
    </w:p>
    <w:p w14:paraId="499BA254" w14:textId="77777777" w:rsidR="0010494D" w:rsidRDefault="0010494D" w:rsidP="0010494D">
      <w:pPr>
        <w:pStyle w:val="PL"/>
        <w:rPr>
          <w:rFonts w:eastAsia="DengXian"/>
        </w:rPr>
      </w:pPr>
      <w:r>
        <w:rPr>
          <w:rFonts w:eastAsia="DengXian"/>
        </w:rPr>
        <w:t xml:space="preserve">        '403':</w:t>
      </w:r>
    </w:p>
    <w:p w14:paraId="72AF507F" w14:textId="77777777" w:rsidR="0010494D" w:rsidRDefault="0010494D" w:rsidP="0010494D">
      <w:pPr>
        <w:pStyle w:val="PL"/>
        <w:rPr>
          <w:rFonts w:eastAsia="DengXian"/>
        </w:rPr>
      </w:pPr>
      <w:r>
        <w:rPr>
          <w:rFonts w:eastAsia="DengXian"/>
        </w:rPr>
        <w:t xml:space="preserve">          $ref: 'TS29122_CommonData.yaml#/components/responses/403'</w:t>
      </w:r>
    </w:p>
    <w:p w14:paraId="4AB00C20" w14:textId="77777777" w:rsidR="0010494D" w:rsidRDefault="0010494D" w:rsidP="0010494D">
      <w:pPr>
        <w:pStyle w:val="PL"/>
        <w:rPr>
          <w:rFonts w:eastAsia="DengXian"/>
        </w:rPr>
      </w:pPr>
      <w:r>
        <w:rPr>
          <w:rFonts w:eastAsia="DengXian"/>
        </w:rPr>
        <w:t xml:space="preserve">        '404':</w:t>
      </w:r>
    </w:p>
    <w:p w14:paraId="5ECE085B" w14:textId="77777777" w:rsidR="0010494D" w:rsidRDefault="0010494D" w:rsidP="0010494D">
      <w:pPr>
        <w:pStyle w:val="PL"/>
        <w:rPr>
          <w:rFonts w:eastAsia="DengXian"/>
        </w:rPr>
      </w:pPr>
      <w:r>
        <w:rPr>
          <w:rFonts w:eastAsia="DengXian"/>
        </w:rPr>
        <w:t xml:space="preserve">          $ref: 'TS29122_CommonData.yaml#/components/responses/404'</w:t>
      </w:r>
    </w:p>
    <w:p w14:paraId="21237802" w14:textId="77777777" w:rsidR="0010494D" w:rsidRDefault="0010494D" w:rsidP="0010494D">
      <w:pPr>
        <w:pStyle w:val="PL"/>
        <w:rPr>
          <w:rFonts w:eastAsia="DengXian"/>
        </w:rPr>
      </w:pPr>
      <w:r>
        <w:rPr>
          <w:rFonts w:eastAsia="DengXian"/>
        </w:rPr>
        <w:t xml:space="preserve">        '411':</w:t>
      </w:r>
    </w:p>
    <w:p w14:paraId="68BF9C3F" w14:textId="77777777" w:rsidR="0010494D" w:rsidRDefault="0010494D" w:rsidP="0010494D">
      <w:pPr>
        <w:pStyle w:val="PL"/>
        <w:rPr>
          <w:rFonts w:eastAsia="DengXian"/>
        </w:rPr>
      </w:pPr>
      <w:r>
        <w:rPr>
          <w:rFonts w:eastAsia="DengXian"/>
        </w:rPr>
        <w:t xml:space="preserve">          $ref: 'TS29122_CommonData.yaml#/components/responses/411'</w:t>
      </w:r>
    </w:p>
    <w:p w14:paraId="19DA0D95" w14:textId="77777777" w:rsidR="0010494D" w:rsidRDefault="0010494D" w:rsidP="0010494D">
      <w:pPr>
        <w:pStyle w:val="PL"/>
        <w:rPr>
          <w:rFonts w:eastAsia="DengXian"/>
        </w:rPr>
      </w:pPr>
      <w:r>
        <w:rPr>
          <w:rFonts w:eastAsia="DengXian"/>
        </w:rPr>
        <w:t xml:space="preserve">        '413':</w:t>
      </w:r>
    </w:p>
    <w:p w14:paraId="5D47C7CC" w14:textId="77777777" w:rsidR="0010494D" w:rsidRDefault="0010494D" w:rsidP="0010494D">
      <w:pPr>
        <w:pStyle w:val="PL"/>
        <w:rPr>
          <w:rFonts w:eastAsia="DengXian"/>
        </w:rPr>
      </w:pPr>
      <w:r>
        <w:rPr>
          <w:rFonts w:eastAsia="DengXian"/>
        </w:rPr>
        <w:t xml:space="preserve">          $ref: 'TS29122_CommonData.yaml#/components/responses/413'</w:t>
      </w:r>
    </w:p>
    <w:p w14:paraId="25C8BF91" w14:textId="77777777" w:rsidR="0010494D" w:rsidRDefault="0010494D" w:rsidP="0010494D">
      <w:pPr>
        <w:pStyle w:val="PL"/>
        <w:rPr>
          <w:rFonts w:eastAsia="DengXian"/>
        </w:rPr>
      </w:pPr>
      <w:r>
        <w:rPr>
          <w:rFonts w:eastAsia="DengXian"/>
        </w:rPr>
        <w:t xml:space="preserve">        '415':</w:t>
      </w:r>
    </w:p>
    <w:p w14:paraId="2169EB14" w14:textId="77777777" w:rsidR="0010494D" w:rsidRDefault="0010494D" w:rsidP="0010494D">
      <w:pPr>
        <w:pStyle w:val="PL"/>
        <w:rPr>
          <w:rFonts w:eastAsia="DengXian"/>
        </w:rPr>
      </w:pPr>
      <w:r>
        <w:rPr>
          <w:rFonts w:eastAsia="DengXian"/>
        </w:rPr>
        <w:t xml:space="preserve">          $ref: 'TS29122_CommonData.yaml#/components/responses/415'</w:t>
      </w:r>
    </w:p>
    <w:p w14:paraId="776C2A17" w14:textId="77777777" w:rsidR="0010494D" w:rsidRDefault="0010494D" w:rsidP="0010494D">
      <w:pPr>
        <w:pStyle w:val="PL"/>
        <w:rPr>
          <w:rFonts w:eastAsia="DengXian"/>
        </w:rPr>
      </w:pPr>
      <w:r>
        <w:rPr>
          <w:rFonts w:eastAsia="DengXian"/>
        </w:rPr>
        <w:t xml:space="preserve">        '429':</w:t>
      </w:r>
    </w:p>
    <w:p w14:paraId="0B97ADAB" w14:textId="77777777" w:rsidR="0010494D" w:rsidRDefault="0010494D" w:rsidP="0010494D">
      <w:pPr>
        <w:pStyle w:val="PL"/>
        <w:rPr>
          <w:rFonts w:eastAsia="DengXian"/>
        </w:rPr>
      </w:pPr>
      <w:r>
        <w:rPr>
          <w:rFonts w:eastAsia="DengXian"/>
        </w:rPr>
        <w:t xml:space="preserve">          $ref: 'TS29122_CommonData.yaml#/components/responses/429'</w:t>
      </w:r>
    </w:p>
    <w:p w14:paraId="54EE2F98" w14:textId="77777777" w:rsidR="0010494D" w:rsidRDefault="0010494D" w:rsidP="0010494D">
      <w:pPr>
        <w:pStyle w:val="PL"/>
        <w:rPr>
          <w:rFonts w:eastAsia="DengXian"/>
        </w:rPr>
      </w:pPr>
      <w:r>
        <w:rPr>
          <w:rFonts w:eastAsia="DengXian"/>
        </w:rPr>
        <w:t xml:space="preserve">        '500':</w:t>
      </w:r>
    </w:p>
    <w:p w14:paraId="50A4B615" w14:textId="77777777" w:rsidR="0010494D" w:rsidRDefault="0010494D" w:rsidP="0010494D">
      <w:pPr>
        <w:pStyle w:val="PL"/>
        <w:rPr>
          <w:rFonts w:eastAsia="DengXian"/>
        </w:rPr>
      </w:pPr>
      <w:r>
        <w:rPr>
          <w:rFonts w:eastAsia="DengXian"/>
        </w:rPr>
        <w:t xml:space="preserve">          $ref: 'TS29122_CommonData.yaml#/components/responses/500'</w:t>
      </w:r>
    </w:p>
    <w:p w14:paraId="59EA11A1" w14:textId="77777777" w:rsidR="0010494D" w:rsidRDefault="0010494D" w:rsidP="0010494D">
      <w:pPr>
        <w:pStyle w:val="PL"/>
        <w:rPr>
          <w:rFonts w:eastAsia="DengXian"/>
        </w:rPr>
      </w:pPr>
      <w:r>
        <w:rPr>
          <w:rFonts w:eastAsia="DengXian"/>
        </w:rPr>
        <w:t xml:space="preserve">        '503':</w:t>
      </w:r>
    </w:p>
    <w:p w14:paraId="03B32AB4" w14:textId="77777777" w:rsidR="0010494D" w:rsidRDefault="0010494D" w:rsidP="0010494D">
      <w:pPr>
        <w:pStyle w:val="PL"/>
        <w:rPr>
          <w:rFonts w:eastAsia="DengXian"/>
        </w:rPr>
      </w:pPr>
      <w:r>
        <w:rPr>
          <w:rFonts w:eastAsia="DengXian"/>
        </w:rPr>
        <w:t xml:space="preserve">          $ref: 'TS29122_CommonData.yaml#/components/responses/503'</w:t>
      </w:r>
    </w:p>
    <w:p w14:paraId="0B79ED5F" w14:textId="77777777" w:rsidR="0010494D" w:rsidRDefault="0010494D" w:rsidP="0010494D">
      <w:pPr>
        <w:pStyle w:val="PL"/>
        <w:rPr>
          <w:rFonts w:eastAsia="DengXian"/>
        </w:rPr>
      </w:pPr>
      <w:r>
        <w:rPr>
          <w:rFonts w:eastAsia="DengXian"/>
        </w:rPr>
        <w:t xml:space="preserve">        default:</w:t>
      </w:r>
    </w:p>
    <w:p w14:paraId="5F940EE8" w14:textId="77777777" w:rsidR="0010494D" w:rsidRDefault="0010494D" w:rsidP="0010494D">
      <w:pPr>
        <w:pStyle w:val="PL"/>
        <w:rPr>
          <w:rFonts w:eastAsia="DengXian"/>
        </w:rPr>
      </w:pPr>
      <w:r>
        <w:rPr>
          <w:rFonts w:eastAsia="DengXian"/>
        </w:rPr>
        <w:t xml:space="preserve">          $ref: 'TS29122_CommonData.yaml#/components/responses/default'</w:t>
      </w:r>
    </w:p>
    <w:p w14:paraId="4E0CB95D" w14:textId="77777777" w:rsidR="0010494D" w:rsidRDefault="0010494D" w:rsidP="0010494D">
      <w:pPr>
        <w:pStyle w:val="PL"/>
        <w:rPr>
          <w:rFonts w:eastAsia="DengXian"/>
        </w:rPr>
      </w:pPr>
    </w:p>
    <w:p w14:paraId="593011E1" w14:textId="77777777" w:rsidR="0010494D" w:rsidRDefault="0010494D" w:rsidP="0010494D">
      <w:pPr>
        <w:pStyle w:val="PL"/>
        <w:rPr>
          <w:rFonts w:eastAsia="DengXian"/>
        </w:rPr>
      </w:pPr>
      <w:r>
        <w:rPr>
          <w:rFonts w:eastAsia="DengXian"/>
        </w:rPr>
        <w:t xml:space="preserve">  /subscriptions/{subscriptionId}:</w:t>
      </w:r>
    </w:p>
    <w:p w14:paraId="242AD090" w14:textId="77777777" w:rsidR="0010494D" w:rsidRDefault="0010494D" w:rsidP="0010494D">
      <w:pPr>
        <w:pStyle w:val="PL"/>
        <w:rPr>
          <w:rFonts w:eastAsia="DengXian"/>
        </w:rPr>
      </w:pPr>
      <w:r>
        <w:rPr>
          <w:rFonts w:eastAsia="DengXian"/>
        </w:rPr>
        <w:t xml:space="preserve">    delete:</w:t>
      </w:r>
    </w:p>
    <w:p w14:paraId="198FE667" w14:textId="77777777" w:rsidR="0010494D" w:rsidRDefault="0010494D" w:rsidP="0010494D">
      <w:pPr>
        <w:pStyle w:val="PL"/>
        <w:rPr>
          <w:rFonts w:eastAsia="DengXian"/>
        </w:rPr>
      </w:pPr>
      <w:r>
        <w:rPr>
          <w:rFonts w:eastAsia="DengXian"/>
        </w:rPr>
        <w:t xml:space="preserve">      description: Deletes an individual SEAL Event Subscription.</w:t>
      </w:r>
    </w:p>
    <w:p w14:paraId="4086B8D6" w14:textId="77777777" w:rsidR="0010494D" w:rsidRDefault="0010494D" w:rsidP="0010494D">
      <w:pPr>
        <w:pStyle w:val="PL"/>
        <w:rPr>
          <w:rFonts w:eastAsia="DengXian"/>
        </w:rPr>
      </w:pPr>
      <w:r>
        <w:rPr>
          <w:rFonts w:eastAsia="DengXian"/>
        </w:rPr>
        <w:t xml:space="preserve">      parameters:</w:t>
      </w:r>
    </w:p>
    <w:p w14:paraId="0B6DC529" w14:textId="77777777" w:rsidR="0010494D" w:rsidRDefault="0010494D" w:rsidP="0010494D">
      <w:pPr>
        <w:pStyle w:val="PL"/>
        <w:rPr>
          <w:rFonts w:eastAsia="DengXian"/>
        </w:rPr>
      </w:pPr>
      <w:r>
        <w:rPr>
          <w:rFonts w:eastAsia="DengXian"/>
        </w:rPr>
        <w:t xml:space="preserve">        - name: subscriptionId</w:t>
      </w:r>
    </w:p>
    <w:p w14:paraId="0D315A17" w14:textId="77777777" w:rsidR="0010494D" w:rsidRDefault="0010494D" w:rsidP="0010494D">
      <w:pPr>
        <w:pStyle w:val="PL"/>
        <w:rPr>
          <w:rFonts w:eastAsia="DengXian"/>
        </w:rPr>
      </w:pPr>
      <w:r>
        <w:rPr>
          <w:rFonts w:eastAsia="DengXian"/>
        </w:rPr>
        <w:t xml:space="preserve">          in: path</w:t>
      </w:r>
    </w:p>
    <w:p w14:paraId="3959CD91" w14:textId="77777777" w:rsidR="0010494D" w:rsidRDefault="0010494D" w:rsidP="0010494D">
      <w:pPr>
        <w:pStyle w:val="PL"/>
        <w:rPr>
          <w:rFonts w:eastAsia="DengXian"/>
        </w:rPr>
      </w:pPr>
      <w:r>
        <w:rPr>
          <w:rFonts w:eastAsia="DengXian"/>
        </w:rPr>
        <w:t xml:space="preserve">          description: Identifier of an individual Events Subscription</w:t>
      </w:r>
    </w:p>
    <w:p w14:paraId="453009C5" w14:textId="77777777" w:rsidR="0010494D" w:rsidRDefault="0010494D" w:rsidP="0010494D">
      <w:pPr>
        <w:pStyle w:val="PL"/>
        <w:rPr>
          <w:rFonts w:eastAsia="DengXian"/>
        </w:rPr>
      </w:pPr>
      <w:r>
        <w:rPr>
          <w:rFonts w:eastAsia="DengXian"/>
        </w:rPr>
        <w:t xml:space="preserve">          required: true</w:t>
      </w:r>
    </w:p>
    <w:p w14:paraId="5EF39917" w14:textId="77777777" w:rsidR="0010494D" w:rsidRDefault="0010494D" w:rsidP="0010494D">
      <w:pPr>
        <w:pStyle w:val="PL"/>
        <w:rPr>
          <w:rFonts w:eastAsia="DengXian"/>
        </w:rPr>
      </w:pPr>
      <w:r>
        <w:rPr>
          <w:rFonts w:eastAsia="DengXian"/>
        </w:rPr>
        <w:t xml:space="preserve">          schema:</w:t>
      </w:r>
    </w:p>
    <w:p w14:paraId="4244EEFB" w14:textId="77777777" w:rsidR="0010494D" w:rsidRDefault="0010494D" w:rsidP="0010494D">
      <w:pPr>
        <w:pStyle w:val="PL"/>
        <w:rPr>
          <w:rFonts w:eastAsia="DengXian"/>
        </w:rPr>
      </w:pPr>
      <w:r>
        <w:rPr>
          <w:rFonts w:eastAsia="DengXian"/>
        </w:rPr>
        <w:t xml:space="preserve">            type: string</w:t>
      </w:r>
    </w:p>
    <w:p w14:paraId="6990F50A" w14:textId="77777777" w:rsidR="0010494D" w:rsidRDefault="0010494D" w:rsidP="0010494D">
      <w:pPr>
        <w:pStyle w:val="PL"/>
        <w:rPr>
          <w:rFonts w:eastAsia="DengXian"/>
        </w:rPr>
      </w:pPr>
      <w:r>
        <w:rPr>
          <w:rFonts w:eastAsia="DengXian"/>
        </w:rPr>
        <w:t xml:space="preserve">      responses:</w:t>
      </w:r>
    </w:p>
    <w:p w14:paraId="79156303" w14:textId="77777777" w:rsidR="0010494D" w:rsidRDefault="0010494D" w:rsidP="0010494D">
      <w:pPr>
        <w:pStyle w:val="PL"/>
        <w:rPr>
          <w:rFonts w:eastAsia="DengXian"/>
        </w:rPr>
      </w:pPr>
      <w:r>
        <w:rPr>
          <w:rFonts w:eastAsia="DengXian"/>
        </w:rPr>
        <w:t xml:space="preserve">        '204':</w:t>
      </w:r>
    </w:p>
    <w:p w14:paraId="2000E198" w14:textId="77777777" w:rsidR="005E7D5F" w:rsidRDefault="0010494D" w:rsidP="0010494D">
      <w:pPr>
        <w:pStyle w:val="PL"/>
        <w:rPr>
          <w:ins w:id="170" w:author="Samsung" w:date="2022-05-05T01:01:00Z"/>
          <w:rFonts w:eastAsia="DengXian"/>
        </w:rPr>
      </w:pPr>
      <w:r>
        <w:rPr>
          <w:rFonts w:eastAsia="DengXian"/>
        </w:rPr>
        <w:t xml:space="preserve">          description: </w:t>
      </w:r>
      <w:ins w:id="171" w:author="Samsung" w:date="2022-05-05T01:01:00Z">
        <w:r w:rsidR="005E7D5F">
          <w:rPr>
            <w:rFonts w:eastAsia="DengXian"/>
          </w:rPr>
          <w:t>&gt;</w:t>
        </w:r>
      </w:ins>
    </w:p>
    <w:p w14:paraId="448456E3" w14:textId="36A172EA" w:rsidR="0010494D" w:rsidRDefault="005E7D5F" w:rsidP="0010494D">
      <w:pPr>
        <w:pStyle w:val="PL"/>
        <w:rPr>
          <w:rFonts w:eastAsia="DengXian"/>
        </w:rPr>
      </w:pPr>
      <w:ins w:id="172" w:author="Samsung" w:date="2022-05-05T01:01:00Z">
        <w:r>
          <w:rPr>
            <w:rFonts w:eastAsia="DengXian"/>
          </w:rPr>
          <w:t xml:space="preserve">            </w:t>
        </w:r>
      </w:ins>
      <w:r w:rsidR="0010494D">
        <w:rPr>
          <w:rFonts w:eastAsia="DengXian"/>
        </w:rPr>
        <w:t>The individual SEAL Events Subscription matching the subscriptionId is deleted.</w:t>
      </w:r>
    </w:p>
    <w:p w14:paraId="2406126A" w14:textId="77777777" w:rsidR="0010494D" w:rsidRDefault="0010494D" w:rsidP="0010494D">
      <w:pPr>
        <w:pStyle w:val="PL"/>
        <w:rPr>
          <w:lang w:val="en-US" w:eastAsia="es-ES"/>
        </w:rPr>
      </w:pPr>
      <w:r>
        <w:rPr>
          <w:lang w:val="en-US" w:eastAsia="es-ES"/>
        </w:rPr>
        <w:t xml:space="preserve">        '307':</w:t>
      </w:r>
    </w:p>
    <w:p w14:paraId="17FD3F15" w14:textId="77777777" w:rsidR="0010494D" w:rsidRDefault="0010494D" w:rsidP="0010494D">
      <w:pPr>
        <w:pStyle w:val="PL"/>
        <w:rPr>
          <w:lang w:val="en-US" w:eastAsia="es-ES"/>
        </w:rPr>
      </w:pPr>
      <w:r>
        <w:rPr>
          <w:lang w:val="en-US" w:eastAsia="es-ES"/>
        </w:rPr>
        <w:t xml:space="preserve">          $ref: 'TS29122_CommonData.yaml#/components/responses/307'</w:t>
      </w:r>
    </w:p>
    <w:p w14:paraId="6969C28C" w14:textId="77777777" w:rsidR="0010494D" w:rsidRDefault="0010494D" w:rsidP="0010494D">
      <w:pPr>
        <w:pStyle w:val="PL"/>
        <w:rPr>
          <w:lang w:val="en-US" w:eastAsia="es-ES"/>
        </w:rPr>
      </w:pPr>
      <w:r>
        <w:rPr>
          <w:lang w:val="en-US" w:eastAsia="es-ES"/>
        </w:rPr>
        <w:t xml:space="preserve">        '308':</w:t>
      </w:r>
    </w:p>
    <w:p w14:paraId="19595E5C" w14:textId="77777777" w:rsidR="0010494D" w:rsidRDefault="0010494D" w:rsidP="0010494D">
      <w:pPr>
        <w:pStyle w:val="PL"/>
        <w:rPr>
          <w:rFonts w:eastAsia="DengXian"/>
        </w:rPr>
      </w:pPr>
      <w:r>
        <w:rPr>
          <w:lang w:val="en-US" w:eastAsia="es-ES"/>
        </w:rPr>
        <w:t xml:space="preserve">          $ref: 'TS29122_CommonData.yaml#/components/responses/308'</w:t>
      </w:r>
    </w:p>
    <w:p w14:paraId="1485BFAC" w14:textId="77777777" w:rsidR="0010494D" w:rsidRDefault="0010494D" w:rsidP="0010494D">
      <w:pPr>
        <w:pStyle w:val="PL"/>
        <w:rPr>
          <w:rFonts w:eastAsia="DengXian"/>
        </w:rPr>
      </w:pPr>
      <w:r>
        <w:rPr>
          <w:rFonts w:eastAsia="DengXian"/>
        </w:rPr>
        <w:t xml:space="preserve">        '400':</w:t>
      </w:r>
    </w:p>
    <w:p w14:paraId="6A16F190" w14:textId="77777777" w:rsidR="0010494D" w:rsidRDefault="0010494D" w:rsidP="0010494D">
      <w:pPr>
        <w:pStyle w:val="PL"/>
        <w:rPr>
          <w:rFonts w:eastAsia="DengXian"/>
        </w:rPr>
      </w:pPr>
      <w:r>
        <w:rPr>
          <w:rFonts w:eastAsia="DengXian"/>
        </w:rPr>
        <w:t xml:space="preserve">          $ref: 'TS29122_CommonData.yaml#/components/responses/400'</w:t>
      </w:r>
    </w:p>
    <w:p w14:paraId="0D3E177A" w14:textId="77777777" w:rsidR="0010494D" w:rsidRDefault="0010494D" w:rsidP="0010494D">
      <w:pPr>
        <w:pStyle w:val="PL"/>
        <w:rPr>
          <w:rFonts w:eastAsia="DengXian"/>
        </w:rPr>
      </w:pPr>
      <w:r>
        <w:rPr>
          <w:rFonts w:eastAsia="DengXian"/>
        </w:rPr>
        <w:t xml:space="preserve">        '401':</w:t>
      </w:r>
    </w:p>
    <w:p w14:paraId="221767F5" w14:textId="77777777" w:rsidR="0010494D" w:rsidRDefault="0010494D" w:rsidP="0010494D">
      <w:pPr>
        <w:pStyle w:val="PL"/>
        <w:rPr>
          <w:rFonts w:eastAsia="DengXian"/>
        </w:rPr>
      </w:pPr>
      <w:r>
        <w:rPr>
          <w:rFonts w:eastAsia="DengXian"/>
        </w:rPr>
        <w:t xml:space="preserve">          $ref: 'TS29122_CommonData.yaml#/components/responses/401'</w:t>
      </w:r>
    </w:p>
    <w:p w14:paraId="76FBE42A" w14:textId="77777777" w:rsidR="0010494D" w:rsidRDefault="0010494D" w:rsidP="0010494D">
      <w:pPr>
        <w:pStyle w:val="PL"/>
        <w:rPr>
          <w:rFonts w:eastAsia="DengXian"/>
        </w:rPr>
      </w:pPr>
      <w:r>
        <w:rPr>
          <w:rFonts w:eastAsia="DengXian"/>
        </w:rPr>
        <w:t xml:space="preserve">        '403':</w:t>
      </w:r>
    </w:p>
    <w:p w14:paraId="386D0802" w14:textId="77777777" w:rsidR="0010494D" w:rsidRDefault="0010494D" w:rsidP="0010494D">
      <w:pPr>
        <w:pStyle w:val="PL"/>
        <w:rPr>
          <w:rFonts w:eastAsia="DengXian"/>
        </w:rPr>
      </w:pPr>
      <w:r>
        <w:rPr>
          <w:rFonts w:eastAsia="DengXian"/>
        </w:rPr>
        <w:lastRenderedPageBreak/>
        <w:t xml:space="preserve">          $ref: 'TS29122_CommonData.yaml#/components/responses/403'</w:t>
      </w:r>
    </w:p>
    <w:p w14:paraId="49D90C2B" w14:textId="77777777" w:rsidR="0010494D" w:rsidRDefault="0010494D" w:rsidP="0010494D">
      <w:pPr>
        <w:pStyle w:val="PL"/>
        <w:rPr>
          <w:rFonts w:eastAsia="DengXian"/>
        </w:rPr>
      </w:pPr>
      <w:r>
        <w:rPr>
          <w:rFonts w:eastAsia="DengXian"/>
        </w:rPr>
        <w:t xml:space="preserve">        '404':</w:t>
      </w:r>
    </w:p>
    <w:p w14:paraId="26B4A67D" w14:textId="77777777" w:rsidR="0010494D" w:rsidRDefault="0010494D" w:rsidP="0010494D">
      <w:pPr>
        <w:pStyle w:val="PL"/>
        <w:rPr>
          <w:rFonts w:eastAsia="DengXian"/>
        </w:rPr>
      </w:pPr>
      <w:r>
        <w:rPr>
          <w:rFonts w:eastAsia="DengXian"/>
        </w:rPr>
        <w:t xml:space="preserve">          $ref: 'TS29122_CommonData.yaml#/components/responses/404'</w:t>
      </w:r>
    </w:p>
    <w:p w14:paraId="7B63CD38" w14:textId="77777777" w:rsidR="0010494D" w:rsidRDefault="0010494D" w:rsidP="0010494D">
      <w:pPr>
        <w:pStyle w:val="PL"/>
        <w:rPr>
          <w:rFonts w:eastAsia="DengXian"/>
        </w:rPr>
      </w:pPr>
      <w:r>
        <w:rPr>
          <w:rFonts w:eastAsia="DengXian"/>
        </w:rPr>
        <w:t xml:space="preserve">        '429':</w:t>
      </w:r>
    </w:p>
    <w:p w14:paraId="3EC4C5F2" w14:textId="77777777" w:rsidR="0010494D" w:rsidRDefault="0010494D" w:rsidP="0010494D">
      <w:pPr>
        <w:pStyle w:val="PL"/>
        <w:rPr>
          <w:rFonts w:eastAsia="DengXian"/>
        </w:rPr>
      </w:pPr>
      <w:r>
        <w:rPr>
          <w:rFonts w:eastAsia="DengXian"/>
        </w:rPr>
        <w:t xml:space="preserve">          $ref: 'TS29122_CommonData.yaml#/components/responses/429'</w:t>
      </w:r>
    </w:p>
    <w:p w14:paraId="1DEA9E45" w14:textId="77777777" w:rsidR="0010494D" w:rsidRDefault="0010494D" w:rsidP="0010494D">
      <w:pPr>
        <w:pStyle w:val="PL"/>
        <w:rPr>
          <w:rFonts w:eastAsia="DengXian"/>
        </w:rPr>
      </w:pPr>
      <w:r>
        <w:rPr>
          <w:rFonts w:eastAsia="DengXian"/>
        </w:rPr>
        <w:t xml:space="preserve">        '500':</w:t>
      </w:r>
    </w:p>
    <w:p w14:paraId="4CC6903D" w14:textId="77777777" w:rsidR="0010494D" w:rsidRDefault="0010494D" w:rsidP="0010494D">
      <w:pPr>
        <w:pStyle w:val="PL"/>
        <w:rPr>
          <w:rFonts w:eastAsia="DengXian"/>
        </w:rPr>
      </w:pPr>
      <w:r>
        <w:rPr>
          <w:rFonts w:eastAsia="DengXian"/>
        </w:rPr>
        <w:t xml:space="preserve">          $ref: 'TS29122_CommonData.yaml#/components/responses/500'</w:t>
      </w:r>
    </w:p>
    <w:p w14:paraId="78983F76" w14:textId="77777777" w:rsidR="0010494D" w:rsidRDefault="0010494D" w:rsidP="0010494D">
      <w:pPr>
        <w:pStyle w:val="PL"/>
        <w:rPr>
          <w:rFonts w:eastAsia="DengXian"/>
        </w:rPr>
      </w:pPr>
      <w:r>
        <w:rPr>
          <w:rFonts w:eastAsia="DengXian"/>
        </w:rPr>
        <w:t xml:space="preserve">        '503':</w:t>
      </w:r>
    </w:p>
    <w:p w14:paraId="03C780C4" w14:textId="77777777" w:rsidR="0010494D" w:rsidRDefault="0010494D" w:rsidP="0010494D">
      <w:pPr>
        <w:pStyle w:val="PL"/>
        <w:rPr>
          <w:rFonts w:eastAsia="DengXian"/>
        </w:rPr>
      </w:pPr>
      <w:r>
        <w:rPr>
          <w:rFonts w:eastAsia="DengXian"/>
        </w:rPr>
        <w:t xml:space="preserve">          $ref: 'TS29122_CommonData.yaml#/components/responses/503'</w:t>
      </w:r>
    </w:p>
    <w:p w14:paraId="17A38C17" w14:textId="77777777" w:rsidR="0010494D" w:rsidRDefault="0010494D" w:rsidP="0010494D">
      <w:pPr>
        <w:pStyle w:val="PL"/>
        <w:rPr>
          <w:rFonts w:eastAsia="DengXian"/>
        </w:rPr>
      </w:pPr>
      <w:r>
        <w:rPr>
          <w:rFonts w:eastAsia="DengXian"/>
        </w:rPr>
        <w:t xml:space="preserve">        default:</w:t>
      </w:r>
    </w:p>
    <w:p w14:paraId="7841FA43" w14:textId="77777777" w:rsidR="0010494D" w:rsidRDefault="0010494D" w:rsidP="0010494D">
      <w:pPr>
        <w:pStyle w:val="PL"/>
        <w:rPr>
          <w:rFonts w:eastAsia="DengXian"/>
        </w:rPr>
      </w:pPr>
      <w:r>
        <w:rPr>
          <w:rFonts w:eastAsia="DengXian"/>
        </w:rPr>
        <w:t xml:space="preserve">          $ref: 'TS29122_CommonData.yaml#/components/responses/default'</w:t>
      </w:r>
    </w:p>
    <w:p w14:paraId="162AC71E" w14:textId="77777777" w:rsidR="0010494D" w:rsidRDefault="0010494D" w:rsidP="0010494D">
      <w:pPr>
        <w:pStyle w:val="PL"/>
      </w:pPr>
      <w:r>
        <w:t xml:space="preserve">    patch:</w:t>
      </w:r>
    </w:p>
    <w:p w14:paraId="0225773C" w14:textId="77777777" w:rsidR="0010494D" w:rsidRDefault="0010494D" w:rsidP="0010494D">
      <w:pPr>
        <w:pStyle w:val="PL"/>
      </w:pPr>
      <w:r>
        <w:t xml:space="preserve">      description: Modify an existing SEAL Event Subscription.</w:t>
      </w:r>
    </w:p>
    <w:p w14:paraId="725BE826" w14:textId="77777777" w:rsidR="0010494D" w:rsidRDefault="0010494D" w:rsidP="0010494D">
      <w:pPr>
        <w:pStyle w:val="PL"/>
      </w:pPr>
      <w:r>
        <w:t xml:space="preserve">      parameters:</w:t>
      </w:r>
    </w:p>
    <w:p w14:paraId="4AE5F237" w14:textId="77777777" w:rsidR="0010494D" w:rsidRDefault="0010494D" w:rsidP="0010494D">
      <w:pPr>
        <w:pStyle w:val="PL"/>
        <w:rPr>
          <w:rFonts w:eastAsia="DengXian"/>
        </w:rPr>
      </w:pPr>
      <w:r>
        <w:rPr>
          <w:rFonts w:eastAsia="DengXian"/>
        </w:rPr>
        <w:t xml:space="preserve">        - name: subscriptionId</w:t>
      </w:r>
    </w:p>
    <w:p w14:paraId="728A14D9" w14:textId="77777777" w:rsidR="0010494D" w:rsidRDefault="0010494D" w:rsidP="0010494D">
      <w:pPr>
        <w:pStyle w:val="PL"/>
        <w:rPr>
          <w:rFonts w:eastAsia="DengXian"/>
        </w:rPr>
      </w:pPr>
      <w:r>
        <w:rPr>
          <w:rFonts w:eastAsia="DengXian"/>
        </w:rPr>
        <w:t xml:space="preserve">          in: path</w:t>
      </w:r>
    </w:p>
    <w:p w14:paraId="364EC61D" w14:textId="77777777" w:rsidR="0010494D" w:rsidRDefault="0010494D" w:rsidP="0010494D">
      <w:pPr>
        <w:pStyle w:val="PL"/>
        <w:rPr>
          <w:rFonts w:eastAsia="DengXian"/>
        </w:rPr>
      </w:pPr>
      <w:r>
        <w:rPr>
          <w:rFonts w:eastAsia="DengXian"/>
        </w:rPr>
        <w:t xml:space="preserve">          description: Identifier of an individual Events Subscription</w:t>
      </w:r>
    </w:p>
    <w:p w14:paraId="071314FD" w14:textId="77777777" w:rsidR="0010494D" w:rsidRDefault="0010494D" w:rsidP="0010494D">
      <w:pPr>
        <w:pStyle w:val="PL"/>
        <w:rPr>
          <w:rFonts w:eastAsia="DengXian"/>
        </w:rPr>
      </w:pPr>
      <w:r>
        <w:rPr>
          <w:rFonts w:eastAsia="DengXian"/>
        </w:rPr>
        <w:t xml:space="preserve">          required: true</w:t>
      </w:r>
    </w:p>
    <w:p w14:paraId="0218E835" w14:textId="77777777" w:rsidR="0010494D" w:rsidRDefault="0010494D" w:rsidP="0010494D">
      <w:pPr>
        <w:pStyle w:val="PL"/>
        <w:rPr>
          <w:rFonts w:eastAsia="DengXian"/>
        </w:rPr>
      </w:pPr>
      <w:r>
        <w:rPr>
          <w:rFonts w:eastAsia="DengXian"/>
        </w:rPr>
        <w:t xml:space="preserve">          schema:</w:t>
      </w:r>
    </w:p>
    <w:p w14:paraId="1090F8DF" w14:textId="77777777" w:rsidR="0010494D" w:rsidRDefault="0010494D" w:rsidP="0010494D">
      <w:pPr>
        <w:pStyle w:val="PL"/>
        <w:rPr>
          <w:rFonts w:eastAsia="DengXian"/>
        </w:rPr>
      </w:pPr>
      <w:r>
        <w:rPr>
          <w:rFonts w:eastAsia="DengXian"/>
        </w:rPr>
        <w:t xml:space="preserve">            type: string</w:t>
      </w:r>
    </w:p>
    <w:p w14:paraId="24A83EA9" w14:textId="77777777" w:rsidR="0010494D" w:rsidRDefault="0010494D" w:rsidP="0010494D">
      <w:pPr>
        <w:pStyle w:val="PL"/>
      </w:pPr>
      <w:r>
        <w:t xml:space="preserve">      requestBody:</w:t>
      </w:r>
    </w:p>
    <w:p w14:paraId="657893FD" w14:textId="77777777" w:rsidR="0010494D" w:rsidRDefault="0010494D" w:rsidP="0010494D">
      <w:pPr>
        <w:pStyle w:val="PL"/>
      </w:pPr>
      <w:r>
        <w:t xml:space="preserve">        required: true</w:t>
      </w:r>
    </w:p>
    <w:p w14:paraId="5DD22C65" w14:textId="77777777" w:rsidR="0010494D" w:rsidRDefault="0010494D" w:rsidP="0010494D">
      <w:pPr>
        <w:pStyle w:val="PL"/>
      </w:pPr>
      <w:r>
        <w:t xml:space="preserve">        content:</w:t>
      </w:r>
    </w:p>
    <w:p w14:paraId="62FE1693" w14:textId="77777777" w:rsidR="0010494D" w:rsidRDefault="0010494D" w:rsidP="0010494D">
      <w:pPr>
        <w:pStyle w:val="PL"/>
        <w:rPr>
          <w:lang w:val="en-US"/>
        </w:rPr>
      </w:pPr>
      <w:r>
        <w:rPr>
          <w:lang w:val="en-US"/>
        </w:rPr>
        <w:t xml:space="preserve">          application/merge-patch+json:</w:t>
      </w:r>
    </w:p>
    <w:p w14:paraId="48B4F738" w14:textId="77777777" w:rsidR="0010494D" w:rsidRDefault="0010494D" w:rsidP="0010494D">
      <w:pPr>
        <w:pStyle w:val="PL"/>
      </w:pPr>
      <w:r>
        <w:t xml:space="preserve">            schema:</w:t>
      </w:r>
    </w:p>
    <w:p w14:paraId="617CF5CF" w14:textId="77777777" w:rsidR="0010494D" w:rsidRDefault="0010494D" w:rsidP="0010494D">
      <w:pPr>
        <w:pStyle w:val="PL"/>
      </w:pPr>
      <w:r>
        <w:t xml:space="preserve">              $ref: '#/components/schemas/SEALEventSubscriptionPatch'</w:t>
      </w:r>
    </w:p>
    <w:p w14:paraId="11EEF792" w14:textId="77777777" w:rsidR="0010494D" w:rsidRDefault="0010494D" w:rsidP="0010494D">
      <w:pPr>
        <w:pStyle w:val="PL"/>
      </w:pPr>
      <w:r>
        <w:t xml:space="preserve">      responses:</w:t>
      </w:r>
    </w:p>
    <w:p w14:paraId="179C48B3" w14:textId="77777777" w:rsidR="0010494D" w:rsidRDefault="0010494D" w:rsidP="0010494D">
      <w:pPr>
        <w:pStyle w:val="PL"/>
      </w:pPr>
      <w:r>
        <w:t xml:space="preserve">        '200':</w:t>
      </w:r>
    </w:p>
    <w:p w14:paraId="3C62A3D5" w14:textId="77777777" w:rsidR="005E7D5F" w:rsidRDefault="0010494D" w:rsidP="0010494D">
      <w:pPr>
        <w:pStyle w:val="PL"/>
        <w:rPr>
          <w:ins w:id="173" w:author="Samsung" w:date="2022-05-05T01:01:00Z"/>
        </w:rPr>
      </w:pPr>
      <w:r>
        <w:t xml:space="preserve">          description: </w:t>
      </w:r>
      <w:ins w:id="174" w:author="Samsung" w:date="2022-05-05T01:01:00Z">
        <w:r w:rsidR="005E7D5F">
          <w:t>&gt;</w:t>
        </w:r>
      </w:ins>
    </w:p>
    <w:p w14:paraId="23360935" w14:textId="77777777" w:rsidR="005E7D5F" w:rsidRDefault="005E7D5F" w:rsidP="0010494D">
      <w:pPr>
        <w:pStyle w:val="PL"/>
        <w:rPr>
          <w:ins w:id="175" w:author="Samsung" w:date="2022-05-05T01:02:00Z"/>
        </w:rPr>
      </w:pPr>
      <w:ins w:id="176" w:author="Samsung" w:date="2022-05-05T01:01:00Z">
        <w:r>
          <w:t xml:space="preserve">            </w:t>
        </w:r>
      </w:ins>
      <w:r w:rsidR="0010494D">
        <w:t>The definition SEAL event subscription is modified successfully and</w:t>
      </w:r>
    </w:p>
    <w:p w14:paraId="619DB864" w14:textId="2B07CE19" w:rsidR="0010494D" w:rsidRDefault="005E7D5F" w:rsidP="0010494D">
      <w:pPr>
        <w:pStyle w:val="PL"/>
      </w:pPr>
      <w:ins w:id="177" w:author="Samsung" w:date="2022-05-05T01:02:00Z">
        <w:r>
          <w:t xml:space="preserve">           </w:t>
        </w:r>
      </w:ins>
      <w:r w:rsidR="0010494D">
        <w:t xml:space="preserve"> a representation of the updated service API is returned in the request body.</w:t>
      </w:r>
    </w:p>
    <w:p w14:paraId="7AB7CB76" w14:textId="77777777" w:rsidR="0010494D" w:rsidRDefault="0010494D" w:rsidP="0010494D">
      <w:pPr>
        <w:pStyle w:val="PL"/>
      </w:pPr>
      <w:r>
        <w:t xml:space="preserve">          content:</w:t>
      </w:r>
    </w:p>
    <w:p w14:paraId="780566B9" w14:textId="77777777" w:rsidR="0010494D" w:rsidRDefault="0010494D" w:rsidP="0010494D">
      <w:pPr>
        <w:pStyle w:val="PL"/>
      </w:pPr>
      <w:r>
        <w:t xml:space="preserve">            application/json:</w:t>
      </w:r>
    </w:p>
    <w:p w14:paraId="0242C6F7" w14:textId="77777777" w:rsidR="0010494D" w:rsidRDefault="0010494D" w:rsidP="0010494D">
      <w:pPr>
        <w:pStyle w:val="PL"/>
      </w:pPr>
      <w:r>
        <w:t xml:space="preserve">              schema:</w:t>
      </w:r>
    </w:p>
    <w:p w14:paraId="56D799AB" w14:textId="77777777" w:rsidR="0010494D" w:rsidRDefault="0010494D" w:rsidP="0010494D">
      <w:pPr>
        <w:pStyle w:val="PL"/>
      </w:pPr>
      <w:r>
        <w:t xml:space="preserve">                $ref: '#/components/schemas/SEALEventSubscription'</w:t>
      </w:r>
    </w:p>
    <w:p w14:paraId="282F07D9" w14:textId="77777777" w:rsidR="0010494D" w:rsidRDefault="0010494D" w:rsidP="0010494D">
      <w:pPr>
        <w:pStyle w:val="PL"/>
      </w:pPr>
      <w:r>
        <w:t xml:space="preserve">        '204':</w:t>
      </w:r>
    </w:p>
    <w:p w14:paraId="2F4CC854" w14:textId="77777777" w:rsidR="0010494D" w:rsidRDefault="0010494D" w:rsidP="0010494D">
      <w:pPr>
        <w:pStyle w:val="PL"/>
      </w:pPr>
      <w:r>
        <w:t xml:space="preserve">          description: No Content. The SEAL Event Subscription is modified successfully.</w:t>
      </w:r>
    </w:p>
    <w:p w14:paraId="2FAE16B5" w14:textId="77777777" w:rsidR="0010494D" w:rsidRDefault="0010494D" w:rsidP="0010494D">
      <w:pPr>
        <w:pStyle w:val="PL"/>
      </w:pPr>
      <w:r>
        <w:t xml:space="preserve">        '307':</w:t>
      </w:r>
    </w:p>
    <w:p w14:paraId="44A9EF93" w14:textId="77777777" w:rsidR="0010494D" w:rsidRDefault="0010494D" w:rsidP="0010494D">
      <w:pPr>
        <w:pStyle w:val="PL"/>
      </w:pPr>
      <w:r>
        <w:t xml:space="preserve">          $ref: 'TS29122_CommonData.yaml#/components/responses/307'</w:t>
      </w:r>
    </w:p>
    <w:p w14:paraId="4658C1BA" w14:textId="77777777" w:rsidR="0010494D" w:rsidRDefault="0010494D" w:rsidP="0010494D">
      <w:pPr>
        <w:pStyle w:val="PL"/>
      </w:pPr>
      <w:r>
        <w:t xml:space="preserve">        '308':</w:t>
      </w:r>
    </w:p>
    <w:p w14:paraId="560CE8EA" w14:textId="77777777" w:rsidR="0010494D" w:rsidRDefault="0010494D" w:rsidP="0010494D">
      <w:pPr>
        <w:pStyle w:val="PL"/>
      </w:pPr>
      <w:r>
        <w:t xml:space="preserve">          $ref: 'TS29122_CommonData.yaml#/components/responses/308'</w:t>
      </w:r>
    </w:p>
    <w:p w14:paraId="48504BDF" w14:textId="77777777" w:rsidR="0010494D" w:rsidRDefault="0010494D" w:rsidP="0010494D">
      <w:pPr>
        <w:pStyle w:val="PL"/>
      </w:pPr>
      <w:r>
        <w:t xml:space="preserve">        '400':</w:t>
      </w:r>
    </w:p>
    <w:p w14:paraId="4B7B954F" w14:textId="77777777" w:rsidR="0010494D" w:rsidRDefault="0010494D" w:rsidP="0010494D">
      <w:pPr>
        <w:pStyle w:val="PL"/>
      </w:pPr>
      <w:r>
        <w:t xml:space="preserve">          $ref: 'TS29122_CommonData.yaml#/components/responses/400'</w:t>
      </w:r>
    </w:p>
    <w:p w14:paraId="5F1BD5BC" w14:textId="77777777" w:rsidR="0010494D" w:rsidRDefault="0010494D" w:rsidP="0010494D">
      <w:pPr>
        <w:pStyle w:val="PL"/>
      </w:pPr>
      <w:r>
        <w:t xml:space="preserve">        '401':</w:t>
      </w:r>
    </w:p>
    <w:p w14:paraId="49E36590" w14:textId="77777777" w:rsidR="0010494D" w:rsidRDefault="0010494D" w:rsidP="0010494D">
      <w:pPr>
        <w:pStyle w:val="PL"/>
      </w:pPr>
      <w:r>
        <w:t xml:space="preserve">          $ref: 'TS29122_CommonData.yaml#/components/responses/401'</w:t>
      </w:r>
    </w:p>
    <w:p w14:paraId="33BC1E1B" w14:textId="77777777" w:rsidR="0010494D" w:rsidRDefault="0010494D" w:rsidP="0010494D">
      <w:pPr>
        <w:pStyle w:val="PL"/>
      </w:pPr>
      <w:r>
        <w:t xml:space="preserve">        '403':</w:t>
      </w:r>
    </w:p>
    <w:p w14:paraId="52DBAEA6" w14:textId="77777777" w:rsidR="0010494D" w:rsidRDefault="0010494D" w:rsidP="0010494D">
      <w:pPr>
        <w:pStyle w:val="PL"/>
      </w:pPr>
      <w:r>
        <w:t xml:space="preserve">          $ref: 'TS29122_CommonData.yaml#/components/responses/403'</w:t>
      </w:r>
    </w:p>
    <w:p w14:paraId="50C80306" w14:textId="77777777" w:rsidR="0010494D" w:rsidRDefault="0010494D" w:rsidP="0010494D">
      <w:pPr>
        <w:pStyle w:val="PL"/>
      </w:pPr>
      <w:r>
        <w:t xml:space="preserve">        '404':</w:t>
      </w:r>
    </w:p>
    <w:p w14:paraId="2428EC86" w14:textId="77777777" w:rsidR="0010494D" w:rsidRDefault="0010494D" w:rsidP="0010494D">
      <w:pPr>
        <w:pStyle w:val="PL"/>
      </w:pPr>
      <w:r>
        <w:t xml:space="preserve">          $ref: 'TS29122_CommonData.yaml#/components/responses/404'</w:t>
      </w:r>
    </w:p>
    <w:p w14:paraId="5106A75F" w14:textId="77777777" w:rsidR="0010494D" w:rsidRDefault="0010494D" w:rsidP="0010494D">
      <w:pPr>
        <w:pStyle w:val="PL"/>
        <w:rPr>
          <w:rFonts w:eastAsia="DengXian"/>
        </w:rPr>
      </w:pPr>
      <w:r>
        <w:rPr>
          <w:rFonts w:eastAsia="DengXian"/>
        </w:rPr>
        <w:t xml:space="preserve">        '411':</w:t>
      </w:r>
    </w:p>
    <w:p w14:paraId="074FC76C" w14:textId="77777777" w:rsidR="0010494D" w:rsidRDefault="0010494D" w:rsidP="0010494D">
      <w:pPr>
        <w:pStyle w:val="PL"/>
        <w:rPr>
          <w:rFonts w:eastAsia="DengXian"/>
        </w:rPr>
      </w:pPr>
      <w:r>
        <w:rPr>
          <w:rFonts w:eastAsia="DengXian"/>
        </w:rPr>
        <w:t xml:space="preserve">          $ref: 'TS29122_CommonData.yaml#/components/responses/411'</w:t>
      </w:r>
    </w:p>
    <w:p w14:paraId="1AA240E5" w14:textId="77777777" w:rsidR="0010494D" w:rsidRDefault="0010494D" w:rsidP="0010494D">
      <w:pPr>
        <w:pStyle w:val="PL"/>
        <w:rPr>
          <w:rFonts w:eastAsia="DengXian"/>
        </w:rPr>
      </w:pPr>
      <w:r>
        <w:rPr>
          <w:rFonts w:eastAsia="DengXian"/>
        </w:rPr>
        <w:t xml:space="preserve">        '413':</w:t>
      </w:r>
    </w:p>
    <w:p w14:paraId="5DA04FAE" w14:textId="77777777" w:rsidR="0010494D" w:rsidRDefault="0010494D" w:rsidP="0010494D">
      <w:pPr>
        <w:pStyle w:val="PL"/>
        <w:rPr>
          <w:rFonts w:eastAsia="DengXian"/>
        </w:rPr>
      </w:pPr>
      <w:r>
        <w:rPr>
          <w:rFonts w:eastAsia="DengXian"/>
        </w:rPr>
        <w:t xml:space="preserve">          $ref: 'TS29122_CommonData.yaml#/components/responses/413'</w:t>
      </w:r>
    </w:p>
    <w:p w14:paraId="6A1DB2C8" w14:textId="77777777" w:rsidR="0010494D" w:rsidRDefault="0010494D" w:rsidP="0010494D">
      <w:pPr>
        <w:pStyle w:val="PL"/>
        <w:rPr>
          <w:rFonts w:eastAsia="DengXian"/>
        </w:rPr>
      </w:pPr>
      <w:r>
        <w:rPr>
          <w:rFonts w:eastAsia="DengXian"/>
        </w:rPr>
        <w:t xml:space="preserve">        '415':</w:t>
      </w:r>
    </w:p>
    <w:p w14:paraId="10608411" w14:textId="77777777" w:rsidR="0010494D" w:rsidRDefault="0010494D" w:rsidP="0010494D">
      <w:pPr>
        <w:pStyle w:val="PL"/>
        <w:rPr>
          <w:rFonts w:eastAsia="DengXian"/>
        </w:rPr>
      </w:pPr>
      <w:r>
        <w:rPr>
          <w:rFonts w:eastAsia="DengXian"/>
        </w:rPr>
        <w:t xml:space="preserve">          $ref: 'TS29122_CommonData.yaml#/components/responses/415'</w:t>
      </w:r>
    </w:p>
    <w:p w14:paraId="61B738BF" w14:textId="77777777" w:rsidR="0010494D" w:rsidRDefault="0010494D" w:rsidP="0010494D">
      <w:pPr>
        <w:pStyle w:val="PL"/>
        <w:rPr>
          <w:rFonts w:eastAsia="DengXian"/>
        </w:rPr>
      </w:pPr>
      <w:r>
        <w:rPr>
          <w:rFonts w:eastAsia="DengXian"/>
        </w:rPr>
        <w:t xml:space="preserve">        '429':</w:t>
      </w:r>
    </w:p>
    <w:p w14:paraId="4D08D68C" w14:textId="77777777" w:rsidR="0010494D" w:rsidRDefault="0010494D" w:rsidP="0010494D">
      <w:pPr>
        <w:pStyle w:val="PL"/>
        <w:rPr>
          <w:rFonts w:eastAsia="DengXian"/>
        </w:rPr>
      </w:pPr>
      <w:r>
        <w:rPr>
          <w:rFonts w:eastAsia="DengXian"/>
        </w:rPr>
        <w:t xml:space="preserve">          $ref: 'TS29122_CommonData.yaml#/components/responses/429'</w:t>
      </w:r>
    </w:p>
    <w:p w14:paraId="671B868F" w14:textId="77777777" w:rsidR="0010494D" w:rsidRDefault="0010494D" w:rsidP="0010494D">
      <w:pPr>
        <w:pStyle w:val="PL"/>
      </w:pPr>
      <w:r>
        <w:t xml:space="preserve">        '500':</w:t>
      </w:r>
    </w:p>
    <w:p w14:paraId="260603A7" w14:textId="77777777" w:rsidR="0010494D" w:rsidRDefault="0010494D" w:rsidP="0010494D">
      <w:pPr>
        <w:pStyle w:val="PL"/>
      </w:pPr>
      <w:r>
        <w:t xml:space="preserve">          $ref: 'TS29122_CommonData.yaml#/components/responses/500'</w:t>
      </w:r>
    </w:p>
    <w:p w14:paraId="4FC6E021" w14:textId="77777777" w:rsidR="0010494D" w:rsidRDefault="0010494D" w:rsidP="0010494D">
      <w:pPr>
        <w:pStyle w:val="PL"/>
      </w:pPr>
      <w:r>
        <w:t xml:space="preserve">        '503':</w:t>
      </w:r>
    </w:p>
    <w:p w14:paraId="1B913040" w14:textId="77777777" w:rsidR="0010494D" w:rsidRDefault="0010494D" w:rsidP="0010494D">
      <w:pPr>
        <w:pStyle w:val="PL"/>
      </w:pPr>
      <w:r>
        <w:t xml:space="preserve">          $ref: 'TS29122_CommonData.yaml#/components/responses/503'</w:t>
      </w:r>
    </w:p>
    <w:p w14:paraId="2BF4CE0F" w14:textId="77777777" w:rsidR="0010494D" w:rsidRDefault="0010494D" w:rsidP="0010494D">
      <w:pPr>
        <w:pStyle w:val="PL"/>
      </w:pPr>
      <w:r>
        <w:t xml:space="preserve">        default:</w:t>
      </w:r>
    </w:p>
    <w:p w14:paraId="6991E1E0" w14:textId="77777777" w:rsidR="0010494D" w:rsidRDefault="0010494D" w:rsidP="0010494D">
      <w:pPr>
        <w:pStyle w:val="PL"/>
      </w:pPr>
      <w:r>
        <w:t xml:space="preserve">          $ref: 'TS29122_CommonData.yaml#/components/responses/default'</w:t>
      </w:r>
    </w:p>
    <w:p w14:paraId="1C9332B5" w14:textId="77777777" w:rsidR="0010494D" w:rsidRDefault="0010494D" w:rsidP="0010494D">
      <w:pPr>
        <w:pStyle w:val="PL"/>
        <w:rPr>
          <w:rFonts w:eastAsia="DengXian"/>
        </w:rPr>
      </w:pPr>
      <w:r>
        <w:rPr>
          <w:rFonts w:eastAsia="DengXian"/>
        </w:rPr>
        <w:t xml:space="preserve">    put:</w:t>
      </w:r>
    </w:p>
    <w:p w14:paraId="560D058C" w14:textId="77777777" w:rsidR="0010494D" w:rsidRDefault="0010494D" w:rsidP="0010494D">
      <w:pPr>
        <w:pStyle w:val="PL"/>
        <w:rPr>
          <w:rFonts w:eastAsia="DengXian"/>
        </w:rPr>
      </w:pPr>
      <w:r>
        <w:rPr>
          <w:rFonts w:eastAsia="DengXian"/>
        </w:rPr>
        <w:t xml:space="preserve">      description: Replace an existing SEAl event subscription.</w:t>
      </w:r>
    </w:p>
    <w:p w14:paraId="4C9AA3C0" w14:textId="77777777" w:rsidR="0010494D" w:rsidRDefault="0010494D" w:rsidP="0010494D">
      <w:pPr>
        <w:pStyle w:val="PL"/>
        <w:rPr>
          <w:rFonts w:eastAsia="DengXian"/>
        </w:rPr>
      </w:pPr>
      <w:r>
        <w:rPr>
          <w:rFonts w:eastAsia="DengXian"/>
        </w:rPr>
        <w:t xml:space="preserve">      parameters:</w:t>
      </w:r>
    </w:p>
    <w:p w14:paraId="6388D90F" w14:textId="77777777" w:rsidR="0010494D" w:rsidRDefault="0010494D" w:rsidP="0010494D">
      <w:pPr>
        <w:pStyle w:val="PL"/>
        <w:rPr>
          <w:rFonts w:eastAsia="DengXian"/>
        </w:rPr>
      </w:pPr>
      <w:r>
        <w:rPr>
          <w:rFonts w:eastAsia="DengXian"/>
        </w:rPr>
        <w:t xml:space="preserve">        - name: subscriptionId</w:t>
      </w:r>
    </w:p>
    <w:p w14:paraId="13FC0C43" w14:textId="77777777" w:rsidR="0010494D" w:rsidRDefault="0010494D" w:rsidP="0010494D">
      <w:pPr>
        <w:pStyle w:val="PL"/>
        <w:rPr>
          <w:rFonts w:eastAsia="DengXian"/>
        </w:rPr>
      </w:pPr>
      <w:r>
        <w:rPr>
          <w:rFonts w:eastAsia="DengXian"/>
        </w:rPr>
        <w:t xml:space="preserve">          in: path</w:t>
      </w:r>
    </w:p>
    <w:p w14:paraId="476F2AD3" w14:textId="77777777" w:rsidR="0010494D" w:rsidRDefault="0010494D" w:rsidP="0010494D">
      <w:pPr>
        <w:pStyle w:val="PL"/>
        <w:rPr>
          <w:rFonts w:eastAsia="DengXian"/>
        </w:rPr>
      </w:pPr>
      <w:r>
        <w:rPr>
          <w:rFonts w:eastAsia="DengXian"/>
        </w:rPr>
        <w:t xml:space="preserve">          description: Identifier of an individual Events Subscription</w:t>
      </w:r>
    </w:p>
    <w:p w14:paraId="0ECABB3E" w14:textId="77777777" w:rsidR="0010494D" w:rsidRDefault="0010494D" w:rsidP="0010494D">
      <w:pPr>
        <w:pStyle w:val="PL"/>
        <w:rPr>
          <w:rFonts w:eastAsia="DengXian"/>
        </w:rPr>
      </w:pPr>
      <w:r>
        <w:rPr>
          <w:rFonts w:eastAsia="DengXian"/>
        </w:rPr>
        <w:t xml:space="preserve">          required: true</w:t>
      </w:r>
    </w:p>
    <w:p w14:paraId="127E0428" w14:textId="77777777" w:rsidR="0010494D" w:rsidRDefault="0010494D" w:rsidP="0010494D">
      <w:pPr>
        <w:pStyle w:val="PL"/>
        <w:rPr>
          <w:rFonts w:eastAsia="DengXian"/>
        </w:rPr>
      </w:pPr>
      <w:r>
        <w:rPr>
          <w:rFonts w:eastAsia="DengXian"/>
        </w:rPr>
        <w:t xml:space="preserve">          schema:</w:t>
      </w:r>
    </w:p>
    <w:p w14:paraId="077222B7" w14:textId="77777777" w:rsidR="0010494D" w:rsidRDefault="0010494D" w:rsidP="0010494D">
      <w:pPr>
        <w:pStyle w:val="PL"/>
        <w:rPr>
          <w:rFonts w:eastAsia="DengXian"/>
        </w:rPr>
      </w:pPr>
      <w:r>
        <w:rPr>
          <w:rFonts w:eastAsia="DengXian"/>
        </w:rPr>
        <w:t xml:space="preserve">            type: string</w:t>
      </w:r>
    </w:p>
    <w:p w14:paraId="40AA7217" w14:textId="77777777" w:rsidR="0010494D" w:rsidRDefault="0010494D" w:rsidP="0010494D">
      <w:pPr>
        <w:pStyle w:val="PL"/>
        <w:rPr>
          <w:rFonts w:eastAsia="DengXian"/>
        </w:rPr>
      </w:pPr>
      <w:r>
        <w:rPr>
          <w:rFonts w:eastAsia="DengXian"/>
        </w:rPr>
        <w:t xml:space="preserve">      requestBody:</w:t>
      </w:r>
    </w:p>
    <w:p w14:paraId="65E7AB41" w14:textId="77777777" w:rsidR="0010494D" w:rsidRDefault="0010494D" w:rsidP="0010494D">
      <w:pPr>
        <w:pStyle w:val="PL"/>
        <w:rPr>
          <w:rFonts w:eastAsia="DengXian"/>
        </w:rPr>
      </w:pPr>
      <w:r>
        <w:rPr>
          <w:rFonts w:eastAsia="DengXian"/>
        </w:rPr>
        <w:t xml:space="preserve">        description: Individual SEAL events subscription to be replaced.</w:t>
      </w:r>
    </w:p>
    <w:p w14:paraId="03A1C0B9" w14:textId="77777777" w:rsidR="0010494D" w:rsidRDefault="0010494D" w:rsidP="0010494D">
      <w:pPr>
        <w:pStyle w:val="PL"/>
        <w:rPr>
          <w:rFonts w:eastAsia="DengXian"/>
        </w:rPr>
      </w:pPr>
      <w:r>
        <w:rPr>
          <w:rFonts w:eastAsia="DengXian"/>
        </w:rPr>
        <w:t xml:space="preserve">        required: true</w:t>
      </w:r>
    </w:p>
    <w:p w14:paraId="6F6B2018" w14:textId="77777777" w:rsidR="0010494D" w:rsidRDefault="0010494D" w:rsidP="0010494D">
      <w:pPr>
        <w:pStyle w:val="PL"/>
        <w:rPr>
          <w:rFonts w:eastAsia="DengXian"/>
        </w:rPr>
      </w:pPr>
      <w:r>
        <w:rPr>
          <w:rFonts w:eastAsia="DengXian"/>
        </w:rPr>
        <w:t xml:space="preserve">        content:</w:t>
      </w:r>
    </w:p>
    <w:p w14:paraId="7BBB1CF8" w14:textId="77777777" w:rsidR="0010494D" w:rsidRDefault="0010494D" w:rsidP="0010494D">
      <w:pPr>
        <w:pStyle w:val="PL"/>
        <w:rPr>
          <w:rFonts w:eastAsia="DengXian"/>
        </w:rPr>
      </w:pPr>
      <w:r>
        <w:rPr>
          <w:rFonts w:eastAsia="DengXian"/>
        </w:rPr>
        <w:t xml:space="preserve">          application/json:</w:t>
      </w:r>
    </w:p>
    <w:p w14:paraId="545357CB" w14:textId="77777777" w:rsidR="0010494D" w:rsidRDefault="0010494D" w:rsidP="0010494D">
      <w:pPr>
        <w:pStyle w:val="PL"/>
        <w:rPr>
          <w:rFonts w:eastAsia="DengXian"/>
        </w:rPr>
      </w:pPr>
      <w:r>
        <w:rPr>
          <w:rFonts w:eastAsia="DengXian"/>
        </w:rPr>
        <w:t xml:space="preserve">            schema:</w:t>
      </w:r>
    </w:p>
    <w:p w14:paraId="1C5BF0C6" w14:textId="77777777" w:rsidR="0010494D" w:rsidRDefault="0010494D" w:rsidP="0010494D">
      <w:pPr>
        <w:pStyle w:val="PL"/>
        <w:rPr>
          <w:rFonts w:eastAsia="DengXian"/>
        </w:rPr>
      </w:pPr>
      <w:r>
        <w:rPr>
          <w:rFonts w:eastAsia="DengXian"/>
        </w:rPr>
        <w:lastRenderedPageBreak/>
        <w:t xml:space="preserve">              $ref: '#/components/schemas/SEALEventSubscription'</w:t>
      </w:r>
    </w:p>
    <w:p w14:paraId="0E30903C" w14:textId="77777777" w:rsidR="0010494D" w:rsidRDefault="0010494D" w:rsidP="0010494D">
      <w:pPr>
        <w:pStyle w:val="PL"/>
        <w:rPr>
          <w:rFonts w:eastAsia="DengXian"/>
        </w:rPr>
      </w:pPr>
      <w:r>
        <w:rPr>
          <w:rFonts w:eastAsia="DengXian"/>
        </w:rPr>
        <w:t xml:space="preserve">      responses:</w:t>
      </w:r>
    </w:p>
    <w:p w14:paraId="7819F907" w14:textId="77777777" w:rsidR="0010494D" w:rsidRDefault="0010494D" w:rsidP="0010494D">
      <w:pPr>
        <w:pStyle w:val="PL"/>
        <w:rPr>
          <w:rFonts w:eastAsia="DengXian"/>
        </w:rPr>
      </w:pPr>
      <w:r>
        <w:rPr>
          <w:rFonts w:eastAsia="DengXian"/>
        </w:rPr>
        <w:t xml:space="preserve">        '200':</w:t>
      </w:r>
    </w:p>
    <w:p w14:paraId="17737A55" w14:textId="77777777" w:rsidR="0010494D" w:rsidRDefault="0010494D" w:rsidP="0010494D">
      <w:pPr>
        <w:pStyle w:val="PL"/>
        <w:rPr>
          <w:rFonts w:eastAsia="DengXian"/>
        </w:rPr>
      </w:pPr>
      <w:r>
        <w:rPr>
          <w:rFonts w:eastAsia="DengXian"/>
        </w:rPr>
        <w:t xml:space="preserve">          description: SEAL Event subscription updated successfully.</w:t>
      </w:r>
    </w:p>
    <w:p w14:paraId="4428BADD" w14:textId="77777777" w:rsidR="0010494D" w:rsidRDefault="0010494D" w:rsidP="0010494D">
      <w:pPr>
        <w:pStyle w:val="PL"/>
        <w:rPr>
          <w:rFonts w:eastAsia="DengXian"/>
        </w:rPr>
      </w:pPr>
      <w:r>
        <w:rPr>
          <w:rFonts w:eastAsia="DengXian"/>
        </w:rPr>
        <w:t xml:space="preserve">          content:</w:t>
      </w:r>
    </w:p>
    <w:p w14:paraId="69957BA9" w14:textId="77777777" w:rsidR="0010494D" w:rsidRDefault="0010494D" w:rsidP="0010494D">
      <w:pPr>
        <w:pStyle w:val="PL"/>
        <w:rPr>
          <w:rFonts w:eastAsia="DengXian"/>
        </w:rPr>
      </w:pPr>
      <w:r>
        <w:rPr>
          <w:rFonts w:eastAsia="DengXian"/>
        </w:rPr>
        <w:t xml:space="preserve">            application/json:</w:t>
      </w:r>
    </w:p>
    <w:p w14:paraId="26B5F842" w14:textId="77777777" w:rsidR="0010494D" w:rsidRDefault="0010494D" w:rsidP="0010494D">
      <w:pPr>
        <w:pStyle w:val="PL"/>
        <w:rPr>
          <w:rFonts w:eastAsia="DengXian"/>
        </w:rPr>
      </w:pPr>
      <w:r>
        <w:rPr>
          <w:rFonts w:eastAsia="DengXian"/>
        </w:rPr>
        <w:t xml:space="preserve">              schema:</w:t>
      </w:r>
    </w:p>
    <w:p w14:paraId="2E01CB1A" w14:textId="77777777" w:rsidR="0010494D" w:rsidRDefault="0010494D" w:rsidP="0010494D">
      <w:pPr>
        <w:pStyle w:val="PL"/>
        <w:rPr>
          <w:rFonts w:eastAsia="DengXian"/>
        </w:rPr>
      </w:pPr>
      <w:r>
        <w:rPr>
          <w:rFonts w:eastAsia="DengXian"/>
        </w:rPr>
        <w:t xml:space="preserve">                $ref: '#/components/schemas/SEALEventSubscription'</w:t>
      </w:r>
    </w:p>
    <w:p w14:paraId="15D97718" w14:textId="77777777" w:rsidR="0010494D" w:rsidRDefault="0010494D" w:rsidP="0010494D">
      <w:pPr>
        <w:pStyle w:val="PL"/>
        <w:rPr>
          <w:rFonts w:eastAsia="DengXian"/>
        </w:rPr>
      </w:pPr>
      <w:r>
        <w:rPr>
          <w:rFonts w:eastAsia="DengXian"/>
        </w:rPr>
        <w:t xml:space="preserve">        '204':</w:t>
      </w:r>
    </w:p>
    <w:p w14:paraId="52BA949B" w14:textId="77777777" w:rsidR="0010494D" w:rsidRDefault="0010494D" w:rsidP="0010494D">
      <w:pPr>
        <w:pStyle w:val="PL"/>
        <w:rPr>
          <w:rFonts w:eastAsia="DengXian"/>
        </w:rPr>
      </w:pPr>
      <w:r>
        <w:rPr>
          <w:rFonts w:eastAsia="DengXian"/>
        </w:rPr>
        <w:t xml:space="preserve">          description: No Content. Individual SEAL event subscription was updated successfully.</w:t>
      </w:r>
    </w:p>
    <w:p w14:paraId="5AE3E3AF" w14:textId="77777777" w:rsidR="0010494D" w:rsidRDefault="0010494D" w:rsidP="0010494D">
      <w:pPr>
        <w:pStyle w:val="PL"/>
      </w:pPr>
      <w:r>
        <w:t xml:space="preserve">        '307':</w:t>
      </w:r>
    </w:p>
    <w:p w14:paraId="73A2A78F" w14:textId="77777777" w:rsidR="0010494D" w:rsidRDefault="0010494D" w:rsidP="0010494D">
      <w:pPr>
        <w:pStyle w:val="PL"/>
      </w:pPr>
      <w:r>
        <w:t xml:space="preserve">          $ref: 'TS29122_CommonData.yaml#/components/responses/307'</w:t>
      </w:r>
    </w:p>
    <w:p w14:paraId="420303DF" w14:textId="77777777" w:rsidR="0010494D" w:rsidRDefault="0010494D" w:rsidP="0010494D">
      <w:pPr>
        <w:pStyle w:val="PL"/>
      </w:pPr>
      <w:r>
        <w:t xml:space="preserve">        '308':</w:t>
      </w:r>
    </w:p>
    <w:p w14:paraId="08B863A6" w14:textId="77777777" w:rsidR="0010494D" w:rsidRDefault="0010494D" w:rsidP="0010494D">
      <w:pPr>
        <w:pStyle w:val="PL"/>
        <w:rPr>
          <w:rFonts w:eastAsia="DengXian"/>
        </w:rPr>
      </w:pPr>
      <w:r>
        <w:t xml:space="preserve">          $ref: 'TS29122_CommonData.yaml#/components/responses/308'</w:t>
      </w:r>
    </w:p>
    <w:p w14:paraId="24D37E6B" w14:textId="77777777" w:rsidR="0010494D" w:rsidRDefault="0010494D" w:rsidP="0010494D">
      <w:pPr>
        <w:pStyle w:val="PL"/>
        <w:rPr>
          <w:rFonts w:eastAsia="DengXian"/>
        </w:rPr>
      </w:pPr>
      <w:r>
        <w:rPr>
          <w:rFonts w:eastAsia="DengXian"/>
        </w:rPr>
        <w:t xml:space="preserve">        '400':</w:t>
      </w:r>
    </w:p>
    <w:p w14:paraId="60A5A1AA" w14:textId="77777777" w:rsidR="0010494D" w:rsidRDefault="0010494D" w:rsidP="0010494D">
      <w:pPr>
        <w:pStyle w:val="PL"/>
        <w:rPr>
          <w:rFonts w:eastAsia="DengXian"/>
        </w:rPr>
      </w:pPr>
      <w:r>
        <w:rPr>
          <w:rFonts w:eastAsia="DengXian"/>
        </w:rPr>
        <w:t xml:space="preserve">          $ref: 'TS29122_CommonData.yaml#/components/responses/400'</w:t>
      </w:r>
    </w:p>
    <w:p w14:paraId="4D37EBF2" w14:textId="77777777" w:rsidR="0010494D" w:rsidRDefault="0010494D" w:rsidP="0010494D">
      <w:pPr>
        <w:pStyle w:val="PL"/>
        <w:rPr>
          <w:rFonts w:eastAsia="DengXian"/>
        </w:rPr>
      </w:pPr>
      <w:r>
        <w:rPr>
          <w:rFonts w:eastAsia="DengXian"/>
        </w:rPr>
        <w:t xml:space="preserve">        '401':</w:t>
      </w:r>
    </w:p>
    <w:p w14:paraId="7563800C" w14:textId="77777777" w:rsidR="0010494D" w:rsidRDefault="0010494D" w:rsidP="0010494D">
      <w:pPr>
        <w:pStyle w:val="PL"/>
        <w:rPr>
          <w:rFonts w:eastAsia="DengXian"/>
        </w:rPr>
      </w:pPr>
      <w:r>
        <w:rPr>
          <w:rFonts w:eastAsia="DengXian"/>
        </w:rPr>
        <w:t xml:space="preserve">          $ref: 'TS29122_CommonData.yaml#/components/responses/401'</w:t>
      </w:r>
    </w:p>
    <w:p w14:paraId="05344419" w14:textId="77777777" w:rsidR="0010494D" w:rsidRDefault="0010494D" w:rsidP="0010494D">
      <w:pPr>
        <w:pStyle w:val="PL"/>
        <w:rPr>
          <w:rFonts w:eastAsia="DengXian"/>
        </w:rPr>
      </w:pPr>
      <w:r>
        <w:rPr>
          <w:rFonts w:eastAsia="DengXian"/>
        </w:rPr>
        <w:t xml:space="preserve">        '403':</w:t>
      </w:r>
    </w:p>
    <w:p w14:paraId="412530C0" w14:textId="77777777" w:rsidR="0010494D" w:rsidRDefault="0010494D" w:rsidP="0010494D">
      <w:pPr>
        <w:pStyle w:val="PL"/>
        <w:rPr>
          <w:rFonts w:eastAsia="DengXian"/>
        </w:rPr>
      </w:pPr>
      <w:r>
        <w:rPr>
          <w:rFonts w:eastAsia="DengXian"/>
        </w:rPr>
        <w:t xml:space="preserve">          $ref: 'TS29122_CommonData.yaml#/components/responses/403'</w:t>
      </w:r>
    </w:p>
    <w:p w14:paraId="4ACBFC08" w14:textId="77777777" w:rsidR="0010494D" w:rsidRDefault="0010494D" w:rsidP="0010494D">
      <w:pPr>
        <w:pStyle w:val="PL"/>
        <w:rPr>
          <w:rFonts w:eastAsia="DengXian"/>
        </w:rPr>
      </w:pPr>
      <w:r>
        <w:rPr>
          <w:rFonts w:eastAsia="DengXian"/>
        </w:rPr>
        <w:t xml:space="preserve">        '404':</w:t>
      </w:r>
    </w:p>
    <w:p w14:paraId="0E90A749" w14:textId="77777777" w:rsidR="0010494D" w:rsidRDefault="0010494D" w:rsidP="0010494D">
      <w:pPr>
        <w:pStyle w:val="PL"/>
        <w:rPr>
          <w:rFonts w:eastAsia="DengXian"/>
        </w:rPr>
      </w:pPr>
      <w:r>
        <w:rPr>
          <w:rFonts w:eastAsia="DengXian"/>
        </w:rPr>
        <w:t xml:space="preserve">          $ref: 'TS29122_CommonData.yaml#/components/responses/404'</w:t>
      </w:r>
    </w:p>
    <w:p w14:paraId="5E6E4FF8" w14:textId="77777777" w:rsidR="0010494D" w:rsidRDefault="0010494D" w:rsidP="0010494D">
      <w:pPr>
        <w:pStyle w:val="PL"/>
        <w:rPr>
          <w:rFonts w:eastAsia="DengXian"/>
        </w:rPr>
      </w:pPr>
      <w:r>
        <w:rPr>
          <w:rFonts w:eastAsia="DengXian"/>
        </w:rPr>
        <w:t xml:space="preserve">        '411':</w:t>
      </w:r>
    </w:p>
    <w:p w14:paraId="48FEBCA1" w14:textId="77777777" w:rsidR="0010494D" w:rsidRDefault="0010494D" w:rsidP="0010494D">
      <w:pPr>
        <w:pStyle w:val="PL"/>
        <w:rPr>
          <w:rFonts w:eastAsia="DengXian"/>
        </w:rPr>
      </w:pPr>
      <w:r>
        <w:rPr>
          <w:rFonts w:eastAsia="DengXian"/>
        </w:rPr>
        <w:t xml:space="preserve">          $ref: 'TS29122_CommonData.yaml#/components/responses/411'</w:t>
      </w:r>
    </w:p>
    <w:p w14:paraId="6F9736AA" w14:textId="77777777" w:rsidR="0010494D" w:rsidRDefault="0010494D" w:rsidP="0010494D">
      <w:pPr>
        <w:pStyle w:val="PL"/>
        <w:rPr>
          <w:rFonts w:eastAsia="DengXian"/>
        </w:rPr>
      </w:pPr>
      <w:r>
        <w:rPr>
          <w:rFonts w:eastAsia="DengXian"/>
        </w:rPr>
        <w:t xml:space="preserve">        '413':</w:t>
      </w:r>
    </w:p>
    <w:p w14:paraId="17191138" w14:textId="77777777" w:rsidR="0010494D" w:rsidRDefault="0010494D" w:rsidP="0010494D">
      <w:pPr>
        <w:pStyle w:val="PL"/>
        <w:rPr>
          <w:rFonts w:eastAsia="DengXian"/>
        </w:rPr>
      </w:pPr>
      <w:r>
        <w:rPr>
          <w:rFonts w:eastAsia="DengXian"/>
        </w:rPr>
        <w:t xml:space="preserve">          $ref: 'TS29122_CommonData.yaml#/components/responses/413'</w:t>
      </w:r>
    </w:p>
    <w:p w14:paraId="37B655C1" w14:textId="77777777" w:rsidR="0010494D" w:rsidRDefault="0010494D" w:rsidP="0010494D">
      <w:pPr>
        <w:pStyle w:val="PL"/>
        <w:rPr>
          <w:rFonts w:eastAsia="DengXian"/>
        </w:rPr>
      </w:pPr>
      <w:r>
        <w:rPr>
          <w:rFonts w:eastAsia="DengXian"/>
        </w:rPr>
        <w:t xml:space="preserve">        '415':</w:t>
      </w:r>
    </w:p>
    <w:p w14:paraId="6904A0BB" w14:textId="77777777" w:rsidR="0010494D" w:rsidRDefault="0010494D" w:rsidP="0010494D">
      <w:pPr>
        <w:pStyle w:val="PL"/>
        <w:rPr>
          <w:rFonts w:eastAsia="DengXian"/>
        </w:rPr>
      </w:pPr>
      <w:r>
        <w:rPr>
          <w:rFonts w:eastAsia="DengXian"/>
        </w:rPr>
        <w:t xml:space="preserve">          $ref: 'TS29122_CommonData.yaml#/components/responses/415'</w:t>
      </w:r>
    </w:p>
    <w:p w14:paraId="71971B0B" w14:textId="77777777" w:rsidR="0010494D" w:rsidRDefault="0010494D" w:rsidP="0010494D">
      <w:pPr>
        <w:pStyle w:val="PL"/>
        <w:rPr>
          <w:rFonts w:eastAsia="DengXian"/>
        </w:rPr>
      </w:pPr>
      <w:r>
        <w:rPr>
          <w:rFonts w:eastAsia="DengXian"/>
        </w:rPr>
        <w:t xml:space="preserve">        '429':</w:t>
      </w:r>
    </w:p>
    <w:p w14:paraId="4CF57187" w14:textId="77777777" w:rsidR="0010494D" w:rsidRDefault="0010494D" w:rsidP="0010494D">
      <w:pPr>
        <w:pStyle w:val="PL"/>
        <w:rPr>
          <w:rFonts w:eastAsia="DengXian"/>
        </w:rPr>
      </w:pPr>
      <w:r>
        <w:rPr>
          <w:rFonts w:eastAsia="DengXian"/>
        </w:rPr>
        <w:t xml:space="preserve">          $ref: 'TS29122_CommonData.yaml#/components/responses/429'</w:t>
      </w:r>
    </w:p>
    <w:p w14:paraId="7F111DAF" w14:textId="77777777" w:rsidR="0010494D" w:rsidRDefault="0010494D" w:rsidP="0010494D">
      <w:pPr>
        <w:pStyle w:val="PL"/>
        <w:rPr>
          <w:rFonts w:eastAsia="DengXian"/>
        </w:rPr>
      </w:pPr>
      <w:r>
        <w:rPr>
          <w:rFonts w:eastAsia="DengXian"/>
        </w:rPr>
        <w:t xml:space="preserve">        '500':</w:t>
      </w:r>
    </w:p>
    <w:p w14:paraId="4EACB404" w14:textId="77777777" w:rsidR="0010494D" w:rsidRDefault="0010494D" w:rsidP="0010494D">
      <w:pPr>
        <w:pStyle w:val="PL"/>
        <w:rPr>
          <w:rFonts w:eastAsia="DengXian"/>
        </w:rPr>
      </w:pPr>
      <w:r>
        <w:rPr>
          <w:rFonts w:eastAsia="DengXian"/>
        </w:rPr>
        <w:t xml:space="preserve">          $ref: 'TS29122_CommonData.yaml#/components/responses/500'</w:t>
      </w:r>
    </w:p>
    <w:p w14:paraId="5282D797" w14:textId="77777777" w:rsidR="0010494D" w:rsidRDefault="0010494D" w:rsidP="0010494D">
      <w:pPr>
        <w:pStyle w:val="PL"/>
        <w:rPr>
          <w:rFonts w:eastAsia="DengXian"/>
        </w:rPr>
      </w:pPr>
      <w:r>
        <w:rPr>
          <w:rFonts w:eastAsia="DengXian"/>
        </w:rPr>
        <w:t xml:space="preserve">        '503':</w:t>
      </w:r>
    </w:p>
    <w:p w14:paraId="0095A968" w14:textId="77777777" w:rsidR="0010494D" w:rsidRDefault="0010494D" w:rsidP="0010494D">
      <w:pPr>
        <w:pStyle w:val="PL"/>
        <w:rPr>
          <w:rFonts w:eastAsia="DengXian"/>
        </w:rPr>
      </w:pPr>
      <w:r>
        <w:rPr>
          <w:rFonts w:eastAsia="DengXian"/>
        </w:rPr>
        <w:t xml:space="preserve">          $ref: 'TS29122_CommonData.yaml#/components/responses/503'</w:t>
      </w:r>
    </w:p>
    <w:p w14:paraId="08909D54" w14:textId="77777777" w:rsidR="0010494D" w:rsidRDefault="0010494D" w:rsidP="0010494D">
      <w:pPr>
        <w:pStyle w:val="PL"/>
        <w:rPr>
          <w:rFonts w:eastAsia="DengXian"/>
        </w:rPr>
      </w:pPr>
      <w:r>
        <w:rPr>
          <w:rFonts w:eastAsia="DengXian"/>
        </w:rPr>
        <w:t xml:space="preserve">        default:</w:t>
      </w:r>
    </w:p>
    <w:p w14:paraId="2EF048E1" w14:textId="77777777" w:rsidR="0010494D" w:rsidRDefault="0010494D" w:rsidP="0010494D">
      <w:pPr>
        <w:pStyle w:val="PL"/>
        <w:rPr>
          <w:rFonts w:eastAsia="DengXian"/>
        </w:rPr>
      </w:pPr>
      <w:r>
        <w:rPr>
          <w:rFonts w:eastAsia="DengXian"/>
        </w:rPr>
        <w:t xml:space="preserve">          $ref: 'TS29122_CommonData.yaml#/components/responses/default'</w:t>
      </w:r>
    </w:p>
    <w:p w14:paraId="5328A8E8" w14:textId="77777777" w:rsidR="0010494D" w:rsidRDefault="0010494D" w:rsidP="0010494D">
      <w:pPr>
        <w:pStyle w:val="PL"/>
        <w:rPr>
          <w:rFonts w:eastAsia="DengXian"/>
        </w:rPr>
      </w:pPr>
      <w:r>
        <w:rPr>
          <w:rFonts w:eastAsia="DengXian"/>
        </w:rPr>
        <w:t>components:</w:t>
      </w:r>
    </w:p>
    <w:p w14:paraId="59E4A136" w14:textId="77777777" w:rsidR="0010494D" w:rsidRDefault="0010494D" w:rsidP="0010494D">
      <w:pPr>
        <w:pStyle w:val="PL"/>
        <w:rPr>
          <w:lang w:val="en-US" w:eastAsia="es-ES"/>
        </w:rPr>
      </w:pPr>
      <w:r>
        <w:rPr>
          <w:lang w:val="en-US" w:eastAsia="es-ES"/>
        </w:rPr>
        <w:t xml:space="preserve">  securitySchemes:</w:t>
      </w:r>
    </w:p>
    <w:p w14:paraId="33097D5E" w14:textId="77777777" w:rsidR="0010494D" w:rsidRDefault="0010494D" w:rsidP="0010494D">
      <w:pPr>
        <w:pStyle w:val="PL"/>
        <w:rPr>
          <w:lang w:val="en-US" w:eastAsia="es-ES"/>
        </w:rPr>
      </w:pPr>
      <w:r>
        <w:rPr>
          <w:lang w:val="en-US" w:eastAsia="es-ES"/>
        </w:rPr>
        <w:t xml:space="preserve">    oAuth2ClientCredentials:</w:t>
      </w:r>
    </w:p>
    <w:p w14:paraId="0E1B5671" w14:textId="77777777" w:rsidR="0010494D" w:rsidRDefault="0010494D" w:rsidP="0010494D">
      <w:pPr>
        <w:pStyle w:val="PL"/>
        <w:rPr>
          <w:lang w:val="en-US"/>
        </w:rPr>
      </w:pPr>
      <w:r>
        <w:rPr>
          <w:lang w:val="en-US"/>
        </w:rPr>
        <w:t xml:space="preserve">      type: oauth2</w:t>
      </w:r>
    </w:p>
    <w:p w14:paraId="49CFF7FB" w14:textId="77777777" w:rsidR="0010494D" w:rsidRDefault="0010494D" w:rsidP="0010494D">
      <w:pPr>
        <w:pStyle w:val="PL"/>
        <w:rPr>
          <w:lang w:val="en-US"/>
        </w:rPr>
      </w:pPr>
      <w:r>
        <w:rPr>
          <w:lang w:val="en-US"/>
        </w:rPr>
        <w:t xml:space="preserve">      flows:</w:t>
      </w:r>
    </w:p>
    <w:p w14:paraId="4A69243C" w14:textId="77777777" w:rsidR="0010494D" w:rsidRDefault="0010494D" w:rsidP="0010494D">
      <w:pPr>
        <w:pStyle w:val="PL"/>
        <w:rPr>
          <w:lang w:val="en-US"/>
        </w:rPr>
      </w:pPr>
      <w:r>
        <w:rPr>
          <w:lang w:val="en-US"/>
        </w:rPr>
        <w:t xml:space="preserve">        clientCredentials:</w:t>
      </w:r>
    </w:p>
    <w:p w14:paraId="3E9FF9A6" w14:textId="77777777" w:rsidR="0010494D" w:rsidRDefault="0010494D" w:rsidP="0010494D">
      <w:pPr>
        <w:pStyle w:val="PL"/>
        <w:rPr>
          <w:lang w:val="en-US"/>
        </w:rPr>
      </w:pPr>
      <w:r>
        <w:rPr>
          <w:lang w:val="en-US"/>
        </w:rPr>
        <w:t xml:space="preserve">          tokenUrl: '{tokenUrl}'</w:t>
      </w:r>
    </w:p>
    <w:p w14:paraId="1A3925B5" w14:textId="77777777" w:rsidR="0010494D" w:rsidRDefault="0010494D" w:rsidP="0010494D">
      <w:pPr>
        <w:pStyle w:val="PL"/>
        <w:rPr>
          <w:rFonts w:eastAsia="DengXian"/>
        </w:rPr>
      </w:pPr>
      <w:r>
        <w:rPr>
          <w:lang w:val="en-US"/>
        </w:rPr>
        <w:t xml:space="preserve">          scopes: {}</w:t>
      </w:r>
    </w:p>
    <w:p w14:paraId="1D684069" w14:textId="77777777" w:rsidR="0010494D" w:rsidRDefault="0010494D" w:rsidP="0010494D">
      <w:pPr>
        <w:pStyle w:val="PL"/>
        <w:rPr>
          <w:rFonts w:eastAsia="DengXian"/>
        </w:rPr>
      </w:pPr>
      <w:r>
        <w:rPr>
          <w:rFonts w:eastAsia="DengXian"/>
        </w:rPr>
        <w:t xml:space="preserve">  schemas:</w:t>
      </w:r>
    </w:p>
    <w:p w14:paraId="437BC3B3" w14:textId="77777777" w:rsidR="0010494D" w:rsidRDefault="0010494D" w:rsidP="0010494D">
      <w:pPr>
        <w:pStyle w:val="PL"/>
        <w:rPr>
          <w:rFonts w:eastAsia="DengXian"/>
        </w:rPr>
      </w:pPr>
      <w:r>
        <w:rPr>
          <w:rFonts w:eastAsia="DengXian"/>
        </w:rPr>
        <w:t xml:space="preserve">    SEALEventSubscription:</w:t>
      </w:r>
    </w:p>
    <w:p w14:paraId="7E0F95C5" w14:textId="77777777" w:rsidR="0010494D" w:rsidRDefault="0010494D" w:rsidP="0010494D">
      <w:pPr>
        <w:pStyle w:val="PL"/>
        <w:rPr>
          <w:rFonts w:eastAsia="DengXian"/>
        </w:rPr>
      </w:pPr>
      <w:r>
        <w:rPr>
          <w:rFonts w:eastAsia="SimSun"/>
        </w:rPr>
        <w:t xml:space="preserve">      description: Represents an individual SEAL Event Subscription resource.</w:t>
      </w:r>
    </w:p>
    <w:p w14:paraId="36F1AE6A" w14:textId="77777777" w:rsidR="0010494D" w:rsidRDefault="0010494D" w:rsidP="0010494D">
      <w:pPr>
        <w:pStyle w:val="PL"/>
        <w:rPr>
          <w:rFonts w:eastAsia="DengXian"/>
        </w:rPr>
      </w:pPr>
      <w:r>
        <w:rPr>
          <w:rFonts w:eastAsia="DengXian"/>
        </w:rPr>
        <w:t xml:space="preserve">      type: object</w:t>
      </w:r>
    </w:p>
    <w:p w14:paraId="70BCD81F" w14:textId="77777777" w:rsidR="0010494D" w:rsidRDefault="0010494D" w:rsidP="0010494D">
      <w:pPr>
        <w:pStyle w:val="PL"/>
        <w:rPr>
          <w:rFonts w:eastAsia="DengXian"/>
        </w:rPr>
      </w:pPr>
      <w:r>
        <w:rPr>
          <w:rFonts w:eastAsia="DengXian"/>
        </w:rPr>
        <w:t xml:space="preserve">      properties:</w:t>
      </w:r>
    </w:p>
    <w:p w14:paraId="17BBFF45" w14:textId="77777777" w:rsidR="0010494D" w:rsidRDefault="0010494D" w:rsidP="0010494D">
      <w:pPr>
        <w:pStyle w:val="PL"/>
        <w:rPr>
          <w:rFonts w:eastAsia="DengXian"/>
        </w:rPr>
      </w:pPr>
      <w:r>
        <w:rPr>
          <w:rFonts w:eastAsia="DengXian"/>
        </w:rPr>
        <w:t xml:space="preserve">        subscriberId:</w:t>
      </w:r>
    </w:p>
    <w:p w14:paraId="223CC406" w14:textId="77777777" w:rsidR="0010494D" w:rsidRDefault="0010494D" w:rsidP="0010494D">
      <w:pPr>
        <w:pStyle w:val="PL"/>
        <w:rPr>
          <w:rFonts w:eastAsia="DengXian"/>
        </w:rPr>
      </w:pPr>
      <w:r>
        <w:rPr>
          <w:rFonts w:eastAsia="DengXian"/>
        </w:rPr>
        <w:t xml:space="preserve">          type: string</w:t>
      </w:r>
    </w:p>
    <w:p w14:paraId="1038D860" w14:textId="77777777" w:rsidR="0010494D" w:rsidRDefault="0010494D" w:rsidP="0010494D">
      <w:pPr>
        <w:pStyle w:val="PL"/>
        <w:rPr>
          <w:rFonts w:eastAsia="DengXian"/>
        </w:rPr>
      </w:pPr>
      <w:r>
        <w:rPr>
          <w:rFonts w:eastAsia="DengXian"/>
        </w:rPr>
        <w:t xml:space="preserve">          description: String identifying the subscriber of the event.</w:t>
      </w:r>
    </w:p>
    <w:p w14:paraId="6FD18535" w14:textId="77777777" w:rsidR="0010494D" w:rsidRDefault="0010494D" w:rsidP="0010494D">
      <w:pPr>
        <w:pStyle w:val="PL"/>
        <w:rPr>
          <w:rFonts w:eastAsia="DengXian"/>
        </w:rPr>
      </w:pPr>
      <w:r>
        <w:rPr>
          <w:rFonts w:eastAsia="DengXian"/>
        </w:rPr>
        <w:t xml:space="preserve">        eventSubs:</w:t>
      </w:r>
    </w:p>
    <w:p w14:paraId="53F03425" w14:textId="77777777" w:rsidR="0010494D" w:rsidRDefault="0010494D" w:rsidP="0010494D">
      <w:pPr>
        <w:pStyle w:val="PL"/>
        <w:rPr>
          <w:rFonts w:eastAsia="DengXian"/>
        </w:rPr>
      </w:pPr>
      <w:r>
        <w:rPr>
          <w:rFonts w:eastAsia="DengXian"/>
        </w:rPr>
        <w:t xml:space="preserve">          type: array</w:t>
      </w:r>
    </w:p>
    <w:p w14:paraId="410D4CE1" w14:textId="77777777" w:rsidR="0010494D" w:rsidRDefault="0010494D" w:rsidP="0010494D">
      <w:pPr>
        <w:pStyle w:val="PL"/>
        <w:rPr>
          <w:rFonts w:eastAsia="DengXian"/>
        </w:rPr>
      </w:pPr>
      <w:r>
        <w:rPr>
          <w:rFonts w:eastAsia="DengXian"/>
        </w:rPr>
        <w:t xml:space="preserve">          items:</w:t>
      </w:r>
    </w:p>
    <w:p w14:paraId="364B1A9F" w14:textId="77777777" w:rsidR="0010494D" w:rsidRDefault="0010494D" w:rsidP="0010494D">
      <w:pPr>
        <w:pStyle w:val="PL"/>
        <w:rPr>
          <w:rFonts w:eastAsia="DengXian"/>
        </w:rPr>
      </w:pPr>
      <w:r>
        <w:rPr>
          <w:rFonts w:eastAsia="DengXian"/>
        </w:rPr>
        <w:t xml:space="preserve">            $ref: '#/components/schemas/EventSubscription'</w:t>
      </w:r>
    </w:p>
    <w:p w14:paraId="7A491927" w14:textId="77777777" w:rsidR="0010494D" w:rsidRDefault="0010494D" w:rsidP="0010494D">
      <w:pPr>
        <w:pStyle w:val="PL"/>
        <w:rPr>
          <w:rFonts w:eastAsia="DengXian"/>
        </w:rPr>
      </w:pPr>
      <w:r>
        <w:rPr>
          <w:rFonts w:eastAsia="DengXian"/>
        </w:rPr>
        <w:t xml:space="preserve">          minItems: 1</w:t>
      </w:r>
    </w:p>
    <w:p w14:paraId="6156F3BD" w14:textId="77777777" w:rsidR="0010494D" w:rsidRDefault="0010494D" w:rsidP="0010494D">
      <w:pPr>
        <w:pStyle w:val="PL"/>
        <w:rPr>
          <w:rFonts w:eastAsia="DengXian"/>
        </w:rPr>
      </w:pPr>
      <w:r>
        <w:rPr>
          <w:rFonts w:eastAsia="DengXian"/>
        </w:rPr>
        <w:t xml:space="preserve">          description: Subscribed events.</w:t>
      </w:r>
    </w:p>
    <w:p w14:paraId="5FD17C30" w14:textId="77777777" w:rsidR="0010494D" w:rsidRDefault="0010494D" w:rsidP="0010494D">
      <w:pPr>
        <w:pStyle w:val="PL"/>
        <w:rPr>
          <w:rFonts w:eastAsia="DengXian"/>
        </w:rPr>
      </w:pPr>
      <w:r>
        <w:rPr>
          <w:rFonts w:eastAsia="DengXian"/>
        </w:rPr>
        <w:t xml:space="preserve">        eventReq:</w:t>
      </w:r>
    </w:p>
    <w:p w14:paraId="0296382D" w14:textId="77777777" w:rsidR="0010494D" w:rsidRDefault="0010494D" w:rsidP="0010494D">
      <w:pPr>
        <w:pStyle w:val="PL"/>
        <w:rPr>
          <w:rFonts w:eastAsia="DengXian"/>
        </w:rPr>
      </w:pPr>
      <w:r>
        <w:rPr>
          <w:rFonts w:eastAsia="DengXian"/>
        </w:rPr>
        <w:t xml:space="preserve">          $ref: 'TS29523_Npcf_EventExposure.yaml#/components/schemas/ReportingInformation'</w:t>
      </w:r>
    </w:p>
    <w:p w14:paraId="57F5B7B1" w14:textId="77777777" w:rsidR="0010494D" w:rsidRDefault="0010494D" w:rsidP="0010494D">
      <w:pPr>
        <w:pStyle w:val="PL"/>
        <w:rPr>
          <w:rFonts w:eastAsia="DengXian"/>
        </w:rPr>
      </w:pPr>
      <w:r>
        <w:rPr>
          <w:rFonts w:eastAsia="DengXian"/>
        </w:rPr>
        <w:t xml:space="preserve">        notificationDestination:</w:t>
      </w:r>
    </w:p>
    <w:p w14:paraId="0894D4A1" w14:textId="77777777" w:rsidR="0010494D" w:rsidRDefault="0010494D" w:rsidP="0010494D">
      <w:pPr>
        <w:pStyle w:val="PL"/>
        <w:rPr>
          <w:rFonts w:eastAsia="DengXian"/>
        </w:rPr>
      </w:pPr>
      <w:r>
        <w:rPr>
          <w:rFonts w:eastAsia="DengXian"/>
        </w:rPr>
        <w:t xml:space="preserve">          $ref: 'TS29122_CommonData.yaml#/components/schemas/Uri'</w:t>
      </w:r>
    </w:p>
    <w:p w14:paraId="50ADC801" w14:textId="77777777" w:rsidR="0010494D" w:rsidRDefault="0010494D" w:rsidP="0010494D">
      <w:pPr>
        <w:pStyle w:val="PL"/>
        <w:rPr>
          <w:rFonts w:eastAsia="DengXian"/>
        </w:rPr>
      </w:pPr>
      <w:r>
        <w:rPr>
          <w:rFonts w:eastAsia="DengXian"/>
        </w:rPr>
        <w:t xml:space="preserve">        requestTestNotification:</w:t>
      </w:r>
    </w:p>
    <w:p w14:paraId="35DEABF3" w14:textId="77777777" w:rsidR="0010494D" w:rsidRDefault="0010494D" w:rsidP="0010494D">
      <w:pPr>
        <w:pStyle w:val="PL"/>
        <w:rPr>
          <w:rFonts w:eastAsia="DengXian"/>
        </w:rPr>
      </w:pPr>
      <w:r>
        <w:rPr>
          <w:rFonts w:eastAsia="DengXian"/>
        </w:rPr>
        <w:t xml:space="preserve">          type: boolean</w:t>
      </w:r>
    </w:p>
    <w:p w14:paraId="3D1415B4" w14:textId="77777777" w:rsidR="005E7D5F" w:rsidRDefault="0010494D" w:rsidP="0010494D">
      <w:pPr>
        <w:pStyle w:val="PL"/>
        <w:rPr>
          <w:ins w:id="178" w:author="Samsung" w:date="2022-05-05T01:02:00Z"/>
          <w:rFonts w:eastAsia="DengXian"/>
        </w:rPr>
      </w:pPr>
      <w:r>
        <w:rPr>
          <w:rFonts w:eastAsia="DengXian"/>
        </w:rPr>
        <w:t xml:space="preserve">          description: </w:t>
      </w:r>
      <w:ins w:id="179" w:author="Samsung" w:date="2022-05-05T01:02:00Z">
        <w:r w:rsidR="005E7D5F">
          <w:rPr>
            <w:rFonts w:eastAsia="DengXian"/>
          </w:rPr>
          <w:t>&gt;</w:t>
        </w:r>
      </w:ins>
    </w:p>
    <w:p w14:paraId="2C027AFC" w14:textId="77777777" w:rsidR="005E7D5F" w:rsidRDefault="005E7D5F" w:rsidP="0010494D">
      <w:pPr>
        <w:pStyle w:val="PL"/>
        <w:rPr>
          <w:ins w:id="180" w:author="Samsung" w:date="2022-05-05T01:02:00Z"/>
          <w:rFonts w:eastAsia="DengXian"/>
        </w:rPr>
      </w:pPr>
      <w:ins w:id="181" w:author="Samsung" w:date="2022-05-05T01:02:00Z">
        <w:r>
          <w:rPr>
            <w:rFonts w:eastAsia="DengXian"/>
          </w:rPr>
          <w:t xml:space="preserve">            </w:t>
        </w:r>
      </w:ins>
      <w:r w:rsidR="0010494D">
        <w:rPr>
          <w:rFonts w:eastAsia="DengXian"/>
        </w:rPr>
        <w:t>Set to true by Subscriber to request the SEAL server to send a test notification.</w:t>
      </w:r>
    </w:p>
    <w:p w14:paraId="3A775E19" w14:textId="2FA14C1E" w:rsidR="0010494D" w:rsidRDefault="005E7D5F" w:rsidP="0010494D">
      <w:pPr>
        <w:pStyle w:val="PL"/>
        <w:rPr>
          <w:rFonts w:eastAsia="DengXian"/>
        </w:rPr>
      </w:pPr>
      <w:ins w:id="182" w:author="Samsung" w:date="2022-05-05T01:02:00Z">
        <w:r>
          <w:rPr>
            <w:rFonts w:eastAsia="DengXian"/>
          </w:rPr>
          <w:t xml:space="preserve">           </w:t>
        </w:r>
      </w:ins>
      <w:r w:rsidR="0010494D">
        <w:rPr>
          <w:rFonts w:eastAsia="DengXian"/>
        </w:rPr>
        <w:t xml:space="preserve"> Set to false or omitted otherwise.</w:t>
      </w:r>
    </w:p>
    <w:p w14:paraId="1061B03D" w14:textId="77777777" w:rsidR="0010494D" w:rsidRDefault="0010494D" w:rsidP="0010494D">
      <w:pPr>
        <w:pStyle w:val="PL"/>
        <w:rPr>
          <w:rFonts w:eastAsia="DengXian"/>
        </w:rPr>
      </w:pPr>
      <w:r>
        <w:rPr>
          <w:rFonts w:eastAsia="DengXian"/>
        </w:rPr>
        <w:t xml:space="preserve">        websockNotifConfig:</w:t>
      </w:r>
    </w:p>
    <w:p w14:paraId="0EB2CEC2" w14:textId="77777777" w:rsidR="0010494D" w:rsidRDefault="0010494D" w:rsidP="0010494D">
      <w:pPr>
        <w:pStyle w:val="PL"/>
        <w:rPr>
          <w:rFonts w:eastAsia="DengXian"/>
        </w:rPr>
      </w:pPr>
      <w:r>
        <w:rPr>
          <w:rFonts w:eastAsia="DengXian"/>
        </w:rPr>
        <w:t xml:space="preserve">          $ref: 'TS29122_CommonData.yaml#/components/schemas/WebsockNotifConfig'</w:t>
      </w:r>
    </w:p>
    <w:p w14:paraId="7CB29D99" w14:textId="77777777" w:rsidR="0010494D" w:rsidRDefault="0010494D" w:rsidP="0010494D">
      <w:pPr>
        <w:pStyle w:val="PL"/>
        <w:rPr>
          <w:rFonts w:eastAsia="DengXian"/>
        </w:rPr>
      </w:pPr>
      <w:r>
        <w:rPr>
          <w:rFonts w:eastAsia="DengXian"/>
        </w:rPr>
        <w:t xml:space="preserve">        eventDetails:</w:t>
      </w:r>
    </w:p>
    <w:p w14:paraId="6B54EE77" w14:textId="77777777" w:rsidR="0010494D" w:rsidRDefault="0010494D" w:rsidP="0010494D">
      <w:pPr>
        <w:pStyle w:val="PL"/>
        <w:rPr>
          <w:rFonts w:eastAsia="DengXian"/>
        </w:rPr>
      </w:pPr>
      <w:r>
        <w:rPr>
          <w:rFonts w:eastAsia="DengXian"/>
        </w:rPr>
        <w:t xml:space="preserve">          type: array</w:t>
      </w:r>
    </w:p>
    <w:p w14:paraId="344D3D0C" w14:textId="77777777" w:rsidR="0010494D" w:rsidRDefault="0010494D" w:rsidP="0010494D">
      <w:pPr>
        <w:pStyle w:val="PL"/>
        <w:rPr>
          <w:rFonts w:eastAsia="DengXian"/>
        </w:rPr>
      </w:pPr>
      <w:r>
        <w:rPr>
          <w:rFonts w:eastAsia="DengXian"/>
        </w:rPr>
        <w:t xml:space="preserve">          items:</w:t>
      </w:r>
    </w:p>
    <w:p w14:paraId="122BCBE8" w14:textId="77777777" w:rsidR="0010494D" w:rsidRDefault="0010494D" w:rsidP="0010494D">
      <w:pPr>
        <w:pStyle w:val="PL"/>
        <w:rPr>
          <w:rFonts w:eastAsia="DengXian"/>
        </w:rPr>
      </w:pPr>
      <w:r>
        <w:rPr>
          <w:rFonts w:eastAsia="DengXian"/>
        </w:rPr>
        <w:t xml:space="preserve">            $ref: '#/components/schemas/SEALEventDetail'</w:t>
      </w:r>
    </w:p>
    <w:p w14:paraId="353A2EE4" w14:textId="77777777" w:rsidR="0010494D" w:rsidRDefault="0010494D" w:rsidP="0010494D">
      <w:pPr>
        <w:pStyle w:val="PL"/>
        <w:rPr>
          <w:rFonts w:eastAsia="DengXian"/>
        </w:rPr>
      </w:pPr>
      <w:r>
        <w:rPr>
          <w:rFonts w:eastAsia="DengXian"/>
        </w:rPr>
        <w:t xml:space="preserve">          minItems: 1</w:t>
      </w:r>
    </w:p>
    <w:p w14:paraId="1425AFBB" w14:textId="77777777" w:rsidR="0010494D" w:rsidRDefault="0010494D" w:rsidP="0010494D">
      <w:pPr>
        <w:pStyle w:val="PL"/>
        <w:rPr>
          <w:rFonts w:eastAsia="DengXian"/>
        </w:rPr>
      </w:pPr>
      <w:r>
        <w:rPr>
          <w:rFonts w:eastAsia="DengXian"/>
        </w:rPr>
        <w:t xml:space="preserve">        suppFeat:</w:t>
      </w:r>
    </w:p>
    <w:p w14:paraId="04D356AE" w14:textId="77777777" w:rsidR="0010494D" w:rsidRDefault="0010494D" w:rsidP="0010494D">
      <w:pPr>
        <w:pStyle w:val="PL"/>
        <w:rPr>
          <w:rFonts w:eastAsia="DengXian"/>
        </w:rPr>
      </w:pPr>
      <w:r>
        <w:rPr>
          <w:rFonts w:eastAsia="DengXian"/>
        </w:rPr>
        <w:t xml:space="preserve">          $ref: 'TS29571_CommonData.yaml#/components/schemas/SupportedFeatures'</w:t>
      </w:r>
    </w:p>
    <w:p w14:paraId="3AB0F819" w14:textId="77777777" w:rsidR="0010494D" w:rsidRDefault="0010494D" w:rsidP="0010494D">
      <w:pPr>
        <w:pStyle w:val="PL"/>
        <w:rPr>
          <w:rFonts w:eastAsia="DengXian"/>
        </w:rPr>
      </w:pPr>
      <w:r>
        <w:rPr>
          <w:rFonts w:eastAsia="DengXian"/>
        </w:rPr>
        <w:t xml:space="preserve">      required:</w:t>
      </w:r>
    </w:p>
    <w:p w14:paraId="322ABB56" w14:textId="77777777" w:rsidR="0010494D" w:rsidRDefault="0010494D" w:rsidP="0010494D">
      <w:pPr>
        <w:pStyle w:val="PL"/>
        <w:rPr>
          <w:rFonts w:eastAsia="DengXian"/>
        </w:rPr>
      </w:pPr>
      <w:r>
        <w:rPr>
          <w:rFonts w:eastAsia="DengXian"/>
        </w:rPr>
        <w:t xml:space="preserve">        - subscriberId</w:t>
      </w:r>
    </w:p>
    <w:p w14:paraId="2C61AD6E" w14:textId="77777777" w:rsidR="0010494D" w:rsidRDefault="0010494D" w:rsidP="0010494D">
      <w:pPr>
        <w:pStyle w:val="PL"/>
        <w:rPr>
          <w:rFonts w:eastAsia="DengXian"/>
        </w:rPr>
      </w:pPr>
      <w:r>
        <w:rPr>
          <w:rFonts w:eastAsia="DengXian"/>
        </w:rPr>
        <w:lastRenderedPageBreak/>
        <w:t xml:space="preserve">        - eventSubs</w:t>
      </w:r>
    </w:p>
    <w:p w14:paraId="3A4730F9" w14:textId="77777777" w:rsidR="0010494D" w:rsidRDefault="0010494D" w:rsidP="0010494D">
      <w:pPr>
        <w:pStyle w:val="PL"/>
        <w:rPr>
          <w:rFonts w:eastAsia="DengXian"/>
        </w:rPr>
      </w:pPr>
      <w:r>
        <w:rPr>
          <w:rFonts w:eastAsia="DengXian"/>
        </w:rPr>
        <w:t xml:space="preserve">        - eventReq</w:t>
      </w:r>
    </w:p>
    <w:p w14:paraId="582E9C65" w14:textId="59F1F38A" w:rsidR="0010494D" w:rsidRDefault="0010494D" w:rsidP="0010494D">
      <w:pPr>
        <w:pStyle w:val="PL"/>
        <w:rPr>
          <w:ins w:id="183" w:author="Samsung" w:date="2022-05-05T01:02:00Z"/>
          <w:rFonts w:eastAsia="DengXian"/>
        </w:rPr>
      </w:pPr>
      <w:r>
        <w:rPr>
          <w:rFonts w:eastAsia="DengXian"/>
        </w:rPr>
        <w:t xml:space="preserve">        - notificationDestination</w:t>
      </w:r>
    </w:p>
    <w:p w14:paraId="3218CA67" w14:textId="77777777" w:rsidR="005E7D5F" w:rsidRDefault="005E7D5F" w:rsidP="0010494D">
      <w:pPr>
        <w:pStyle w:val="PL"/>
        <w:rPr>
          <w:rFonts w:eastAsia="DengXian"/>
        </w:rPr>
      </w:pPr>
    </w:p>
    <w:p w14:paraId="0F32A3AA" w14:textId="77777777" w:rsidR="0010494D" w:rsidRDefault="0010494D" w:rsidP="0010494D">
      <w:pPr>
        <w:pStyle w:val="PL"/>
        <w:rPr>
          <w:rFonts w:eastAsia="DengXian"/>
        </w:rPr>
      </w:pPr>
      <w:r>
        <w:rPr>
          <w:rFonts w:eastAsia="DengXian"/>
        </w:rPr>
        <w:t xml:space="preserve">    SEALEventSubscriptionPatch:</w:t>
      </w:r>
    </w:p>
    <w:p w14:paraId="24BD637C" w14:textId="77777777" w:rsidR="0010494D" w:rsidRDefault="0010494D" w:rsidP="0010494D">
      <w:pPr>
        <w:pStyle w:val="PL"/>
        <w:rPr>
          <w:rFonts w:eastAsia="DengXian"/>
        </w:rPr>
      </w:pPr>
      <w:r>
        <w:rPr>
          <w:rFonts w:eastAsia="SimSun"/>
        </w:rPr>
        <w:t xml:space="preserve">      description: Represents the partial update of individual SEAL Event Subscription resource.</w:t>
      </w:r>
    </w:p>
    <w:p w14:paraId="109E64C4" w14:textId="77777777" w:rsidR="0010494D" w:rsidRDefault="0010494D" w:rsidP="0010494D">
      <w:pPr>
        <w:pStyle w:val="PL"/>
        <w:rPr>
          <w:rFonts w:eastAsia="DengXian"/>
        </w:rPr>
      </w:pPr>
      <w:r>
        <w:rPr>
          <w:rFonts w:eastAsia="DengXian"/>
        </w:rPr>
        <w:t xml:space="preserve">      type: object</w:t>
      </w:r>
    </w:p>
    <w:p w14:paraId="278C6914" w14:textId="77777777" w:rsidR="0010494D" w:rsidRDefault="0010494D" w:rsidP="0010494D">
      <w:pPr>
        <w:pStyle w:val="PL"/>
        <w:rPr>
          <w:rFonts w:eastAsia="DengXian"/>
        </w:rPr>
      </w:pPr>
      <w:r>
        <w:rPr>
          <w:rFonts w:eastAsia="DengXian"/>
        </w:rPr>
        <w:t xml:space="preserve">      properties:</w:t>
      </w:r>
    </w:p>
    <w:p w14:paraId="50A7EEBE" w14:textId="77777777" w:rsidR="0010494D" w:rsidRDefault="0010494D" w:rsidP="0010494D">
      <w:pPr>
        <w:pStyle w:val="PL"/>
        <w:rPr>
          <w:rFonts w:eastAsia="DengXian"/>
        </w:rPr>
      </w:pPr>
      <w:r>
        <w:rPr>
          <w:rFonts w:eastAsia="DengXian"/>
        </w:rPr>
        <w:t xml:space="preserve">        eventSubs:</w:t>
      </w:r>
    </w:p>
    <w:p w14:paraId="557EDDFE" w14:textId="77777777" w:rsidR="0010494D" w:rsidRDefault="0010494D" w:rsidP="0010494D">
      <w:pPr>
        <w:pStyle w:val="PL"/>
        <w:rPr>
          <w:rFonts w:eastAsia="DengXian"/>
        </w:rPr>
      </w:pPr>
      <w:r>
        <w:rPr>
          <w:rFonts w:eastAsia="DengXian"/>
        </w:rPr>
        <w:t xml:space="preserve">          type: array</w:t>
      </w:r>
    </w:p>
    <w:p w14:paraId="7F17337C" w14:textId="77777777" w:rsidR="0010494D" w:rsidRDefault="0010494D" w:rsidP="0010494D">
      <w:pPr>
        <w:pStyle w:val="PL"/>
        <w:rPr>
          <w:rFonts w:eastAsia="DengXian"/>
        </w:rPr>
      </w:pPr>
      <w:r>
        <w:rPr>
          <w:rFonts w:eastAsia="DengXian"/>
        </w:rPr>
        <w:t xml:space="preserve">          items:</w:t>
      </w:r>
    </w:p>
    <w:p w14:paraId="381F1090" w14:textId="77777777" w:rsidR="0010494D" w:rsidRDefault="0010494D" w:rsidP="0010494D">
      <w:pPr>
        <w:pStyle w:val="PL"/>
        <w:rPr>
          <w:rFonts w:eastAsia="DengXian"/>
        </w:rPr>
      </w:pPr>
      <w:r>
        <w:rPr>
          <w:rFonts w:eastAsia="DengXian"/>
        </w:rPr>
        <w:t xml:space="preserve">            $ref: '#/components/schemas/EventSubscription'</w:t>
      </w:r>
    </w:p>
    <w:p w14:paraId="1ACB292D" w14:textId="77777777" w:rsidR="0010494D" w:rsidRDefault="0010494D" w:rsidP="0010494D">
      <w:pPr>
        <w:pStyle w:val="PL"/>
        <w:rPr>
          <w:rFonts w:eastAsia="DengXian"/>
        </w:rPr>
      </w:pPr>
      <w:r>
        <w:rPr>
          <w:rFonts w:eastAsia="DengXian"/>
        </w:rPr>
        <w:t xml:space="preserve">          minItems: 1</w:t>
      </w:r>
    </w:p>
    <w:p w14:paraId="7EF7540C" w14:textId="77777777" w:rsidR="0010494D" w:rsidRDefault="0010494D" w:rsidP="0010494D">
      <w:pPr>
        <w:pStyle w:val="PL"/>
        <w:rPr>
          <w:rFonts w:eastAsia="DengXian"/>
        </w:rPr>
      </w:pPr>
      <w:r>
        <w:rPr>
          <w:rFonts w:eastAsia="DengXian"/>
        </w:rPr>
        <w:t xml:space="preserve">          description: Subscribed events.</w:t>
      </w:r>
    </w:p>
    <w:p w14:paraId="7160531B" w14:textId="77777777" w:rsidR="0010494D" w:rsidRDefault="0010494D" w:rsidP="0010494D">
      <w:pPr>
        <w:pStyle w:val="PL"/>
        <w:rPr>
          <w:rFonts w:eastAsia="DengXian"/>
        </w:rPr>
      </w:pPr>
      <w:r>
        <w:rPr>
          <w:rFonts w:eastAsia="DengXian"/>
        </w:rPr>
        <w:t xml:space="preserve">        eventReq:</w:t>
      </w:r>
    </w:p>
    <w:p w14:paraId="176131AA" w14:textId="77777777" w:rsidR="0010494D" w:rsidRDefault="0010494D" w:rsidP="0010494D">
      <w:pPr>
        <w:pStyle w:val="PL"/>
        <w:rPr>
          <w:rFonts w:eastAsia="DengXian"/>
        </w:rPr>
      </w:pPr>
      <w:r>
        <w:rPr>
          <w:rFonts w:eastAsia="DengXian"/>
        </w:rPr>
        <w:t xml:space="preserve">          $ref: 'TS29523_Npcf_EventExposure.yaml#/components/schemas/ReportingInformation'</w:t>
      </w:r>
    </w:p>
    <w:p w14:paraId="06BB0E2B" w14:textId="77777777" w:rsidR="0010494D" w:rsidRDefault="0010494D" w:rsidP="0010494D">
      <w:pPr>
        <w:pStyle w:val="PL"/>
        <w:rPr>
          <w:rFonts w:eastAsia="DengXian"/>
        </w:rPr>
      </w:pPr>
      <w:r>
        <w:rPr>
          <w:rFonts w:eastAsia="DengXian"/>
        </w:rPr>
        <w:t xml:space="preserve">        notificationDestination:</w:t>
      </w:r>
    </w:p>
    <w:p w14:paraId="511B3F11" w14:textId="7C19A004" w:rsidR="0010494D" w:rsidRDefault="0010494D" w:rsidP="0010494D">
      <w:pPr>
        <w:pStyle w:val="PL"/>
        <w:rPr>
          <w:ins w:id="184" w:author="Samsung" w:date="2022-05-05T01:02:00Z"/>
          <w:rFonts w:eastAsia="DengXian"/>
        </w:rPr>
      </w:pPr>
      <w:r>
        <w:rPr>
          <w:rFonts w:eastAsia="DengXian"/>
        </w:rPr>
        <w:t xml:space="preserve">          $ref: 'TS29122_CommonData.yaml#/components/schemas/Uri'</w:t>
      </w:r>
    </w:p>
    <w:p w14:paraId="7E1CA80B" w14:textId="77777777" w:rsidR="005E7D5F" w:rsidRDefault="005E7D5F" w:rsidP="0010494D">
      <w:pPr>
        <w:pStyle w:val="PL"/>
        <w:rPr>
          <w:rFonts w:eastAsia="DengXian"/>
        </w:rPr>
      </w:pPr>
    </w:p>
    <w:p w14:paraId="1D4F58E7" w14:textId="77777777" w:rsidR="0010494D" w:rsidRDefault="0010494D" w:rsidP="0010494D">
      <w:pPr>
        <w:pStyle w:val="PL"/>
        <w:rPr>
          <w:rFonts w:eastAsia="DengXian"/>
        </w:rPr>
      </w:pPr>
      <w:r>
        <w:rPr>
          <w:rFonts w:eastAsia="DengXian"/>
        </w:rPr>
        <w:t xml:space="preserve">    SEALEventNotification:</w:t>
      </w:r>
    </w:p>
    <w:p w14:paraId="081254B6" w14:textId="77777777" w:rsidR="0010494D" w:rsidRDefault="0010494D" w:rsidP="0010494D">
      <w:pPr>
        <w:pStyle w:val="PL"/>
        <w:rPr>
          <w:rFonts w:eastAsia="DengXian"/>
        </w:rPr>
      </w:pPr>
      <w:r>
        <w:rPr>
          <w:rFonts w:eastAsia="SimSun"/>
        </w:rPr>
        <w:t xml:space="preserve">      description: Represents notification information of a SEAL Event.</w:t>
      </w:r>
    </w:p>
    <w:p w14:paraId="424885D6" w14:textId="77777777" w:rsidR="0010494D" w:rsidRDefault="0010494D" w:rsidP="0010494D">
      <w:pPr>
        <w:pStyle w:val="PL"/>
        <w:rPr>
          <w:rFonts w:eastAsia="DengXian"/>
        </w:rPr>
      </w:pPr>
      <w:r>
        <w:rPr>
          <w:rFonts w:eastAsia="DengXian"/>
        </w:rPr>
        <w:t xml:space="preserve">      type: object</w:t>
      </w:r>
    </w:p>
    <w:p w14:paraId="734333A9" w14:textId="77777777" w:rsidR="0010494D" w:rsidRDefault="0010494D" w:rsidP="0010494D">
      <w:pPr>
        <w:pStyle w:val="PL"/>
        <w:rPr>
          <w:rFonts w:eastAsia="DengXian"/>
        </w:rPr>
      </w:pPr>
      <w:r>
        <w:rPr>
          <w:rFonts w:eastAsia="DengXian"/>
        </w:rPr>
        <w:t xml:space="preserve">      properties:</w:t>
      </w:r>
    </w:p>
    <w:p w14:paraId="7421E130" w14:textId="77777777" w:rsidR="0010494D" w:rsidRDefault="0010494D" w:rsidP="0010494D">
      <w:pPr>
        <w:pStyle w:val="PL"/>
        <w:rPr>
          <w:rFonts w:eastAsia="DengXian"/>
        </w:rPr>
      </w:pPr>
      <w:r>
        <w:rPr>
          <w:rFonts w:eastAsia="DengXian"/>
        </w:rPr>
        <w:t xml:space="preserve">        subscriptionId:</w:t>
      </w:r>
    </w:p>
    <w:p w14:paraId="52C8E5F3" w14:textId="77777777" w:rsidR="0010494D" w:rsidRDefault="0010494D" w:rsidP="0010494D">
      <w:pPr>
        <w:pStyle w:val="PL"/>
        <w:rPr>
          <w:rFonts w:eastAsia="DengXian"/>
        </w:rPr>
      </w:pPr>
      <w:r>
        <w:rPr>
          <w:rFonts w:eastAsia="DengXian"/>
        </w:rPr>
        <w:t xml:space="preserve">          type: string</w:t>
      </w:r>
    </w:p>
    <w:p w14:paraId="002A6A55" w14:textId="77777777" w:rsidR="0010494D" w:rsidRDefault="0010494D" w:rsidP="0010494D">
      <w:pPr>
        <w:pStyle w:val="PL"/>
        <w:rPr>
          <w:rFonts w:eastAsia="DengXian"/>
        </w:rPr>
      </w:pPr>
      <w:r>
        <w:rPr>
          <w:rFonts w:eastAsia="DengXian"/>
        </w:rPr>
        <w:t xml:space="preserve">          description: Identifier of the subscription resource.</w:t>
      </w:r>
    </w:p>
    <w:p w14:paraId="763DE431" w14:textId="77777777" w:rsidR="0010494D" w:rsidRDefault="0010494D" w:rsidP="0010494D">
      <w:pPr>
        <w:pStyle w:val="PL"/>
        <w:rPr>
          <w:rFonts w:eastAsia="DengXian"/>
        </w:rPr>
      </w:pPr>
      <w:r>
        <w:rPr>
          <w:rFonts w:eastAsia="DengXian"/>
        </w:rPr>
        <w:t xml:space="preserve">        eventDetails:</w:t>
      </w:r>
    </w:p>
    <w:p w14:paraId="3F68172D" w14:textId="77777777" w:rsidR="0010494D" w:rsidRDefault="0010494D" w:rsidP="0010494D">
      <w:pPr>
        <w:pStyle w:val="PL"/>
        <w:rPr>
          <w:rFonts w:eastAsia="DengXian"/>
        </w:rPr>
      </w:pPr>
      <w:r>
        <w:rPr>
          <w:rFonts w:eastAsia="DengXian"/>
        </w:rPr>
        <w:t xml:space="preserve">          type: array</w:t>
      </w:r>
    </w:p>
    <w:p w14:paraId="174DE674" w14:textId="77777777" w:rsidR="0010494D" w:rsidRDefault="0010494D" w:rsidP="0010494D">
      <w:pPr>
        <w:pStyle w:val="PL"/>
        <w:rPr>
          <w:rFonts w:eastAsia="DengXian"/>
        </w:rPr>
      </w:pPr>
      <w:r>
        <w:rPr>
          <w:rFonts w:eastAsia="DengXian"/>
        </w:rPr>
        <w:t xml:space="preserve">          items:</w:t>
      </w:r>
    </w:p>
    <w:p w14:paraId="228EA019" w14:textId="77777777" w:rsidR="0010494D" w:rsidRDefault="0010494D" w:rsidP="0010494D">
      <w:pPr>
        <w:pStyle w:val="PL"/>
        <w:rPr>
          <w:rFonts w:eastAsia="DengXian"/>
        </w:rPr>
      </w:pPr>
      <w:r>
        <w:rPr>
          <w:rFonts w:eastAsia="DengXian"/>
        </w:rPr>
        <w:t xml:space="preserve">            $ref: '#/components/schemas/SEALEventDetail'</w:t>
      </w:r>
    </w:p>
    <w:p w14:paraId="54A09C26" w14:textId="77777777" w:rsidR="0010494D" w:rsidRDefault="0010494D" w:rsidP="0010494D">
      <w:pPr>
        <w:pStyle w:val="PL"/>
        <w:rPr>
          <w:rFonts w:eastAsia="DengXian"/>
        </w:rPr>
      </w:pPr>
      <w:r>
        <w:rPr>
          <w:rFonts w:eastAsia="DengXian"/>
        </w:rPr>
        <w:t xml:space="preserve">          minItems: 1</w:t>
      </w:r>
    </w:p>
    <w:p w14:paraId="30933912" w14:textId="77777777" w:rsidR="0010494D" w:rsidRDefault="0010494D" w:rsidP="0010494D">
      <w:pPr>
        <w:pStyle w:val="PL"/>
        <w:rPr>
          <w:rFonts w:eastAsia="DengXian"/>
        </w:rPr>
      </w:pPr>
      <w:r>
        <w:rPr>
          <w:rFonts w:eastAsia="DengXian"/>
        </w:rPr>
        <w:t xml:space="preserve">          description: Detailed notifications of individual events.</w:t>
      </w:r>
    </w:p>
    <w:p w14:paraId="1B012429" w14:textId="77777777" w:rsidR="0010494D" w:rsidRDefault="0010494D" w:rsidP="0010494D">
      <w:pPr>
        <w:pStyle w:val="PL"/>
        <w:rPr>
          <w:rFonts w:eastAsia="DengXian"/>
        </w:rPr>
      </w:pPr>
      <w:r>
        <w:rPr>
          <w:rFonts w:eastAsia="DengXian"/>
        </w:rPr>
        <w:t xml:space="preserve">      required:</w:t>
      </w:r>
    </w:p>
    <w:p w14:paraId="15D4EA5A" w14:textId="77777777" w:rsidR="0010494D" w:rsidRDefault="0010494D" w:rsidP="0010494D">
      <w:pPr>
        <w:pStyle w:val="PL"/>
        <w:rPr>
          <w:rFonts w:eastAsia="DengXian"/>
        </w:rPr>
      </w:pPr>
      <w:r>
        <w:rPr>
          <w:rFonts w:eastAsia="DengXian"/>
        </w:rPr>
        <w:t xml:space="preserve">        - subscriptionId</w:t>
      </w:r>
    </w:p>
    <w:p w14:paraId="242F2DAD" w14:textId="2C67B219" w:rsidR="0010494D" w:rsidRDefault="0010494D" w:rsidP="0010494D">
      <w:pPr>
        <w:pStyle w:val="PL"/>
        <w:rPr>
          <w:ins w:id="185" w:author="Samsung" w:date="2022-05-05T01:03:00Z"/>
          <w:rFonts w:eastAsia="DengXian"/>
        </w:rPr>
      </w:pPr>
      <w:r>
        <w:rPr>
          <w:rFonts w:eastAsia="DengXian"/>
        </w:rPr>
        <w:t xml:space="preserve">        - eventDetails</w:t>
      </w:r>
    </w:p>
    <w:p w14:paraId="2128258D" w14:textId="77777777" w:rsidR="005E7D5F" w:rsidRDefault="005E7D5F" w:rsidP="0010494D">
      <w:pPr>
        <w:pStyle w:val="PL"/>
        <w:rPr>
          <w:rFonts w:eastAsia="DengXian"/>
        </w:rPr>
      </w:pPr>
    </w:p>
    <w:p w14:paraId="40F81B6B" w14:textId="77777777" w:rsidR="0010494D" w:rsidRDefault="0010494D" w:rsidP="0010494D">
      <w:pPr>
        <w:pStyle w:val="PL"/>
        <w:rPr>
          <w:rFonts w:eastAsia="DengXian"/>
        </w:rPr>
      </w:pPr>
      <w:r>
        <w:rPr>
          <w:rFonts w:eastAsia="DengXian"/>
        </w:rPr>
        <w:t xml:space="preserve">    EventSubscription:</w:t>
      </w:r>
    </w:p>
    <w:p w14:paraId="09409BFC" w14:textId="77777777" w:rsidR="0010494D" w:rsidRDefault="0010494D" w:rsidP="0010494D">
      <w:pPr>
        <w:pStyle w:val="PL"/>
        <w:rPr>
          <w:rFonts w:eastAsia="DengXian"/>
        </w:rPr>
      </w:pPr>
      <w:r>
        <w:rPr>
          <w:rFonts w:eastAsia="SimSun"/>
        </w:rPr>
        <w:t xml:space="preserve">      description: Represents the subscription to a single SEAL event.</w:t>
      </w:r>
    </w:p>
    <w:p w14:paraId="0EACCA4C" w14:textId="77777777" w:rsidR="0010494D" w:rsidRDefault="0010494D" w:rsidP="0010494D">
      <w:pPr>
        <w:pStyle w:val="PL"/>
        <w:rPr>
          <w:rFonts w:eastAsia="DengXian"/>
        </w:rPr>
      </w:pPr>
      <w:r>
        <w:rPr>
          <w:rFonts w:eastAsia="DengXian"/>
        </w:rPr>
        <w:t xml:space="preserve">      type: object</w:t>
      </w:r>
    </w:p>
    <w:p w14:paraId="15D97E7C" w14:textId="77777777" w:rsidR="0010494D" w:rsidRDefault="0010494D" w:rsidP="0010494D">
      <w:pPr>
        <w:pStyle w:val="PL"/>
        <w:rPr>
          <w:rFonts w:eastAsia="DengXian"/>
        </w:rPr>
      </w:pPr>
      <w:r>
        <w:rPr>
          <w:rFonts w:eastAsia="DengXian"/>
        </w:rPr>
        <w:t xml:space="preserve">      properties:</w:t>
      </w:r>
    </w:p>
    <w:p w14:paraId="53D6095A" w14:textId="77777777" w:rsidR="0010494D" w:rsidRDefault="0010494D" w:rsidP="0010494D">
      <w:pPr>
        <w:pStyle w:val="PL"/>
        <w:rPr>
          <w:rFonts w:eastAsia="DengXian"/>
        </w:rPr>
      </w:pPr>
      <w:r>
        <w:rPr>
          <w:rFonts w:eastAsia="DengXian"/>
        </w:rPr>
        <w:t xml:space="preserve">        eventId:</w:t>
      </w:r>
    </w:p>
    <w:p w14:paraId="5531A546" w14:textId="77777777" w:rsidR="0010494D" w:rsidRDefault="0010494D" w:rsidP="0010494D">
      <w:pPr>
        <w:pStyle w:val="PL"/>
        <w:rPr>
          <w:rFonts w:eastAsia="DengXian"/>
        </w:rPr>
      </w:pPr>
      <w:r>
        <w:rPr>
          <w:rFonts w:eastAsia="DengXian"/>
        </w:rPr>
        <w:t xml:space="preserve">          $ref: '#/components/schemas/SEALEvent'</w:t>
      </w:r>
    </w:p>
    <w:p w14:paraId="6C9E57A0" w14:textId="77777777" w:rsidR="0010494D" w:rsidRDefault="0010494D" w:rsidP="0010494D">
      <w:pPr>
        <w:pStyle w:val="PL"/>
        <w:rPr>
          <w:rFonts w:eastAsia="DengXian"/>
        </w:rPr>
      </w:pPr>
      <w:r>
        <w:rPr>
          <w:rFonts w:eastAsia="DengXian"/>
        </w:rPr>
        <w:t xml:space="preserve">        valGroups:</w:t>
      </w:r>
    </w:p>
    <w:p w14:paraId="1194963B" w14:textId="77777777" w:rsidR="0010494D" w:rsidRDefault="0010494D" w:rsidP="0010494D">
      <w:pPr>
        <w:pStyle w:val="PL"/>
        <w:rPr>
          <w:rFonts w:eastAsia="DengXian"/>
        </w:rPr>
      </w:pPr>
      <w:r>
        <w:rPr>
          <w:rFonts w:eastAsia="DengXian"/>
        </w:rPr>
        <w:t xml:space="preserve">          type: array</w:t>
      </w:r>
    </w:p>
    <w:p w14:paraId="0C5407B7" w14:textId="77777777" w:rsidR="0010494D" w:rsidRDefault="0010494D" w:rsidP="0010494D">
      <w:pPr>
        <w:pStyle w:val="PL"/>
        <w:rPr>
          <w:rFonts w:eastAsia="DengXian"/>
        </w:rPr>
      </w:pPr>
      <w:r>
        <w:rPr>
          <w:rFonts w:eastAsia="DengXian"/>
        </w:rPr>
        <w:t xml:space="preserve">          items:</w:t>
      </w:r>
    </w:p>
    <w:p w14:paraId="0EB8A664" w14:textId="77777777" w:rsidR="0010494D" w:rsidRDefault="0010494D" w:rsidP="0010494D">
      <w:pPr>
        <w:pStyle w:val="PL"/>
        <w:rPr>
          <w:rFonts w:eastAsia="DengXian"/>
        </w:rPr>
      </w:pPr>
      <w:r>
        <w:rPr>
          <w:rFonts w:eastAsia="DengXian"/>
        </w:rPr>
        <w:t xml:space="preserve">            $ref: '#/components/schemas/VALGroupFilter'</w:t>
      </w:r>
    </w:p>
    <w:p w14:paraId="5CD3F290" w14:textId="77777777" w:rsidR="0010494D" w:rsidRDefault="0010494D" w:rsidP="0010494D">
      <w:pPr>
        <w:pStyle w:val="PL"/>
        <w:rPr>
          <w:rFonts w:eastAsia="DengXian"/>
        </w:rPr>
      </w:pPr>
      <w:r>
        <w:rPr>
          <w:rFonts w:eastAsia="DengXian"/>
        </w:rPr>
        <w:t xml:space="preserve">          minItems: 1</w:t>
      </w:r>
    </w:p>
    <w:p w14:paraId="34A3D837" w14:textId="77777777" w:rsidR="005E7D5F" w:rsidRDefault="0010494D" w:rsidP="0010494D">
      <w:pPr>
        <w:pStyle w:val="PL"/>
        <w:rPr>
          <w:ins w:id="186" w:author="Samsung" w:date="2022-05-05T01:03:00Z"/>
          <w:rFonts w:eastAsia="DengXian"/>
        </w:rPr>
      </w:pPr>
      <w:r>
        <w:rPr>
          <w:rFonts w:eastAsia="DengXian"/>
        </w:rPr>
        <w:t xml:space="preserve">          description: </w:t>
      </w:r>
      <w:ins w:id="187" w:author="Samsung" w:date="2022-05-05T01:03:00Z">
        <w:r w:rsidR="005E7D5F">
          <w:rPr>
            <w:rFonts w:eastAsia="DengXian"/>
          </w:rPr>
          <w:t>&gt;</w:t>
        </w:r>
      </w:ins>
    </w:p>
    <w:p w14:paraId="7F96525E" w14:textId="77777777" w:rsidR="005E7D5F" w:rsidRDefault="005E7D5F" w:rsidP="0010494D">
      <w:pPr>
        <w:pStyle w:val="PL"/>
        <w:rPr>
          <w:ins w:id="188" w:author="Samsung" w:date="2022-05-05T01:03:00Z"/>
          <w:rFonts w:eastAsia="DengXian"/>
        </w:rPr>
      </w:pPr>
      <w:ins w:id="189" w:author="Samsung" w:date="2022-05-05T01:03:00Z">
        <w:r>
          <w:rPr>
            <w:rFonts w:eastAsia="DengXian"/>
          </w:rPr>
          <w:t xml:space="preserve">            </w:t>
        </w:r>
      </w:ins>
      <w:r w:rsidR="0010494D">
        <w:rPr>
          <w:rFonts w:eastAsia="DengXian"/>
        </w:rPr>
        <w:t>Each element of the array represents the VAL group identifier(s) of a VAL service</w:t>
      </w:r>
    </w:p>
    <w:p w14:paraId="4A0D6CE8" w14:textId="63350A37" w:rsidR="0010494D" w:rsidRDefault="005E7D5F" w:rsidP="0010494D">
      <w:pPr>
        <w:pStyle w:val="PL"/>
        <w:rPr>
          <w:rFonts w:eastAsia="DengXian"/>
        </w:rPr>
      </w:pPr>
      <w:ins w:id="190" w:author="Samsung" w:date="2022-05-05T01:03:00Z">
        <w:r>
          <w:rPr>
            <w:rFonts w:eastAsia="DengXian"/>
          </w:rPr>
          <w:t xml:space="preserve">           </w:t>
        </w:r>
      </w:ins>
      <w:r w:rsidR="0010494D">
        <w:rPr>
          <w:rFonts w:eastAsia="DengXian"/>
        </w:rPr>
        <w:t xml:space="preserve"> that the subscriber wants to know in the interested event.</w:t>
      </w:r>
    </w:p>
    <w:p w14:paraId="0017DE05" w14:textId="77777777" w:rsidR="0010494D" w:rsidRDefault="0010494D" w:rsidP="0010494D">
      <w:pPr>
        <w:pStyle w:val="PL"/>
        <w:rPr>
          <w:rFonts w:eastAsia="DengXian"/>
        </w:rPr>
      </w:pPr>
      <w:r>
        <w:rPr>
          <w:rFonts w:eastAsia="DengXian"/>
        </w:rPr>
        <w:t xml:space="preserve">        identities:</w:t>
      </w:r>
    </w:p>
    <w:p w14:paraId="2EAD2236" w14:textId="77777777" w:rsidR="0010494D" w:rsidRDefault="0010494D" w:rsidP="0010494D">
      <w:pPr>
        <w:pStyle w:val="PL"/>
        <w:rPr>
          <w:rFonts w:eastAsia="DengXian"/>
        </w:rPr>
      </w:pPr>
      <w:r>
        <w:rPr>
          <w:rFonts w:eastAsia="DengXian"/>
        </w:rPr>
        <w:t xml:space="preserve">          type: array</w:t>
      </w:r>
    </w:p>
    <w:p w14:paraId="43063488" w14:textId="77777777" w:rsidR="0010494D" w:rsidRDefault="0010494D" w:rsidP="0010494D">
      <w:pPr>
        <w:pStyle w:val="PL"/>
        <w:rPr>
          <w:rFonts w:eastAsia="DengXian"/>
        </w:rPr>
      </w:pPr>
      <w:r>
        <w:rPr>
          <w:rFonts w:eastAsia="DengXian"/>
        </w:rPr>
        <w:t xml:space="preserve">          items:</w:t>
      </w:r>
    </w:p>
    <w:p w14:paraId="601A0E63" w14:textId="77777777" w:rsidR="0010494D" w:rsidRDefault="0010494D" w:rsidP="0010494D">
      <w:pPr>
        <w:pStyle w:val="PL"/>
        <w:rPr>
          <w:rFonts w:eastAsia="DengXian"/>
        </w:rPr>
      </w:pPr>
      <w:r>
        <w:rPr>
          <w:rFonts w:eastAsia="DengXian"/>
        </w:rPr>
        <w:t xml:space="preserve">            $ref: '#/components/schemas/IdentityFilter'</w:t>
      </w:r>
    </w:p>
    <w:p w14:paraId="62A6C2A8" w14:textId="77777777" w:rsidR="0010494D" w:rsidRDefault="0010494D" w:rsidP="0010494D">
      <w:pPr>
        <w:pStyle w:val="PL"/>
        <w:rPr>
          <w:rFonts w:eastAsia="DengXian"/>
        </w:rPr>
      </w:pPr>
      <w:r>
        <w:rPr>
          <w:rFonts w:eastAsia="DengXian"/>
        </w:rPr>
        <w:t xml:space="preserve">          minItems: 1</w:t>
      </w:r>
    </w:p>
    <w:p w14:paraId="18D4FEF7" w14:textId="77777777" w:rsidR="005E7D5F" w:rsidRDefault="0010494D" w:rsidP="0010494D">
      <w:pPr>
        <w:pStyle w:val="PL"/>
        <w:rPr>
          <w:ins w:id="191" w:author="Samsung" w:date="2022-05-05T01:03:00Z"/>
          <w:rFonts w:eastAsia="DengXian"/>
        </w:rPr>
      </w:pPr>
      <w:r>
        <w:rPr>
          <w:rFonts w:eastAsia="DengXian"/>
        </w:rPr>
        <w:t xml:space="preserve">          description: </w:t>
      </w:r>
      <w:ins w:id="192" w:author="Samsung" w:date="2022-05-05T01:03:00Z">
        <w:r w:rsidR="005E7D5F">
          <w:rPr>
            <w:rFonts w:eastAsia="DengXian"/>
          </w:rPr>
          <w:t>&gt;</w:t>
        </w:r>
      </w:ins>
    </w:p>
    <w:p w14:paraId="45FBE532" w14:textId="77777777" w:rsidR="005E7D5F" w:rsidRDefault="005E7D5F" w:rsidP="0010494D">
      <w:pPr>
        <w:pStyle w:val="PL"/>
        <w:rPr>
          <w:ins w:id="193" w:author="Samsung" w:date="2022-05-05T01:03:00Z"/>
          <w:rFonts w:eastAsia="DengXian"/>
        </w:rPr>
      </w:pPr>
      <w:ins w:id="194" w:author="Samsung" w:date="2022-05-05T01:03:00Z">
        <w:r>
          <w:rPr>
            <w:rFonts w:eastAsia="DengXian"/>
          </w:rPr>
          <w:t xml:space="preserve">            </w:t>
        </w:r>
      </w:ins>
      <w:r w:rsidR="0010494D">
        <w:rPr>
          <w:rFonts w:eastAsia="DengXian"/>
        </w:rPr>
        <w:t>Each element of the array represents the VAL User / UE IDs of a VAL service</w:t>
      </w:r>
    </w:p>
    <w:p w14:paraId="328686F1" w14:textId="6CD2D88D" w:rsidR="0010494D" w:rsidRDefault="005E7D5F" w:rsidP="0010494D">
      <w:pPr>
        <w:pStyle w:val="PL"/>
        <w:rPr>
          <w:rFonts w:eastAsia="DengXian"/>
        </w:rPr>
      </w:pPr>
      <w:ins w:id="195" w:author="Samsung" w:date="2022-05-05T01:03:00Z">
        <w:r>
          <w:rPr>
            <w:rFonts w:eastAsia="DengXian"/>
          </w:rPr>
          <w:t xml:space="preserve">           </w:t>
        </w:r>
      </w:ins>
      <w:r w:rsidR="0010494D">
        <w:rPr>
          <w:rFonts w:eastAsia="DengXian"/>
        </w:rPr>
        <w:t xml:space="preserve"> that the event subscriber wants to know in the interested event.</w:t>
      </w:r>
    </w:p>
    <w:p w14:paraId="6DF39235" w14:textId="77777777" w:rsidR="0010494D" w:rsidRDefault="0010494D" w:rsidP="0010494D">
      <w:pPr>
        <w:pStyle w:val="PL"/>
        <w:rPr>
          <w:rFonts w:eastAsia="DengXian"/>
        </w:rPr>
      </w:pPr>
      <w:r>
        <w:rPr>
          <w:rFonts w:eastAsia="DengXian"/>
        </w:rPr>
        <w:t xml:space="preserve">        monFltr:</w:t>
      </w:r>
    </w:p>
    <w:p w14:paraId="343CE01C" w14:textId="77777777" w:rsidR="0010494D" w:rsidRDefault="0010494D" w:rsidP="0010494D">
      <w:pPr>
        <w:pStyle w:val="PL"/>
        <w:rPr>
          <w:rFonts w:eastAsia="DengXian"/>
        </w:rPr>
      </w:pPr>
      <w:r>
        <w:rPr>
          <w:rFonts w:eastAsia="DengXian"/>
        </w:rPr>
        <w:t xml:space="preserve">          type: array</w:t>
      </w:r>
    </w:p>
    <w:p w14:paraId="1E6E5888" w14:textId="77777777" w:rsidR="0010494D" w:rsidRDefault="0010494D" w:rsidP="0010494D">
      <w:pPr>
        <w:pStyle w:val="PL"/>
        <w:rPr>
          <w:rFonts w:eastAsia="DengXian"/>
        </w:rPr>
      </w:pPr>
      <w:r>
        <w:rPr>
          <w:rFonts w:eastAsia="DengXian"/>
        </w:rPr>
        <w:t xml:space="preserve">          items:</w:t>
      </w:r>
    </w:p>
    <w:p w14:paraId="0A472264" w14:textId="77777777" w:rsidR="0010494D" w:rsidRDefault="0010494D" w:rsidP="0010494D">
      <w:pPr>
        <w:pStyle w:val="PL"/>
        <w:rPr>
          <w:rFonts w:eastAsia="DengXian"/>
        </w:rPr>
      </w:pPr>
      <w:r>
        <w:rPr>
          <w:rFonts w:eastAsia="DengXian"/>
        </w:rPr>
        <w:t xml:space="preserve">            $ref: '#/components/schemas/MonitorFilter'</w:t>
      </w:r>
    </w:p>
    <w:p w14:paraId="65FF06A8" w14:textId="77777777" w:rsidR="0010494D" w:rsidRDefault="0010494D" w:rsidP="0010494D">
      <w:pPr>
        <w:pStyle w:val="PL"/>
        <w:rPr>
          <w:rFonts w:eastAsia="DengXian"/>
        </w:rPr>
      </w:pPr>
      <w:r>
        <w:rPr>
          <w:rFonts w:eastAsia="DengXian"/>
        </w:rPr>
        <w:t xml:space="preserve">          minItems: 1</w:t>
      </w:r>
    </w:p>
    <w:p w14:paraId="64BA2F8E" w14:textId="77777777" w:rsidR="005E7D5F" w:rsidRDefault="0010494D" w:rsidP="0010494D">
      <w:pPr>
        <w:pStyle w:val="PL"/>
        <w:rPr>
          <w:ins w:id="196" w:author="Samsung" w:date="2022-05-05T01:03:00Z"/>
          <w:rFonts w:eastAsia="DengXian"/>
        </w:rPr>
      </w:pPr>
      <w:r>
        <w:rPr>
          <w:rFonts w:eastAsia="DengXian"/>
        </w:rPr>
        <w:t xml:space="preserve">          description: </w:t>
      </w:r>
      <w:ins w:id="197" w:author="Samsung" w:date="2022-05-05T01:03:00Z">
        <w:r w:rsidR="005E7D5F">
          <w:rPr>
            <w:rFonts w:eastAsia="DengXian"/>
          </w:rPr>
          <w:t>&gt;</w:t>
        </w:r>
      </w:ins>
    </w:p>
    <w:p w14:paraId="3D76F723" w14:textId="77777777" w:rsidR="005E7D5F" w:rsidRDefault="005E7D5F" w:rsidP="0010494D">
      <w:pPr>
        <w:pStyle w:val="PL"/>
        <w:rPr>
          <w:ins w:id="198" w:author="Samsung" w:date="2022-05-05T01:03:00Z"/>
          <w:rFonts w:eastAsia="DengXian"/>
        </w:rPr>
      </w:pPr>
      <w:ins w:id="199" w:author="Samsung" w:date="2022-05-05T01:03:00Z">
        <w:r>
          <w:rPr>
            <w:rFonts w:eastAsia="DengXian"/>
          </w:rPr>
          <w:t xml:space="preserve">            </w:t>
        </w:r>
      </w:ins>
      <w:r w:rsidR="0010494D">
        <w:rPr>
          <w:rFonts w:eastAsia="DengXian"/>
        </w:rPr>
        <w:t>List of event monitoring details that the subscriber wishes to mmonitor the VAL UEs,</w:t>
      </w:r>
    </w:p>
    <w:p w14:paraId="03AF3AF2" w14:textId="58F2B3E8" w:rsidR="0010494D" w:rsidRDefault="005E7D5F" w:rsidP="0010494D">
      <w:pPr>
        <w:pStyle w:val="PL"/>
        <w:rPr>
          <w:rFonts w:eastAsia="DengXian"/>
        </w:rPr>
      </w:pPr>
      <w:ins w:id="200" w:author="Samsung" w:date="2022-05-05T01:03:00Z">
        <w:r>
          <w:rPr>
            <w:rFonts w:eastAsia="DengXian"/>
          </w:rPr>
          <w:t xml:space="preserve">           </w:t>
        </w:r>
      </w:ins>
      <w:r w:rsidR="0010494D">
        <w:rPr>
          <w:rFonts w:eastAsia="DengXian"/>
        </w:rPr>
        <w:t xml:space="preserve"> VAL group and/or VAL service.</w:t>
      </w:r>
    </w:p>
    <w:p w14:paraId="7474F635" w14:textId="77777777" w:rsidR="0010494D" w:rsidRDefault="0010494D" w:rsidP="0010494D">
      <w:pPr>
        <w:pStyle w:val="PL"/>
        <w:rPr>
          <w:rFonts w:eastAsia="DengXian"/>
        </w:rPr>
      </w:pPr>
      <w:r>
        <w:rPr>
          <w:rFonts w:eastAsia="DengXian"/>
        </w:rPr>
        <w:t xml:space="preserve">        areaInt:</w:t>
      </w:r>
    </w:p>
    <w:p w14:paraId="4616341B" w14:textId="77777777" w:rsidR="0010494D" w:rsidRDefault="0010494D" w:rsidP="0010494D">
      <w:pPr>
        <w:pStyle w:val="PL"/>
        <w:rPr>
          <w:rFonts w:eastAsia="DengXian"/>
        </w:rPr>
      </w:pPr>
      <w:r>
        <w:rPr>
          <w:rFonts w:eastAsia="DengXian"/>
        </w:rPr>
        <w:t xml:space="preserve">          type: array</w:t>
      </w:r>
    </w:p>
    <w:p w14:paraId="5CD9DC87" w14:textId="77777777" w:rsidR="0010494D" w:rsidRDefault="0010494D" w:rsidP="0010494D">
      <w:pPr>
        <w:pStyle w:val="PL"/>
        <w:rPr>
          <w:rFonts w:eastAsia="DengXian"/>
        </w:rPr>
      </w:pPr>
      <w:r>
        <w:rPr>
          <w:rFonts w:eastAsia="DengXian"/>
        </w:rPr>
        <w:t xml:space="preserve">          items:</w:t>
      </w:r>
    </w:p>
    <w:p w14:paraId="2CEE1663" w14:textId="77777777" w:rsidR="0010494D" w:rsidRDefault="0010494D" w:rsidP="0010494D">
      <w:pPr>
        <w:pStyle w:val="PL"/>
        <w:rPr>
          <w:rFonts w:eastAsia="DengXian"/>
        </w:rPr>
      </w:pPr>
      <w:r>
        <w:rPr>
          <w:rFonts w:eastAsia="DengXian"/>
        </w:rPr>
        <w:t xml:space="preserve">            $ref: '#/components/schemas/MonitorLocationInterestFilter'</w:t>
      </w:r>
    </w:p>
    <w:p w14:paraId="44DDAAA8" w14:textId="77777777" w:rsidR="0010494D" w:rsidRDefault="0010494D" w:rsidP="0010494D">
      <w:pPr>
        <w:pStyle w:val="PL"/>
        <w:rPr>
          <w:rFonts w:eastAsia="DengXian"/>
        </w:rPr>
      </w:pPr>
      <w:r>
        <w:rPr>
          <w:rFonts w:eastAsia="DengXian"/>
        </w:rPr>
        <w:t xml:space="preserve">          minItems: 1</w:t>
      </w:r>
    </w:p>
    <w:p w14:paraId="108B6C8F" w14:textId="77777777" w:rsidR="005E7D5F" w:rsidRDefault="0010494D" w:rsidP="0010494D">
      <w:pPr>
        <w:pStyle w:val="PL"/>
        <w:rPr>
          <w:ins w:id="201" w:author="Samsung" w:date="2022-05-05T01:04:00Z"/>
          <w:rFonts w:eastAsia="DengXian"/>
        </w:rPr>
      </w:pPr>
      <w:r>
        <w:rPr>
          <w:rFonts w:eastAsia="DengXian"/>
        </w:rPr>
        <w:t xml:space="preserve">          description: </w:t>
      </w:r>
      <w:ins w:id="202" w:author="Samsung" w:date="2022-05-05T01:04:00Z">
        <w:r w:rsidR="005E7D5F">
          <w:rPr>
            <w:rFonts w:eastAsia="DengXian"/>
          </w:rPr>
          <w:t>&gt;</w:t>
        </w:r>
      </w:ins>
    </w:p>
    <w:p w14:paraId="07ABE9DD" w14:textId="77777777" w:rsidR="005E7D5F" w:rsidRDefault="005E7D5F" w:rsidP="0010494D">
      <w:pPr>
        <w:pStyle w:val="PL"/>
        <w:rPr>
          <w:ins w:id="203" w:author="Samsung" w:date="2022-05-05T01:04:00Z"/>
          <w:rFonts w:eastAsia="DengXian"/>
        </w:rPr>
      </w:pPr>
      <w:ins w:id="204" w:author="Samsung" w:date="2022-05-05T01:04:00Z">
        <w:r>
          <w:rPr>
            <w:rFonts w:eastAsia="DengXian"/>
          </w:rPr>
          <w:t xml:space="preserve">            </w:t>
        </w:r>
      </w:ins>
      <w:r w:rsidR="0010494D">
        <w:rPr>
          <w:rFonts w:eastAsia="DengXian"/>
        </w:rPr>
        <w:t>Represents the list of VAL User / UE IDs and the area of interest information</w:t>
      </w:r>
    </w:p>
    <w:p w14:paraId="06E8CEF1" w14:textId="6A8C71C3" w:rsidR="0010494D" w:rsidRDefault="005E7D5F" w:rsidP="0010494D">
      <w:pPr>
        <w:pStyle w:val="PL"/>
        <w:rPr>
          <w:rFonts w:eastAsia="DengXian"/>
        </w:rPr>
      </w:pPr>
      <w:ins w:id="205" w:author="Samsung" w:date="2022-05-05T01:04:00Z">
        <w:r>
          <w:rPr>
            <w:rFonts w:eastAsia="DengXian"/>
          </w:rPr>
          <w:t xml:space="preserve">           </w:t>
        </w:r>
      </w:ins>
      <w:r w:rsidR="0010494D">
        <w:rPr>
          <w:rFonts w:eastAsia="DengXian"/>
        </w:rPr>
        <w:t xml:space="preserve"> which the subscriber wishes to monitor the location deviation of VAL User / UEs.</w:t>
      </w:r>
    </w:p>
    <w:p w14:paraId="2C57BA36" w14:textId="77777777" w:rsidR="0010494D" w:rsidRDefault="0010494D" w:rsidP="0010494D">
      <w:pPr>
        <w:pStyle w:val="PL"/>
        <w:rPr>
          <w:rFonts w:eastAsia="DengXian"/>
        </w:rPr>
      </w:pPr>
      <w:r>
        <w:rPr>
          <w:rFonts w:eastAsia="DengXian"/>
        </w:rPr>
        <w:t xml:space="preserve">        locAreaMon:</w:t>
      </w:r>
    </w:p>
    <w:p w14:paraId="3C8F681C" w14:textId="77777777" w:rsidR="0010494D" w:rsidRDefault="0010494D" w:rsidP="0010494D">
      <w:pPr>
        <w:pStyle w:val="PL"/>
        <w:rPr>
          <w:rFonts w:eastAsia="DengXian"/>
        </w:rPr>
      </w:pPr>
      <w:r>
        <w:rPr>
          <w:rFonts w:eastAsia="DengXian"/>
        </w:rPr>
        <w:t xml:space="preserve">          type: array</w:t>
      </w:r>
    </w:p>
    <w:p w14:paraId="6499C061" w14:textId="77777777" w:rsidR="0010494D" w:rsidRDefault="0010494D" w:rsidP="0010494D">
      <w:pPr>
        <w:pStyle w:val="PL"/>
        <w:rPr>
          <w:rFonts w:eastAsia="DengXian"/>
        </w:rPr>
      </w:pPr>
      <w:r>
        <w:rPr>
          <w:rFonts w:eastAsia="DengXian"/>
        </w:rPr>
        <w:t xml:space="preserve">          items:</w:t>
      </w:r>
    </w:p>
    <w:p w14:paraId="79762AA4" w14:textId="77777777" w:rsidR="0010494D" w:rsidRDefault="0010494D" w:rsidP="0010494D">
      <w:pPr>
        <w:pStyle w:val="PL"/>
        <w:rPr>
          <w:rFonts w:eastAsia="DengXian"/>
        </w:rPr>
      </w:pPr>
      <w:r>
        <w:rPr>
          <w:rFonts w:eastAsia="DengXian"/>
        </w:rPr>
        <w:t xml:space="preserve">            $ref: '#/components/schemas/MonLocAreaInterestFltr'</w:t>
      </w:r>
    </w:p>
    <w:p w14:paraId="454EDAE0" w14:textId="77777777" w:rsidR="0010494D" w:rsidRDefault="0010494D" w:rsidP="0010494D">
      <w:pPr>
        <w:pStyle w:val="PL"/>
        <w:rPr>
          <w:rFonts w:eastAsia="DengXian"/>
        </w:rPr>
      </w:pPr>
      <w:r>
        <w:rPr>
          <w:rFonts w:eastAsia="DengXian"/>
        </w:rPr>
        <w:lastRenderedPageBreak/>
        <w:t xml:space="preserve">          minItems: 1</w:t>
      </w:r>
    </w:p>
    <w:p w14:paraId="5540041E" w14:textId="77777777" w:rsidR="005E7D5F" w:rsidRDefault="0010494D" w:rsidP="0010494D">
      <w:pPr>
        <w:pStyle w:val="PL"/>
        <w:rPr>
          <w:ins w:id="206" w:author="Samsung" w:date="2022-05-05T01:04:00Z"/>
          <w:rFonts w:eastAsia="DengXian"/>
        </w:rPr>
      </w:pPr>
      <w:r>
        <w:rPr>
          <w:rFonts w:eastAsia="DengXian"/>
        </w:rPr>
        <w:t xml:space="preserve">          description: </w:t>
      </w:r>
      <w:ins w:id="207" w:author="Samsung" w:date="2022-05-05T01:04:00Z">
        <w:r w:rsidR="005E7D5F">
          <w:rPr>
            <w:rFonts w:eastAsia="DengXian"/>
          </w:rPr>
          <w:t>&gt;</w:t>
        </w:r>
      </w:ins>
    </w:p>
    <w:p w14:paraId="70B1988E" w14:textId="77777777" w:rsidR="005E7D5F" w:rsidRDefault="005E7D5F" w:rsidP="0010494D">
      <w:pPr>
        <w:pStyle w:val="PL"/>
        <w:rPr>
          <w:ins w:id="208" w:author="Samsung" w:date="2022-05-05T01:04:00Z"/>
          <w:rFonts w:eastAsia="DengXian"/>
        </w:rPr>
      </w:pPr>
      <w:ins w:id="209" w:author="Samsung" w:date="2022-05-05T01:04:00Z">
        <w:r>
          <w:rPr>
            <w:rFonts w:eastAsia="DengXian"/>
          </w:rPr>
          <w:t xml:space="preserve">            </w:t>
        </w:r>
      </w:ins>
      <w:r w:rsidR="0010494D">
        <w:rPr>
          <w:rFonts w:eastAsia="DengXian"/>
        </w:rPr>
        <w:t>Each element represents the location area monitoring details to monitor the</w:t>
      </w:r>
    </w:p>
    <w:p w14:paraId="7D2FA29B" w14:textId="7A14D50A" w:rsidR="0010494D" w:rsidRDefault="005E7D5F" w:rsidP="0010494D">
      <w:pPr>
        <w:pStyle w:val="PL"/>
        <w:rPr>
          <w:rFonts w:eastAsia="DengXian"/>
        </w:rPr>
      </w:pPr>
      <w:ins w:id="210" w:author="Samsung" w:date="2022-05-05T01:04:00Z">
        <w:r>
          <w:rPr>
            <w:rFonts w:eastAsia="DengXian"/>
          </w:rPr>
          <w:t xml:space="preserve">           </w:t>
        </w:r>
      </w:ins>
      <w:r w:rsidR="0010494D">
        <w:rPr>
          <w:rFonts w:eastAsia="DengXian"/>
        </w:rPr>
        <w:t xml:space="preserve"> VA UEs moving in and out of the provided location area.</w:t>
      </w:r>
    </w:p>
    <w:p w14:paraId="277E0F58" w14:textId="77777777" w:rsidR="0010494D" w:rsidRDefault="0010494D" w:rsidP="0010494D">
      <w:pPr>
        <w:pStyle w:val="PL"/>
        <w:rPr>
          <w:rFonts w:eastAsia="DengXian"/>
        </w:rPr>
      </w:pPr>
      <w:r>
        <w:rPr>
          <w:rFonts w:eastAsia="DengXian"/>
        </w:rPr>
        <w:t xml:space="preserve">      required:</w:t>
      </w:r>
    </w:p>
    <w:p w14:paraId="2A1F6056" w14:textId="0C3DCE8E" w:rsidR="0010494D" w:rsidRDefault="0010494D" w:rsidP="0010494D">
      <w:pPr>
        <w:pStyle w:val="PL"/>
        <w:rPr>
          <w:ins w:id="211" w:author="Samsung" w:date="2022-05-05T01:04:00Z"/>
          <w:rFonts w:eastAsia="DengXian"/>
        </w:rPr>
      </w:pPr>
      <w:r>
        <w:rPr>
          <w:rFonts w:eastAsia="DengXian"/>
        </w:rPr>
        <w:t xml:space="preserve">        - eventId</w:t>
      </w:r>
    </w:p>
    <w:p w14:paraId="3A29E30C" w14:textId="77777777" w:rsidR="005E7D5F" w:rsidRDefault="005E7D5F" w:rsidP="0010494D">
      <w:pPr>
        <w:pStyle w:val="PL"/>
        <w:rPr>
          <w:rFonts w:eastAsia="DengXian"/>
        </w:rPr>
      </w:pPr>
    </w:p>
    <w:p w14:paraId="10BF9405" w14:textId="77777777" w:rsidR="0010494D" w:rsidRDefault="0010494D" w:rsidP="0010494D">
      <w:pPr>
        <w:pStyle w:val="PL"/>
        <w:rPr>
          <w:rFonts w:eastAsia="DengXian"/>
        </w:rPr>
      </w:pPr>
      <w:r>
        <w:rPr>
          <w:rFonts w:eastAsia="DengXian"/>
        </w:rPr>
        <w:t xml:space="preserve">    SEALEventDetail:</w:t>
      </w:r>
    </w:p>
    <w:p w14:paraId="209E2FF4" w14:textId="77777777" w:rsidR="0010494D" w:rsidRDefault="0010494D" w:rsidP="0010494D">
      <w:pPr>
        <w:pStyle w:val="PL"/>
        <w:rPr>
          <w:rFonts w:eastAsia="DengXian"/>
        </w:rPr>
      </w:pPr>
      <w:r>
        <w:rPr>
          <w:rFonts w:eastAsia="SimSun"/>
        </w:rPr>
        <w:t xml:space="preserve">      description: Represents the SEAL event details.</w:t>
      </w:r>
    </w:p>
    <w:p w14:paraId="6FA25697" w14:textId="77777777" w:rsidR="0010494D" w:rsidRDefault="0010494D" w:rsidP="0010494D">
      <w:pPr>
        <w:pStyle w:val="PL"/>
        <w:rPr>
          <w:rFonts w:eastAsia="DengXian"/>
        </w:rPr>
      </w:pPr>
      <w:r>
        <w:rPr>
          <w:rFonts w:eastAsia="DengXian"/>
        </w:rPr>
        <w:t xml:space="preserve">      type: object</w:t>
      </w:r>
    </w:p>
    <w:p w14:paraId="41E0CC7A" w14:textId="77777777" w:rsidR="0010494D" w:rsidRDefault="0010494D" w:rsidP="0010494D">
      <w:pPr>
        <w:pStyle w:val="PL"/>
        <w:rPr>
          <w:rFonts w:eastAsia="DengXian"/>
        </w:rPr>
      </w:pPr>
      <w:r>
        <w:rPr>
          <w:rFonts w:eastAsia="DengXian"/>
        </w:rPr>
        <w:t xml:space="preserve">      properties:</w:t>
      </w:r>
    </w:p>
    <w:p w14:paraId="68113444" w14:textId="77777777" w:rsidR="0010494D" w:rsidRDefault="0010494D" w:rsidP="0010494D">
      <w:pPr>
        <w:pStyle w:val="PL"/>
        <w:rPr>
          <w:rFonts w:eastAsia="DengXian"/>
        </w:rPr>
      </w:pPr>
      <w:r>
        <w:rPr>
          <w:rFonts w:eastAsia="DengXian"/>
        </w:rPr>
        <w:t xml:space="preserve">        eventId:</w:t>
      </w:r>
    </w:p>
    <w:p w14:paraId="770F0DA2" w14:textId="77777777" w:rsidR="0010494D" w:rsidRDefault="0010494D" w:rsidP="0010494D">
      <w:pPr>
        <w:pStyle w:val="PL"/>
        <w:rPr>
          <w:rFonts w:eastAsia="DengXian"/>
        </w:rPr>
      </w:pPr>
      <w:r>
        <w:rPr>
          <w:rFonts w:eastAsia="DengXian"/>
        </w:rPr>
        <w:t xml:space="preserve">          $ref: '#/components/schemas/SEALEvent'</w:t>
      </w:r>
    </w:p>
    <w:p w14:paraId="178B0680" w14:textId="77777777" w:rsidR="0010494D" w:rsidRDefault="0010494D" w:rsidP="0010494D">
      <w:pPr>
        <w:pStyle w:val="PL"/>
      </w:pPr>
      <w:r>
        <w:t xml:space="preserve">        </w:t>
      </w:r>
      <w:r>
        <w:rPr>
          <w:rFonts w:hint="eastAsia"/>
          <w:lang w:eastAsia="zh-CN"/>
        </w:rPr>
        <w:t>l</w:t>
      </w:r>
      <w:r>
        <w:rPr>
          <w:lang w:eastAsia="zh-CN"/>
        </w:rPr>
        <w:t>mInfos</w:t>
      </w:r>
      <w:r>
        <w:t>:</w:t>
      </w:r>
    </w:p>
    <w:p w14:paraId="4B851FB6" w14:textId="77777777" w:rsidR="0010494D" w:rsidRDefault="0010494D" w:rsidP="0010494D">
      <w:pPr>
        <w:pStyle w:val="PL"/>
      </w:pPr>
      <w:r>
        <w:t xml:space="preserve">          type: array</w:t>
      </w:r>
    </w:p>
    <w:p w14:paraId="4D1E6055" w14:textId="77777777" w:rsidR="0010494D" w:rsidRDefault="0010494D" w:rsidP="0010494D">
      <w:pPr>
        <w:pStyle w:val="PL"/>
      </w:pPr>
      <w:r>
        <w:t xml:space="preserve">          items:</w:t>
      </w:r>
    </w:p>
    <w:p w14:paraId="21628734" w14:textId="77777777" w:rsidR="0010494D" w:rsidRDefault="0010494D" w:rsidP="0010494D">
      <w:pPr>
        <w:pStyle w:val="PL"/>
      </w:pPr>
      <w:r>
        <w:t xml:space="preserve">            $ref: '#/components/schemas/</w:t>
      </w:r>
      <w:r>
        <w:rPr>
          <w:lang w:eastAsia="zh-CN"/>
        </w:rPr>
        <w:t>LMInformation</w:t>
      </w:r>
      <w:r>
        <w:t>'</w:t>
      </w:r>
    </w:p>
    <w:p w14:paraId="5BE9A610" w14:textId="77777777" w:rsidR="0010494D" w:rsidRDefault="0010494D" w:rsidP="0010494D">
      <w:pPr>
        <w:pStyle w:val="PL"/>
        <w:rPr>
          <w:rFonts w:eastAsia="DengXian"/>
        </w:rPr>
      </w:pPr>
      <w:r>
        <w:t xml:space="preserve">          minItems: 1</w:t>
      </w:r>
      <w:r>
        <w:rPr>
          <w:rFonts w:eastAsia="DengXian"/>
        </w:rPr>
        <w:t xml:space="preserve">      </w:t>
      </w:r>
    </w:p>
    <w:p w14:paraId="2D949B4A" w14:textId="77777777" w:rsidR="0010494D" w:rsidRDefault="0010494D" w:rsidP="0010494D">
      <w:pPr>
        <w:pStyle w:val="PL"/>
        <w:rPr>
          <w:rFonts w:eastAsia="DengXian"/>
        </w:rPr>
      </w:pPr>
      <w:r>
        <w:rPr>
          <w:rFonts w:eastAsia="DengXian"/>
        </w:rPr>
        <w:t xml:space="preserve">        valGroupDocuments:</w:t>
      </w:r>
    </w:p>
    <w:p w14:paraId="391639CE" w14:textId="77777777" w:rsidR="0010494D" w:rsidRDefault="0010494D" w:rsidP="0010494D">
      <w:pPr>
        <w:pStyle w:val="PL"/>
        <w:rPr>
          <w:rFonts w:eastAsia="DengXian"/>
        </w:rPr>
      </w:pPr>
      <w:r>
        <w:rPr>
          <w:rFonts w:eastAsia="DengXian"/>
        </w:rPr>
        <w:t xml:space="preserve">          type: array</w:t>
      </w:r>
    </w:p>
    <w:p w14:paraId="24B45819" w14:textId="77777777" w:rsidR="0010494D" w:rsidRDefault="0010494D" w:rsidP="0010494D">
      <w:pPr>
        <w:pStyle w:val="PL"/>
        <w:rPr>
          <w:rFonts w:eastAsia="DengXian"/>
        </w:rPr>
      </w:pPr>
      <w:r>
        <w:rPr>
          <w:rFonts w:eastAsia="DengXian"/>
        </w:rPr>
        <w:t xml:space="preserve">          items:</w:t>
      </w:r>
    </w:p>
    <w:p w14:paraId="35A47CC4" w14:textId="77777777" w:rsidR="0010494D" w:rsidRDefault="0010494D" w:rsidP="0010494D">
      <w:pPr>
        <w:pStyle w:val="PL"/>
        <w:rPr>
          <w:rFonts w:eastAsia="DengXian"/>
        </w:rPr>
      </w:pPr>
      <w:r>
        <w:rPr>
          <w:rFonts w:eastAsia="DengXian"/>
        </w:rPr>
        <w:t xml:space="preserve">            $ref: 'TS29549_SS_GroupManagement.yaml#/components/schemas/VALGroupDocument'</w:t>
      </w:r>
    </w:p>
    <w:p w14:paraId="02534233" w14:textId="77777777" w:rsidR="0010494D" w:rsidRDefault="0010494D" w:rsidP="0010494D">
      <w:pPr>
        <w:pStyle w:val="PL"/>
        <w:rPr>
          <w:rFonts w:eastAsia="DengXian"/>
        </w:rPr>
      </w:pPr>
      <w:r>
        <w:rPr>
          <w:rFonts w:eastAsia="DengXian"/>
        </w:rPr>
        <w:t xml:space="preserve">          minItems: 1</w:t>
      </w:r>
    </w:p>
    <w:p w14:paraId="4C0E01A7" w14:textId="77777777" w:rsidR="005E7D5F" w:rsidRDefault="0010494D" w:rsidP="0010494D">
      <w:pPr>
        <w:pStyle w:val="PL"/>
        <w:rPr>
          <w:ins w:id="212" w:author="Samsung" w:date="2022-05-05T01:04:00Z"/>
          <w:rFonts w:eastAsia="DengXian"/>
        </w:rPr>
      </w:pPr>
      <w:r>
        <w:rPr>
          <w:rFonts w:eastAsia="DengXian"/>
        </w:rPr>
        <w:t xml:space="preserve">          description: </w:t>
      </w:r>
      <w:ins w:id="213" w:author="Samsung" w:date="2022-05-05T01:04:00Z">
        <w:r w:rsidR="005E7D5F">
          <w:rPr>
            <w:rFonts w:eastAsia="DengXian"/>
          </w:rPr>
          <w:t>&gt;</w:t>
        </w:r>
      </w:ins>
    </w:p>
    <w:p w14:paraId="4F1F4D95" w14:textId="10BB1ADF" w:rsidR="0010494D" w:rsidRDefault="005E7D5F" w:rsidP="0010494D">
      <w:pPr>
        <w:pStyle w:val="PL"/>
        <w:rPr>
          <w:rFonts w:eastAsia="DengXian"/>
        </w:rPr>
      </w:pPr>
      <w:ins w:id="214" w:author="Samsung" w:date="2022-05-05T01:04:00Z">
        <w:r>
          <w:rPr>
            <w:rFonts w:eastAsia="DengXian"/>
          </w:rPr>
          <w:t xml:space="preserve">            </w:t>
        </w:r>
      </w:ins>
      <w:r w:rsidR="0010494D">
        <w:rPr>
          <w:rFonts w:eastAsia="DengXian"/>
        </w:rPr>
        <w:t>The VAL groups documents with modified membership and configuration information.</w:t>
      </w:r>
    </w:p>
    <w:p w14:paraId="7EF029AA" w14:textId="77777777" w:rsidR="0010494D" w:rsidRDefault="0010494D" w:rsidP="0010494D">
      <w:pPr>
        <w:pStyle w:val="PL"/>
        <w:rPr>
          <w:rFonts w:eastAsia="DengXian"/>
        </w:rPr>
      </w:pPr>
      <w:r>
        <w:rPr>
          <w:rFonts w:eastAsia="DengXian"/>
        </w:rPr>
        <w:t xml:space="preserve">        profileDocs:</w:t>
      </w:r>
    </w:p>
    <w:p w14:paraId="5E7B5C1C" w14:textId="77777777" w:rsidR="0010494D" w:rsidRDefault="0010494D" w:rsidP="0010494D">
      <w:pPr>
        <w:pStyle w:val="PL"/>
        <w:rPr>
          <w:rFonts w:eastAsia="DengXian"/>
        </w:rPr>
      </w:pPr>
      <w:r>
        <w:rPr>
          <w:rFonts w:eastAsia="DengXian"/>
        </w:rPr>
        <w:t xml:space="preserve">          type: array</w:t>
      </w:r>
    </w:p>
    <w:p w14:paraId="3D899A07" w14:textId="77777777" w:rsidR="0010494D" w:rsidRDefault="0010494D" w:rsidP="0010494D">
      <w:pPr>
        <w:pStyle w:val="PL"/>
        <w:rPr>
          <w:rFonts w:eastAsia="DengXian"/>
        </w:rPr>
      </w:pPr>
      <w:r>
        <w:rPr>
          <w:rFonts w:eastAsia="DengXian"/>
        </w:rPr>
        <w:t xml:space="preserve">          items:</w:t>
      </w:r>
    </w:p>
    <w:p w14:paraId="62E6E20C" w14:textId="77777777" w:rsidR="0010494D" w:rsidRDefault="0010494D" w:rsidP="0010494D">
      <w:pPr>
        <w:pStyle w:val="PL"/>
        <w:rPr>
          <w:rFonts w:eastAsia="DengXian"/>
        </w:rPr>
      </w:pPr>
      <w:r>
        <w:rPr>
          <w:rFonts w:eastAsia="DengXian"/>
        </w:rPr>
        <w:t xml:space="preserve">            $ref: 'TS29549_SS_UserProfileRetrieval.yaml#/components/schemas/ProfileDoc'</w:t>
      </w:r>
    </w:p>
    <w:p w14:paraId="4E7AC897" w14:textId="77777777" w:rsidR="0010494D" w:rsidRDefault="0010494D" w:rsidP="0010494D">
      <w:pPr>
        <w:pStyle w:val="PL"/>
        <w:rPr>
          <w:rFonts w:eastAsia="DengXian"/>
        </w:rPr>
      </w:pPr>
      <w:r>
        <w:rPr>
          <w:rFonts w:eastAsia="DengXian"/>
        </w:rPr>
        <w:t xml:space="preserve">          minItems: 1</w:t>
      </w:r>
    </w:p>
    <w:p w14:paraId="576E27B7" w14:textId="77777777" w:rsidR="0010494D" w:rsidRDefault="0010494D" w:rsidP="0010494D">
      <w:pPr>
        <w:pStyle w:val="PL"/>
        <w:rPr>
          <w:rFonts w:eastAsia="DengXian"/>
        </w:rPr>
      </w:pPr>
      <w:r>
        <w:rPr>
          <w:rFonts w:eastAsia="DengXian"/>
        </w:rPr>
        <w:t xml:space="preserve">          description: Updated profile information associated with VAL Users or VAL UEs.</w:t>
      </w:r>
    </w:p>
    <w:p w14:paraId="37F66FAC" w14:textId="77777777" w:rsidR="0010494D" w:rsidRDefault="0010494D" w:rsidP="0010494D">
      <w:pPr>
        <w:pStyle w:val="PL"/>
      </w:pPr>
      <w:r>
        <w:t xml:space="preserve">        msgFltrs:</w:t>
      </w:r>
    </w:p>
    <w:p w14:paraId="0426EB4F" w14:textId="77777777" w:rsidR="0010494D" w:rsidRDefault="0010494D" w:rsidP="0010494D">
      <w:pPr>
        <w:pStyle w:val="PL"/>
      </w:pPr>
      <w:r>
        <w:t xml:space="preserve">          type: array</w:t>
      </w:r>
    </w:p>
    <w:p w14:paraId="641DF6A9" w14:textId="77777777" w:rsidR="0010494D" w:rsidRDefault="0010494D" w:rsidP="0010494D">
      <w:pPr>
        <w:pStyle w:val="PL"/>
      </w:pPr>
      <w:r>
        <w:t xml:space="preserve">          items:</w:t>
      </w:r>
    </w:p>
    <w:p w14:paraId="6C8C9DBD" w14:textId="77777777" w:rsidR="0010494D" w:rsidRDefault="0010494D" w:rsidP="0010494D">
      <w:pPr>
        <w:pStyle w:val="PL"/>
      </w:pPr>
      <w:r>
        <w:t xml:space="preserve">            $ref: '#/components/schemas/MessageFilter'</w:t>
      </w:r>
    </w:p>
    <w:p w14:paraId="698C4E86" w14:textId="77777777" w:rsidR="0010494D" w:rsidRDefault="0010494D" w:rsidP="0010494D">
      <w:pPr>
        <w:pStyle w:val="PL"/>
        <w:rPr>
          <w:rFonts w:eastAsia="DengXian"/>
        </w:rPr>
      </w:pPr>
      <w:r>
        <w:t xml:space="preserve">          minItems: 1</w:t>
      </w:r>
    </w:p>
    <w:p w14:paraId="73035285" w14:textId="77777777" w:rsidR="005E7D5F" w:rsidRDefault="0010494D" w:rsidP="0010494D">
      <w:pPr>
        <w:pStyle w:val="PL"/>
        <w:rPr>
          <w:ins w:id="215" w:author="Samsung" w:date="2022-05-05T01:04:00Z"/>
          <w:rFonts w:eastAsia="DengXian"/>
        </w:rPr>
      </w:pPr>
      <w:r>
        <w:rPr>
          <w:rFonts w:eastAsia="DengXian"/>
        </w:rPr>
        <w:t xml:space="preserve">          description: </w:t>
      </w:r>
      <w:ins w:id="216" w:author="Samsung" w:date="2022-05-05T01:04:00Z">
        <w:r w:rsidR="005E7D5F">
          <w:rPr>
            <w:rFonts w:eastAsia="DengXian"/>
          </w:rPr>
          <w:t>&gt;</w:t>
        </w:r>
      </w:ins>
    </w:p>
    <w:p w14:paraId="46AD560D" w14:textId="0F01E094" w:rsidR="0010494D" w:rsidRDefault="005E7D5F" w:rsidP="0010494D">
      <w:pPr>
        <w:pStyle w:val="PL"/>
        <w:rPr>
          <w:rFonts w:eastAsia="DengXian"/>
        </w:rPr>
      </w:pPr>
      <w:ins w:id="217" w:author="Samsung" w:date="2022-05-05T01:04:00Z">
        <w:r>
          <w:rPr>
            <w:rFonts w:eastAsia="DengXian"/>
          </w:rPr>
          <w:t xml:space="preserve">            </w:t>
        </w:r>
      </w:ins>
      <w:r w:rsidR="0010494D">
        <w:rPr>
          <w:rFonts w:eastAsia="DengXian"/>
        </w:rPr>
        <w:t>The message filter information for various member VAL User or UEs of the VAL group.</w:t>
      </w:r>
    </w:p>
    <w:p w14:paraId="02CB15BB" w14:textId="77777777" w:rsidR="0010494D" w:rsidRDefault="0010494D" w:rsidP="0010494D">
      <w:pPr>
        <w:pStyle w:val="PL"/>
        <w:rPr>
          <w:rFonts w:eastAsia="DengXian"/>
        </w:rPr>
      </w:pPr>
      <w:r>
        <w:rPr>
          <w:rFonts w:eastAsia="DengXian"/>
        </w:rPr>
        <w:t xml:space="preserve">        monRep:</w:t>
      </w:r>
    </w:p>
    <w:p w14:paraId="440D54B7" w14:textId="77777777" w:rsidR="0010494D" w:rsidRDefault="0010494D" w:rsidP="0010494D">
      <w:pPr>
        <w:pStyle w:val="PL"/>
        <w:rPr>
          <w:rFonts w:eastAsia="DengXian"/>
        </w:rPr>
      </w:pPr>
      <w:r>
        <w:rPr>
          <w:rFonts w:eastAsia="DengXian"/>
        </w:rPr>
        <w:t xml:space="preserve">          type: array</w:t>
      </w:r>
    </w:p>
    <w:p w14:paraId="4E77C9A6" w14:textId="77777777" w:rsidR="0010494D" w:rsidRDefault="0010494D" w:rsidP="0010494D">
      <w:pPr>
        <w:pStyle w:val="PL"/>
        <w:rPr>
          <w:rFonts w:eastAsia="DengXian"/>
        </w:rPr>
      </w:pPr>
      <w:r>
        <w:rPr>
          <w:rFonts w:eastAsia="DengXian"/>
        </w:rPr>
        <w:t xml:space="preserve">          items:</w:t>
      </w:r>
    </w:p>
    <w:p w14:paraId="647FB5A0" w14:textId="77777777" w:rsidR="0010494D" w:rsidRDefault="0010494D" w:rsidP="0010494D">
      <w:pPr>
        <w:pStyle w:val="PL"/>
        <w:rPr>
          <w:rFonts w:eastAsia="DengXian"/>
        </w:rPr>
      </w:pPr>
      <w:r>
        <w:rPr>
          <w:rFonts w:eastAsia="DengXian"/>
        </w:rPr>
        <w:t xml:space="preserve">            $ref: '#/components/schemas/MonitorEventsReport'</w:t>
      </w:r>
    </w:p>
    <w:p w14:paraId="1267B08A" w14:textId="77777777" w:rsidR="0010494D" w:rsidRDefault="0010494D" w:rsidP="0010494D">
      <w:pPr>
        <w:pStyle w:val="PL"/>
        <w:rPr>
          <w:rFonts w:eastAsia="DengXian"/>
        </w:rPr>
      </w:pPr>
      <w:r>
        <w:rPr>
          <w:rFonts w:eastAsia="DengXian"/>
        </w:rPr>
        <w:t xml:space="preserve">          minItems: 1</w:t>
      </w:r>
    </w:p>
    <w:p w14:paraId="2EEC69D0" w14:textId="77777777" w:rsidR="0010494D" w:rsidRDefault="0010494D" w:rsidP="0010494D">
      <w:pPr>
        <w:pStyle w:val="PL"/>
        <w:rPr>
          <w:rFonts w:eastAsia="DengXian"/>
        </w:rPr>
      </w:pPr>
      <w:r>
        <w:rPr>
          <w:rFonts w:eastAsia="DengXian"/>
        </w:rPr>
        <w:t xml:space="preserve">          description: The events reports with details of the events related to the VAL UE(s).</w:t>
      </w:r>
    </w:p>
    <w:p w14:paraId="3EA41592" w14:textId="77777777" w:rsidR="0010494D" w:rsidRDefault="0010494D" w:rsidP="0010494D">
      <w:pPr>
        <w:pStyle w:val="PL"/>
      </w:pPr>
      <w:r>
        <w:t xml:space="preserve">        locAdhr:</w:t>
      </w:r>
    </w:p>
    <w:p w14:paraId="37DC670B" w14:textId="77777777" w:rsidR="0010494D" w:rsidRDefault="0010494D" w:rsidP="0010494D">
      <w:pPr>
        <w:pStyle w:val="PL"/>
      </w:pPr>
      <w:r>
        <w:t xml:space="preserve">          type: array</w:t>
      </w:r>
    </w:p>
    <w:p w14:paraId="1D69E525" w14:textId="77777777" w:rsidR="0010494D" w:rsidRDefault="0010494D" w:rsidP="0010494D">
      <w:pPr>
        <w:pStyle w:val="PL"/>
      </w:pPr>
      <w:r>
        <w:t xml:space="preserve">          items:</w:t>
      </w:r>
    </w:p>
    <w:p w14:paraId="02886F3F" w14:textId="77777777" w:rsidR="0010494D" w:rsidRDefault="0010494D" w:rsidP="0010494D">
      <w:pPr>
        <w:pStyle w:val="PL"/>
      </w:pPr>
      <w:r>
        <w:t xml:space="preserve">            $ref: '#/components/schemas/LocationDevMonReport'</w:t>
      </w:r>
    </w:p>
    <w:p w14:paraId="47207D35" w14:textId="77777777" w:rsidR="0010494D" w:rsidRDefault="0010494D" w:rsidP="0010494D">
      <w:pPr>
        <w:pStyle w:val="PL"/>
        <w:rPr>
          <w:rFonts w:eastAsia="DengXian"/>
        </w:rPr>
      </w:pPr>
      <w:r>
        <w:t xml:space="preserve">          minItems: 1</w:t>
      </w:r>
    </w:p>
    <w:p w14:paraId="727E675B" w14:textId="77777777" w:rsidR="005E7D5F" w:rsidRDefault="0010494D" w:rsidP="0010494D">
      <w:pPr>
        <w:pStyle w:val="PL"/>
        <w:rPr>
          <w:ins w:id="218" w:author="Samsung" w:date="2022-05-05T01:04:00Z"/>
          <w:rFonts w:eastAsia="DengXian"/>
        </w:rPr>
      </w:pPr>
      <w:r>
        <w:rPr>
          <w:rFonts w:eastAsia="DengXian"/>
        </w:rPr>
        <w:t xml:space="preserve">          description: </w:t>
      </w:r>
      <w:ins w:id="219" w:author="Samsung" w:date="2022-05-05T01:04:00Z">
        <w:r w:rsidR="005E7D5F">
          <w:rPr>
            <w:rFonts w:eastAsia="DengXian"/>
          </w:rPr>
          <w:t>&gt;</w:t>
        </w:r>
      </w:ins>
    </w:p>
    <w:p w14:paraId="7467006B" w14:textId="77777777" w:rsidR="005E7D5F" w:rsidRDefault="005E7D5F" w:rsidP="0010494D">
      <w:pPr>
        <w:pStyle w:val="PL"/>
        <w:rPr>
          <w:ins w:id="220" w:author="Samsung" w:date="2022-05-05T01:05:00Z"/>
          <w:rFonts w:eastAsia="DengXian"/>
        </w:rPr>
      </w:pPr>
      <w:ins w:id="221" w:author="Samsung" w:date="2022-05-05T01:04:00Z">
        <w:r>
          <w:rPr>
            <w:rFonts w:eastAsia="DengXian"/>
          </w:rPr>
          <w:t xml:space="preserve">            </w:t>
        </w:r>
      </w:ins>
      <w:r w:rsidR="0010494D">
        <w:rPr>
          <w:rFonts w:eastAsia="DengXian"/>
        </w:rPr>
        <w:t>The location deviation information for the interested VAL User ID or UE IDs</w:t>
      </w:r>
    </w:p>
    <w:p w14:paraId="4470325F" w14:textId="421D072D" w:rsidR="0010494D" w:rsidRDefault="005E7D5F" w:rsidP="0010494D">
      <w:pPr>
        <w:pStyle w:val="PL"/>
        <w:rPr>
          <w:rFonts w:eastAsia="DengXian"/>
        </w:rPr>
      </w:pPr>
      <w:ins w:id="222" w:author="Samsung" w:date="2022-05-05T01:05:00Z">
        <w:r>
          <w:rPr>
            <w:rFonts w:eastAsia="DengXian"/>
          </w:rPr>
          <w:t xml:space="preserve">           </w:t>
        </w:r>
      </w:ins>
      <w:r w:rsidR="0010494D">
        <w:rPr>
          <w:rFonts w:eastAsia="DengXian"/>
        </w:rPr>
        <w:t xml:space="preserve"> in a given location.</w:t>
      </w:r>
    </w:p>
    <w:p w14:paraId="1F49485F" w14:textId="77777777" w:rsidR="0010494D" w:rsidRDefault="0010494D" w:rsidP="0010494D">
      <w:pPr>
        <w:pStyle w:val="PL"/>
        <w:rPr>
          <w:rFonts w:eastAsia="DengXian"/>
        </w:rPr>
      </w:pPr>
      <w:r>
        <w:rPr>
          <w:rFonts w:eastAsia="DengXian"/>
        </w:rPr>
        <w:t xml:space="preserve">        </w:t>
      </w:r>
      <w:r>
        <w:t>tempGroupInfo</w:t>
      </w:r>
      <w:r>
        <w:rPr>
          <w:rFonts w:eastAsia="DengXian"/>
        </w:rPr>
        <w:t>:</w:t>
      </w:r>
    </w:p>
    <w:p w14:paraId="596A2087" w14:textId="77777777" w:rsidR="0010494D" w:rsidRDefault="0010494D" w:rsidP="0010494D">
      <w:pPr>
        <w:pStyle w:val="PL"/>
        <w:rPr>
          <w:rFonts w:eastAsia="DengXian"/>
        </w:rPr>
      </w:pPr>
      <w:r>
        <w:rPr>
          <w:rFonts w:eastAsia="DengXian"/>
        </w:rPr>
        <w:t xml:space="preserve">          $ref: '#/components/schemas/</w:t>
      </w:r>
      <w:r>
        <w:t>TempGroupInfo</w:t>
      </w:r>
      <w:r>
        <w:rPr>
          <w:rFonts w:eastAsia="DengXian"/>
        </w:rPr>
        <w:t>'</w:t>
      </w:r>
    </w:p>
    <w:p w14:paraId="576EC7D6" w14:textId="77777777" w:rsidR="0010494D" w:rsidRDefault="0010494D" w:rsidP="0010494D">
      <w:pPr>
        <w:pStyle w:val="PL"/>
        <w:rPr>
          <w:rFonts w:eastAsia="DengXian"/>
        </w:rPr>
      </w:pPr>
      <w:r>
        <w:rPr>
          <w:rFonts w:eastAsia="DengXian"/>
        </w:rPr>
        <w:t xml:space="preserve">        locAreaMonRep:</w:t>
      </w:r>
    </w:p>
    <w:p w14:paraId="4FF5530E" w14:textId="77777777" w:rsidR="0010494D" w:rsidRDefault="0010494D" w:rsidP="0010494D">
      <w:pPr>
        <w:pStyle w:val="PL"/>
        <w:rPr>
          <w:rFonts w:eastAsia="DengXian"/>
        </w:rPr>
      </w:pPr>
      <w:r>
        <w:rPr>
          <w:rFonts w:eastAsia="DengXian"/>
        </w:rPr>
        <w:t xml:space="preserve">          type: array</w:t>
      </w:r>
    </w:p>
    <w:p w14:paraId="118012A9" w14:textId="77777777" w:rsidR="0010494D" w:rsidRDefault="0010494D" w:rsidP="0010494D">
      <w:pPr>
        <w:pStyle w:val="PL"/>
        <w:rPr>
          <w:rFonts w:eastAsia="DengXian"/>
        </w:rPr>
      </w:pPr>
      <w:r>
        <w:rPr>
          <w:rFonts w:eastAsia="DengXian"/>
        </w:rPr>
        <w:t xml:space="preserve">          items:</w:t>
      </w:r>
    </w:p>
    <w:p w14:paraId="79589750" w14:textId="77777777" w:rsidR="0010494D" w:rsidRDefault="0010494D" w:rsidP="0010494D">
      <w:pPr>
        <w:pStyle w:val="PL"/>
        <w:rPr>
          <w:rFonts w:eastAsia="DengXian"/>
        </w:rPr>
      </w:pPr>
      <w:r>
        <w:rPr>
          <w:rFonts w:eastAsia="DengXian"/>
        </w:rPr>
        <w:t xml:space="preserve">            $ref: '#/components/schemas/LocationAreaMonReport'</w:t>
      </w:r>
    </w:p>
    <w:p w14:paraId="56B1C18F" w14:textId="77777777" w:rsidR="0010494D" w:rsidRDefault="0010494D" w:rsidP="0010494D">
      <w:pPr>
        <w:pStyle w:val="PL"/>
        <w:rPr>
          <w:rFonts w:eastAsia="DengXian"/>
        </w:rPr>
      </w:pPr>
      <w:r>
        <w:rPr>
          <w:rFonts w:eastAsia="DengXian"/>
        </w:rPr>
        <w:t xml:space="preserve">          minItems: 1</w:t>
      </w:r>
    </w:p>
    <w:p w14:paraId="7C5B818F" w14:textId="77777777" w:rsidR="0010494D" w:rsidRDefault="0010494D" w:rsidP="0010494D">
      <w:pPr>
        <w:pStyle w:val="PL"/>
        <w:rPr>
          <w:rFonts w:eastAsia="DengXian"/>
        </w:rPr>
      </w:pPr>
      <w:r>
        <w:rPr>
          <w:rFonts w:eastAsia="DengXian"/>
        </w:rPr>
        <w:t xml:space="preserve">          description: The location area monitoring of the given area of interest.</w:t>
      </w:r>
    </w:p>
    <w:p w14:paraId="5D863964" w14:textId="77777777" w:rsidR="0010494D" w:rsidRDefault="0010494D" w:rsidP="0010494D">
      <w:pPr>
        <w:pStyle w:val="PL"/>
        <w:rPr>
          <w:rFonts w:eastAsia="DengXian"/>
        </w:rPr>
      </w:pPr>
      <w:r>
        <w:rPr>
          <w:rFonts w:eastAsia="DengXian"/>
        </w:rPr>
        <w:t xml:space="preserve">      required:</w:t>
      </w:r>
    </w:p>
    <w:p w14:paraId="0154A7A5" w14:textId="6EA91074" w:rsidR="0010494D" w:rsidRDefault="0010494D" w:rsidP="0010494D">
      <w:pPr>
        <w:pStyle w:val="PL"/>
        <w:rPr>
          <w:ins w:id="223" w:author="Samsung" w:date="2022-05-05T01:05:00Z"/>
          <w:rFonts w:eastAsia="DengXian"/>
        </w:rPr>
      </w:pPr>
      <w:r>
        <w:rPr>
          <w:rFonts w:eastAsia="DengXian"/>
        </w:rPr>
        <w:t xml:space="preserve">        - eventId</w:t>
      </w:r>
    </w:p>
    <w:p w14:paraId="66E91A70" w14:textId="77777777" w:rsidR="005E7D5F" w:rsidRDefault="005E7D5F" w:rsidP="0010494D">
      <w:pPr>
        <w:pStyle w:val="PL"/>
        <w:rPr>
          <w:rFonts w:eastAsia="DengXian"/>
        </w:rPr>
      </w:pPr>
    </w:p>
    <w:p w14:paraId="27B01127" w14:textId="77777777" w:rsidR="0010494D" w:rsidRDefault="0010494D" w:rsidP="0010494D">
      <w:pPr>
        <w:pStyle w:val="PL"/>
        <w:rPr>
          <w:rFonts w:eastAsia="DengXian"/>
        </w:rPr>
      </w:pPr>
      <w:r>
        <w:rPr>
          <w:rFonts w:eastAsia="DengXian"/>
        </w:rPr>
        <w:t xml:space="preserve">    VALGroupFilter:</w:t>
      </w:r>
    </w:p>
    <w:p w14:paraId="288EBF17" w14:textId="77777777" w:rsidR="0010494D" w:rsidRDefault="0010494D" w:rsidP="0010494D">
      <w:pPr>
        <w:pStyle w:val="PL"/>
        <w:rPr>
          <w:rFonts w:eastAsia="DengXian"/>
        </w:rPr>
      </w:pPr>
      <w:r>
        <w:rPr>
          <w:rFonts w:eastAsia="SimSun"/>
        </w:rPr>
        <w:t xml:space="preserve">      description: Represents a filter of VAL group identifiers belonging to a VAL service.</w:t>
      </w:r>
    </w:p>
    <w:p w14:paraId="0745A3FF" w14:textId="77777777" w:rsidR="0010494D" w:rsidRDefault="0010494D" w:rsidP="0010494D">
      <w:pPr>
        <w:pStyle w:val="PL"/>
        <w:rPr>
          <w:rFonts w:eastAsia="DengXian"/>
        </w:rPr>
      </w:pPr>
      <w:r>
        <w:rPr>
          <w:rFonts w:eastAsia="DengXian"/>
        </w:rPr>
        <w:t xml:space="preserve">      type: object</w:t>
      </w:r>
    </w:p>
    <w:p w14:paraId="15B1262C" w14:textId="77777777" w:rsidR="0010494D" w:rsidRDefault="0010494D" w:rsidP="0010494D">
      <w:pPr>
        <w:pStyle w:val="PL"/>
        <w:rPr>
          <w:rFonts w:eastAsia="DengXian"/>
        </w:rPr>
      </w:pPr>
      <w:r>
        <w:rPr>
          <w:rFonts w:eastAsia="DengXian"/>
        </w:rPr>
        <w:t xml:space="preserve">      properties:</w:t>
      </w:r>
    </w:p>
    <w:p w14:paraId="48122E7A" w14:textId="77777777" w:rsidR="0010494D" w:rsidRDefault="0010494D" w:rsidP="0010494D">
      <w:pPr>
        <w:pStyle w:val="PL"/>
        <w:rPr>
          <w:rFonts w:eastAsia="DengXian"/>
        </w:rPr>
      </w:pPr>
      <w:r>
        <w:rPr>
          <w:rFonts w:eastAsia="DengXian"/>
        </w:rPr>
        <w:t xml:space="preserve">        valSvcId:</w:t>
      </w:r>
    </w:p>
    <w:p w14:paraId="7C8DE142" w14:textId="77777777" w:rsidR="0010494D" w:rsidRDefault="0010494D" w:rsidP="0010494D">
      <w:pPr>
        <w:pStyle w:val="PL"/>
        <w:rPr>
          <w:rFonts w:eastAsia="DengXian"/>
        </w:rPr>
      </w:pPr>
      <w:r>
        <w:rPr>
          <w:rFonts w:eastAsia="DengXian"/>
        </w:rPr>
        <w:t xml:space="preserve">          type: string</w:t>
      </w:r>
    </w:p>
    <w:p w14:paraId="6A07AEE3" w14:textId="77777777" w:rsidR="0010494D" w:rsidRDefault="0010494D" w:rsidP="0010494D">
      <w:pPr>
        <w:pStyle w:val="PL"/>
        <w:rPr>
          <w:rFonts w:eastAsia="DengXian"/>
        </w:rPr>
      </w:pPr>
      <w:r>
        <w:rPr>
          <w:rFonts w:eastAsia="DengXian"/>
        </w:rPr>
        <w:t xml:space="preserve">          description: Identity of the VAL service</w:t>
      </w:r>
    </w:p>
    <w:p w14:paraId="43CD3BDE" w14:textId="77777777" w:rsidR="0010494D" w:rsidRDefault="0010494D" w:rsidP="0010494D">
      <w:pPr>
        <w:pStyle w:val="PL"/>
        <w:rPr>
          <w:rFonts w:eastAsia="DengXian"/>
        </w:rPr>
      </w:pPr>
      <w:r>
        <w:rPr>
          <w:rFonts w:eastAsia="DengXian"/>
        </w:rPr>
        <w:t xml:space="preserve">        valGrpIds:</w:t>
      </w:r>
    </w:p>
    <w:p w14:paraId="337E81BA" w14:textId="77777777" w:rsidR="0010494D" w:rsidRDefault="0010494D" w:rsidP="0010494D">
      <w:pPr>
        <w:pStyle w:val="PL"/>
        <w:rPr>
          <w:rFonts w:eastAsia="DengXian"/>
        </w:rPr>
      </w:pPr>
      <w:r>
        <w:rPr>
          <w:rFonts w:eastAsia="DengXian"/>
        </w:rPr>
        <w:t xml:space="preserve">          type: array</w:t>
      </w:r>
    </w:p>
    <w:p w14:paraId="17437A64" w14:textId="77777777" w:rsidR="0010494D" w:rsidRDefault="0010494D" w:rsidP="0010494D">
      <w:pPr>
        <w:pStyle w:val="PL"/>
        <w:rPr>
          <w:rFonts w:eastAsia="DengXian"/>
        </w:rPr>
      </w:pPr>
      <w:r>
        <w:rPr>
          <w:rFonts w:eastAsia="DengXian"/>
        </w:rPr>
        <w:t xml:space="preserve">          items:</w:t>
      </w:r>
    </w:p>
    <w:p w14:paraId="12BAFC30" w14:textId="77777777" w:rsidR="0010494D" w:rsidRDefault="0010494D" w:rsidP="0010494D">
      <w:pPr>
        <w:pStyle w:val="PL"/>
        <w:rPr>
          <w:rFonts w:eastAsia="DengXian"/>
        </w:rPr>
      </w:pPr>
      <w:r>
        <w:rPr>
          <w:rFonts w:eastAsia="DengXian"/>
        </w:rPr>
        <w:t xml:space="preserve">            type: string</w:t>
      </w:r>
    </w:p>
    <w:p w14:paraId="2A697735" w14:textId="77777777" w:rsidR="0010494D" w:rsidRDefault="0010494D" w:rsidP="0010494D">
      <w:pPr>
        <w:pStyle w:val="PL"/>
        <w:rPr>
          <w:rFonts w:eastAsia="DengXian"/>
        </w:rPr>
      </w:pPr>
      <w:r>
        <w:rPr>
          <w:rFonts w:eastAsia="DengXian"/>
        </w:rPr>
        <w:t xml:space="preserve">          minItems: 1</w:t>
      </w:r>
    </w:p>
    <w:p w14:paraId="0A8006A4" w14:textId="77777777" w:rsidR="005E7D5F" w:rsidRDefault="0010494D" w:rsidP="0010494D">
      <w:pPr>
        <w:pStyle w:val="PL"/>
        <w:rPr>
          <w:ins w:id="224" w:author="Samsung" w:date="2022-05-05T01:05:00Z"/>
          <w:rFonts w:eastAsia="DengXian"/>
        </w:rPr>
      </w:pPr>
      <w:r>
        <w:rPr>
          <w:rFonts w:eastAsia="DengXian"/>
        </w:rPr>
        <w:t xml:space="preserve">          description: </w:t>
      </w:r>
      <w:ins w:id="225" w:author="Samsung" w:date="2022-05-05T01:05:00Z">
        <w:r w:rsidR="005E7D5F">
          <w:rPr>
            <w:rFonts w:eastAsia="DengXian"/>
          </w:rPr>
          <w:t>&gt;</w:t>
        </w:r>
      </w:ins>
    </w:p>
    <w:p w14:paraId="2B0F07D1" w14:textId="4F770C5C" w:rsidR="0010494D" w:rsidRDefault="005E7D5F" w:rsidP="0010494D">
      <w:pPr>
        <w:pStyle w:val="PL"/>
        <w:rPr>
          <w:rFonts w:eastAsia="DengXian"/>
        </w:rPr>
      </w:pPr>
      <w:ins w:id="226" w:author="Samsung" w:date="2022-05-05T01:05:00Z">
        <w:r>
          <w:rPr>
            <w:rFonts w:eastAsia="DengXian"/>
          </w:rPr>
          <w:t xml:space="preserve">            </w:t>
        </w:r>
      </w:ins>
      <w:r w:rsidR="0010494D">
        <w:rPr>
          <w:rFonts w:eastAsia="DengXian"/>
        </w:rPr>
        <w:t xml:space="preserve">VAL group identifiers that event subscriber wants to know in the interested event. </w:t>
      </w:r>
    </w:p>
    <w:p w14:paraId="7AABB56A" w14:textId="77777777" w:rsidR="0010494D" w:rsidRDefault="0010494D" w:rsidP="0010494D">
      <w:pPr>
        <w:pStyle w:val="PL"/>
        <w:rPr>
          <w:rFonts w:eastAsia="DengXian"/>
        </w:rPr>
      </w:pPr>
      <w:r>
        <w:rPr>
          <w:rFonts w:eastAsia="DengXian"/>
        </w:rPr>
        <w:t xml:space="preserve">      required:</w:t>
      </w:r>
    </w:p>
    <w:p w14:paraId="285B9134" w14:textId="25221392" w:rsidR="0010494D" w:rsidRDefault="0010494D" w:rsidP="0010494D">
      <w:pPr>
        <w:pStyle w:val="PL"/>
        <w:rPr>
          <w:ins w:id="227" w:author="Samsung" w:date="2022-05-05T01:05:00Z"/>
          <w:rFonts w:eastAsia="DengXian"/>
        </w:rPr>
      </w:pPr>
      <w:r>
        <w:rPr>
          <w:rFonts w:eastAsia="DengXian"/>
        </w:rPr>
        <w:lastRenderedPageBreak/>
        <w:t xml:space="preserve">        - valGrpIds</w:t>
      </w:r>
    </w:p>
    <w:p w14:paraId="27557BF7" w14:textId="77777777" w:rsidR="005E7D5F" w:rsidRDefault="005E7D5F" w:rsidP="0010494D">
      <w:pPr>
        <w:pStyle w:val="PL"/>
        <w:rPr>
          <w:rFonts w:eastAsia="DengXian"/>
        </w:rPr>
      </w:pPr>
    </w:p>
    <w:p w14:paraId="5BDE4EBB" w14:textId="77777777" w:rsidR="0010494D" w:rsidRDefault="0010494D" w:rsidP="0010494D">
      <w:pPr>
        <w:pStyle w:val="PL"/>
        <w:rPr>
          <w:rFonts w:eastAsia="DengXian"/>
        </w:rPr>
      </w:pPr>
      <w:r>
        <w:rPr>
          <w:rFonts w:eastAsia="DengXian"/>
        </w:rPr>
        <w:t xml:space="preserve">    IdentityFilter:</w:t>
      </w:r>
    </w:p>
    <w:p w14:paraId="7A7F49C6" w14:textId="77777777" w:rsidR="0010494D" w:rsidRDefault="0010494D" w:rsidP="0010494D">
      <w:pPr>
        <w:pStyle w:val="PL"/>
        <w:rPr>
          <w:rFonts w:eastAsia="DengXian"/>
        </w:rPr>
      </w:pPr>
      <w:r>
        <w:rPr>
          <w:rFonts w:eastAsia="SimSun"/>
        </w:rPr>
        <w:t xml:space="preserve">      description: Represents a filter of VAL User / UE identities belonging to a VAL service.</w:t>
      </w:r>
    </w:p>
    <w:p w14:paraId="003E3C13" w14:textId="77777777" w:rsidR="0010494D" w:rsidRDefault="0010494D" w:rsidP="0010494D">
      <w:pPr>
        <w:pStyle w:val="PL"/>
        <w:rPr>
          <w:rFonts w:eastAsia="DengXian"/>
        </w:rPr>
      </w:pPr>
      <w:r>
        <w:rPr>
          <w:rFonts w:eastAsia="DengXian"/>
        </w:rPr>
        <w:t xml:space="preserve">      type: object</w:t>
      </w:r>
    </w:p>
    <w:p w14:paraId="6E936437" w14:textId="77777777" w:rsidR="0010494D" w:rsidRDefault="0010494D" w:rsidP="0010494D">
      <w:pPr>
        <w:pStyle w:val="PL"/>
        <w:rPr>
          <w:rFonts w:eastAsia="DengXian"/>
        </w:rPr>
      </w:pPr>
      <w:r>
        <w:rPr>
          <w:rFonts w:eastAsia="DengXian"/>
        </w:rPr>
        <w:t xml:space="preserve">      properties:</w:t>
      </w:r>
    </w:p>
    <w:p w14:paraId="27787E7B" w14:textId="77777777" w:rsidR="0010494D" w:rsidRDefault="0010494D" w:rsidP="0010494D">
      <w:pPr>
        <w:pStyle w:val="PL"/>
        <w:rPr>
          <w:rFonts w:eastAsia="DengXian"/>
        </w:rPr>
      </w:pPr>
      <w:r>
        <w:rPr>
          <w:rFonts w:eastAsia="DengXian"/>
        </w:rPr>
        <w:t xml:space="preserve">        valSvcId:</w:t>
      </w:r>
    </w:p>
    <w:p w14:paraId="5498F725" w14:textId="77777777" w:rsidR="0010494D" w:rsidRDefault="0010494D" w:rsidP="0010494D">
      <w:pPr>
        <w:pStyle w:val="PL"/>
        <w:rPr>
          <w:rFonts w:eastAsia="DengXian"/>
        </w:rPr>
      </w:pPr>
      <w:r>
        <w:rPr>
          <w:rFonts w:eastAsia="DengXian"/>
        </w:rPr>
        <w:t xml:space="preserve">          type: string</w:t>
      </w:r>
    </w:p>
    <w:p w14:paraId="0B4E24B4" w14:textId="77777777" w:rsidR="0010494D" w:rsidRDefault="0010494D" w:rsidP="0010494D">
      <w:pPr>
        <w:pStyle w:val="PL"/>
        <w:rPr>
          <w:rFonts w:eastAsia="DengXian"/>
        </w:rPr>
      </w:pPr>
      <w:r>
        <w:rPr>
          <w:rFonts w:eastAsia="DengXian"/>
        </w:rPr>
        <w:t xml:space="preserve">          description: Identity of the VAL service</w:t>
      </w:r>
    </w:p>
    <w:p w14:paraId="4FE2D432" w14:textId="77777777" w:rsidR="0010494D" w:rsidRDefault="0010494D" w:rsidP="0010494D">
      <w:pPr>
        <w:pStyle w:val="PL"/>
        <w:rPr>
          <w:rFonts w:eastAsia="DengXian"/>
        </w:rPr>
      </w:pPr>
      <w:r>
        <w:rPr>
          <w:rFonts w:eastAsia="DengXian"/>
        </w:rPr>
        <w:t xml:space="preserve">        valTgtUes:</w:t>
      </w:r>
    </w:p>
    <w:p w14:paraId="4BF374F4" w14:textId="77777777" w:rsidR="0010494D" w:rsidRDefault="0010494D" w:rsidP="0010494D">
      <w:pPr>
        <w:pStyle w:val="PL"/>
        <w:rPr>
          <w:rFonts w:eastAsia="DengXian"/>
        </w:rPr>
      </w:pPr>
      <w:r>
        <w:rPr>
          <w:rFonts w:eastAsia="DengXian"/>
        </w:rPr>
        <w:t xml:space="preserve">          type: array</w:t>
      </w:r>
    </w:p>
    <w:p w14:paraId="55DA98F8" w14:textId="77777777" w:rsidR="0010494D" w:rsidRDefault="0010494D" w:rsidP="0010494D">
      <w:pPr>
        <w:pStyle w:val="PL"/>
        <w:rPr>
          <w:rFonts w:eastAsia="DengXian"/>
        </w:rPr>
      </w:pPr>
      <w:r>
        <w:rPr>
          <w:rFonts w:eastAsia="DengXian"/>
        </w:rPr>
        <w:t xml:space="preserve">          items:</w:t>
      </w:r>
    </w:p>
    <w:p w14:paraId="3E2B4440" w14:textId="77777777" w:rsidR="0010494D" w:rsidRDefault="0010494D" w:rsidP="0010494D">
      <w:pPr>
        <w:pStyle w:val="PL"/>
        <w:rPr>
          <w:rFonts w:eastAsia="DengXian"/>
        </w:rPr>
      </w:pPr>
      <w:r>
        <w:t xml:space="preserve">            $ref: </w:t>
      </w:r>
      <w:r>
        <w:rPr>
          <w:lang w:val="en-US" w:eastAsia="es-ES"/>
        </w:rPr>
        <w:t>'TS29549_SS_UserProfileRetrieval.yaml#/components/schemas/ValTargetUe'</w:t>
      </w:r>
    </w:p>
    <w:p w14:paraId="1CE62325" w14:textId="77777777" w:rsidR="0010494D" w:rsidRDefault="0010494D" w:rsidP="0010494D">
      <w:pPr>
        <w:pStyle w:val="PL"/>
        <w:rPr>
          <w:rFonts w:eastAsia="DengXian"/>
        </w:rPr>
      </w:pPr>
      <w:r>
        <w:rPr>
          <w:rFonts w:eastAsia="DengXian"/>
        </w:rPr>
        <w:t xml:space="preserve">          minItems: 1</w:t>
      </w:r>
    </w:p>
    <w:p w14:paraId="74EDA664" w14:textId="77777777" w:rsidR="005E7D5F" w:rsidRDefault="0010494D" w:rsidP="0010494D">
      <w:pPr>
        <w:pStyle w:val="PL"/>
        <w:rPr>
          <w:ins w:id="228" w:author="Samsung" w:date="2022-05-05T01:05:00Z"/>
          <w:rFonts w:eastAsia="DengXian"/>
        </w:rPr>
      </w:pPr>
      <w:r>
        <w:rPr>
          <w:rFonts w:eastAsia="DengXian"/>
        </w:rPr>
        <w:t xml:space="preserve">          description: </w:t>
      </w:r>
      <w:ins w:id="229" w:author="Samsung" w:date="2022-05-05T01:05:00Z">
        <w:r w:rsidR="005E7D5F">
          <w:rPr>
            <w:rFonts w:eastAsia="DengXian"/>
          </w:rPr>
          <w:t>&gt;</w:t>
        </w:r>
      </w:ins>
    </w:p>
    <w:p w14:paraId="135990D8" w14:textId="77777777" w:rsidR="005E7D5F" w:rsidRDefault="005E7D5F" w:rsidP="0010494D">
      <w:pPr>
        <w:pStyle w:val="PL"/>
        <w:rPr>
          <w:ins w:id="230" w:author="Samsung" w:date="2022-05-05T01:05:00Z"/>
          <w:rFonts w:eastAsia="DengXian"/>
        </w:rPr>
      </w:pPr>
      <w:ins w:id="231" w:author="Samsung" w:date="2022-05-05T01:05:00Z">
        <w:r>
          <w:rPr>
            <w:rFonts w:eastAsia="DengXian"/>
          </w:rPr>
          <w:t xml:space="preserve">            </w:t>
        </w:r>
      </w:ins>
      <w:r w:rsidR="0010494D">
        <w:rPr>
          <w:rFonts w:eastAsia="DengXian"/>
        </w:rPr>
        <w:t>VAL User IDs or VAL UE IDs that the event subscriber wants to know</w:t>
      </w:r>
    </w:p>
    <w:p w14:paraId="43DEF864" w14:textId="588100CB" w:rsidR="0010494D" w:rsidRDefault="005E7D5F" w:rsidP="0010494D">
      <w:pPr>
        <w:pStyle w:val="PL"/>
        <w:rPr>
          <w:ins w:id="232" w:author="Samsung" w:date="2022-05-05T01:05:00Z"/>
          <w:rFonts w:eastAsia="DengXian"/>
        </w:rPr>
      </w:pPr>
      <w:ins w:id="233" w:author="Samsung" w:date="2022-05-05T01:05:00Z">
        <w:r>
          <w:rPr>
            <w:rFonts w:eastAsia="DengXian"/>
          </w:rPr>
          <w:t xml:space="preserve">           </w:t>
        </w:r>
      </w:ins>
      <w:r w:rsidR="0010494D">
        <w:rPr>
          <w:rFonts w:eastAsia="DengXian"/>
        </w:rPr>
        <w:t xml:space="preserve"> in the interested event.</w:t>
      </w:r>
    </w:p>
    <w:p w14:paraId="68086401" w14:textId="77777777" w:rsidR="005E7D5F" w:rsidRDefault="005E7D5F" w:rsidP="0010494D">
      <w:pPr>
        <w:pStyle w:val="PL"/>
        <w:rPr>
          <w:rFonts w:eastAsia="DengXian"/>
        </w:rPr>
      </w:pPr>
    </w:p>
    <w:p w14:paraId="5BEBE5C6" w14:textId="77777777" w:rsidR="0010494D" w:rsidRDefault="0010494D" w:rsidP="0010494D">
      <w:pPr>
        <w:pStyle w:val="PL"/>
      </w:pPr>
      <w:r>
        <w:t xml:space="preserve">    LMInformation:</w:t>
      </w:r>
    </w:p>
    <w:p w14:paraId="03DAC7C8" w14:textId="77777777" w:rsidR="0010494D" w:rsidRDefault="0010494D" w:rsidP="0010494D">
      <w:pPr>
        <w:pStyle w:val="PL"/>
      </w:pPr>
      <w:r>
        <w:rPr>
          <w:rFonts w:eastAsia="SimSun"/>
        </w:rPr>
        <w:t xml:space="preserve">      description: Represents the location information for a VAL User ID or a VAL UE ID.</w:t>
      </w:r>
    </w:p>
    <w:p w14:paraId="7B2EF7E1" w14:textId="77777777" w:rsidR="0010494D" w:rsidRDefault="0010494D" w:rsidP="0010494D">
      <w:pPr>
        <w:pStyle w:val="PL"/>
      </w:pPr>
      <w:r>
        <w:t xml:space="preserve">      type: object</w:t>
      </w:r>
    </w:p>
    <w:p w14:paraId="53E863BB" w14:textId="77777777" w:rsidR="0010494D" w:rsidRDefault="0010494D" w:rsidP="0010494D">
      <w:pPr>
        <w:pStyle w:val="PL"/>
      </w:pPr>
      <w:r>
        <w:t xml:space="preserve">      properties:</w:t>
      </w:r>
    </w:p>
    <w:p w14:paraId="1546D37B" w14:textId="77777777" w:rsidR="0010494D" w:rsidRDefault="0010494D" w:rsidP="0010494D">
      <w:pPr>
        <w:pStyle w:val="PL"/>
      </w:pPr>
      <w:r>
        <w:t xml:space="preserve">        valTgtUe:  </w:t>
      </w:r>
    </w:p>
    <w:p w14:paraId="592BC14A" w14:textId="77777777" w:rsidR="0010494D" w:rsidRDefault="0010494D" w:rsidP="0010494D">
      <w:pPr>
        <w:pStyle w:val="PL"/>
      </w:pPr>
      <w:r>
        <w:t xml:space="preserve">            $ref: </w:t>
      </w:r>
      <w:r>
        <w:rPr>
          <w:lang w:val="en-US" w:eastAsia="es-ES"/>
        </w:rPr>
        <w:t>'TS29549_SS_UserProfileRetrieval.yaml#/components/schemas/ValTargetUe'</w:t>
      </w:r>
    </w:p>
    <w:p w14:paraId="7EA32924" w14:textId="77777777" w:rsidR="0010494D" w:rsidRDefault="0010494D" w:rsidP="0010494D">
      <w:pPr>
        <w:pStyle w:val="PL"/>
      </w:pPr>
      <w:r>
        <w:t xml:space="preserve">        locInfo:  </w:t>
      </w:r>
    </w:p>
    <w:p w14:paraId="546E548B" w14:textId="77777777" w:rsidR="0010494D" w:rsidRDefault="0010494D" w:rsidP="0010494D">
      <w:pPr>
        <w:pStyle w:val="PL"/>
      </w:pPr>
      <w:r>
        <w:t xml:space="preserve">          $ref: 'TS29122_MonitoringEvent.yaml#/components/schemas/LocationInfo'</w:t>
      </w:r>
    </w:p>
    <w:p w14:paraId="27AE4C1D" w14:textId="77777777" w:rsidR="0010494D" w:rsidRDefault="0010494D" w:rsidP="0010494D">
      <w:pPr>
        <w:pStyle w:val="PL"/>
      </w:pPr>
      <w:r>
        <w:t xml:space="preserve">        timeStamp:  </w:t>
      </w:r>
    </w:p>
    <w:p w14:paraId="64AAB26D" w14:textId="77777777" w:rsidR="0010494D" w:rsidRDefault="0010494D" w:rsidP="0010494D">
      <w:pPr>
        <w:pStyle w:val="PL"/>
      </w:pPr>
      <w:r>
        <w:t xml:space="preserve">          $ref: 'TS29571_CommonData.yaml#/components/schemas/DateTime'</w:t>
      </w:r>
    </w:p>
    <w:p w14:paraId="038BDACA" w14:textId="77777777" w:rsidR="0010494D" w:rsidRDefault="0010494D" w:rsidP="0010494D">
      <w:pPr>
        <w:pStyle w:val="PL"/>
      </w:pPr>
      <w:r>
        <w:t xml:space="preserve">        valSvcId:</w:t>
      </w:r>
    </w:p>
    <w:p w14:paraId="27552D09" w14:textId="77777777" w:rsidR="0010494D" w:rsidRDefault="0010494D" w:rsidP="0010494D">
      <w:pPr>
        <w:pStyle w:val="PL"/>
      </w:pPr>
      <w:r>
        <w:t xml:space="preserve">          type: string</w:t>
      </w:r>
    </w:p>
    <w:p w14:paraId="09AD67D9" w14:textId="77777777" w:rsidR="0010494D" w:rsidRDefault="0010494D" w:rsidP="0010494D">
      <w:pPr>
        <w:pStyle w:val="PL"/>
      </w:pPr>
      <w:r>
        <w:t xml:space="preserve">          description: Identity of the VAL service</w:t>
      </w:r>
    </w:p>
    <w:p w14:paraId="5C759E70" w14:textId="77777777" w:rsidR="0010494D" w:rsidRDefault="0010494D" w:rsidP="0010494D">
      <w:pPr>
        <w:pStyle w:val="PL"/>
      </w:pPr>
      <w:r>
        <w:t xml:space="preserve">      required:</w:t>
      </w:r>
    </w:p>
    <w:p w14:paraId="274C07C7" w14:textId="77777777" w:rsidR="0010494D" w:rsidRDefault="0010494D" w:rsidP="0010494D">
      <w:pPr>
        <w:pStyle w:val="PL"/>
      </w:pPr>
      <w:r>
        <w:t xml:space="preserve">        - locInfo</w:t>
      </w:r>
    </w:p>
    <w:p w14:paraId="2AD33602" w14:textId="24F168A9" w:rsidR="0010494D" w:rsidRDefault="0010494D" w:rsidP="0010494D">
      <w:pPr>
        <w:pStyle w:val="PL"/>
        <w:rPr>
          <w:ins w:id="234" w:author="Samsung" w:date="2022-05-05T01:05:00Z"/>
        </w:rPr>
      </w:pPr>
      <w:r>
        <w:t xml:space="preserve">        - valTgtUe</w:t>
      </w:r>
    </w:p>
    <w:p w14:paraId="5C48DD41" w14:textId="77777777" w:rsidR="005E7D5F" w:rsidRDefault="005E7D5F" w:rsidP="0010494D">
      <w:pPr>
        <w:pStyle w:val="PL"/>
      </w:pPr>
    </w:p>
    <w:p w14:paraId="03CBC6F8" w14:textId="77777777" w:rsidR="0010494D" w:rsidRDefault="0010494D" w:rsidP="0010494D">
      <w:pPr>
        <w:pStyle w:val="PL"/>
      </w:pPr>
      <w:r>
        <w:t xml:space="preserve">    MessageFilter:</w:t>
      </w:r>
    </w:p>
    <w:p w14:paraId="3B9CBC36" w14:textId="77777777" w:rsidR="0010494D" w:rsidRDefault="0010494D" w:rsidP="0010494D">
      <w:pPr>
        <w:pStyle w:val="PL"/>
      </w:pPr>
      <w:r>
        <w:rPr>
          <w:rFonts w:eastAsia="SimSun"/>
        </w:rPr>
        <w:t xml:space="preserve">      description: Represents the message filters applicable to a VAL User ID or VAL UE ID.</w:t>
      </w:r>
    </w:p>
    <w:p w14:paraId="06ED2C3A" w14:textId="77777777" w:rsidR="0010494D" w:rsidRDefault="0010494D" w:rsidP="0010494D">
      <w:pPr>
        <w:pStyle w:val="PL"/>
      </w:pPr>
      <w:r>
        <w:t xml:space="preserve">      type: object</w:t>
      </w:r>
    </w:p>
    <w:p w14:paraId="53C660EB" w14:textId="77777777" w:rsidR="0010494D" w:rsidRDefault="0010494D" w:rsidP="0010494D">
      <w:pPr>
        <w:pStyle w:val="PL"/>
      </w:pPr>
      <w:r>
        <w:t xml:space="preserve">      properties:</w:t>
      </w:r>
    </w:p>
    <w:p w14:paraId="7C810BE2" w14:textId="77777777" w:rsidR="0010494D" w:rsidRDefault="0010494D" w:rsidP="0010494D">
      <w:pPr>
        <w:pStyle w:val="PL"/>
      </w:pPr>
      <w:r>
        <w:t xml:space="preserve">        reqUe:</w:t>
      </w:r>
    </w:p>
    <w:p w14:paraId="7DB1C83F" w14:textId="77777777" w:rsidR="0010494D" w:rsidRDefault="0010494D" w:rsidP="0010494D">
      <w:pPr>
        <w:pStyle w:val="PL"/>
        <w:rPr>
          <w:lang w:val="en-US" w:eastAsia="es-ES"/>
        </w:rPr>
      </w:pPr>
      <w:r>
        <w:t xml:space="preserve">            $ref: </w:t>
      </w:r>
      <w:r>
        <w:rPr>
          <w:lang w:val="en-US" w:eastAsia="es-ES"/>
        </w:rPr>
        <w:t>'TS29549_SS_UserProfileRetrieval.yaml#/components/schemas/ValTargetUe'</w:t>
      </w:r>
    </w:p>
    <w:p w14:paraId="285C0F80" w14:textId="77777777" w:rsidR="0010494D" w:rsidRDefault="0010494D" w:rsidP="0010494D">
      <w:pPr>
        <w:pStyle w:val="PL"/>
        <w:rPr>
          <w:lang w:val="en-US" w:eastAsia="es-ES"/>
        </w:rPr>
      </w:pPr>
      <w:r>
        <w:rPr>
          <w:lang w:val="en-US" w:eastAsia="es-ES"/>
        </w:rPr>
        <w:t xml:space="preserve">        tgtUe:</w:t>
      </w:r>
    </w:p>
    <w:p w14:paraId="6ECB69A7" w14:textId="77777777" w:rsidR="0010494D" w:rsidRDefault="0010494D" w:rsidP="0010494D">
      <w:pPr>
        <w:pStyle w:val="PL"/>
        <w:rPr>
          <w:rFonts w:eastAsia="DengXian"/>
        </w:rPr>
      </w:pPr>
      <w:r>
        <w:rPr>
          <w:rFonts w:eastAsia="DengXian"/>
        </w:rPr>
        <w:t xml:space="preserve">          type: array</w:t>
      </w:r>
    </w:p>
    <w:p w14:paraId="0CA128CD" w14:textId="77777777" w:rsidR="0010494D" w:rsidRDefault="0010494D" w:rsidP="0010494D">
      <w:pPr>
        <w:pStyle w:val="PL"/>
        <w:rPr>
          <w:rFonts w:eastAsia="DengXian"/>
        </w:rPr>
      </w:pPr>
      <w:r>
        <w:rPr>
          <w:rFonts w:eastAsia="DengXian"/>
        </w:rPr>
        <w:t xml:space="preserve">          items:</w:t>
      </w:r>
    </w:p>
    <w:p w14:paraId="1DA70123" w14:textId="77777777" w:rsidR="0010494D" w:rsidRDefault="0010494D" w:rsidP="0010494D">
      <w:pPr>
        <w:pStyle w:val="PL"/>
        <w:rPr>
          <w:rFonts w:eastAsia="DengXian"/>
        </w:rPr>
      </w:pPr>
      <w:r>
        <w:t xml:space="preserve">            $ref: </w:t>
      </w:r>
      <w:r>
        <w:rPr>
          <w:lang w:val="en-US" w:eastAsia="es-ES"/>
        </w:rPr>
        <w:t>'TS29549_SS_UserProfileRetrieval.yaml#/components/schemas/ValTargetUe'</w:t>
      </w:r>
    </w:p>
    <w:p w14:paraId="2AE36C30" w14:textId="77777777" w:rsidR="0010494D" w:rsidRDefault="0010494D" w:rsidP="0010494D">
      <w:pPr>
        <w:pStyle w:val="PL"/>
        <w:rPr>
          <w:rFonts w:eastAsia="DengXian"/>
        </w:rPr>
      </w:pPr>
      <w:r>
        <w:rPr>
          <w:rFonts w:eastAsia="DengXian"/>
        </w:rPr>
        <w:t xml:space="preserve">          minItems: 1</w:t>
      </w:r>
    </w:p>
    <w:p w14:paraId="71BA4A6C" w14:textId="77777777" w:rsidR="0010494D" w:rsidRDefault="0010494D" w:rsidP="0010494D">
      <w:pPr>
        <w:pStyle w:val="PL"/>
        <w:rPr>
          <w:rFonts w:eastAsia="DengXian"/>
        </w:rPr>
      </w:pPr>
      <w:r>
        <w:rPr>
          <w:rFonts w:eastAsia="DengXian"/>
        </w:rPr>
        <w:t xml:space="preserve">          description: List of VAL User or UE IDs whose message to be sent.</w:t>
      </w:r>
    </w:p>
    <w:p w14:paraId="12C5FB09" w14:textId="77777777" w:rsidR="0010494D" w:rsidRDefault="0010494D" w:rsidP="0010494D">
      <w:pPr>
        <w:pStyle w:val="PL"/>
        <w:rPr>
          <w:rFonts w:eastAsia="DengXian"/>
        </w:rPr>
      </w:pPr>
      <w:r>
        <w:rPr>
          <w:rFonts w:eastAsia="DengXian"/>
        </w:rPr>
        <w:t xml:space="preserve">        maxMsgs:</w:t>
      </w:r>
    </w:p>
    <w:p w14:paraId="503C4E07" w14:textId="77777777" w:rsidR="0010494D" w:rsidRPr="00C83D26" w:rsidRDefault="0010494D" w:rsidP="0010494D">
      <w:pPr>
        <w:pStyle w:val="PL"/>
      </w:pPr>
      <w:r>
        <w:t xml:space="preserve">          $ref: '</w:t>
      </w:r>
      <w:r>
        <w:rPr>
          <w:rFonts w:cs="Courier New"/>
          <w:noProof w:val="0"/>
          <w:szCs w:val="16"/>
        </w:rPr>
        <w:t>TS29571_CommonData.yaml</w:t>
      </w:r>
      <w:r>
        <w:t>#/components/schemas/</w:t>
      </w:r>
      <w:proofErr w:type="spellStart"/>
      <w:r>
        <w:t>Uinteger</w:t>
      </w:r>
      <w:proofErr w:type="spellEnd"/>
      <w:r>
        <w:t>'</w:t>
      </w:r>
    </w:p>
    <w:p w14:paraId="348A4081" w14:textId="77777777" w:rsidR="0010494D" w:rsidRDefault="0010494D" w:rsidP="0010494D">
      <w:pPr>
        <w:pStyle w:val="PL"/>
        <w:rPr>
          <w:rFonts w:eastAsia="DengXian"/>
        </w:rPr>
      </w:pPr>
      <w:r>
        <w:rPr>
          <w:rFonts w:eastAsia="DengXian"/>
        </w:rPr>
        <w:t xml:space="preserve">        scheds:</w:t>
      </w:r>
    </w:p>
    <w:p w14:paraId="36D96629" w14:textId="77777777" w:rsidR="0010494D" w:rsidRDefault="0010494D" w:rsidP="0010494D">
      <w:pPr>
        <w:pStyle w:val="PL"/>
        <w:rPr>
          <w:rFonts w:eastAsia="DengXian"/>
        </w:rPr>
      </w:pPr>
      <w:r>
        <w:rPr>
          <w:rFonts w:eastAsia="DengXian"/>
        </w:rPr>
        <w:t xml:space="preserve">          type: array</w:t>
      </w:r>
    </w:p>
    <w:p w14:paraId="4D310FCE" w14:textId="77777777" w:rsidR="0010494D" w:rsidRDefault="0010494D" w:rsidP="0010494D">
      <w:pPr>
        <w:pStyle w:val="PL"/>
        <w:rPr>
          <w:rFonts w:eastAsia="DengXian"/>
        </w:rPr>
      </w:pPr>
      <w:r>
        <w:rPr>
          <w:rFonts w:eastAsia="DengXian"/>
        </w:rPr>
        <w:t xml:space="preserve">          items:</w:t>
      </w:r>
    </w:p>
    <w:p w14:paraId="6E3834AA" w14:textId="77777777" w:rsidR="0010494D" w:rsidRDefault="0010494D" w:rsidP="0010494D">
      <w:pPr>
        <w:pStyle w:val="PL"/>
        <w:rPr>
          <w:rFonts w:eastAsia="DengXian"/>
        </w:rPr>
      </w:pPr>
      <w:r>
        <w:t xml:space="preserve">            $ref: </w:t>
      </w:r>
      <w:r>
        <w:rPr>
          <w:lang w:val="en-US" w:eastAsia="es-ES"/>
        </w:rPr>
        <w:t>'TS29122_CpProvisioning.yaml#/components/schemas/ScheduledCommunicationTime'</w:t>
      </w:r>
    </w:p>
    <w:p w14:paraId="7D494DFF" w14:textId="77777777" w:rsidR="0010494D" w:rsidRDefault="0010494D" w:rsidP="0010494D">
      <w:pPr>
        <w:pStyle w:val="PL"/>
        <w:rPr>
          <w:rFonts w:eastAsia="DengXian"/>
        </w:rPr>
      </w:pPr>
      <w:r>
        <w:rPr>
          <w:rFonts w:eastAsia="DengXian"/>
        </w:rPr>
        <w:t xml:space="preserve">          minItems: 1</w:t>
      </w:r>
    </w:p>
    <w:p w14:paraId="004233BD" w14:textId="77777777" w:rsidR="0010494D" w:rsidRDefault="0010494D" w:rsidP="0010494D">
      <w:pPr>
        <w:pStyle w:val="PL"/>
      </w:pPr>
      <w:r>
        <w:rPr>
          <w:rFonts w:eastAsia="DengXian"/>
        </w:rPr>
        <w:t xml:space="preserve">          description: Time frame associated with total number of messages.</w:t>
      </w:r>
    </w:p>
    <w:p w14:paraId="06C79622" w14:textId="77777777" w:rsidR="0010494D" w:rsidRDefault="0010494D" w:rsidP="0010494D">
      <w:pPr>
        <w:pStyle w:val="PL"/>
      </w:pPr>
      <w:r>
        <w:t xml:space="preserve">        msgTypes:</w:t>
      </w:r>
    </w:p>
    <w:p w14:paraId="31D739DF" w14:textId="77777777" w:rsidR="0010494D" w:rsidRDefault="0010494D" w:rsidP="0010494D">
      <w:pPr>
        <w:pStyle w:val="PL"/>
        <w:rPr>
          <w:rFonts w:eastAsia="DengXian"/>
        </w:rPr>
      </w:pPr>
      <w:r>
        <w:rPr>
          <w:rFonts w:eastAsia="DengXian"/>
        </w:rPr>
        <w:t xml:space="preserve">          type: array</w:t>
      </w:r>
    </w:p>
    <w:p w14:paraId="28D3E59D" w14:textId="77777777" w:rsidR="0010494D" w:rsidRDefault="0010494D" w:rsidP="0010494D">
      <w:pPr>
        <w:pStyle w:val="PL"/>
        <w:rPr>
          <w:rFonts w:eastAsia="DengXian"/>
        </w:rPr>
      </w:pPr>
      <w:r>
        <w:rPr>
          <w:rFonts w:eastAsia="DengXian"/>
        </w:rPr>
        <w:t xml:space="preserve">          items:</w:t>
      </w:r>
    </w:p>
    <w:p w14:paraId="641C78CF" w14:textId="77777777" w:rsidR="0010494D" w:rsidRDefault="0010494D" w:rsidP="0010494D">
      <w:pPr>
        <w:pStyle w:val="PL"/>
        <w:rPr>
          <w:rFonts w:eastAsia="DengXian"/>
        </w:rPr>
      </w:pPr>
      <w:r>
        <w:rPr>
          <w:rFonts w:eastAsia="DengXian"/>
        </w:rPr>
        <w:t xml:space="preserve">            type: string</w:t>
      </w:r>
    </w:p>
    <w:p w14:paraId="33538B4F" w14:textId="77777777" w:rsidR="0010494D" w:rsidRDefault="0010494D" w:rsidP="0010494D">
      <w:pPr>
        <w:pStyle w:val="PL"/>
        <w:rPr>
          <w:rFonts w:eastAsia="DengXian"/>
        </w:rPr>
      </w:pPr>
      <w:r>
        <w:rPr>
          <w:rFonts w:eastAsia="DengXian"/>
        </w:rPr>
        <w:t xml:space="preserve">          minItems: 1</w:t>
      </w:r>
    </w:p>
    <w:p w14:paraId="27141949" w14:textId="77777777" w:rsidR="0010494D" w:rsidRDefault="0010494D" w:rsidP="0010494D">
      <w:pPr>
        <w:pStyle w:val="PL"/>
      </w:pPr>
      <w:r>
        <w:rPr>
          <w:rFonts w:eastAsia="DengXian"/>
        </w:rPr>
        <w:t xml:space="preserve">          description: List of message types to be sent to VAL UE.</w:t>
      </w:r>
    </w:p>
    <w:p w14:paraId="491AD937" w14:textId="77777777" w:rsidR="0010494D" w:rsidRDefault="0010494D" w:rsidP="0010494D">
      <w:pPr>
        <w:pStyle w:val="PL"/>
      </w:pPr>
      <w:r>
        <w:t xml:space="preserve">      required:</w:t>
      </w:r>
    </w:p>
    <w:p w14:paraId="260BE8B3" w14:textId="725CF9DA" w:rsidR="0010494D" w:rsidRDefault="0010494D" w:rsidP="0010494D">
      <w:pPr>
        <w:pStyle w:val="PL"/>
        <w:rPr>
          <w:ins w:id="235" w:author="Samsung" w:date="2022-05-05T01:05:00Z"/>
        </w:rPr>
      </w:pPr>
      <w:r>
        <w:t xml:space="preserve">        - reqUe</w:t>
      </w:r>
    </w:p>
    <w:p w14:paraId="73EA07F8" w14:textId="77777777" w:rsidR="005E7D5F" w:rsidRDefault="005E7D5F" w:rsidP="0010494D">
      <w:pPr>
        <w:pStyle w:val="PL"/>
      </w:pPr>
    </w:p>
    <w:p w14:paraId="31EAED13" w14:textId="77777777" w:rsidR="0010494D" w:rsidRDefault="0010494D" w:rsidP="0010494D">
      <w:pPr>
        <w:pStyle w:val="PL"/>
      </w:pPr>
      <w:r>
        <w:t xml:space="preserve">    MonitorFilter:</w:t>
      </w:r>
    </w:p>
    <w:p w14:paraId="1C95C7C6" w14:textId="77777777" w:rsidR="0010494D" w:rsidRDefault="0010494D" w:rsidP="0010494D">
      <w:pPr>
        <w:pStyle w:val="PL"/>
      </w:pPr>
      <w:r>
        <w:t xml:space="preserve">      description: Represents the event monitoring filters applicable to a VAL User ID or VAL UE ID.</w:t>
      </w:r>
    </w:p>
    <w:p w14:paraId="391DB08D" w14:textId="77777777" w:rsidR="0010494D" w:rsidRDefault="0010494D" w:rsidP="0010494D">
      <w:pPr>
        <w:pStyle w:val="PL"/>
      </w:pPr>
      <w:r>
        <w:t xml:space="preserve">      type: object</w:t>
      </w:r>
    </w:p>
    <w:p w14:paraId="430ADED9" w14:textId="77777777" w:rsidR="0010494D" w:rsidRDefault="0010494D" w:rsidP="0010494D">
      <w:pPr>
        <w:pStyle w:val="PL"/>
      </w:pPr>
      <w:r>
        <w:t xml:space="preserve">      properties:</w:t>
      </w:r>
    </w:p>
    <w:p w14:paraId="13140B91" w14:textId="77777777" w:rsidR="0010494D" w:rsidRDefault="0010494D" w:rsidP="0010494D">
      <w:pPr>
        <w:pStyle w:val="PL"/>
      </w:pPr>
      <w:r>
        <w:t xml:space="preserve">        idnts:</w:t>
      </w:r>
    </w:p>
    <w:p w14:paraId="030C8043" w14:textId="77777777" w:rsidR="0010494D" w:rsidRDefault="0010494D" w:rsidP="0010494D">
      <w:pPr>
        <w:pStyle w:val="PL"/>
        <w:rPr>
          <w:rFonts w:eastAsia="DengXian"/>
        </w:rPr>
      </w:pPr>
      <w:r>
        <w:rPr>
          <w:rFonts w:eastAsia="DengXian"/>
        </w:rPr>
        <w:t xml:space="preserve">          type: array</w:t>
      </w:r>
    </w:p>
    <w:p w14:paraId="11A141DD" w14:textId="77777777" w:rsidR="0010494D" w:rsidRDefault="0010494D" w:rsidP="0010494D">
      <w:pPr>
        <w:pStyle w:val="PL"/>
        <w:rPr>
          <w:rFonts w:eastAsia="DengXian"/>
        </w:rPr>
      </w:pPr>
      <w:r>
        <w:rPr>
          <w:rFonts w:eastAsia="DengXian"/>
        </w:rPr>
        <w:t xml:space="preserve">          items:</w:t>
      </w:r>
    </w:p>
    <w:p w14:paraId="7268859D" w14:textId="77777777" w:rsidR="0010494D" w:rsidRDefault="0010494D" w:rsidP="0010494D">
      <w:pPr>
        <w:pStyle w:val="PL"/>
        <w:rPr>
          <w:rFonts w:eastAsia="DengXian"/>
        </w:rPr>
      </w:pPr>
      <w:r>
        <w:t xml:space="preserve">            $ref: </w:t>
      </w:r>
      <w:r>
        <w:rPr>
          <w:lang w:val="en-US" w:eastAsia="es-ES"/>
        </w:rPr>
        <w:t>'TS29549_SS_UserProfileRetrieval.yaml#/components/schemas/ValTargetUe'</w:t>
      </w:r>
    </w:p>
    <w:p w14:paraId="2EDAD012" w14:textId="77777777" w:rsidR="0010494D" w:rsidRDefault="0010494D" w:rsidP="0010494D">
      <w:pPr>
        <w:pStyle w:val="PL"/>
        <w:rPr>
          <w:rFonts w:eastAsia="DengXian"/>
        </w:rPr>
      </w:pPr>
      <w:r>
        <w:rPr>
          <w:rFonts w:eastAsia="DengXian"/>
        </w:rPr>
        <w:t xml:space="preserve">          minItems: 1</w:t>
      </w:r>
    </w:p>
    <w:p w14:paraId="1B6D1C15" w14:textId="77777777" w:rsidR="0010494D" w:rsidRDefault="0010494D" w:rsidP="0010494D">
      <w:pPr>
        <w:pStyle w:val="PL"/>
        <w:rPr>
          <w:rFonts w:eastAsia="DengXian"/>
        </w:rPr>
      </w:pPr>
      <w:r>
        <w:rPr>
          <w:rFonts w:eastAsia="DengXian"/>
        </w:rPr>
        <w:t xml:space="preserve">          description: List of VAL User or UE IDs whose events monitoring is requested.</w:t>
      </w:r>
    </w:p>
    <w:p w14:paraId="43DB076D" w14:textId="77777777" w:rsidR="0010494D" w:rsidRDefault="0010494D" w:rsidP="0010494D">
      <w:pPr>
        <w:pStyle w:val="PL"/>
        <w:rPr>
          <w:rFonts w:eastAsia="DengXian"/>
        </w:rPr>
      </w:pPr>
      <w:r>
        <w:rPr>
          <w:rFonts w:eastAsia="DengXian"/>
        </w:rPr>
        <w:t xml:space="preserve">        valSvcId:</w:t>
      </w:r>
    </w:p>
    <w:p w14:paraId="44B8CA79" w14:textId="77777777" w:rsidR="0010494D" w:rsidRDefault="0010494D" w:rsidP="0010494D">
      <w:pPr>
        <w:pStyle w:val="PL"/>
        <w:rPr>
          <w:rFonts w:eastAsia="DengXian"/>
        </w:rPr>
      </w:pPr>
      <w:r>
        <w:rPr>
          <w:rFonts w:eastAsia="DengXian"/>
        </w:rPr>
        <w:t xml:space="preserve">          type: string</w:t>
      </w:r>
    </w:p>
    <w:p w14:paraId="003C50B0" w14:textId="77777777" w:rsidR="0010494D" w:rsidRDefault="0010494D" w:rsidP="0010494D">
      <w:pPr>
        <w:pStyle w:val="PL"/>
        <w:rPr>
          <w:rFonts w:eastAsia="DengXian"/>
        </w:rPr>
      </w:pPr>
      <w:r>
        <w:rPr>
          <w:rFonts w:eastAsia="DengXian"/>
        </w:rPr>
        <w:t xml:space="preserve">          description: Identity of the VAL service.</w:t>
      </w:r>
    </w:p>
    <w:p w14:paraId="24F0236A" w14:textId="77777777" w:rsidR="0010494D" w:rsidRDefault="0010494D" w:rsidP="0010494D">
      <w:pPr>
        <w:pStyle w:val="PL"/>
        <w:rPr>
          <w:rFonts w:eastAsia="DengXian"/>
        </w:rPr>
      </w:pPr>
      <w:r>
        <w:rPr>
          <w:rFonts w:eastAsia="DengXian"/>
        </w:rPr>
        <w:t xml:space="preserve">        valGrpId:</w:t>
      </w:r>
    </w:p>
    <w:p w14:paraId="2B8B6B2F" w14:textId="77777777" w:rsidR="0010494D" w:rsidRDefault="0010494D" w:rsidP="0010494D">
      <w:pPr>
        <w:pStyle w:val="PL"/>
        <w:rPr>
          <w:rFonts w:eastAsia="DengXian"/>
        </w:rPr>
      </w:pPr>
      <w:r>
        <w:rPr>
          <w:rFonts w:eastAsia="DengXian"/>
        </w:rPr>
        <w:lastRenderedPageBreak/>
        <w:t xml:space="preserve">          type: string</w:t>
      </w:r>
    </w:p>
    <w:p w14:paraId="1E9BAB7D" w14:textId="77777777" w:rsidR="0010494D" w:rsidRDefault="0010494D" w:rsidP="0010494D">
      <w:pPr>
        <w:pStyle w:val="PL"/>
        <w:rPr>
          <w:rFonts w:eastAsia="DengXian"/>
        </w:rPr>
      </w:pPr>
      <w:r>
        <w:rPr>
          <w:rFonts w:eastAsia="DengXian"/>
        </w:rPr>
        <w:t xml:space="preserve">          description: Identity of the group of the target UEs.</w:t>
      </w:r>
    </w:p>
    <w:p w14:paraId="550EA3D7" w14:textId="77777777" w:rsidR="0010494D" w:rsidRDefault="0010494D" w:rsidP="0010494D">
      <w:pPr>
        <w:pStyle w:val="PL"/>
        <w:rPr>
          <w:rFonts w:eastAsia="DengXian"/>
        </w:rPr>
      </w:pPr>
      <w:r>
        <w:rPr>
          <w:rFonts w:eastAsia="DengXian"/>
        </w:rPr>
        <w:t xml:space="preserve">        profId:</w:t>
      </w:r>
    </w:p>
    <w:p w14:paraId="2DB0493F" w14:textId="77777777" w:rsidR="0010494D" w:rsidRDefault="0010494D" w:rsidP="0010494D">
      <w:pPr>
        <w:pStyle w:val="PL"/>
        <w:rPr>
          <w:rFonts w:eastAsia="DengXian"/>
        </w:rPr>
      </w:pPr>
      <w:r>
        <w:rPr>
          <w:rFonts w:eastAsia="DengXian"/>
        </w:rPr>
        <w:t xml:space="preserve">          type: string</w:t>
      </w:r>
    </w:p>
    <w:p w14:paraId="5EF6BD11" w14:textId="77777777" w:rsidR="0010494D" w:rsidRDefault="0010494D" w:rsidP="0010494D">
      <w:pPr>
        <w:pStyle w:val="PL"/>
        <w:rPr>
          <w:rFonts w:eastAsia="DengXian"/>
        </w:rPr>
      </w:pPr>
      <w:r>
        <w:rPr>
          <w:rFonts w:eastAsia="DengXian"/>
        </w:rPr>
        <w:t xml:space="preserve">          description: The monitoring profile ID identifying a list of monitoring, analytics events.</w:t>
      </w:r>
    </w:p>
    <w:p w14:paraId="3AC02472" w14:textId="77777777" w:rsidR="0010494D" w:rsidRDefault="0010494D" w:rsidP="0010494D">
      <w:pPr>
        <w:pStyle w:val="PL"/>
      </w:pPr>
      <w:r>
        <w:t xml:space="preserve">        valCnds:</w:t>
      </w:r>
    </w:p>
    <w:p w14:paraId="7842F922" w14:textId="77777777" w:rsidR="0010494D" w:rsidRDefault="0010494D" w:rsidP="0010494D">
      <w:pPr>
        <w:pStyle w:val="PL"/>
        <w:rPr>
          <w:rFonts w:eastAsia="DengXian"/>
        </w:rPr>
      </w:pPr>
      <w:r>
        <w:rPr>
          <w:rFonts w:eastAsia="DengXian"/>
        </w:rPr>
        <w:t xml:space="preserve">          type: array</w:t>
      </w:r>
    </w:p>
    <w:p w14:paraId="3C5C97BF" w14:textId="77777777" w:rsidR="0010494D" w:rsidRDefault="0010494D" w:rsidP="0010494D">
      <w:pPr>
        <w:pStyle w:val="PL"/>
        <w:rPr>
          <w:rFonts w:eastAsia="DengXian"/>
        </w:rPr>
      </w:pPr>
      <w:r>
        <w:rPr>
          <w:rFonts w:eastAsia="DengXian"/>
        </w:rPr>
        <w:t xml:space="preserve">          items:</w:t>
      </w:r>
    </w:p>
    <w:p w14:paraId="473640BF" w14:textId="77777777" w:rsidR="0010494D" w:rsidRDefault="0010494D" w:rsidP="0010494D">
      <w:pPr>
        <w:pStyle w:val="PL"/>
        <w:rPr>
          <w:rFonts w:eastAsia="DengXian"/>
        </w:rPr>
      </w:pPr>
      <w:r>
        <w:t xml:space="preserve">            $ref: </w:t>
      </w:r>
      <w:r>
        <w:rPr>
          <w:lang w:val="en-US" w:eastAsia="es-ES"/>
        </w:rPr>
        <w:t>'#/components/schemas/ValidityConditions'</w:t>
      </w:r>
    </w:p>
    <w:p w14:paraId="075EA85F" w14:textId="77777777" w:rsidR="0010494D" w:rsidRDefault="0010494D" w:rsidP="0010494D">
      <w:pPr>
        <w:pStyle w:val="PL"/>
        <w:rPr>
          <w:rFonts w:eastAsia="DengXian"/>
        </w:rPr>
      </w:pPr>
      <w:r>
        <w:rPr>
          <w:rFonts w:eastAsia="DengXian"/>
        </w:rPr>
        <w:t xml:space="preserve">          minItems: 1</w:t>
      </w:r>
    </w:p>
    <w:p w14:paraId="556DF4D7" w14:textId="77777777" w:rsidR="0010494D" w:rsidRDefault="0010494D" w:rsidP="0010494D">
      <w:pPr>
        <w:pStyle w:val="PL"/>
        <w:rPr>
          <w:rFonts w:eastAsia="DengXian"/>
        </w:rPr>
      </w:pPr>
      <w:r>
        <w:rPr>
          <w:rFonts w:eastAsia="DengXian"/>
        </w:rPr>
        <w:t xml:space="preserve">          description: The temporal,spatial conditions for the events to be considered valid.</w:t>
      </w:r>
    </w:p>
    <w:p w14:paraId="7656BC03" w14:textId="77777777" w:rsidR="0010494D" w:rsidRDefault="0010494D" w:rsidP="0010494D">
      <w:pPr>
        <w:pStyle w:val="PL"/>
      </w:pPr>
      <w:r>
        <w:t xml:space="preserve">        evntDets:</w:t>
      </w:r>
    </w:p>
    <w:p w14:paraId="7877AC1B" w14:textId="77777777" w:rsidR="0010494D" w:rsidRDefault="0010494D" w:rsidP="0010494D">
      <w:pPr>
        <w:pStyle w:val="PL"/>
        <w:rPr>
          <w:rFonts w:eastAsia="DengXian"/>
        </w:rPr>
      </w:pPr>
      <w:r>
        <w:rPr>
          <w:rFonts w:eastAsia="DengXian"/>
        </w:rPr>
        <w:t xml:space="preserve">          type: array</w:t>
      </w:r>
    </w:p>
    <w:p w14:paraId="2212931A" w14:textId="77777777" w:rsidR="0010494D" w:rsidRDefault="0010494D" w:rsidP="0010494D">
      <w:pPr>
        <w:pStyle w:val="PL"/>
        <w:rPr>
          <w:rFonts w:eastAsia="DengXian"/>
        </w:rPr>
      </w:pPr>
      <w:r>
        <w:rPr>
          <w:rFonts w:eastAsia="DengXian"/>
        </w:rPr>
        <w:t xml:space="preserve">          items:</w:t>
      </w:r>
    </w:p>
    <w:p w14:paraId="3DA219B2" w14:textId="77777777" w:rsidR="0010494D" w:rsidRDefault="0010494D" w:rsidP="0010494D">
      <w:pPr>
        <w:pStyle w:val="PL"/>
        <w:rPr>
          <w:rFonts w:eastAsia="DengXian"/>
        </w:rPr>
      </w:pPr>
      <w:r>
        <w:t xml:space="preserve">            $ref: </w:t>
      </w:r>
      <w:r>
        <w:rPr>
          <w:lang w:val="en-US" w:eastAsia="es-ES"/>
        </w:rPr>
        <w:t>'#/components/schemas/MonitorEvents'</w:t>
      </w:r>
    </w:p>
    <w:p w14:paraId="0EC0A5EC" w14:textId="77777777" w:rsidR="0010494D" w:rsidRDefault="0010494D" w:rsidP="0010494D">
      <w:pPr>
        <w:pStyle w:val="PL"/>
        <w:rPr>
          <w:rFonts w:eastAsia="DengXian"/>
        </w:rPr>
      </w:pPr>
      <w:r>
        <w:rPr>
          <w:rFonts w:eastAsia="DengXian"/>
        </w:rPr>
        <w:t xml:space="preserve">          minItems: 1</w:t>
      </w:r>
    </w:p>
    <w:p w14:paraId="0FAA0390" w14:textId="136321B2" w:rsidR="0010494D" w:rsidRDefault="0010494D" w:rsidP="0010494D">
      <w:pPr>
        <w:pStyle w:val="PL"/>
        <w:rPr>
          <w:ins w:id="236" w:author="Samsung" w:date="2022-05-05T01:06:00Z"/>
          <w:rFonts w:eastAsia="DengXian"/>
        </w:rPr>
      </w:pPr>
      <w:r>
        <w:rPr>
          <w:rFonts w:eastAsia="DengXian"/>
        </w:rPr>
        <w:t xml:space="preserve">          description: List of monitoring, analytics events to be monitored.</w:t>
      </w:r>
    </w:p>
    <w:p w14:paraId="5D106EBF" w14:textId="77777777" w:rsidR="00233B8F" w:rsidRDefault="00233B8F" w:rsidP="0010494D">
      <w:pPr>
        <w:pStyle w:val="PL"/>
        <w:rPr>
          <w:rFonts w:eastAsia="DengXian"/>
        </w:rPr>
      </w:pPr>
    </w:p>
    <w:p w14:paraId="085760F7" w14:textId="77777777" w:rsidR="0010494D" w:rsidRDefault="0010494D" w:rsidP="0010494D">
      <w:pPr>
        <w:pStyle w:val="PL"/>
      </w:pPr>
      <w:r>
        <w:t xml:space="preserve">    MonitorEvents:</w:t>
      </w:r>
    </w:p>
    <w:p w14:paraId="1B2F994F" w14:textId="77777777" w:rsidR="0010494D" w:rsidRDefault="0010494D" w:rsidP="0010494D">
      <w:pPr>
        <w:pStyle w:val="PL"/>
      </w:pPr>
      <w:r>
        <w:t xml:space="preserve">      description: List of event types to be monitored in the context of events monitoring service.</w:t>
      </w:r>
    </w:p>
    <w:p w14:paraId="0C191A4F" w14:textId="77777777" w:rsidR="0010494D" w:rsidRDefault="0010494D" w:rsidP="0010494D">
      <w:pPr>
        <w:pStyle w:val="PL"/>
      </w:pPr>
      <w:r>
        <w:t xml:space="preserve">      type: object</w:t>
      </w:r>
    </w:p>
    <w:p w14:paraId="3A12FB6D" w14:textId="77777777" w:rsidR="0010494D" w:rsidRDefault="0010494D" w:rsidP="0010494D">
      <w:pPr>
        <w:pStyle w:val="PL"/>
      </w:pPr>
      <w:r>
        <w:t xml:space="preserve">      properties:</w:t>
      </w:r>
    </w:p>
    <w:p w14:paraId="05445D51" w14:textId="77777777" w:rsidR="0010494D" w:rsidRDefault="0010494D" w:rsidP="0010494D">
      <w:pPr>
        <w:pStyle w:val="PL"/>
      </w:pPr>
      <w:r>
        <w:t xml:space="preserve">        cnEvnts:</w:t>
      </w:r>
    </w:p>
    <w:p w14:paraId="2ABCA24D" w14:textId="77777777" w:rsidR="0010494D" w:rsidRDefault="0010494D" w:rsidP="0010494D">
      <w:pPr>
        <w:pStyle w:val="PL"/>
        <w:rPr>
          <w:rFonts w:eastAsia="DengXian"/>
        </w:rPr>
      </w:pPr>
      <w:r>
        <w:rPr>
          <w:rFonts w:eastAsia="DengXian"/>
        </w:rPr>
        <w:t xml:space="preserve">          type: array</w:t>
      </w:r>
    </w:p>
    <w:p w14:paraId="21AB2E74" w14:textId="77777777" w:rsidR="0010494D" w:rsidRDefault="0010494D" w:rsidP="0010494D">
      <w:pPr>
        <w:pStyle w:val="PL"/>
        <w:rPr>
          <w:rFonts w:eastAsia="DengXian"/>
        </w:rPr>
      </w:pPr>
      <w:r>
        <w:rPr>
          <w:rFonts w:eastAsia="DengXian"/>
        </w:rPr>
        <w:t xml:space="preserve">          items:</w:t>
      </w:r>
    </w:p>
    <w:p w14:paraId="3F21E0BF" w14:textId="77777777" w:rsidR="0010494D" w:rsidRDefault="0010494D" w:rsidP="0010494D">
      <w:pPr>
        <w:pStyle w:val="PL"/>
        <w:rPr>
          <w:rFonts w:eastAsia="DengXian"/>
        </w:rPr>
      </w:pPr>
      <w:r>
        <w:t xml:space="preserve">            $ref: </w:t>
      </w:r>
      <w:r>
        <w:rPr>
          <w:lang w:val="en-US" w:eastAsia="es-ES"/>
        </w:rPr>
        <w:t>'TS29122_MonitoringEvent.yaml#/components/schemas/MonitoringType'</w:t>
      </w:r>
    </w:p>
    <w:p w14:paraId="11B7D99B" w14:textId="77777777" w:rsidR="0010494D" w:rsidRDefault="0010494D" w:rsidP="0010494D">
      <w:pPr>
        <w:pStyle w:val="PL"/>
        <w:rPr>
          <w:rFonts w:eastAsia="DengXian"/>
        </w:rPr>
      </w:pPr>
      <w:r>
        <w:rPr>
          <w:rFonts w:eastAsia="DengXian"/>
        </w:rPr>
        <w:t xml:space="preserve">          minItems: 1</w:t>
      </w:r>
    </w:p>
    <w:p w14:paraId="5523B718" w14:textId="77777777" w:rsidR="0010494D" w:rsidRDefault="0010494D" w:rsidP="0010494D">
      <w:pPr>
        <w:pStyle w:val="PL"/>
        <w:rPr>
          <w:rFonts w:eastAsia="DengXian"/>
        </w:rPr>
      </w:pPr>
      <w:r>
        <w:rPr>
          <w:rFonts w:eastAsia="DengXian"/>
        </w:rPr>
        <w:t xml:space="preserve">          description: List of monitoring events related to VAL UE.</w:t>
      </w:r>
    </w:p>
    <w:p w14:paraId="5633FEDD" w14:textId="77777777" w:rsidR="0010494D" w:rsidRDefault="0010494D" w:rsidP="0010494D">
      <w:pPr>
        <w:pStyle w:val="PL"/>
      </w:pPr>
      <w:r>
        <w:t xml:space="preserve">        anlEvnts:</w:t>
      </w:r>
    </w:p>
    <w:p w14:paraId="23C55AC0" w14:textId="77777777" w:rsidR="0010494D" w:rsidRDefault="0010494D" w:rsidP="0010494D">
      <w:pPr>
        <w:pStyle w:val="PL"/>
        <w:rPr>
          <w:rFonts w:eastAsia="DengXian"/>
        </w:rPr>
      </w:pPr>
      <w:r>
        <w:rPr>
          <w:rFonts w:eastAsia="DengXian"/>
        </w:rPr>
        <w:t xml:space="preserve">          type: array</w:t>
      </w:r>
    </w:p>
    <w:p w14:paraId="653731E4" w14:textId="77777777" w:rsidR="0010494D" w:rsidRDefault="0010494D" w:rsidP="0010494D">
      <w:pPr>
        <w:pStyle w:val="PL"/>
        <w:rPr>
          <w:rFonts w:eastAsia="DengXian"/>
        </w:rPr>
      </w:pPr>
      <w:r>
        <w:rPr>
          <w:rFonts w:eastAsia="DengXian"/>
        </w:rPr>
        <w:t xml:space="preserve">          items:</w:t>
      </w:r>
    </w:p>
    <w:p w14:paraId="1181F63C" w14:textId="77777777" w:rsidR="0010494D" w:rsidRDefault="0010494D" w:rsidP="0010494D">
      <w:pPr>
        <w:pStyle w:val="PL"/>
        <w:rPr>
          <w:rFonts w:eastAsia="DengXian"/>
        </w:rPr>
      </w:pPr>
      <w:r>
        <w:t xml:space="preserve">            $ref: </w:t>
      </w:r>
      <w:r>
        <w:rPr>
          <w:lang w:val="en-US" w:eastAsia="es-ES"/>
        </w:rPr>
        <w:t>'TS29522_AnalyticsExposure.yaml#/components/schemas/AnalyticsEvent'</w:t>
      </w:r>
    </w:p>
    <w:p w14:paraId="41D01FAF" w14:textId="77777777" w:rsidR="0010494D" w:rsidRDefault="0010494D" w:rsidP="0010494D">
      <w:pPr>
        <w:pStyle w:val="PL"/>
        <w:rPr>
          <w:rFonts w:eastAsia="DengXian"/>
        </w:rPr>
      </w:pPr>
      <w:r>
        <w:rPr>
          <w:rFonts w:eastAsia="DengXian"/>
        </w:rPr>
        <w:t xml:space="preserve">          minItems: 1</w:t>
      </w:r>
    </w:p>
    <w:p w14:paraId="685C45C7" w14:textId="5A75815B" w:rsidR="0010494D" w:rsidRDefault="0010494D" w:rsidP="0010494D">
      <w:pPr>
        <w:pStyle w:val="PL"/>
        <w:rPr>
          <w:ins w:id="237" w:author="Samsung" w:date="2022-05-05T01:06:00Z"/>
          <w:rFonts w:eastAsia="DengXian"/>
        </w:rPr>
      </w:pPr>
      <w:r>
        <w:rPr>
          <w:rFonts w:eastAsia="DengXian"/>
        </w:rPr>
        <w:t xml:space="preserve">          description: List of analytics events related to VAL UE.</w:t>
      </w:r>
    </w:p>
    <w:p w14:paraId="68F07671" w14:textId="77777777" w:rsidR="00233B8F" w:rsidRDefault="00233B8F" w:rsidP="0010494D">
      <w:pPr>
        <w:pStyle w:val="PL"/>
        <w:rPr>
          <w:rFonts w:eastAsia="DengXian"/>
        </w:rPr>
      </w:pPr>
    </w:p>
    <w:p w14:paraId="36EDCEE4" w14:textId="77777777" w:rsidR="0010494D" w:rsidRDefault="0010494D" w:rsidP="0010494D">
      <w:pPr>
        <w:pStyle w:val="PL"/>
      </w:pPr>
      <w:r>
        <w:t xml:space="preserve">    MonitorEventsReport:</w:t>
      </w:r>
    </w:p>
    <w:p w14:paraId="5C26D45F" w14:textId="77777777" w:rsidR="0010494D" w:rsidRDefault="0010494D" w:rsidP="0010494D">
      <w:pPr>
        <w:pStyle w:val="PL"/>
      </w:pPr>
      <w:r>
        <w:t xml:space="preserve">      description: List of monitoring and/or analytics events related to VAL UE.</w:t>
      </w:r>
    </w:p>
    <w:p w14:paraId="58AE2EA8" w14:textId="77777777" w:rsidR="0010494D" w:rsidRDefault="0010494D" w:rsidP="0010494D">
      <w:pPr>
        <w:pStyle w:val="PL"/>
      </w:pPr>
      <w:r>
        <w:t xml:space="preserve">      type: object</w:t>
      </w:r>
    </w:p>
    <w:p w14:paraId="2D40BD52" w14:textId="77777777" w:rsidR="0010494D" w:rsidRDefault="0010494D" w:rsidP="0010494D">
      <w:pPr>
        <w:pStyle w:val="PL"/>
      </w:pPr>
      <w:r>
        <w:t xml:space="preserve">      properties:</w:t>
      </w:r>
    </w:p>
    <w:p w14:paraId="27ABC7E9" w14:textId="77777777" w:rsidR="0010494D" w:rsidRDefault="0010494D" w:rsidP="0010494D">
      <w:pPr>
        <w:pStyle w:val="PL"/>
      </w:pPr>
      <w:r>
        <w:t xml:space="preserve">        tgtUe:</w:t>
      </w:r>
    </w:p>
    <w:p w14:paraId="0420F650" w14:textId="77777777" w:rsidR="0010494D" w:rsidRDefault="0010494D" w:rsidP="0010494D">
      <w:pPr>
        <w:pStyle w:val="PL"/>
        <w:rPr>
          <w:rFonts w:eastAsia="DengXian"/>
        </w:rPr>
      </w:pPr>
      <w:r>
        <w:t xml:space="preserve">          $ref: </w:t>
      </w:r>
      <w:r>
        <w:rPr>
          <w:lang w:val="en-US" w:eastAsia="es-ES"/>
        </w:rPr>
        <w:t>'TS29549_SS_UserProfileRetrieval.yaml#/components/schemas/ValTargetUe'</w:t>
      </w:r>
    </w:p>
    <w:p w14:paraId="7F96052B" w14:textId="77777777" w:rsidR="0010494D" w:rsidRDefault="0010494D" w:rsidP="0010494D">
      <w:pPr>
        <w:pStyle w:val="PL"/>
      </w:pPr>
      <w:r>
        <w:t xml:space="preserve">        evnts:</w:t>
      </w:r>
    </w:p>
    <w:p w14:paraId="395145F9" w14:textId="77777777" w:rsidR="0010494D" w:rsidRDefault="0010494D" w:rsidP="0010494D">
      <w:pPr>
        <w:pStyle w:val="PL"/>
        <w:rPr>
          <w:rFonts w:eastAsia="DengXian"/>
        </w:rPr>
      </w:pPr>
      <w:r>
        <w:rPr>
          <w:rFonts w:eastAsia="DengXian"/>
        </w:rPr>
        <w:t xml:space="preserve">          type: array</w:t>
      </w:r>
    </w:p>
    <w:p w14:paraId="7DF624F7" w14:textId="77777777" w:rsidR="0010494D" w:rsidRDefault="0010494D" w:rsidP="0010494D">
      <w:pPr>
        <w:pStyle w:val="PL"/>
        <w:rPr>
          <w:rFonts w:eastAsia="DengXian"/>
        </w:rPr>
      </w:pPr>
      <w:r>
        <w:rPr>
          <w:rFonts w:eastAsia="DengXian"/>
        </w:rPr>
        <w:t xml:space="preserve">          items:</w:t>
      </w:r>
    </w:p>
    <w:p w14:paraId="66F50AD1" w14:textId="77777777" w:rsidR="0010494D" w:rsidRDefault="0010494D" w:rsidP="0010494D">
      <w:pPr>
        <w:pStyle w:val="PL"/>
        <w:rPr>
          <w:rFonts w:eastAsia="DengXian"/>
        </w:rPr>
      </w:pPr>
      <w:r>
        <w:t xml:space="preserve">            $ref: </w:t>
      </w:r>
      <w:r>
        <w:rPr>
          <w:lang w:val="en-US" w:eastAsia="es-ES"/>
        </w:rPr>
        <w:t>'#/components/schemas/MonitorEvents'</w:t>
      </w:r>
    </w:p>
    <w:p w14:paraId="61ACF420" w14:textId="77777777" w:rsidR="0010494D" w:rsidRDefault="0010494D" w:rsidP="0010494D">
      <w:pPr>
        <w:pStyle w:val="PL"/>
        <w:rPr>
          <w:rFonts w:eastAsia="DengXian"/>
        </w:rPr>
      </w:pPr>
      <w:r>
        <w:rPr>
          <w:rFonts w:eastAsia="DengXian"/>
        </w:rPr>
        <w:t xml:space="preserve">          minItems: 1</w:t>
      </w:r>
    </w:p>
    <w:p w14:paraId="431E67A9" w14:textId="77777777" w:rsidR="0010494D" w:rsidRDefault="0010494D" w:rsidP="0010494D">
      <w:pPr>
        <w:pStyle w:val="PL"/>
        <w:rPr>
          <w:rFonts w:eastAsia="DengXian"/>
        </w:rPr>
      </w:pPr>
      <w:r>
        <w:rPr>
          <w:rFonts w:eastAsia="DengXian"/>
        </w:rPr>
        <w:t xml:space="preserve">          description: List of monitoring and analytics events related to VAL UE.</w:t>
      </w:r>
    </w:p>
    <w:p w14:paraId="007B97CA" w14:textId="77777777" w:rsidR="0010494D" w:rsidRDefault="0010494D" w:rsidP="0010494D">
      <w:pPr>
        <w:pStyle w:val="PL"/>
      </w:pPr>
      <w:r>
        <w:t xml:space="preserve">      required:</w:t>
      </w:r>
    </w:p>
    <w:p w14:paraId="207AC83F" w14:textId="77777777" w:rsidR="0010494D" w:rsidRDefault="0010494D" w:rsidP="0010494D">
      <w:pPr>
        <w:pStyle w:val="PL"/>
      </w:pPr>
      <w:r>
        <w:t xml:space="preserve">        - tgtUe</w:t>
      </w:r>
    </w:p>
    <w:p w14:paraId="2160E4A5" w14:textId="6BFCCCF3" w:rsidR="0010494D" w:rsidRDefault="0010494D" w:rsidP="0010494D">
      <w:pPr>
        <w:pStyle w:val="PL"/>
        <w:rPr>
          <w:ins w:id="238" w:author="Samsung" w:date="2022-05-05T01:06:00Z"/>
        </w:rPr>
      </w:pPr>
      <w:r>
        <w:t xml:space="preserve">        - evnts</w:t>
      </w:r>
    </w:p>
    <w:p w14:paraId="5C4F88CD" w14:textId="77777777" w:rsidR="00233B8F" w:rsidRDefault="00233B8F" w:rsidP="0010494D">
      <w:pPr>
        <w:pStyle w:val="PL"/>
      </w:pPr>
    </w:p>
    <w:p w14:paraId="1D303F0F" w14:textId="77777777" w:rsidR="0010494D" w:rsidRDefault="0010494D" w:rsidP="0010494D">
      <w:pPr>
        <w:pStyle w:val="PL"/>
      </w:pPr>
      <w:r>
        <w:t xml:space="preserve">    ValidityConditions:</w:t>
      </w:r>
    </w:p>
    <w:p w14:paraId="5EEFEB9D" w14:textId="77777777" w:rsidR="0010494D" w:rsidRDefault="0010494D" w:rsidP="0010494D">
      <w:pPr>
        <w:pStyle w:val="PL"/>
      </w:pPr>
      <w:r>
        <w:t xml:space="preserve">      description: List of monitoring and/or analytics events related to VAL UE.</w:t>
      </w:r>
    </w:p>
    <w:p w14:paraId="352EE155" w14:textId="77777777" w:rsidR="0010494D" w:rsidRDefault="0010494D" w:rsidP="0010494D">
      <w:pPr>
        <w:pStyle w:val="PL"/>
      </w:pPr>
      <w:r>
        <w:t xml:space="preserve">      type: object</w:t>
      </w:r>
    </w:p>
    <w:p w14:paraId="62873C43" w14:textId="77777777" w:rsidR="0010494D" w:rsidRDefault="0010494D" w:rsidP="0010494D">
      <w:pPr>
        <w:pStyle w:val="PL"/>
      </w:pPr>
      <w:r>
        <w:t xml:space="preserve">      properties:</w:t>
      </w:r>
    </w:p>
    <w:p w14:paraId="791FD3FE" w14:textId="77777777" w:rsidR="0010494D" w:rsidRDefault="0010494D" w:rsidP="0010494D">
      <w:pPr>
        <w:pStyle w:val="PL"/>
      </w:pPr>
      <w:r>
        <w:t xml:space="preserve">        locArea:</w:t>
      </w:r>
    </w:p>
    <w:p w14:paraId="5514A890" w14:textId="77777777" w:rsidR="0010494D" w:rsidRDefault="0010494D" w:rsidP="0010494D">
      <w:pPr>
        <w:pStyle w:val="PL"/>
        <w:rPr>
          <w:rFonts w:eastAsia="DengXian"/>
        </w:rPr>
      </w:pPr>
      <w:r>
        <w:rPr>
          <w:rFonts w:eastAsia="DengXian"/>
        </w:rPr>
        <w:t xml:space="preserve">          $ref: 'TS29122_CommonData.yaml#/components/schemas/LocationArea5G'</w:t>
      </w:r>
    </w:p>
    <w:p w14:paraId="14938EBB" w14:textId="77777777" w:rsidR="0010494D" w:rsidRDefault="0010494D" w:rsidP="0010494D">
      <w:pPr>
        <w:pStyle w:val="PL"/>
      </w:pPr>
      <w:r>
        <w:t xml:space="preserve">        tmWdws:</w:t>
      </w:r>
    </w:p>
    <w:p w14:paraId="7BD75D6B" w14:textId="77777777" w:rsidR="0010494D" w:rsidRDefault="0010494D" w:rsidP="0010494D">
      <w:pPr>
        <w:pStyle w:val="PL"/>
        <w:rPr>
          <w:rFonts w:eastAsia="DengXian"/>
        </w:rPr>
      </w:pPr>
      <w:r>
        <w:rPr>
          <w:rFonts w:eastAsia="DengXian"/>
        </w:rPr>
        <w:t xml:space="preserve">          type: array</w:t>
      </w:r>
    </w:p>
    <w:p w14:paraId="1027C8A3" w14:textId="77777777" w:rsidR="0010494D" w:rsidRDefault="0010494D" w:rsidP="0010494D">
      <w:pPr>
        <w:pStyle w:val="PL"/>
        <w:rPr>
          <w:rFonts w:eastAsia="DengXian"/>
        </w:rPr>
      </w:pPr>
      <w:r>
        <w:rPr>
          <w:rFonts w:eastAsia="DengXian"/>
        </w:rPr>
        <w:t xml:space="preserve">          items:</w:t>
      </w:r>
    </w:p>
    <w:p w14:paraId="6148C4F1" w14:textId="77777777" w:rsidR="0010494D" w:rsidRDefault="0010494D" w:rsidP="0010494D">
      <w:pPr>
        <w:pStyle w:val="PL"/>
        <w:rPr>
          <w:rFonts w:eastAsia="DengXian"/>
        </w:rPr>
      </w:pPr>
      <w:r>
        <w:t xml:space="preserve">            $ref: </w:t>
      </w:r>
      <w:r>
        <w:rPr>
          <w:lang w:val="en-US" w:eastAsia="es-ES"/>
        </w:rPr>
        <w:t>'</w:t>
      </w:r>
      <w:r>
        <w:rPr>
          <w:rFonts w:eastAsia="DengXian"/>
        </w:rPr>
        <w:t>TS29122_CommonData.yaml</w:t>
      </w:r>
      <w:r>
        <w:rPr>
          <w:lang w:val="en-US" w:eastAsia="es-ES"/>
        </w:rPr>
        <w:t>#/components/schemas/TimeWindow'</w:t>
      </w:r>
    </w:p>
    <w:p w14:paraId="3FB84670" w14:textId="77777777" w:rsidR="0010494D" w:rsidRDefault="0010494D" w:rsidP="0010494D">
      <w:pPr>
        <w:pStyle w:val="PL"/>
        <w:rPr>
          <w:rFonts w:eastAsia="DengXian"/>
        </w:rPr>
      </w:pPr>
      <w:r>
        <w:rPr>
          <w:rFonts w:eastAsia="DengXian"/>
        </w:rPr>
        <w:t xml:space="preserve">          minItems: 1</w:t>
      </w:r>
    </w:p>
    <w:p w14:paraId="1B731E51" w14:textId="72400A7E" w:rsidR="0010494D" w:rsidRDefault="0010494D" w:rsidP="0010494D">
      <w:pPr>
        <w:pStyle w:val="PL"/>
        <w:rPr>
          <w:ins w:id="239" w:author="Samsung" w:date="2022-05-05T01:06:00Z"/>
          <w:rFonts w:eastAsia="DengXian"/>
        </w:rPr>
      </w:pPr>
      <w:r>
        <w:rPr>
          <w:rFonts w:eastAsia="DengXian"/>
        </w:rPr>
        <w:t xml:space="preserve">          description: Time window validity conditions.</w:t>
      </w:r>
    </w:p>
    <w:p w14:paraId="1DDF84CD" w14:textId="77777777" w:rsidR="00233B8F" w:rsidRDefault="00233B8F" w:rsidP="0010494D">
      <w:pPr>
        <w:pStyle w:val="PL"/>
      </w:pPr>
    </w:p>
    <w:p w14:paraId="2A5EC4EC" w14:textId="77777777" w:rsidR="0010494D" w:rsidRDefault="0010494D" w:rsidP="0010494D">
      <w:pPr>
        <w:pStyle w:val="PL"/>
      </w:pPr>
      <w:r>
        <w:t xml:space="preserve">    MonitorLocationInterestFilter:</w:t>
      </w:r>
    </w:p>
    <w:p w14:paraId="10B54DC1" w14:textId="77777777" w:rsidR="0010494D" w:rsidRDefault="0010494D" w:rsidP="0010494D">
      <w:pPr>
        <w:pStyle w:val="PL"/>
      </w:pPr>
      <w:r>
        <w:t xml:space="preserve">      description: Represents the location monitoring filter information.</w:t>
      </w:r>
    </w:p>
    <w:p w14:paraId="1674AB8C" w14:textId="77777777" w:rsidR="0010494D" w:rsidRDefault="0010494D" w:rsidP="0010494D">
      <w:pPr>
        <w:pStyle w:val="PL"/>
      </w:pPr>
      <w:r>
        <w:t xml:space="preserve">      type: object</w:t>
      </w:r>
    </w:p>
    <w:p w14:paraId="14E5E9D0" w14:textId="77777777" w:rsidR="0010494D" w:rsidRDefault="0010494D" w:rsidP="0010494D">
      <w:pPr>
        <w:pStyle w:val="PL"/>
      </w:pPr>
      <w:r>
        <w:t xml:space="preserve">      properties:</w:t>
      </w:r>
    </w:p>
    <w:p w14:paraId="53477CC5" w14:textId="77777777" w:rsidR="0010494D" w:rsidRDefault="0010494D" w:rsidP="0010494D">
      <w:pPr>
        <w:pStyle w:val="PL"/>
      </w:pPr>
      <w:r>
        <w:t xml:space="preserve">        tgtUes:</w:t>
      </w:r>
    </w:p>
    <w:p w14:paraId="788A71D9" w14:textId="77777777" w:rsidR="0010494D" w:rsidRDefault="0010494D" w:rsidP="0010494D">
      <w:pPr>
        <w:pStyle w:val="PL"/>
        <w:rPr>
          <w:rFonts w:eastAsia="DengXian"/>
        </w:rPr>
      </w:pPr>
      <w:r>
        <w:rPr>
          <w:rFonts w:eastAsia="DengXian"/>
        </w:rPr>
        <w:t xml:space="preserve">          type: array</w:t>
      </w:r>
    </w:p>
    <w:p w14:paraId="723E7B54" w14:textId="77777777" w:rsidR="0010494D" w:rsidRDefault="0010494D" w:rsidP="0010494D">
      <w:pPr>
        <w:pStyle w:val="PL"/>
        <w:rPr>
          <w:rFonts w:eastAsia="DengXian"/>
        </w:rPr>
      </w:pPr>
      <w:r>
        <w:rPr>
          <w:rFonts w:eastAsia="DengXian"/>
        </w:rPr>
        <w:t xml:space="preserve">          items:</w:t>
      </w:r>
    </w:p>
    <w:p w14:paraId="620E3C20" w14:textId="77777777" w:rsidR="0010494D" w:rsidRDefault="0010494D" w:rsidP="0010494D">
      <w:pPr>
        <w:pStyle w:val="PL"/>
        <w:rPr>
          <w:rFonts w:eastAsia="DengXian"/>
        </w:rPr>
      </w:pPr>
      <w:r>
        <w:rPr>
          <w:rFonts w:eastAsia="DengXian"/>
        </w:rPr>
        <w:t xml:space="preserve">            $ref: 'TS29549_SS_UserProfileRetrieval.yaml#/components/schemas/ValTargetUe'</w:t>
      </w:r>
    </w:p>
    <w:p w14:paraId="57258625" w14:textId="77777777" w:rsidR="0010494D" w:rsidRDefault="0010494D" w:rsidP="0010494D">
      <w:pPr>
        <w:pStyle w:val="PL"/>
        <w:rPr>
          <w:rFonts w:eastAsia="DengXian"/>
        </w:rPr>
      </w:pPr>
      <w:r>
        <w:rPr>
          <w:rFonts w:eastAsia="DengXian"/>
        </w:rPr>
        <w:t xml:space="preserve">          minItems: 1</w:t>
      </w:r>
    </w:p>
    <w:p w14:paraId="55981035" w14:textId="77777777" w:rsidR="0010494D" w:rsidRDefault="0010494D" w:rsidP="0010494D">
      <w:pPr>
        <w:pStyle w:val="PL"/>
      </w:pPr>
      <w:r>
        <w:rPr>
          <w:rFonts w:eastAsia="DengXian"/>
        </w:rPr>
        <w:t xml:space="preserve">          description: List of VAL Users or UE IDs for which location monitoring is requested.</w:t>
      </w:r>
    </w:p>
    <w:p w14:paraId="45B2A821" w14:textId="77777777" w:rsidR="0010494D" w:rsidRDefault="0010494D" w:rsidP="0010494D">
      <w:pPr>
        <w:pStyle w:val="PL"/>
      </w:pPr>
      <w:r>
        <w:t xml:space="preserve">        locInt:</w:t>
      </w:r>
    </w:p>
    <w:p w14:paraId="71E8E2E3" w14:textId="77777777" w:rsidR="0010494D" w:rsidRDefault="0010494D" w:rsidP="0010494D">
      <w:pPr>
        <w:pStyle w:val="PL"/>
        <w:rPr>
          <w:rFonts w:eastAsia="DengXian"/>
        </w:rPr>
      </w:pPr>
      <w:r>
        <w:rPr>
          <w:rFonts w:eastAsia="DengXian"/>
        </w:rPr>
        <w:t xml:space="preserve">          $ref: 'TS29122_MonitoringEvent.yaml#/components/schemas/LocationInfo'</w:t>
      </w:r>
    </w:p>
    <w:p w14:paraId="0E5503B2" w14:textId="77777777" w:rsidR="0010494D" w:rsidRDefault="0010494D" w:rsidP="0010494D">
      <w:pPr>
        <w:pStyle w:val="PL"/>
        <w:rPr>
          <w:rFonts w:eastAsia="DengXian"/>
        </w:rPr>
      </w:pPr>
      <w:r>
        <w:rPr>
          <w:rFonts w:eastAsia="DengXian"/>
        </w:rPr>
        <w:t xml:space="preserve">        notInt:</w:t>
      </w:r>
    </w:p>
    <w:p w14:paraId="6E7B866C" w14:textId="77777777" w:rsidR="0010494D" w:rsidRDefault="0010494D" w:rsidP="0010494D">
      <w:pPr>
        <w:pStyle w:val="PL"/>
        <w:rPr>
          <w:rFonts w:eastAsia="DengXian"/>
        </w:rPr>
      </w:pPr>
      <w:r>
        <w:rPr>
          <w:lang w:val="en-US" w:eastAsia="es-ES"/>
        </w:rPr>
        <w:t xml:space="preserve">          $ref: 'TS29571_CommonData.yaml#/components/schemas/DurationSec'</w:t>
      </w:r>
    </w:p>
    <w:p w14:paraId="13E0D75F" w14:textId="77777777" w:rsidR="0010494D" w:rsidRDefault="0010494D" w:rsidP="0010494D">
      <w:pPr>
        <w:pStyle w:val="PL"/>
      </w:pPr>
      <w:r>
        <w:lastRenderedPageBreak/>
        <w:t xml:space="preserve">      required:</w:t>
      </w:r>
    </w:p>
    <w:p w14:paraId="33B30DFC" w14:textId="77777777" w:rsidR="0010494D" w:rsidRDefault="0010494D" w:rsidP="0010494D">
      <w:pPr>
        <w:pStyle w:val="PL"/>
      </w:pPr>
      <w:r>
        <w:t xml:space="preserve">        - tgtUes</w:t>
      </w:r>
    </w:p>
    <w:p w14:paraId="772C5868" w14:textId="77777777" w:rsidR="0010494D" w:rsidRDefault="0010494D" w:rsidP="0010494D">
      <w:pPr>
        <w:pStyle w:val="PL"/>
      </w:pPr>
      <w:r>
        <w:t xml:space="preserve">        - locInt</w:t>
      </w:r>
    </w:p>
    <w:p w14:paraId="7B488224" w14:textId="22F67E39" w:rsidR="0010494D" w:rsidRDefault="0010494D" w:rsidP="0010494D">
      <w:pPr>
        <w:pStyle w:val="PL"/>
        <w:rPr>
          <w:ins w:id="240" w:author="Samsung" w:date="2022-05-05T01:06:00Z"/>
        </w:rPr>
      </w:pPr>
      <w:r>
        <w:t xml:space="preserve">        - notInt</w:t>
      </w:r>
    </w:p>
    <w:p w14:paraId="65550AB3" w14:textId="77777777" w:rsidR="00233B8F" w:rsidRDefault="00233B8F" w:rsidP="0010494D">
      <w:pPr>
        <w:pStyle w:val="PL"/>
      </w:pPr>
    </w:p>
    <w:p w14:paraId="27B5A2BB" w14:textId="77777777" w:rsidR="0010494D" w:rsidRDefault="0010494D" w:rsidP="0010494D">
      <w:pPr>
        <w:pStyle w:val="PL"/>
      </w:pPr>
      <w:r>
        <w:t xml:space="preserve">    LocationDevMonReport:</w:t>
      </w:r>
    </w:p>
    <w:p w14:paraId="7E3098F3" w14:textId="77777777" w:rsidR="0010494D" w:rsidRDefault="0010494D" w:rsidP="0010494D">
      <w:pPr>
        <w:pStyle w:val="PL"/>
      </w:pPr>
      <w:r>
        <w:t xml:space="preserve">      description: Location deviation monitoring report.</w:t>
      </w:r>
    </w:p>
    <w:p w14:paraId="2968AB3F" w14:textId="77777777" w:rsidR="0010494D" w:rsidRDefault="0010494D" w:rsidP="0010494D">
      <w:pPr>
        <w:pStyle w:val="PL"/>
      </w:pPr>
      <w:r>
        <w:t xml:space="preserve">      type: object</w:t>
      </w:r>
    </w:p>
    <w:p w14:paraId="2F7E6B3A" w14:textId="77777777" w:rsidR="0010494D" w:rsidRDefault="0010494D" w:rsidP="0010494D">
      <w:pPr>
        <w:pStyle w:val="PL"/>
      </w:pPr>
      <w:r>
        <w:t xml:space="preserve">      properties:</w:t>
      </w:r>
    </w:p>
    <w:p w14:paraId="1FE453A8" w14:textId="77777777" w:rsidR="0010494D" w:rsidRDefault="0010494D" w:rsidP="0010494D">
      <w:pPr>
        <w:pStyle w:val="PL"/>
      </w:pPr>
      <w:r>
        <w:t xml:space="preserve">        tgtUes:</w:t>
      </w:r>
    </w:p>
    <w:p w14:paraId="156A27BB" w14:textId="77777777" w:rsidR="0010494D" w:rsidRDefault="0010494D" w:rsidP="0010494D">
      <w:pPr>
        <w:pStyle w:val="PL"/>
        <w:rPr>
          <w:rFonts w:eastAsia="DengXian"/>
        </w:rPr>
      </w:pPr>
      <w:r>
        <w:rPr>
          <w:rFonts w:eastAsia="DengXian"/>
        </w:rPr>
        <w:t xml:space="preserve">          type: array</w:t>
      </w:r>
    </w:p>
    <w:p w14:paraId="2482E04A" w14:textId="77777777" w:rsidR="0010494D" w:rsidRDefault="0010494D" w:rsidP="0010494D">
      <w:pPr>
        <w:pStyle w:val="PL"/>
        <w:rPr>
          <w:rFonts w:eastAsia="DengXian"/>
        </w:rPr>
      </w:pPr>
      <w:r>
        <w:rPr>
          <w:rFonts w:eastAsia="DengXian"/>
        </w:rPr>
        <w:t xml:space="preserve">          items:</w:t>
      </w:r>
    </w:p>
    <w:p w14:paraId="4BE348EE" w14:textId="77777777" w:rsidR="0010494D" w:rsidRDefault="0010494D" w:rsidP="0010494D">
      <w:pPr>
        <w:pStyle w:val="PL"/>
        <w:rPr>
          <w:rFonts w:eastAsia="DengXian"/>
        </w:rPr>
      </w:pPr>
      <w:r>
        <w:rPr>
          <w:rFonts w:eastAsia="DengXian"/>
        </w:rPr>
        <w:t xml:space="preserve">            $ref: 'TS29549_SS_UserProfileRetrieval.yaml#/components/schemas/ValTargetUe'</w:t>
      </w:r>
    </w:p>
    <w:p w14:paraId="6971A854" w14:textId="77777777" w:rsidR="0010494D" w:rsidRDefault="0010494D" w:rsidP="0010494D">
      <w:pPr>
        <w:pStyle w:val="PL"/>
        <w:rPr>
          <w:rFonts w:eastAsia="DengXian"/>
        </w:rPr>
      </w:pPr>
      <w:r>
        <w:rPr>
          <w:rFonts w:eastAsia="DengXian"/>
        </w:rPr>
        <w:t xml:space="preserve">          minItems: 1</w:t>
      </w:r>
    </w:p>
    <w:p w14:paraId="48537E80" w14:textId="77777777" w:rsidR="0010494D" w:rsidRDefault="0010494D" w:rsidP="0010494D">
      <w:pPr>
        <w:pStyle w:val="PL"/>
      </w:pPr>
      <w:r>
        <w:rPr>
          <w:rFonts w:eastAsia="DengXian"/>
        </w:rPr>
        <w:t xml:space="preserve">          description: List of VAL Users or UE IDs for which report is related to.</w:t>
      </w:r>
    </w:p>
    <w:p w14:paraId="4628C220" w14:textId="77777777" w:rsidR="0010494D" w:rsidRDefault="0010494D" w:rsidP="0010494D">
      <w:pPr>
        <w:pStyle w:val="PL"/>
      </w:pPr>
      <w:r>
        <w:t xml:space="preserve">        locInfo:</w:t>
      </w:r>
    </w:p>
    <w:p w14:paraId="24AC265C" w14:textId="77777777" w:rsidR="0010494D" w:rsidRDefault="0010494D" w:rsidP="0010494D">
      <w:pPr>
        <w:pStyle w:val="PL"/>
        <w:rPr>
          <w:rFonts w:eastAsia="DengXian"/>
        </w:rPr>
      </w:pPr>
      <w:r>
        <w:rPr>
          <w:rFonts w:eastAsia="DengXian"/>
        </w:rPr>
        <w:t xml:space="preserve">          $ref: 'TS29122_MonitoringEvent.yaml#/components/schemas/LocationInfo'</w:t>
      </w:r>
    </w:p>
    <w:p w14:paraId="7B485E00" w14:textId="77777777" w:rsidR="0010494D" w:rsidRDefault="0010494D" w:rsidP="0010494D">
      <w:pPr>
        <w:pStyle w:val="PL"/>
        <w:rPr>
          <w:rFonts w:eastAsia="DengXian"/>
        </w:rPr>
      </w:pPr>
      <w:r>
        <w:rPr>
          <w:rFonts w:eastAsia="DengXian"/>
        </w:rPr>
        <w:t xml:space="preserve">        notifType:</w:t>
      </w:r>
    </w:p>
    <w:p w14:paraId="224B2A40" w14:textId="77777777" w:rsidR="0010494D" w:rsidRDefault="0010494D" w:rsidP="0010494D">
      <w:pPr>
        <w:pStyle w:val="PL"/>
        <w:rPr>
          <w:rFonts w:eastAsia="DengXian"/>
        </w:rPr>
      </w:pPr>
      <w:r>
        <w:rPr>
          <w:lang w:val="en-US" w:eastAsia="es-ES"/>
        </w:rPr>
        <w:t xml:space="preserve">          $ref: '#/components/schemas/LocDevNotification'</w:t>
      </w:r>
    </w:p>
    <w:p w14:paraId="38A0A3A8" w14:textId="77777777" w:rsidR="0010494D" w:rsidRDefault="0010494D" w:rsidP="0010494D">
      <w:pPr>
        <w:pStyle w:val="PL"/>
      </w:pPr>
      <w:r>
        <w:t xml:space="preserve">      required:</w:t>
      </w:r>
    </w:p>
    <w:p w14:paraId="05B325AC" w14:textId="77777777" w:rsidR="0010494D" w:rsidRDefault="0010494D" w:rsidP="0010494D">
      <w:pPr>
        <w:pStyle w:val="PL"/>
      </w:pPr>
      <w:r>
        <w:t xml:space="preserve">        - tgtUes</w:t>
      </w:r>
    </w:p>
    <w:p w14:paraId="44B8EF75" w14:textId="77777777" w:rsidR="0010494D" w:rsidRDefault="0010494D" w:rsidP="0010494D">
      <w:pPr>
        <w:pStyle w:val="PL"/>
      </w:pPr>
      <w:r>
        <w:t xml:space="preserve">        - locInfo</w:t>
      </w:r>
    </w:p>
    <w:p w14:paraId="05C72949" w14:textId="0A886580" w:rsidR="0010494D" w:rsidRDefault="0010494D" w:rsidP="0010494D">
      <w:pPr>
        <w:pStyle w:val="PL"/>
        <w:rPr>
          <w:ins w:id="241" w:author="Samsung" w:date="2022-05-05T01:06:00Z"/>
        </w:rPr>
      </w:pPr>
      <w:r>
        <w:t xml:space="preserve">        - notifType</w:t>
      </w:r>
    </w:p>
    <w:p w14:paraId="2DAA8544" w14:textId="77777777" w:rsidR="00233B8F" w:rsidRDefault="00233B8F" w:rsidP="0010494D">
      <w:pPr>
        <w:pStyle w:val="PL"/>
      </w:pPr>
    </w:p>
    <w:p w14:paraId="44877776" w14:textId="77777777" w:rsidR="0010494D" w:rsidRDefault="0010494D" w:rsidP="0010494D">
      <w:pPr>
        <w:pStyle w:val="PL"/>
        <w:rPr>
          <w:rFonts w:eastAsia="DengXian"/>
        </w:rPr>
      </w:pPr>
      <w:r>
        <w:rPr>
          <w:rFonts w:eastAsia="DengXian"/>
        </w:rPr>
        <w:t xml:space="preserve">    </w:t>
      </w:r>
      <w:r>
        <w:t>TempGroupInfo</w:t>
      </w:r>
      <w:r>
        <w:rPr>
          <w:rFonts w:eastAsia="DengXian"/>
        </w:rPr>
        <w:t>:</w:t>
      </w:r>
    </w:p>
    <w:p w14:paraId="1BFECE93" w14:textId="77777777" w:rsidR="0010494D" w:rsidRDefault="0010494D" w:rsidP="0010494D">
      <w:pPr>
        <w:pStyle w:val="PL"/>
        <w:rPr>
          <w:rFonts w:eastAsia="DengXian"/>
        </w:rPr>
      </w:pPr>
      <w:r>
        <w:t xml:space="preserve">      description: </w:t>
      </w:r>
      <w:r>
        <w:rPr>
          <w:rFonts w:cs="Arial"/>
          <w:szCs w:val="18"/>
        </w:rPr>
        <w:t>Represents the created temporary VAL group information.</w:t>
      </w:r>
    </w:p>
    <w:p w14:paraId="194795AD" w14:textId="77777777" w:rsidR="0010494D" w:rsidRDefault="0010494D" w:rsidP="0010494D">
      <w:pPr>
        <w:pStyle w:val="PL"/>
        <w:rPr>
          <w:rFonts w:eastAsia="DengXian"/>
        </w:rPr>
      </w:pPr>
      <w:r>
        <w:rPr>
          <w:rFonts w:eastAsia="DengXian"/>
        </w:rPr>
        <w:t xml:space="preserve">      type: object</w:t>
      </w:r>
    </w:p>
    <w:p w14:paraId="6A45D122" w14:textId="77777777" w:rsidR="0010494D" w:rsidRDefault="0010494D" w:rsidP="0010494D">
      <w:pPr>
        <w:pStyle w:val="PL"/>
        <w:rPr>
          <w:rFonts w:eastAsia="DengXian"/>
        </w:rPr>
      </w:pPr>
      <w:r>
        <w:rPr>
          <w:rFonts w:eastAsia="DengXian"/>
        </w:rPr>
        <w:t xml:space="preserve">      properties:</w:t>
      </w:r>
    </w:p>
    <w:p w14:paraId="1374E38A" w14:textId="77777777" w:rsidR="0010494D" w:rsidRDefault="0010494D" w:rsidP="0010494D">
      <w:pPr>
        <w:pStyle w:val="PL"/>
        <w:rPr>
          <w:rFonts w:eastAsia="DengXian"/>
        </w:rPr>
      </w:pPr>
      <w:r>
        <w:rPr>
          <w:rFonts w:eastAsia="DengXian"/>
        </w:rPr>
        <w:t xml:space="preserve">        </w:t>
      </w:r>
      <w:r>
        <w:t>valGrpIds</w:t>
      </w:r>
      <w:r>
        <w:rPr>
          <w:rFonts w:eastAsia="DengXian"/>
        </w:rPr>
        <w:t>:</w:t>
      </w:r>
    </w:p>
    <w:p w14:paraId="0649E4FA" w14:textId="77777777" w:rsidR="0010494D" w:rsidRDefault="0010494D" w:rsidP="0010494D">
      <w:pPr>
        <w:pStyle w:val="PL"/>
        <w:rPr>
          <w:rFonts w:eastAsia="DengXian"/>
        </w:rPr>
      </w:pPr>
      <w:r>
        <w:rPr>
          <w:rFonts w:eastAsia="DengXian"/>
        </w:rPr>
        <w:t xml:space="preserve">          type: array</w:t>
      </w:r>
    </w:p>
    <w:p w14:paraId="5BE1F501" w14:textId="77777777" w:rsidR="0010494D" w:rsidRDefault="0010494D" w:rsidP="0010494D">
      <w:pPr>
        <w:pStyle w:val="PL"/>
        <w:rPr>
          <w:rFonts w:eastAsia="DengXian"/>
        </w:rPr>
      </w:pPr>
      <w:r>
        <w:rPr>
          <w:rFonts w:eastAsia="DengXian"/>
        </w:rPr>
        <w:t xml:space="preserve">          items:</w:t>
      </w:r>
    </w:p>
    <w:p w14:paraId="06810B52" w14:textId="77777777" w:rsidR="0010494D" w:rsidRDefault="0010494D" w:rsidP="0010494D">
      <w:pPr>
        <w:pStyle w:val="PL"/>
        <w:rPr>
          <w:rFonts w:eastAsia="DengXian"/>
        </w:rPr>
      </w:pPr>
      <w:r>
        <w:rPr>
          <w:rFonts w:eastAsia="DengXian"/>
        </w:rPr>
        <w:t xml:space="preserve">            type: string</w:t>
      </w:r>
    </w:p>
    <w:p w14:paraId="1F9C081B" w14:textId="77777777" w:rsidR="0010494D" w:rsidRDefault="0010494D" w:rsidP="0010494D">
      <w:pPr>
        <w:pStyle w:val="PL"/>
        <w:rPr>
          <w:rFonts w:eastAsia="DengXian"/>
        </w:rPr>
      </w:pPr>
      <w:r>
        <w:rPr>
          <w:rFonts w:eastAsia="DengXian"/>
        </w:rPr>
        <w:t xml:space="preserve">          minItems: 1</w:t>
      </w:r>
    </w:p>
    <w:p w14:paraId="3FEFB9F1" w14:textId="77777777" w:rsidR="0010494D" w:rsidRDefault="0010494D" w:rsidP="0010494D">
      <w:pPr>
        <w:pStyle w:val="PL"/>
        <w:rPr>
          <w:rFonts w:eastAsia="DengXian"/>
        </w:rPr>
      </w:pPr>
      <w:r>
        <w:rPr>
          <w:rFonts w:eastAsia="DengXian"/>
        </w:rPr>
        <w:t xml:space="preserve">        </w:t>
      </w:r>
      <w:r>
        <w:t>tempValGrpId</w:t>
      </w:r>
      <w:r>
        <w:rPr>
          <w:rFonts w:eastAsia="DengXian"/>
        </w:rPr>
        <w:t>:</w:t>
      </w:r>
    </w:p>
    <w:p w14:paraId="6ABD2CFD" w14:textId="77777777" w:rsidR="0010494D" w:rsidRDefault="0010494D" w:rsidP="0010494D">
      <w:pPr>
        <w:pStyle w:val="PL"/>
        <w:rPr>
          <w:rFonts w:eastAsia="DengXian"/>
        </w:rPr>
      </w:pPr>
      <w:r>
        <w:rPr>
          <w:rFonts w:eastAsia="DengXian"/>
        </w:rPr>
        <w:t xml:space="preserve">          type: string</w:t>
      </w:r>
    </w:p>
    <w:p w14:paraId="7673C8F6" w14:textId="77777777" w:rsidR="0010494D" w:rsidRDefault="0010494D" w:rsidP="0010494D">
      <w:pPr>
        <w:pStyle w:val="PL"/>
        <w:rPr>
          <w:rFonts w:eastAsia="DengXian"/>
        </w:rPr>
      </w:pPr>
      <w:r>
        <w:rPr>
          <w:rFonts w:eastAsia="DengXian"/>
        </w:rPr>
        <w:t xml:space="preserve">        </w:t>
      </w:r>
      <w:r>
        <w:t>valServIds</w:t>
      </w:r>
      <w:r>
        <w:rPr>
          <w:rFonts w:eastAsia="DengXian"/>
        </w:rPr>
        <w:t>:</w:t>
      </w:r>
    </w:p>
    <w:p w14:paraId="52F18A84" w14:textId="77777777" w:rsidR="0010494D" w:rsidRDefault="0010494D" w:rsidP="0010494D">
      <w:pPr>
        <w:pStyle w:val="PL"/>
        <w:rPr>
          <w:rFonts w:eastAsia="DengXian"/>
        </w:rPr>
      </w:pPr>
      <w:r>
        <w:rPr>
          <w:rFonts w:eastAsia="DengXian"/>
        </w:rPr>
        <w:t xml:space="preserve">          type: array</w:t>
      </w:r>
    </w:p>
    <w:p w14:paraId="175BBB41" w14:textId="77777777" w:rsidR="0010494D" w:rsidRDefault="0010494D" w:rsidP="0010494D">
      <w:pPr>
        <w:pStyle w:val="PL"/>
        <w:rPr>
          <w:rFonts w:eastAsia="DengXian"/>
        </w:rPr>
      </w:pPr>
      <w:r>
        <w:rPr>
          <w:rFonts w:eastAsia="DengXian"/>
        </w:rPr>
        <w:t xml:space="preserve">          items:</w:t>
      </w:r>
    </w:p>
    <w:p w14:paraId="352B6329" w14:textId="77777777" w:rsidR="0010494D" w:rsidRDefault="0010494D" w:rsidP="0010494D">
      <w:pPr>
        <w:pStyle w:val="PL"/>
        <w:rPr>
          <w:rFonts w:eastAsia="DengXian"/>
        </w:rPr>
      </w:pPr>
      <w:r>
        <w:rPr>
          <w:rFonts w:eastAsia="DengXian"/>
        </w:rPr>
        <w:t xml:space="preserve">            type: string</w:t>
      </w:r>
    </w:p>
    <w:p w14:paraId="5C87FEB9" w14:textId="77777777" w:rsidR="0010494D" w:rsidRDefault="0010494D" w:rsidP="0010494D">
      <w:pPr>
        <w:pStyle w:val="PL"/>
        <w:rPr>
          <w:rFonts w:eastAsia="DengXian"/>
        </w:rPr>
      </w:pPr>
      <w:r>
        <w:rPr>
          <w:rFonts w:eastAsia="DengXian"/>
        </w:rPr>
        <w:t xml:space="preserve">          minItems: 1</w:t>
      </w:r>
    </w:p>
    <w:p w14:paraId="6843EF73" w14:textId="77777777" w:rsidR="0010494D" w:rsidRDefault="0010494D" w:rsidP="0010494D">
      <w:pPr>
        <w:pStyle w:val="PL"/>
        <w:rPr>
          <w:rFonts w:eastAsia="DengXian"/>
        </w:rPr>
      </w:pPr>
      <w:r>
        <w:rPr>
          <w:rFonts w:eastAsia="DengXian"/>
        </w:rPr>
        <w:t xml:space="preserve">      required:</w:t>
      </w:r>
    </w:p>
    <w:p w14:paraId="1145EC5E" w14:textId="77777777" w:rsidR="0010494D" w:rsidRDefault="0010494D" w:rsidP="0010494D">
      <w:pPr>
        <w:pStyle w:val="PL"/>
        <w:rPr>
          <w:rFonts w:eastAsia="DengXian"/>
        </w:rPr>
      </w:pPr>
      <w:r>
        <w:rPr>
          <w:rFonts w:eastAsia="DengXian"/>
        </w:rPr>
        <w:t xml:space="preserve">        - valGrpIds</w:t>
      </w:r>
    </w:p>
    <w:p w14:paraId="4289809B" w14:textId="01C74A2A" w:rsidR="0010494D" w:rsidRDefault="0010494D" w:rsidP="0010494D">
      <w:pPr>
        <w:pStyle w:val="PL"/>
        <w:rPr>
          <w:ins w:id="242" w:author="Samsung" w:date="2022-05-05T01:06:00Z"/>
        </w:rPr>
      </w:pPr>
      <w:r>
        <w:rPr>
          <w:rFonts w:eastAsia="DengXian"/>
        </w:rPr>
        <w:t xml:space="preserve">        - </w:t>
      </w:r>
      <w:r>
        <w:t>tempValGrpId</w:t>
      </w:r>
    </w:p>
    <w:p w14:paraId="5574D32C" w14:textId="77777777" w:rsidR="00233B8F" w:rsidRDefault="00233B8F" w:rsidP="0010494D">
      <w:pPr>
        <w:pStyle w:val="PL"/>
      </w:pPr>
    </w:p>
    <w:p w14:paraId="30178577" w14:textId="77777777" w:rsidR="0010494D" w:rsidRDefault="0010494D" w:rsidP="0010494D">
      <w:pPr>
        <w:pStyle w:val="PL"/>
      </w:pPr>
      <w:r>
        <w:t xml:space="preserve">    MonLocAreaInterestFltr:</w:t>
      </w:r>
    </w:p>
    <w:p w14:paraId="1167E0D4" w14:textId="77777777" w:rsidR="0010494D" w:rsidRDefault="0010494D" w:rsidP="0010494D">
      <w:pPr>
        <w:pStyle w:val="PL"/>
      </w:pPr>
      <w:r>
        <w:t xml:space="preserve">      description: Filter information indicate the area of interest and triggering events.</w:t>
      </w:r>
    </w:p>
    <w:p w14:paraId="5928DA23" w14:textId="77777777" w:rsidR="0010494D" w:rsidRDefault="0010494D" w:rsidP="0010494D">
      <w:pPr>
        <w:pStyle w:val="PL"/>
      </w:pPr>
      <w:r>
        <w:t xml:space="preserve">      type: object</w:t>
      </w:r>
    </w:p>
    <w:p w14:paraId="0F45689A" w14:textId="77777777" w:rsidR="0010494D" w:rsidRDefault="0010494D" w:rsidP="0010494D">
      <w:pPr>
        <w:pStyle w:val="PL"/>
      </w:pPr>
      <w:r>
        <w:t xml:space="preserve">      properties:</w:t>
      </w:r>
    </w:p>
    <w:p w14:paraId="74CAA765" w14:textId="77777777" w:rsidR="0010494D" w:rsidRDefault="0010494D" w:rsidP="0010494D">
      <w:pPr>
        <w:pStyle w:val="PL"/>
      </w:pPr>
      <w:r>
        <w:t xml:space="preserve">        locInfoCri:</w:t>
      </w:r>
    </w:p>
    <w:p w14:paraId="1D84CA86" w14:textId="77777777" w:rsidR="0010494D" w:rsidRDefault="0010494D" w:rsidP="0010494D">
      <w:pPr>
        <w:pStyle w:val="PL"/>
        <w:rPr>
          <w:rFonts w:eastAsia="DengXian"/>
        </w:rPr>
      </w:pPr>
      <w:r>
        <w:rPr>
          <w:rFonts w:eastAsia="DengXian"/>
        </w:rPr>
        <w:t xml:space="preserve">          $ref: '#/components/schemas/LocationInfoCriteria'</w:t>
      </w:r>
    </w:p>
    <w:p w14:paraId="0A5A41D6" w14:textId="77777777" w:rsidR="0010494D" w:rsidRDefault="0010494D" w:rsidP="0010494D">
      <w:pPr>
        <w:pStyle w:val="PL"/>
      </w:pPr>
      <w:r>
        <w:t xml:space="preserve">        trigEvnts:</w:t>
      </w:r>
    </w:p>
    <w:p w14:paraId="439C6956" w14:textId="77777777" w:rsidR="0010494D" w:rsidRDefault="0010494D" w:rsidP="0010494D">
      <w:pPr>
        <w:pStyle w:val="PL"/>
        <w:rPr>
          <w:rFonts w:eastAsia="DengXian"/>
        </w:rPr>
      </w:pPr>
      <w:r>
        <w:rPr>
          <w:rFonts w:eastAsia="DengXian"/>
        </w:rPr>
        <w:t xml:space="preserve">          type: array</w:t>
      </w:r>
    </w:p>
    <w:p w14:paraId="6281E3BA" w14:textId="77777777" w:rsidR="0010494D" w:rsidRDefault="0010494D" w:rsidP="0010494D">
      <w:pPr>
        <w:pStyle w:val="PL"/>
        <w:rPr>
          <w:rFonts w:eastAsia="DengXian"/>
        </w:rPr>
      </w:pPr>
      <w:r>
        <w:rPr>
          <w:rFonts w:eastAsia="DengXian"/>
        </w:rPr>
        <w:t xml:space="preserve">          items:</w:t>
      </w:r>
    </w:p>
    <w:p w14:paraId="2C0A4E75" w14:textId="77777777" w:rsidR="0010494D" w:rsidRDefault="0010494D" w:rsidP="0010494D">
      <w:pPr>
        <w:pStyle w:val="PL"/>
        <w:rPr>
          <w:rFonts w:eastAsia="DengXian"/>
        </w:rPr>
      </w:pPr>
      <w:r>
        <w:t xml:space="preserve">            $ref: </w:t>
      </w:r>
      <w:r>
        <w:rPr>
          <w:lang w:val="en-US" w:eastAsia="es-ES"/>
        </w:rPr>
        <w:t>'#/components/schemas/MonLocTriggerEvent'</w:t>
      </w:r>
    </w:p>
    <w:p w14:paraId="2270A9F5" w14:textId="77777777" w:rsidR="0010494D" w:rsidRDefault="0010494D" w:rsidP="0010494D">
      <w:pPr>
        <w:pStyle w:val="PL"/>
        <w:rPr>
          <w:rFonts w:eastAsia="DengXian"/>
        </w:rPr>
      </w:pPr>
      <w:r>
        <w:rPr>
          <w:rFonts w:eastAsia="DengXian"/>
        </w:rPr>
        <w:t xml:space="preserve">          minItems: 1</w:t>
      </w:r>
    </w:p>
    <w:p w14:paraId="5734F278" w14:textId="77777777" w:rsidR="0010494D" w:rsidRDefault="0010494D" w:rsidP="0010494D">
      <w:pPr>
        <w:pStyle w:val="PL"/>
        <w:rPr>
          <w:rFonts w:eastAsia="DengXian"/>
        </w:rPr>
      </w:pPr>
      <w:r>
        <w:rPr>
          <w:rFonts w:eastAsia="DengXian"/>
        </w:rPr>
        <w:t xml:space="preserve">          description: Triggering events when to send information.</w:t>
      </w:r>
    </w:p>
    <w:p w14:paraId="2546D6F6" w14:textId="77777777" w:rsidR="0010494D" w:rsidRDefault="0010494D" w:rsidP="0010494D">
      <w:pPr>
        <w:pStyle w:val="PL"/>
      </w:pPr>
      <w:r>
        <w:t xml:space="preserve">      required:</w:t>
      </w:r>
    </w:p>
    <w:p w14:paraId="29B16E64" w14:textId="7DD61560" w:rsidR="0010494D" w:rsidRDefault="0010494D" w:rsidP="0010494D">
      <w:pPr>
        <w:pStyle w:val="PL"/>
        <w:rPr>
          <w:ins w:id="243" w:author="Samsung" w:date="2022-05-05T01:06:00Z"/>
        </w:rPr>
      </w:pPr>
      <w:r>
        <w:t xml:space="preserve">        - locInfoCri</w:t>
      </w:r>
    </w:p>
    <w:p w14:paraId="18FF0547" w14:textId="77777777" w:rsidR="00233B8F" w:rsidRDefault="00233B8F" w:rsidP="0010494D">
      <w:pPr>
        <w:pStyle w:val="PL"/>
      </w:pPr>
    </w:p>
    <w:p w14:paraId="16E4AFB2" w14:textId="77777777" w:rsidR="0010494D" w:rsidRDefault="0010494D" w:rsidP="0010494D">
      <w:pPr>
        <w:pStyle w:val="PL"/>
      </w:pPr>
      <w:r>
        <w:t xml:space="preserve">    LocationInfoCriteria:</w:t>
      </w:r>
    </w:p>
    <w:p w14:paraId="7DDF5D1F" w14:textId="77777777" w:rsidR="00233B8F" w:rsidRDefault="0010494D" w:rsidP="0010494D">
      <w:pPr>
        <w:pStyle w:val="PL"/>
        <w:rPr>
          <w:ins w:id="244" w:author="Samsung" w:date="2022-05-05T01:06:00Z"/>
        </w:rPr>
      </w:pPr>
      <w:r>
        <w:t xml:space="preserve">      description: </w:t>
      </w:r>
      <w:ins w:id="245" w:author="Samsung" w:date="2022-05-05T01:06:00Z">
        <w:r w:rsidR="00233B8F">
          <w:t>&gt;</w:t>
        </w:r>
      </w:ins>
    </w:p>
    <w:p w14:paraId="2939DE44" w14:textId="77777777" w:rsidR="00233B8F" w:rsidRDefault="00233B8F" w:rsidP="0010494D">
      <w:pPr>
        <w:pStyle w:val="PL"/>
        <w:rPr>
          <w:ins w:id="246" w:author="Samsung" w:date="2022-05-05T01:07:00Z"/>
        </w:rPr>
      </w:pPr>
      <w:ins w:id="247" w:author="Samsung" w:date="2022-05-05T01:06:00Z">
        <w:r>
          <w:t xml:space="preserve">        </w:t>
        </w:r>
      </w:ins>
      <w:r w:rsidR="0010494D">
        <w:t>Geographic location and reference UE details, where the UEs moving in and out</w:t>
      </w:r>
    </w:p>
    <w:p w14:paraId="5E35106F" w14:textId="1D7D6D05" w:rsidR="0010494D" w:rsidRDefault="00233B8F" w:rsidP="0010494D">
      <w:pPr>
        <w:pStyle w:val="PL"/>
      </w:pPr>
      <w:ins w:id="248" w:author="Samsung" w:date="2022-05-05T01:07:00Z">
        <w:r>
          <w:t xml:space="preserve">       </w:t>
        </w:r>
      </w:ins>
      <w:r w:rsidR="0010494D">
        <w:t xml:space="preserve"> to be monitored.</w:t>
      </w:r>
    </w:p>
    <w:p w14:paraId="34C46B2F" w14:textId="77777777" w:rsidR="0010494D" w:rsidRDefault="0010494D" w:rsidP="0010494D">
      <w:pPr>
        <w:pStyle w:val="PL"/>
      </w:pPr>
      <w:r>
        <w:t xml:space="preserve">      type: object</w:t>
      </w:r>
    </w:p>
    <w:p w14:paraId="6E50C363" w14:textId="77777777" w:rsidR="0010494D" w:rsidRDefault="0010494D" w:rsidP="0010494D">
      <w:pPr>
        <w:pStyle w:val="PL"/>
      </w:pPr>
      <w:r>
        <w:t xml:space="preserve">      properties:</w:t>
      </w:r>
    </w:p>
    <w:p w14:paraId="2B649A96" w14:textId="77777777" w:rsidR="0010494D" w:rsidRDefault="0010494D" w:rsidP="0010494D">
      <w:pPr>
        <w:pStyle w:val="PL"/>
      </w:pPr>
      <w:r>
        <w:t xml:space="preserve">        geoArea:</w:t>
      </w:r>
    </w:p>
    <w:p w14:paraId="4D8B3C71" w14:textId="77777777" w:rsidR="0010494D" w:rsidRDefault="0010494D" w:rsidP="0010494D">
      <w:pPr>
        <w:pStyle w:val="PL"/>
        <w:rPr>
          <w:rFonts w:eastAsia="DengXian"/>
        </w:rPr>
      </w:pPr>
      <w:r>
        <w:rPr>
          <w:rFonts w:eastAsia="DengXian"/>
        </w:rPr>
        <w:t xml:space="preserve">          $ref: 'TS29572_Nlmf_Location.yaml#/components/schemas/GeographicArea'</w:t>
      </w:r>
    </w:p>
    <w:p w14:paraId="719A8D9E" w14:textId="77777777" w:rsidR="0010494D" w:rsidRDefault="0010494D" w:rsidP="0010494D">
      <w:pPr>
        <w:pStyle w:val="PL"/>
      </w:pPr>
      <w:r>
        <w:t xml:space="preserve">        refUe:</w:t>
      </w:r>
    </w:p>
    <w:p w14:paraId="5137ED0B" w14:textId="6FCC0D30" w:rsidR="0010494D" w:rsidRDefault="0010494D" w:rsidP="0010494D">
      <w:pPr>
        <w:pStyle w:val="PL"/>
        <w:rPr>
          <w:ins w:id="249" w:author="Samsung" w:date="2022-05-05T01:07:00Z"/>
          <w:rFonts w:eastAsia="DengXian"/>
        </w:rPr>
      </w:pPr>
      <w:r>
        <w:rPr>
          <w:rFonts w:eastAsia="DengXian"/>
        </w:rPr>
        <w:t xml:space="preserve">          $ref: '#/components/schemas/ReferenceUEDetail'</w:t>
      </w:r>
    </w:p>
    <w:p w14:paraId="0222E95F" w14:textId="77777777" w:rsidR="00233B8F" w:rsidRDefault="00233B8F" w:rsidP="0010494D">
      <w:pPr>
        <w:pStyle w:val="PL"/>
        <w:rPr>
          <w:rFonts w:eastAsia="DengXian"/>
        </w:rPr>
      </w:pPr>
    </w:p>
    <w:p w14:paraId="698DA891" w14:textId="77777777" w:rsidR="0010494D" w:rsidRDefault="0010494D" w:rsidP="0010494D">
      <w:pPr>
        <w:pStyle w:val="PL"/>
      </w:pPr>
      <w:r>
        <w:t xml:space="preserve">    ReferenceUEDetail:</w:t>
      </w:r>
    </w:p>
    <w:p w14:paraId="7A88C041" w14:textId="77777777" w:rsidR="0010494D" w:rsidRDefault="0010494D" w:rsidP="0010494D">
      <w:pPr>
        <w:pStyle w:val="PL"/>
      </w:pPr>
      <w:r>
        <w:t xml:space="preserve">      description: Reference UE details, where the UEs moving in and out to be monitored.</w:t>
      </w:r>
    </w:p>
    <w:p w14:paraId="6B4467EF" w14:textId="77777777" w:rsidR="0010494D" w:rsidRDefault="0010494D" w:rsidP="0010494D">
      <w:pPr>
        <w:pStyle w:val="PL"/>
      </w:pPr>
      <w:r>
        <w:t xml:space="preserve">      type: object</w:t>
      </w:r>
    </w:p>
    <w:p w14:paraId="3A543270" w14:textId="77777777" w:rsidR="0010494D" w:rsidRDefault="0010494D" w:rsidP="0010494D">
      <w:pPr>
        <w:pStyle w:val="PL"/>
      </w:pPr>
      <w:r>
        <w:t xml:space="preserve">      properties:</w:t>
      </w:r>
    </w:p>
    <w:p w14:paraId="4B1FBAD8" w14:textId="77777777" w:rsidR="0010494D" w:rsidRDefault="0010494D" w:rsidP="0010494D">
      <w:pPr>
        <w:pStyle w:val="PL"/>
      </w:pPr>
      <w:r>
        <w:t xml:space="preserve">        valTgtUe:</w:t>
      </w:r>
    </w:p>
    <w:p w14:paraId="1B4FC73D" w14:textId="77777777" w:rsidR="0010494D" w:rsidRDefault="0010494D" w:rsidP="0010494D">
      <w:pPr>
        <w:pStyle w:val="PL"/>
        <w:rPr>
          <w:rFonts w:eastAsia="DengXian"/>
        </w:rPr>
      </w:pPr>
      <w:r>
        <w:rPr>
          <w:rFonts w:eastAsia="DengXian"/>
        </w:rPr>
        <w:t xml:space="preserve">          $ref: 'TS29549_SS_UserProfileRetrieval.yaml#/components/schemas/ValTargetUe'</w:t>
      </w:r>
    </w:p>
    <w:p w14:paraId="5E9B2FAC" w14:textId="77777777" w:rsidR="0010494D" w:rsidRDefault="0010494D" w:rsidP="0010494D">
      <w:pPr>
        <w:pStyle w:val="PL"/>
      </w:pPr>
      <w:r>
        <w:t xml:space="preserve">        proxRange:</w:t>
      </w:r>
    </w:p>
    <w:p w14:paraId="0280C263" w14:textId="77777777" w:rsidR="0010494D" w:rsidRDefault="0010494D" w:rsidP="0010494D">
      <w:pPr>
        <w:pStyle w:val="PL"/>
        <w:rPr>
          <w:rFonts w:eastAsia="DengXian"/>
        </w:rPr>
      </w:pPr>
      <w:r>
        <w:rPr>
          <w:rFonts w:eastAsia="DengXian"/>
        </w:rPr>
        <w:t xml:space="preserve">          $ref: 'TS29571_CommonData.yaml#/components/schemas/Uinteger'</w:t>
      </w:r>
    </w:p>
    <w:p w14:paraId="20AE0ED5" w14:textId="77777777" w:rsidR="0010494D" w:rsidRDefault="0010494D" w:rsidP="0010494D">
      <w:pPr>
        <w:pStyle w:val="PL"/>
      </w:pPr>
      <w:r>
        <w:lastRenderedPageBreak/>
        <w:t xml:space="preserve">      required:</w:t>
      </w:r>
    </w:p>
    <w:p w14:paraId="507BC411" w14:textId="77777777" w:rsidR="0010494D" w:rsidRDefault="0010494D" w:rsidP="0010494D">
      <w:pPr>
        <w:pStyle w:val="PL"/>
      </w:pPr>
      <w:r>
        <w:t xml:space="preserve">        - valTgtUe</w:t>
      </w:r>
    </w:p>
    <w:p w14:paraId="371DA3FB" w14:textId="105F899A" w:rsidR="0010494D" w:rsidRDefault="0010494D" w:rsidP="0010494D">
      <w:pPr>
        <w:pStyle w:val="PL"/>
        <w:rPr>
          <w:ins w:id="250" w:author="Samsung" w:date="2022-05-05T01:07:00Z"/>
        </w:rPr>
      </w:pPr>
      <w:r>
        <w:t xml:space="preserve">        - proxRange</w:t>
      </w:r>
    </w:p>
    <w:p w14:paraId="3C2E933E" w14:textId="77777777" w:rsidR="00233B8F" w:rsidRDefault="00233B8F" w:rsidP="0010494D">
      <w:pPr>
        <w:pStyle w:val="PL"/>
      </w:pPr>
    </w:p>
    <w:p w14:paraId="0728ABEE" w14:textId="77777777" w:rsidR="0010494D" w:rsidRDefault="0010494D" w:rsidP="0010494D">
      <w:pPr>
        <w:pStyle w:val="PL"/>
      </w:pPr>
      <w:r>
        <w:t xml:space="preserve">    LocationAreaMonReport:</w:t>
      </w:r>
    </w:p>
    <w:p w14:paraId="3E587179" w14:textId="77777777" w:rsidR="0010494D" w:rsidRDefault="0010494D" w:rsidP="0010494D">
      <w:pPr>
        <w:pStyle w:val="PL"/>
      </w:pPr>
      <w:r>
        <w:t xml:space="preserve">      description: Event report to notify the VAL UEs moving in or out from a given location.</w:t>
      </w:r>
    </w:p>
    <w:p w14:paraId="620608A5" w14:textId="77777777" w:rsidR="0010494D" w:rsidRDefault="0010494D" w:rsidP="0010494D">
      <w:pPr>
        <w:pStyle w:val="PL"/>
      </w:pPr>
      <w:r>
        <w:t xml:space="preserve">      type: object</w:t>
      </w:r>
    </w:p>
    <w:p w14:paraId="1C868C0B" w14:textId="77777777" w:rsidR="0010494D" w:rsidRDefault="0010494D" w:rsidP="0010494D">
      <w:pPr>
        <w:pStyle w:val="PL"/>
      </w:pPr>
      <w:r>
        <w:t xml:space="preserve">      properties:</w:t>
      </w:r>
    </w:p>
    <w:p w14:paraId="70B73D43" w14:textId="77777777" w:rsidR="0010494D" w:rsidRDefault="0010494D" w:rsidP="0010494D">
      <w:pPr>
        <w:pStyle w:val="PL"/>
      </w:pPr>
      <w:r>
        <w:t xml:space="preserve">        curPreUEs:</w:t>
      </w:r>
    </w:p>
    <w:p w14:paraId="40B6272E" w14:textId="77777777" w:rsidR="0010494D" w:rsidRDefault="0010494D" w:rsidP="0010494D">
      <w:pPr>
        <w:pStyle w:val="PL"/>
        <w:rPr>
          <w:rFonts w:eastAsia="DengXian"/>
        </w:rPr>
      </w:pPr>
      <w:r>
        <w:rPr>
          <w:rFonts w:eastAsia="DengXian"/>
        </w:rPr>
        <w:t xml:space="preserve">          type: array</w:t>
      </w:r>
    </w:p>
    <w:p w14:paraId="2709E2A9" w14:textId="77777777" w:rsidR="0010494D" w:rsidRDefault="0010494D" w:rsidP="0010494D">
      <w:pPr>
        <w:pStyle w:val="PL"/>
        <w:rPr>
          <w:rFonts w:eastAsia="DengXian"/>
        </w:rPr>
      </w:pPr>
      <w:r>
        <w:rPr>
          <w:rFonts w:eastAsia="DengXian"/>
        </w:rPr>
        <w:t xml:space="preserve">          items:</w:t>
      </w:r>
    </w:p>
    <w:p w14:paraId="414923CB" w14:textId="77777777" w:rsidR="0010494D" w:rsidRDefault="0010494D" w:rsidP="0010494D">
      <w:pPr>
        <w:pStyle w:val="PL"/>
        <w:rPr>
          <w:rFonts w:eastAsia="DengXian"/>
        </w:rPr>
      </w:pPr>
      <w:r>
        <w:t xml:space="preserve">            $ref: </w:t>
      </w:r>
      <w:r>
        <w:rPr>
          <w:rFonts w:eastAsia="DengXian"/>
        </w:rPr>
        <w:t>'TS29549_SS_UserProfileRetrieval.yaml#/components/schemas/ValTargetUe'</w:t>
      </w:r>
    </w:p>
    <w:p w14:paraId="2DEEF7A4" w14:textId="77777777" w:rsidR="0010494D" w:rsidRDefault="0010494D" w:rsidP="0010494D">
      <w:pPr>
        <w:pStyle w:val="PL"/>
        <w:rPr>
          <w:rFonts w:eastAsia="DengXian"/>
        </w:rPr>
      </w:pPr>
      <w:r>
        <w:rPr>
          <w:rFonts w:eastAsia="DengXian"/>
        </w:rPr>
        <w:t xml:space="preserve">          minItems: 1</w:t>
      </w:r>
    </w:p>
    <w:p w14:paraId="439F20B3" w14:textId="77777777" w:rsidR="0010494D" w:rsidRDefault="0010494D" w:rsidP="0010494D">
      <w:pPr>
        <w:pStyle w:val="PL"/>
        <w:rPr>
          <w:rFonts w:eastAsia="DengXian"/>
        </w:rPr>
      </w:pPr>
      <w:r>
        <w:rPr>
          <w:rFonts w:eastAsia="DengXian"/>
        </w:rPr>
        <w:t xml:space="preserve">          description: List of identities of all VAL UEs present in the given location area.</w:t>
      </w:r>
    </w:p>
    <w:p w14:paraId="4AB64FDD" w14:textId="77777777" w:rsidR="0010494D" w:rsidRDefault="0010494D" w:rsidP="0010494D">
      <w:pPr>
        <w:pStyle w:val="PL"/>
      </w:pPr>
      <w:r>
        <w:t xml:space="preserve">        moveInOutUEs:</w:t>
      </w:r>
    </w:p>
    <w:p w14:paraId="4F22AD26" w14:textId="77777777" w:rsidR="0010494D" w:rsidRDefault="0010494D" w:rsidP="0010494D">
      <w:pPr>
        <w:pStyle w:val="PL"/>
        <w:rPr>
          <w:rFonts w:eastAsia="DengXian"/>
        </w:rPr>
      </w:pPr>
      <w:r>
        <w:rPr>
          <w:rFonts w:eastAsia="DengXian"/>
        </w:rPr>
        <w:t xml:space="preserve">          $ref: '#/components/schemas/MoveInOutUEDetails'</w:t>
      </w:r>
    </w:p>
    <w:p w14:paraId="005958CF" w14:textId="77777777" w:rsidR="0010494D" w:rsidRDefault="0010494D" w:rsidP="0010494D">
      <w:pPr>
        <w:pStyle w:val="PL"/>
      </w:pPr>
      <w:r>
        <w:t xml:space="preserve">        trigEvnt:</w:t>
      </w:r>
    </w:p>
    <w:p w14:paraId="7EB0B40B" w14:textId="61D38824" w:rsidR="0010494D" w:rsidRDefault="0010494D" w:rsidP="0010494D">
      <w:pPr>
        <w:pStyle w:val="PL"/>
        <w:rPr>
          <w:ins w:id="251" w:author="Samsung" w:date="2022-05-05T01:07:00Z"/>
          <w:rFonts w:eastAsia="DengXian"/>
        </w:rPr>
      </w:pPr>
      <w:r>
        <w:rPr>
          <w:rFonts w:eastAsia="DengXian"/>
        </w:rPr>
        <w:t xml:space="preserve">          $ref: '#/components/schemas/</w:t>
      </w:r>
      <w:r>
        <w:rPr>
          <w:lang w:val="en-US" w:eastAsia="es-ES"/>
        </w:rPr>
        <w:t>MonLocTriggerEvent</w:t>
      </w:r>
      <w:r>
        <w:rPr>
          <w:rFonts w:eastAsia="DengXian"/>
        </w:rPr>
        <w:t>'</w:t>
      </w:r>
    </w:p>
    <w:p w14:paraId="0B1AA606" w14:textId="77777777" w:rsidR="00233B8F" w:rsidRDefault="00233B8F" w:rsidP="0010494D">
      <w:pPr>
        <w:pStyle w:val="PL"/>
        <w:rPr>
          <w:rFonts w:eastAsia="DengXian"/>
        </w:rPr>
      </w:pPr>
    </w:p>
    <w:p w14:paraId="5BF808B3" w14:textId="77777777" w:rsidR="0010494D" w:rsidRDefault="0010494D" w:rsidP="0010494D">
      <w:pPr>
        <w:pStyle w:val="PL"/>
      </w:pPr>
      <w:r>
        <w:t xml:space="preserve">    MoveInOutUEDetails:</w:t>
      </w:r>
    </w:p>
    <w:p w14:paraId="5572A93F" w14:textId="77777777" w:rsidR="0010494D" w:rsidRDefault="0010494D" w:rsidP="0010494D">
      <w:pPr>
        <w:pStyle w:val="PL"/>
      </w:pPr>
      <w:r>
        <w:t xml:space="preserve">      description: List of UEs moved in and out.</w:t>
      </w:r>
    </w:p>
    <w:p w14:paraId="2AD3B725" w14:textId="77777777" w:rsidR="0010494D" w:rsidRDefault="0010494D" w:rsidP="0010494D">
      <w:pPr>
        <w:pStyle w:val="PL"/>
      </w:pPr>
      <w:r>
        <w:t xml:space="preserve">      type: object</w:t>
      </w:r>
    </w:p>
    <w:p w14:paraId="1725D771" w14:textId="77777777" w:rsidR="0010494D" w:rsidRDefault="0010494D" w:rsidP="0010494D">
      <w:pPr>
        <w:pStyle w:val="PL"/>
      </w:pPr>
      <w:r>
        <w:t xml:space="preserve">      properties:</w:t>
      </w:r>
    </w:p>
    <w:p w14:paraId="21C6CB17" w14:textId="77777777" w:rsidR="0010494D" w:rsidRDefault="0010494D" w:rsidP="0010494D">
      <w:pPr>
        <w:pStyle w:val="PL"/>
      </w:pPr>
      <w:r>
        <w:t xml:space="preserve">        moveInUEs:</w:t>
      </w:r>
    </w:p>
    <w:p w14:paraId="6269FE4E" w14:textId="77777777" w:rsidR="0010494D" w:rsidRDefault="0010494D" w:rsidP="0010494D">
      <w:pPr>
        <w:pStyle w:val="PL"/>
        <w:rPr>
          <w:rFonts w:eastAsia="DengXian"/>
        </w:rPr>
      </w:pPr>
      <w:r>
        <w:rPr>
          <w:rFonts w:eastAsia="DengXian"/>
        </w:rPr>
        <w:t xml:space="preserve">          type: array</w:t>
      </w:r>
    </w:p>
    <w:p w14:paraId="174DE515" w14:textId="77777777" w:rsidR="0010494D" w:rsidRDefault="0010494D" w:rsidP="0010494D">
      <w:pPr>
        <w:pStyle w:val="PL"/>
        <w:rPr>
          <w:rFonts w:eastAsia="DengXian"/>
        </w:rPr>
      </w:pPr>
      <w:r>
        <w:rPr>
          <w:rFonts w:eastAsia="DengXian"/>
        </w:rPr>
        <w:t xml:space="preserve">          items:</w:t>
      </w:r>
    </w:p>
    <w:p w14:paraId="225A1BF1" w14:textId="77777777" w:rsidR="0010494D" w:rsidRDefault="0010494D" w:rsidP="0010494D">
      <w:pPr>
        <w:pStyle w:val="PL"/>
        <w:rPr>
          <w:rFonts w:eastAsia="DengXian"/>
        </w:rPr>
      </w:pPr>
      <w:r>
        <w:t xml:space="preserve">            $ref: </w:t>
      </w:r>
      <w:r>
        <w:rPr>
          <w:rFonts w:eastAsia="DengXian"/>
        </w:rPr>
        <w:t>'TS29549_SS_UserProfileRetrieval.yaml#/components/schemas/ValTargetUe'</w:t>
      </w:r>
    </w:p>
    <w:p w14:paraId="75EEA0B3" w14:textId="77777777" w:rsidR="0010494D" w:rsidRDefault="0010494D" w:rsidP="0010494D">
      <w:pPr>
        <w:pStyle w:val="PL"/>
        <w:rPr>
          <w:rFonts w:eastAsia="DengXian"/>
        </w:rPr>
      </w:pPr>
      <w:r>
        <w:rPr>
          <w:rFonts w:eastAsia="DengXian"/>
        </w:rPr>
        <w:t xml:space="preserve">          minItems: 1</w:t>
      </w:r>
    </w:p>
    <w:p w14:paraId="503753C2" w14:textId="77777777" w:rsidR="00233B8F" w:rsidRDefault="0010494D" w:rsidP="0010494D">
      <w:pPr>
        <w:pStyle w:val="PL"/>
        <w:rPr>
          <w:ins w:id="252" w:author="Samsung" w:date="2022-05-05T01:07:00Z"/>
          <w:rFonts w:eastAsia="DengXian"/>
        </w:rPr>
      </w:pPr>
      <w:r>
        <w:rPr>
          <w:rFonts w:eastAsia="DengXian"/>
        </w:rPr>
        <w:t xml:space="preserve">          description: </w:t>
      </w:r>
      <w:ins w:id="253" w:author="Samsung" w:date="2022-05-05T01:07:00Z">
        <w:r w:rsidR="00233B8F">
          <w:rPr>
            <w:rFonts w:eastAsia="DengXian"/>
          </w:rPr>
          <w:t>&gt;</w:t>
        </w:r>
      </w:ins>
    </w:p>
    <w:p w14:paraId="37FF46E3" w14:textId="77777777" w:rsidR="00233B8F" w:rsidRDefault="00233B8F" w:rsidP="0010494D">
      <w:pPr>
        <w:pStyle w:val="PL"/>
        <w:rPr>
          <w:ins w:id="254" w:author="Samsung" w:date="2022-05-05T01:07:00Z"/>
          <w:rFonts w:eastAsia="DengXian"/>
        </w:rPr>
      </w:pPr>
      <w:ins w:id="255" w:author="Samsung" w:date="2022-05-05T01:07:00Z">
        <w:r>
          <w:rPr>
            <w:rFonts w:eastAsia="DengXian"/>
          </w:rPr>
          <w:t xml:space="preserve">            </w:t>
        </w:r>
      </w:ins>
      <w:r w:rsidR="0010494D">
        <w:rPr>
          <w:rFonts w:eastAsia="DengXian"/>
        </w:rPr>
        <w:t>List of identities of VAL UEs who moved in to given location area</w:t>
      </w:r>
    </w:p>
    <w:p w14:paraId="5E97DD0D" w14:textId="79CE85C8" w:rsidR="0010494D" w:rsidRDefault="00233B8F" w:rsidP="0010494D">
      <w:pPr>
        <w:pStyle w:val="PL"/>
        <w:rPr>
          <w:rFonts w:eastAsia="DengXian"/>
        </w:rPr>
      </w:pPr>
      <w:ins w:id="256" w:author="Samsung" w:date="2022-05-05T01:07:00Z">
        <w:r>
          <w:rPr>
            <w:rFonts w:eastAsia="DengXian"/>
          </w:rPr>
          <w:t xml:space="preserve">           </w:t>
        </w:r>
      </w:ins>
      <w:r w:rsidR="0010494D">
        <w:rPr>
          <w:rFonts w:eastAsia="DengXian"/>
        </w:rPr>
        <w:t xml:space="preserve"> since previous notification.</w:t>
      </w:r>
    </w:p>
    <w:p w14:paraId="03081677" w14:textId="77777777" w:rsidR="0010494D" w:rsidRDefault="0010494D" w:rsidP="0010494D">
      <w:pPr>
        <w:pStyle w:val="PL"/>
      </w:pPr>
      <w:r>
        <w:t xml:space="preserve">        moveOutUEs:</w:t>
      </w:r>
    </w:p>
    <w:p w14:paraId="6852856E" w14:textId="77777777" w:rsidR="0010494D" w:rsidRDefault="0010494D" w:rsidP="0010494D">
      <w:pPr>
        <w:pStyle w:val="PL"/>
        <w:rPr>
          <w:rFonts w:eastAsia="DengXian"/>
        </w:rPr>
      </w:pPr>
      <w:r>
        <w:rPr>
          <w:rFonts w:eastAsia="DengXian"/>
        </w:rPr>
        <w:t xml:space="preserve">          type: array</w:t>
      </w:r>
    </w:p>
    <w:p w14:paraId="40D5C1A0" w14:textId="77777777" w:rsidR="0010494D" w:rsidRDefault="0010494D" w:rsidP="0010494D">
      <w:pPr>
        <w:pStyle w:val="PL"/>
        <w:rPr>
          <w:rFonts w:eastAsia="DengXian"/>
        </w:rPr>
      </w:pPr>
      <w:r>
        <w:rPr>
          <w:rFonts w:eastAsia="DengXian"/>
        </w:rPr>
        <w:t xml:space="preserve">          items:</w:t>
      </w:r>
    </w:p>
    <w:p w14:paraId="637200D9" w14:textId="77777777" w:rsidR="0010494D" w:rsidRDefault="0010494D" w:rsidP="0010494D">
      <w:pPr>
        <w:pStyle w:val="PL"/>
        <w:rPr>
          <w:rFonts w:eastAsia="DengXian"/>
        </w:rPr>
      </w:pPr>
      <w:r>
        <w:t xml:space="preserve">            $ref: </w:t>
      </w:r>
      <w:r>
        <w:rPr>
          <w:rFonts w:eastAsia="DengXian"/>
        </w:rPr>
        <w:t>'TS29549_SS_UserProfileRetrieval.yaml#/components/schemas/ValTargetUe'</w:t>
      </w:r>
    </w:p>
    <w:p w14:paraId="279769FD" w14:textId="77777777" w:rsidR="0010494D" w:rsidRDefault="0010494D" w:rsidP="0010494D">
      <w:pPr>
        <w:pStyle w:val="PL"/>
        <w:rPr>
          <w:rFonts w:eastAsia="DengXian"/>
        </w:rPr>
      </w:pPr>
      <w:r>
        <w:rPr>
          <w:rFonts w:eastAsia="DengXian"/>
        </w:rPr>
        <w:t xml:space="preserve">          minItems: 1</w:t>
      </w:r>
    </w:p>
    <w:p w14:paraId="69AFB5EA" w14:textId="77777777" w:rsidR="00233B8F" w:rsidRDefault="0010494D" w:rsidP="0010494D">
      <w:pPr>
        <w:pStyle w:val="PL"/>
        <w:rPr>
          <w:ins w:id="257" w:author="Samsung" w:date="2022-05-05T01:07:00Z"/>
          <w:rFonts w:eastAsia="DengXian"/>
        </w:rPr>
      </w:pPr>
      <w:r>
        <w:rPr>
          <w:rFonts w:eastAsia="DengXian"/>
        </w:rPr>
        <w:t xml:space="preserve">          description: </w:t>
      </w:r>
      <w:ins w:id="258" w:author="Samsung" w:date="2022-05-05T01:07:00Z">
        <w:r w:rsidR="00233B8F">
          <w:rPr>
            <w:rFonts w:eastAsia="DengXian"/>
          </w:rPr>
          <w:t>&gt;</w:t>
        </w:r>
      </w:ins>
    </w:p>
    <w:p w14:paraId="2442430F" w14:textId="77777777" w:rsidR="00233B8F" w:rsidRDefault="00233B8F" w:rsidP="0010494D">
      <w:pPr>
        <w:pStyle w:val="PL"/>
        <w:rPr>
          <w:ins w:id="259" w:author="Samsung" w:date="2022-05-05T01:07:00Z"/>
          <w:rFonts w:eastAsia="DengXian"/>
        </w:rPr>
      </w:pPr>
      <w:ins w:id="260" w:author="Samsung" w:date="2022-05-05T01:07:00Z">
        <w:r>
          <w:rPr>
            <w:rFonts w:eastAsia="DengXian"/>
          </w:rPr>
          <w:t xml:space="preserve">            </w:t>
        </w:r>
      </w:ins>
      <w:r w:rsidR="0010494D">
        <w:rPr>
          <w:rFonts w:eastAsia="DengXian"/>
        </w:rPr>
        <w:t>List of identities of VAL UEs who moved out of the given location area</w:t>
      </w:r>
    </w:p>
    <w:p w14:paraId="76C9CAA0" w14:textId="44B73766" w:rsidR="0010494D" w:rsidRDefault="00233B8F" w:rsidP="0010494D">
      <w:pPr>
        <w:pStyle w:val="PL"/>
        <w:rPr>
          <w:ins w:id="261" w:author="Samsung" w:date="2022-05-05T01:07:00Z"/>
          <w:rFonts w:eastAsia="DengXian"/>
        </w:rPr>
      </w:pPr>
      <w:ins w:id="262" w:author="Samsung" w:date="2022-05-05T01:07:00Z">
        <w:r>
          <w:rPr>
            <w:rFonts w:eastAsia="DengXian"/>
          </w:rPr>
          <w:t xml:space="preserve">           </w:t>
        </w:r>
      </w:ins>
      <w:r w:rsidR="0010494D">
        <w:rPr>
          <w:rFonts w:eastAsia="DengXian"/>
        </w:rPr>
        <w:t xml:space="preserve"> since previous notification.</w:t>
      </w:r>
    </w:p>
    <w:p w14:paraId="43D52337" w14:textId="77777777" w:rsidR="00233B8F" w:rsidRDefault="00233B8F" w:rsidP="0010494D">
      <w:pPr>
        <w:pStyle w:val="PL"/>
        <w:rPr>
          <w:rFonts w:eastAsia="DengXian"/>
        </w:rPr>
      </w:pPr>
    </w:p>
    <w:p w14:paraId="366F5369" w14:textId="77777777" w:rsidR="0010494D" w:rsidRDefault="0010494D" w:rsidP="0010494D">
      <w:pPr>
        <w:pStyle w:val="PL"/>
        <w:rPr>
          <w:rFonts w:eastAsia="DengXian"/>
        </w:rPr>
      </w:pPr>
      <w:r>
        <w:rPr>
          <w:rFonts w:eastAsia="DengXian"/>
        </w:rPr>
        <w:t xml:space="preserve">    SEALEvent:</w:t>
      </w:r>
    </w:p>
    <w:p w14:paraId="67DFC393" w14:textId="77777777" w:rsidR="0010494D" w:rsidRDefault="0010494D" w:rsidP="0010494D">
      <w:pPr>
        <w:pStyle w:val="PL"/>
        <w:rPr>
          <w:rFonts w:eastAsia="DengXian"/>
        </w:rPr>
      </w:pPr>
      <w:r>
        <w:rPr>
          <w:rFonts w:eastAsia="DengXian"/>
        </w:rPr>
        <w:t xml:space="preserve">      anyOf:</w:t>
      </w:r>
    </w:p>
    <w:p w14:paraId="0E5ED5D7" w14:textId="77777777" w:rsidR="0010494D" w:rsidRDefault="0010494D" w:rsidP="0010494D">
      <w:pPr>
        <w:pStyle w:val="PL"/>
        <w:rPr>
          <w:rFonts w:eastAsia="DengXian"/>
        </w:rPr>
      </w:pPr>
      <w:r>
        <w:rPr>
          <w:rFonts w:eastAsia="DengXian"/>
        </w:rPr>
        <w:t xml:space="preserve">      - type: string</w:t>
      </w:r>
    </w:p>
    <w:p w14:paraId="673E611C" w14:textId="77777777" w:rsidR="0010494D" w:rsidRDefault="0010494D" w:rsidP="0010494D">
      <w:pPr>
        <w:pStyle w:val="PL"/>
        <w:rPr>
          <w:rFonts w:eastAsia="DengXian"/>
        </w:rPr>
      </w:pPr>
      <w:r>
        <w:rPr>
          <w:rFonts w:eastAsia="DengXian"/>
        </w:rPr>
        <w:t xml:space="preserve">        enum:</w:t>
      </w:r>
    </w:p>
    <w:p w14:paraId="5F205E5D" w14:textId="77777777" w:rsidR="0010494D" w:rsidRDefault="0010494D" w:rsidP="0010494D">
      <w:pPr>
        <w:pStyle w:val="PL"/>
        <w:rPr>
          <w:rFonts w:eastAsia="DengXian"/>
        </w:rPr>
      </w:pPr>
      <w:r>
        <w:rPr>
          <w:rFonts w:eastAsia="DengXian"/>
        </w:rPr>
        <w:t xml:space="preserve">          - LM_LOCATION_INFO_CHANGE</w:t>
      </w:r>
    </w:p>
    <w:p w14:paraId="77D104E7" w14:textId="77777777" w:rsidR="0010494D" w:rsidRDefault="0010494D" w:rsidP="0010494D">
      <w:pPr>
        <w:pStyle w:val="PL"/>
        <w:rPr>
          <w:rFonts w:eastAsia="DengXian"/>
        </w:rPr>
      </w:pPr>
      <w:r>
        <w:rPr>
          <w:rFonts w:eastAsia="DengXian"/>
        </w:rPr>
        <w:t xml:space="preserve">          - GM_GROUP_INFO_CHANGE</w:t>
      </w:r>
    </w:p>
    <w:p w14:paraId="28B5FA12" w14:textId="77777777" w:rsidR="0010494D" w:rsidRDefault="0010494D" w:rsidP="0010494D">
      <w:pPr>
        <w:pStyle w:val="PL"/>
        <w:rPr>
          <w:rFonts w:eastAsia="DengXian"/>
        </w:rPr>
      </w:pPr>
      <w:r>
        <w:rPr>
          <w:rFonts w:eastAsia="DengXian"/>
        </w:rPr>
        <w:t xml:space="preserve">          - CM_USER_PROFILE_CHANGE</w:t>
      </w:r>
    </w:p>
    <w:p w14:paraId="68474A98" w14:textId="77777777" w:rsidR="0010494D" w:rsidRDefault="0010494D" w:rsidP="0010494D">
      <w:pPr>
        <w:pStyle w:val="PL"/>
        <w:rPr>
          <w:rFonts w:eastAsia="DengXian"/>
        </w:rPr>
      </w:pPr>
      <w:r>
        <w:rPr>
          <w:rFonts w:eastAsia="DengXian"/>
        </w:rPr>
        <w:t xml:space="preserve">          - GM_GROUP_CREATE</w:t>
      </w:r>
    </w:p>
    <w:p w14:paraId="1205A30E" w14:textId="77777777" w:rsidR="0010494D" w:rsidRDefault="0010494D" w:rsidP="0010494D">
      <w:pPr>
        <w:pStyle w:val="PL"/>
        <w:rPr>
          <w:rFonts w:eastAsia="DengXian"/>
        </w:rPr>
      </w:pPr>
      <w:r>
        <w:rPr>
          <w:rFonts w:eastAsia="DengXian"/>
        </w:rPr>
        <w:t xml:space="preserve">          - NRM_MONITOR_UE_USER_EVENTS</w:t>
      </w:r>
    </w:p>
    <w:p w14:paraId="7D4D10E5" w14:textId="77777777" w:rsidR="0010494D" w:rsidRDefault="0010494D" w:rsidP="0010494D">
      <w:pPr>
        <w:pStyle w:val="PL"/>
        <w:rPr>
          <w:rFonts w:eastAsia="DengXian"/>
        </w:rPr>
      </w:pPr>
      <w:r>
        <w:rPr>
          <w:rFonts w:eastAsia="DengXian"/>
        </w:rPr>
        <w:t xml:space="preserve">          - LM_LOCATION_DEVIATION_MONITOR</w:t>
      </w:r>
    </w:p>
    <w:p w14:paraId="108E25F8" w14:textId="77777777" w:rsidR="0010494D" w:rsidRDefault="0010494D" w:rsidP="0010494D">
      <w:pPr>
        <w:pStyle w:val="PL"/>
      </w:pPr>
      <w:r>
        <w:rPr>
          <w:rFonts w:eastAsia="DengXian"/>
        </w:rPr>
        <w:t xml:space="preserve">          - </w:t>
      </w:r>
      <w:r>
        <w:t>GM_TEMP_GROUP_FORMATION</w:t>
      </w:r>
    </w:p>
    <w:p w14:paraId="3853497A" w14:textId="77777777" w:rsidR="0010494D" w:rsidRDefault="0010494D" w:rsidP="0010494D">
      <w:pPr>
        <w:pStyle w:val="PL"/>
        <w:rPr>
          <w:rFonts w:eastAsia="DengXian"/>
        </w:rPr>
      </w:pPr>
      <w:r>
        <w:rPr>
          <w:rFonts w:eastAsia="DengXian"/>
        </w:rPr>
        <w:t xml:space="preserve">          - LM_LOCATION_AREA_MONITOR</w:t>
      </w:r>
    </w:p>
    <w:p w14:paraId="6E369181" w14:textId="77777777" w:rsidR="0010494D" w:rsidRDefault="0010494D" w:rsidP="0010494D">
      <w:pPr>
        <w:pStyle w:val="PL"/>
        <w:rPr>
          <w:rFonts w:eastAsia="DengXian"/>
        </w:rPr>
      </w:pPr>
      <w:r>
        <w:rPr>
          <w:rFonts w:eastAsia="DengXian"/>
        </w:rPr>
        <w:t xml:space="preserve">      - type: string</w:t>
      </w:r>
    </w:p>
    <w:p w14:paraId="3E78E6F1" w14:textId="77777777" w:rsidR="0010494D" w:rsidRDefault="0010494D" w:rsidP="0010494D">
      <w:pPr>
        <w:pStyle w:val="PL"/>
        <w:rPr>
          <w:rFonts w:eastAsia="DengXian"/>
        </w:rPr>
      </w:pPr>
      <w:r>
        <w:rPr>
          <w:rFonts w:eastAsia="DengXian"/>
        </w:rPr>
        <w:t xml:space="preserve">        description: &gt;</w:t>
      </w:r>
    </w:p>
    <w:p w14:paraId="3F4086BD" w14:textId="77777777" w:rsidR="0010494D" w:rsidRDefault="0010494D" w:rsidP="0010494D">
      <w:pPr>
        <w:pStyle w:val="PL"/>
        <w:rPr>
          <w:rFonts w:eastAsia="DengXian"/>
        </w:rPr>
      </w:pPr>
      <w:r>
        <w:rPr>
          <w:rFonts w:eastAsia="DengXian"/>
        </w:rPr>
        <w:t xml:space="preserve">          This string provides forward-compatibility with future</w:t>
      </w:r>
    </w:p>
    <w:p w14:paraId="297DDCAC" w14:textId="77777777" w:rsidR="0010494D" w:rsidRDefault="0010494D" w:rsidP="0010494D">
      <w:pPr>
        <w:pStyle w:val="PL"/>
        <w:rPr>
          <w:rFonts w:eastAsia="DengXian"/>
        </w:rPr>
      </w:pPr>
      <w:r>
        <w:rPr>
          <w:rFonts w:eastAsia="DengXian"/>
        </w:rPr>
        <w:t xml:space="preserve">          extensions to the enumeration but is not used to encode</w:t>
      </w:r>
    </w:p>
    <w:p w14:paraId="5C878E6C" w14:textId="77777777" w:rsidR="0010494D" w:rsidRDefault="0010494D" w:rsidP="0010494D">
      <w:pPr>
        <w:pStyle w:val="PL"/>
        <w:rPr>
          <w:rFonts w:eastAsia="DengXian"/>
        </w:rPr>
      </w:pPr>
      <w:r>
        <w:rPr>
          <w:rFonts w:eastAsia="DengXian"/>
        </w:rPr>
        <w:t xml:space="preserve">          content defined in the present version of this API.</w:t>
      </w:r>
    </w:p>
    <w:p w14:paraId="576F9A34" w14:textId="7268E24A" w:rsidR="0010494D" w:rsidRDefault="0010494D" w:rsidP="0010494D">
      <w:pPr>
        <w:pStyle w:val="PL"/>
        <w:rPr>
          <w:rFonts w:eastAsia="DengXian"/>
        </w:rPr>
      </w:pPr>
      <w:r>
        <w:rPr>
          <w:rFonts w:eastAsia="DengXian"/>
        </w:rPr>
        <w:t xml:space="preserve">      description: </w:t>
      </w:r>
      <w:ins w:id="263" w:author="Samsung_v1" w:date="2022-05-17T19:14:00Z">
        <w:r w:rsidR="00FA71C4">
          <w:rPr>
            <w:rFonts w:eastAsia="DengXian"/>
          </w:rPr>
          <w:t>|</w:t>
        </w:r>
      </w:ins>
      <w:del w:id="264" w:author="Samsung_v1" w:date="2022-05-17T19:14:00Z">
        <w:r w:rsidDel="00FA71C4">
          <w:rPr>
            <w:rFonts w:eastAsia="DengXian"/>
          </w:rPr>
          <w:delText>&gt;</w:delText>
        </w:r>
      </w:del>
    </w:p>
    <w:p w14:paraId="6F7B95FA" w14:textId="3CBE33C9" w:rsidR="0010494D" w:rsidRDefault="0010494D" w:rsidP="0010494D">
      <w:pPr>
        <w:pStyle w:val="PL"/>
        <w:rPr>
          <w:rFonts w:eastAsia="DengXian"/>
        </w:rPr>
      </w:pPr>
      <w:r>
        <w:rPr>
          <w:rFonts w:eastAsia="DengXian"/>
        </w:rPr>
        <w:t xml:space="preserve">        Possible values are</w:t>
      </w:r>
      <w:ins w:id="265" w:author="Samsung_v1" w:date="2022-05-17T19:14:00Z">
        <w:r w:rsidR="00FA71C4">
          <w:rPr>
            <w:rFonts w:eastAsia="DengXian"/>
          </w:rPr>
          <w:t>:</w:t>
        </w:r>
      </w:ins>
    </w:p>
    <w:p w14:paraId="733596E5" w14:textId="77777777" w:rsidR="0010494D" w:rsidRDefault="0010494D" w:rsidP="0010494D">
      <w:pPr>
        <w:pStyle w:val="PL"/>
        <w:rPr>
          <w:rFonts w:eastAsia="DengXian"/>
        </w:rPr>
      </w:pPr>
      <w:r>
        <w:rPr>
          <w:rFonts w:eastAsia="DengXian"/>
        </w:rPr>
        <w:t xml:space="preserve">        - LM_LOCATION_INFO_CHANGE: Events related to the location information of VAL Users or VAL UEs from the Location Management Server.</w:t>
      </w:r>
    </w:p>
    <w:p w14:paraId="69EAD1CA" w14:textId="77777777" w:rsidR="0010494D" w:rsidRDefault="0010494D" w:rsidP="0010494D">
      <w:pPr>
        <w:pStyle w:val="PL"/>
        <w:rPr>
          <w:rFonts w:eastAsia="DengXian"/>
        </w:rPr>
      </w:pPr>
      <w:r>
        <w:rPr>
          <w:rFonts w:eastAsia="DengXian"/>
        </w:rPr>
        <w:t xml:space="preserve">        - GM_GROUP_INFO_CHANGE: Events related to the modification of VAL group membership and configuration information from the Group Management Server.</w:t>
      </w:r>
    </w:p>
    <w:p w14:paraId="707F234C" w14:textId="77777777" w:rsidR="0010494D" w:rsidRDefault="0010494D" w:rsidP="0010494D">
      <w:pPr>
        <w:pStyle w:val="PL"/>
        <w:rPr>
          <w:rFonts w:eastAsia="DengXian"/>
        </w:rPr>
      </w:pPr>
      <w:r>
        <w:rPr>
          <w:rFonts w:eastAsia="DengXian"/>
        </w:rPr>
        <w:t xml:space="preserve">        - CM_USER_PROFILE_CHANGE: Events related to update of user profile information from the Configuration Management Server.</w:t>
      </w:r>
    </w:p>
    <w:p w14:paraId="587A108C" w14:textId="77777777" w:rsidR="0010494D" w:rsidRDefault="0010494D" w:rsidP="0010494D">
      <w:pPr>
        <w:pStyle w:val="PL"/>
        <w:rPr>
          <w:rFonts w:eastAsia="DengXian"/>
        </w:rPr>
      </w:pPr>
      <w:r>
        <w:rPr>
          <w:rFonts w:eastAsia="DengXian"/>
        </w:rPr>
        <w:t xml:space="preserve">        - GM_GROUP_CREATE: Events related to creation of new VAL groups from the Group Mananagement Server.</w:t>
      </w:r>
    </w:p>
    <w:p w14:paraId="5DD9A11A" w14:textId="77777777" w:rsidR="0010494D" w:rsidRDefault="0010494D" w:rsidP="0010494D">
      <w:pPr>
        <w:pStyle w:val="PL"/>
        <w:rPr>
          <w:rFonts w:eastAsia="DengXian"/>
        </w:rPr>
      </w:pPr>
      <w:r>
        <w:rPr>
          <w:rFonts w:eastAsia="DengXian"/>
        </w:rPr>
        <w:t xml:space="preserve">        </w:t>
      </w:r>
      <w:r w:rsidRPr="00B2509B">
        <w:rPr>
          <w:rFonts w:eastAsia="DengXian"/>
        </w:rPr>
        <w:t>- NRM_MONITOR_UE_USER_EVENTS: Monitoring and analytic events related to VAL UEs, users or VAL group, from the Network Resource Management Server.</w:t>
      </w:r>
    </w:p>
    <w:p w14:paraId="01063EE9" w14:textId="77777777" w:rsidR="0010494D" w:rsidRDefault="0010494D" w:rsidP="0010494D">
      <w:pPr>
        <w:pStyle w:val="PL"/>
        <w:rPr>
          <w:rFonts w:eastAsia="DengXian"/>
        </w:rPr>
      </w:pPr>
      <w:r>
        <w:rPr>
          <w:rFonts w:eastAsia="DengXian"/>
        </w:rPr>
        <w:t xml:space="preserve">        - LM_LOCATION_DEVIATION_MONITOR: Events from Location Management server, related to the deviation of the VAL User(s) / UE(s) location from an area of interest.</w:t>
      </w:r>
    </w:p>
    <w:p w14:paraId="67A829AA" w14:textId="77777777" w:rsidR="0010494D" w:rsidRDefault="0010494D" w:rsidP="0010494D">
      <w:pPr>
        <w:pStyle w:val="PL"/>
        <w:rPr>
          <w:rFonts w:eastAsia="DengXian"/>
        </w:rPr>
      </w:pPr>
      <w:r>
        <w:rPr>
          <w:rFonts w:eastAsia="DengXian"/>
        </w:rPr>
        <w:t xml:space="preserve">        </w:t>
      </w:r>
      <w:r w:rsidRPr="00B2509B">
        <w:rPr>
          <w:rFonts w:eastAsia="DengXian"/>
        </w:rPr>
        <w:t xml:space="preserve">- </w:t>
      </w:r>
      <w:r>
        <w:t>GM_TEMP_GROUP_FORMATION</w:t>
      </w:r>
      <w:r w:rsidRPr="00B2509B">
        <w:rPr>
          <w:rFonts w:eastAsia="DengXian"/>
        </w:rPr>
        <w:t xml:space="preserve">: </w:t>
      </w:r>
      <w:r>
        <w:t>Events related to the formation of new temporary VAL groups from the Group Management Server</w:t>
      </w:r>
      <w:r w:rsidRPr="00B2509B">
        <w:rPr>
          <w:rFonts w:eastAsia="DengXian"/>
        </w:rPr>
        <w:t>.</w:t>
      </w:r>
    </w:p>
    <w:p w14:paraId="3953415E" w14:textId="62B4C2AE" w:rsidR="0010494D" w:rsidRDefault="0010494D" w:rsidP="0010494D">
      <w:pPr>
        <w:pStyle w:val="PL"/>
        <w:rPr>
          <w:ins w:id="266" w:author="Samsung" w:date="2022-05-05T01:08:00Z"/>
          <w:rFonts w:eastAsia="DengXian"/>
        </w:rPr>
      </w:pPr>
      <w:r>
        <w:rPr>
          <w:rFonts w:eastAsia="DengXian"/>
        </w:rPr>
        <w:t xml:space="preserve">        </w:t>
      </w:r>
      <w:r w:rsidRPr="00B2509B">
        <w:rPr>
          <w:rFonts w:eastAsia="DengXian"/>
        </w:rPr>
        <w:t xml:space="preserve">- </w:t>
      </w:r>
      <w:r>
        <w:rPr>
          <w:rFonts w:eastAsia="DengXian"/>
        </w:rPr>
        <w:t>LM_LOCATION_AREA_MONITOR</w:t>
      </w:r>
      <w:r w:rsidRPr="00B2509B">
        <w:rPr>
          <w:rFonts w:eastAsia="DengXian"/>
        </w:rPr>
        <w:t xml:space="preserve">: </w:t>
      </w:r>
      <w:r>
        <w:rPr>
          <w:rFonts w:eastAsia="DengXian"/>
        </w:rPr>
        <w:t>Events from Location Management server, related to the list of UEs moving in or moving out of the specific location</w:t>
      </w:r>
      <w:r w:rsidRPr="00B2509B">
        <w:rPr>
          <w:rFonts w:eastAsia="DengXian"/>
        </w:rPr>
        <w:t>.</w:t>
      </w:r>
    </w:p>
    <w:p w14:paraId="4B9D74E9" w14:textId="77777777" w:rsidR="00233B8F" w:rsidRDefault="00233B8F" w:rsidP="0010494D">
      <w:pPr>
        <w:pStyle w:val="PL"/>
        <w:rPr>
          <w:rFonts w:eastAsia="DengXian"/>
        </w:rPr>
      </w:pPr>
    </w:p>
    <w:p w14:paraId="49FF7396" w14:textId="77777777" w:rsidR="0010494D" w:rsidRDefault="0010494D" w:rsidP="0010494D">
      <w:pPr>
        <w:pStyle w:val="PL"/>
        <w:rPr>
          <w:rFonts w:eastAsia="DengXian"/>
        </w:rPr>
      </w:pPr>
      <w:r>
        <w:rPr>
          <w:rFonts w:eastAsia="DengXian"/>
        </w:rPr>
        <w:t xml:space="preserve">    LocDevNotification:</w:t>
      </w:r>
    </w:p>
    <w:p w14:paraId="6802236C" w14:textId="77777777" w:rsidR="0010494D" w:rsidRDefault="0010494D" w:rsidP="0010494D">
      <w:pPr>
        <w:pStyle w:val="PL"/>
        <w:rPr>
          <w:rFonts w:eastAsia="DengXian"/>
        </w:rPr>
      </w:pPr>
      <w:r>
        <w:rPr>
          <w:rFonts w:eastAsia="DengXian"/>
        </w:rPr>
        <w:t xml:space="preserve">      anyOf:</w:t>
      </w:r>
    </w:p>
    <w:p w14:paraId="3515CF96" w14:textId="77777777" w:rsidR="0010494D" w:rsidRDefault="0010494D" w:rsidP="0010494D">
      <w:pPr>
        <w:pStyle w:val="PL"/>
        <w:rPr>
          <w:rFonts w:eastAsia="DengXian"/>
        </w:rPr>
      </w:pPr>
      <w:r>
        <w:rPr>
          <w:rFonts w:eastAsia="DengXian"/>
        </w:rPr>
        <w:lastRenderedPageBreak/>
        <w:t xml:space="preserve">      - type: string</w:t>
      </w:r>
    </w:p>
    <w:p w14:paraId="20C96FCE" w14:textId="77777777" w:rsidR="0010494D" w:rsidRDefault="0010494D" w:rsidP="0010494D">
      <w:pPr>
        <w:pStyle w:val="PL"/>
        <w:rPr>
          <w:rFonts w:eastAsia="DengXian"/>
        </w:rPr>
      </w:pPr>
      <w:r>
        <w:rPr>
          <w:rFonts w:eastAsia="DengXian"/>
        </w:rPr>
        <w:t xml:space="preserve">        enum:</w:t>
      </w:r>
    </w:p>
    <w:p w14:paraId="6AD30228" w14:textId="77777777" w:rsidR="0010494D" w:rsidRDefault="0010494D" w:rsidP="0010494D">
      <w:pPr>
        <w:pStyle w:val="PL"/>
        <w:rPr>
          <w:rFonts w:eastAsia="DengXian"/>
        </w:rPr>
      </w:pPr>
      <w:r>
        <w:rPr>
          <w:rFonts w:eastAsia="DengXian"/>
        </w:rPr>
        <w:t xml:space="preserve">          - NOTIFY_MISMATCH_LOCATION</w:t>
      </w:r>
    </w:p>
    <w:p w14:paraId="3C06ADF2" w14:textId="77777777" w:rsidR="0010494D" w:rsidRDefault="0010494D" w:rsidP="0010494D">
      <w:pPr>
        <w:pStyle w:val="PL"/>
        <w:rPr>
          <w:rFonts w:eastAsia="DengXian"/>
        </w:rPr>
      </w:pPr>
      <w:r>
        <w:rPr>
          <w:rFonts w:eastAsia="DengXian"/>
        </w:rPr>
        <w:t xml:space="preserve">          - NOTIFY_ABSENCE</w:t>
      </w:r>
    </w:p>
    <w:p w14:paraId="674BE8AA" w14:textId="77777777" w:rsidR="0010494D" w:rsidRDefault="0010494D" w:rsidP="0010494D">
      <w:pPr>
        <w:pStyle w:val="PL"/>
        <w:rPr>
          <w:rFonts w:eastAsia="DengXian"/>
        </w:rPr>
      </w:pPr>
      <w:r>
        <w:rPr>
          <w:rFonts w:eastAsia="DengXian"/>
        </w:rPr>
        <w:t xml:space="preserve">          - NOTIFY_PRESENCE</w:t>
      </w:r>
    </w:p>
    <w:p w14:paraId="6629B419" w14:textId="77777777" w:rsidR="0010494D" w:rsidRDefault="0010494D" w:rsidP="0010494D">
      <w:pPr>
        <w:pStyle w:val="PL"/>
        <w:rPr>
          <w:rFonts w:eastAsia="DengXian"/>
        </w:rPr>
      </w:pPr>
      <w:r>
        <w:rPr>
          <w:rFonts w:eastAsia="DengXian"/>
        </w:rPr>
        <w:t xml:space="preserve">      - type: string</w:t>
      </w:r>
    </w:p>
    <w:p w14:paraId="68EF03F6" w14:textId="77777777" w:rsidR="0010494D" w:rsidRDefault="0010494D" w:rsidP="0010494D">
      <w:pPr>
        <w:pStyle w:val="PL"/>
        <w:rPr>
          <w:rFonts w:eastAsia="DengXian"/>
        </w:rPr>
      </w:pPr>
      <w:r>
        <w:rPr>
          <w:rFonts w:eastAsia="DengXian"/>
        </w:rPr>
        <w:t xml:space="preserve">        description: &gt;</w:t>
      </w:r>
    </w:p>
    <w:p w14:paraId="3477EF40" w14:textId="77777777" w:rsidR="0010494D" w:rsidRDefault="0010494D" w:rsidP="0010494D">
      <w:pPr>
        <w:pStyle w:val="PL"/>
        <w:rPr>
          <w:rFonts w:eastAsia="DengXian"/>
        </w:rPr>
      </w:pPr>
      <w:r>
        <w:rPr>
          <w:rFonts w:eastAsia="DengXian"/>
        </w:rPr>
        <w:t xml:space="preserve">          This string provides forward-compatibility with future</w:t>
      </w:r>
    </w:p>
    <w:p w14:paraId="78223FE4" w14:textId="77777777" w:rsidR="0010494D" w:rsidRDefault="0010494D" w:rsidP="0010494D">
      <w:pPr>
        <w:pStyle w:val="PL"/>
        <w:rPr>
          <w:rFonts w:eastAsia="DengXian"/>
        </w:rPr>
      </w:pPr>
      <w:r>
        <w:rPr>
          <w:rFonts w:eastAsia="DengXian"/>
        </w:rPr>
        <w:t xml:space="preserve">          extensions to the enumeration but is not used to encode</w:t>
      </w:r>
    </w:p>
    <w:p w14:paraId="54F9FF45" w14:textId="77777777" w:rsidR="0010494D" w:rsidRDefault="0010494D" w:rsidP="0010494D">
      <w:pPr>
        <w:pStyle w:val="PL"/>
        <w:rPr>
          <w:rFonts w:eastAsia="DengXian"/>
        </w:rPr>
      </w:pPr>
      <w:r>
        <w:rPr>
          <w:rFonts w:eastAsia="DengXian"/>
        </w:rPr>
        <w:t xml:space="preserve">          content defined in the present version of this API.</w:t>
      </w:r>
    </w:p>
    <w:p w14:paraId="15C2D435" w14:textId="67D57D02" w:rsidR="0010494D" w:rsidRDefault="0010494D" w:rsidP="0010494D">
      <w:pPr>
        <w:pStyle w:val="PL"/>
        <w:rPr>
          <w:rFonts w:eastAsia="DengXian"/>
        </w:rPr>
      </w:pPr>
      <w:r>
        <w:rPr>
          <w:rFonts w:eastAsia="DengXian"/>
        </w:rPr>
        <w:t xml:space="preserve">      description: </w:t>
      </w:r>
      <w:ins w:id="267" w:author="Samsung_v1" w:date="2022-05-17T19:14:00Z">
        <w:r w:rsidR="00FA71C4">
          <w:rPr>
            <w:rFonts w:eastAsia="DengXian"/>
          </w:rPr>
          <w:t>|</w:t>
        </w:r>
      </w:ins>
      <w:del w:id="268" w:author="Samsung_v1" w:date="2022-05-17T19:14:00Z">
        <w:r w:rsidDel="00FA71C4">
          <w:rPr>
            <w:rFonts w:eastAsia="DengXian"/>
          </w:rPr>
          <w:delText>&gt;</w:delText>
        </w:r>
      </w:del>
    </w:p>
    <w:p w14:paraId="6E53BC6F" w14:textId="0429B183" w:rsidR="0010494D" w:rsidRDefault="0010494D" w:rsidP="0010494D">
      <w:pPr>
        <w:pStyle w:val="PL"/>
        <w:rPr>
          <w:rFonts w:eastAsia="DengXian"/>
        </w:rPr>
      </w:pPr>
      <w:r>
        <w:rPr>
          <w:rFonts w:eastAsia="DengXian"/>
        </w:rPr>
        <w:t xml:space="preserve">        Possible values are</w:t>
      </w:r>
      <w:ins w:id="269" w:author="Samsung_v1" w:date="2022-05-17T19:14:00Z">
        <w:r w:rsidR="00FA71C4">
          <w:rPr>
            <w:rFonts w:eastAsia="DengXian"/>
          </w:rPr>
          <w:t>:</w:t>
        </w:r>
      </w:ins>
    </w:p>
    <w:p w14:paraId="1D70DD98" w14:textId="77777777" w:rsidR="0010494D" w:rsidRDefault="0010494D" w:rsidP="0010494D">
      <w:pPr>
        <w:pStyle w:val="PL"/>
        <w:rPr>
          <w:rFonts w:eastAsia="DengXian"/>
        </w:rPr>
      </w:pPr>
      <w:r>
        <w:rPr>
          <w:rFonts w:eastAsia="DengXian"/>
        </w:rPr>
        <w:t xml:space="preserve">        - NOTIFY_MISMATCH_LOCATION: This value indicates that the location information of the VAL UE(s) from the SEAL LM client and the core network are not matching.</w:t>
      </w:r>
    </w:p>
    <w:p w14:paraId="0DF1E005" w14:textId="77777777" w:rsidR="0010494D" w:rsidRDefault="0010494D" w:rsidP="0010494D">
      <w:pPr>
        <w:pStyle w:val="PL"/>
        <w:rPr>
          <w:rFonts w:eastAsia="DengXian"/>
        </w:rPr>
      </w:pPr>
      <w:r>
        <w:rPr>
          <w:rFonts w:eastAsia="DengXian"/>
        </w:rPr>
        <w:t xml:space="preserve">        - NOTIFY_ABSENCE: This value indicates that the current location information of the VAL UE(s)is deviating from the VAL server’s area of interest.</w:t>
      </w:r>
    </w:p>
    <w:p w14:paraId="132BE474" w14:textId="729AF777" w:rsidR="0010494D" w:rsidRDefault="0010494D" w:rsidP="0010494D">
      <w:pPr>
        <w:pStyle w:val="PL"/>
        <w:rPr>
          <w:ins w:id="270" w:author="Samsung" w:date="2022-05-05T01:08:00Z"/>
          <w:rFonts w:eastAsia="DengXian"/>
        </w:rPr>
      </w:pPr>
      <w:r w:rsidRPr="00590CE0">
        <w:rPr>
          <w:rFonts w:eastAsia="DengXian"/>
        </w:rPr>
        <w:t xml:space="preserve">        - NOTIFY_PRESENCE: This value indicates that the current location information of the VAL UE(s) is within the VAL server’s area of interest.</w:t>
      </w:r>
    </w:p>
    <w:p w14:paraId="3E1494DB" w14:textId="77777777" w:rsidR="00233B8F" w:rsidRDefault="00233B8F" w:rsidP="0010494D">
      <w:pPr>
        <w:pStyle w:val="PL"/>
        <w:rPr>
          <w:rFonts w:eastAsia="DengXian"/>
        </w:rPr>
      </w:pPr>
    </w:p>
    <w:p w14:paraId="15E7F84E" w14:textId="77777777" w:rsidR="0010494D" w:rsidRDefault="0010494D" w:rsidP="0010494D">
      <w:pPr>
        <w:pStyle w:val="PL"/>
        <w:rPr>
          <w:rFonts w:eastAsia="DengXian"/>
        </w:rPr>
      </w:pPr>
      <w:r>
        <w:rPr>
          <w:rFonts w:eastAsia="DengXian"/>
        </w:rPr>
        <w:t xml:space="preserve">    MonLocTriggerEvent:</w:t>
      </w:r>
    </w:p>
    <w:p w14:paraId="7F2D8AB8" w14:textId="77777777" w:rsidR="0010494D" w:rsidRDefault="0010494D" w:rsidP="0010494D">
      <w:pPr>
        <w:pStyle w:val="PL"/>
        <w:rPr>
          <w:rFonts w:eastAsia="DengXian"/>
        </w:rPr>
      </w:pPr>
      <w:r>
        <w:rPr>
          <w:rFonts w:eastAsia="DengXian"/>
        </w:rPr>
        <w:t xml:space="preserve">      anyOf:</w:t>
      </w:r>
    </w:p>
    <w:p w14:paraId="112FB280" w14:textId="77777777" w:rsidR="0010494D" w:rsidRDefault="0010494D" w:rsidP="0010494D">
      <w:pPr>
        <w:pStyle w:val="PL"/>
        <w:rPr>
          <w:rFonts w:eastAsia="DengXian"/>
        </w:rPr>
      </w:pPr>
      <w:r>
        <w:rPr>
          <w:rFonts w:eastAsia="DengXian"/>
        </w:rPr>
        <w:t xml:space="preserve">      - type: string</w:t>
      </w:r>
    </w:p>
    <w:p w14:paraId="6DDFA380" w14:textId="77777777" w:rsidR="0010494D" w:rsidRDefault="0010494D" w:rsidP="0010494D">
      <w:pPr>
        <w:pStyle w:val="PL"/>
        <w:rPr>
          <w:rFonts w:eastAsia="DengXian"/>
        </w:rPr>
      </w:pPr>
      <w:r>
        <w:rPr>
          <w:rFonts w:eastAsia="DengXian"/>
        </w:rPr>
        <w:t xml:space="preserve">        enum:</w:t>
      </w:r>
    </w:p>
    <w:p w14:paraId="37905EE2" w14:textId="77777777" w:rsidR="0010494D" w:rsidRDefault="0010494D" w:rsidP="0010494D">
      <w:pPr>
        <w:pStyle w:val="PL"/>
        <w:rPr>
          <w:rFonts w:eastAsia="DengXian"/>
        </w:rPr>
      </w:pPr>
      <w:r>
        <w:rPr>
          <w:rFonts w:eastAsia="DengXian"/>
        </w:rPr>
        <w:t xml:space="preserve">          - DISTANCE_TRAVELLED</w:t>
      </w:r>
    </w:p>
    <w:p w14:paraId="3894E7D5" w14:textId="77777777" w:rsidR="0010494D" w:rsidRDefault="0010494D" w:rsidP="0010494D">
      <w:pPr>
        <w:pStyle w:val="PL"/>
        <w:rPr>
          <w:rFonts w:eastAsia="DengXian"/>
        </w:rPr>
      </w:pPr>
      <w:r>
        <w:rPr>
          <w:rFonts w:eastAsia="DengXian"/>
        </w:rPr>
        <w:t xml:space="preserve">      - type: string</w:t>
      </w:r>
    </w:p>
    <w:p w14:paraId="438EA727" w14:textId="77777777" w:rsidR="0010494D" w:rsidRDefault="0010494D" w:rsidP="0010494D">
      <w:pPr>
        <w:pStyle w:val="PL"/>
        <w:rPr>
          <w:rFonts w:eastAsia="DengXian"/>
        </w:rPr>
      </w:pPr>
      <w:r>
        <w:rPr>
          <w:rFonts w:eastAsia="DengXian"/>
        </w:rPr>
        <w:t xml:space="preserve">        description: &gt;</w:t>
      </w:r>
    </w:p>
    <w:p w14:paraId="52AF55AA" w14:textId="77777777" w:rsidR="0010494D" w:rsidRDefault="0010494D" w:rsidP="0010494D">
      <w:pPr>
        <w:pStyle w:val="PL"/>
        <w:rPr>
          <w:rFonts w:eastAsia="DengXian"/>
        </w:rPr>
      </w:pPr>
      <w:r>
        <w:rPr>
          <w:rFonts w:eastAsia="DengXian"/>
        </w:rPr>
        <w:t xml:space="preserve">          This string provides forward-compatibility with future</w:t>
      </w:r>
    </w:p>
    <w:p w14:paraId="2B763413" w14:textId="77777777" w:rsidR="0010494D" w:rsidRDefault="0010494D" w:rsidP="0010494D">
      <w:pPr>
        <w:pStyle w:val="PL"/>
        <w:rPr>
          <w:rFonts w:eastAsia="DengXian"/>
        </w:rPr>
      </w:pPr>
      <w:r>
        <w:rPr>
          <w:rFonts w:eastAsia="DengXian"/>
        </w:rPr>
        <w:t xml:space="preserve">          extensions to the enumeration but is not used to encode</w:t>
      </w:r>
    </w:p>
    <w:p w14:paraId="70B88428" w14:textId="77777777" w:rsidR="0010494D" w:rsidRDefault="0010494D" w:rsidP="0010494D">
      <w:pPr>
        <w:pStyle w:val="PL"/>
        <w:rPr>
          <w:rFonts w:eastAsia="DengXian"/>
        </w:rPr>
      </w:pPr>
      <w:r>
        <w:rPr>
          <w:rFonts w:eastAsia="DengXian"/>
        </w:rPr>
        <w:t xml:space="preserve">          content defined in the present version of this API.</w:t>
      </w:r>
    </w:p>
    <w:p w14:paraId="71B2E8C4" w14:textId="4E8BA4C3" w:rsidR="0010494D" w:rsidRDefault="0010494D" w:rsidP="0010494D">
      <w:pPr>
        <w:pStyle w:val="PL"/>
        <w:rPr>
          <w:rFonts w:eastAsia="DengXian"/>
        </w:rPr>
      </w:pPr>
      <w:r>
        <w:rPr>
          <w:rFonts w:eastAsia="DengXian"/>
        </w:rPr>
        <w:t xml:space="preserve">      description: </w:t>
      </w:r>
      <w:ins w:id="271" w:author="Samsung_v1" w:date="2022-05-17T19:14:00Z">
        <w:r w:rsidR="00FA71C4">
          <w:rPr>
            <w:rFonts w:eastAsia="DengXian"/>
          </w:rPr>
          <w:t>|</w:t>
        </w:r>
      </w:ins>
      <w:del w:id="272" w:author="Samsung_v1" w:date="2022-05-17T19:14:00Z">
        <w:r w:rsidDel="00FA71C4">
          <w:rPr>
            <w:rFonts w:eastAsia="DengXian"/>
          </w:rPr>
          <w:delText>&gt;</w:delText>
        </w:r>
      </w:del>
    </w:p>
    <w:p w14:paraId="77989951" w14:textId="5E3CB331" w:rsidR="0010494D" w:rsidRDefault="0010494D" w:rsidP="0010494D">
      <w:pPr>
        <w:pStyle w:val="PL"/>
        <w:rPr>
          <w:rFonts w:eastAsia="DengXian"/>
        </w:rPr>
      </w:pPr>
      <w:r>
        <w:rPr>
          <w:rFonts w:eastAsia="DengXian"/>
        </w:rPr>
        <w:t xml:space="preserve">        Possible values are</w:t>
      </w:r>
      <w:ins w:id="273" w:author="Samsung_v1" w:date="2022-05-17T19:14:00Z">
        <w:r w:rsidR="00FA71C4">
          <w:rPr>
            <w:rFonts w:eastAsia="DengXian"/>
          </w:rPr>
          <w:t>:</w:t>
        </w:r>
      </w:ins>
    </w:p>
    <w:p w14:paraId="343EAAD8" w14:textId="77777777" w:rsidR="0010494D" w:rsidRDefault="0010494D" w:rsidP="0010494D">
      <w:pPr>
        <w:pStyle w:val="PL"/>
        <w:rPr>
          <w:rFonts w:eastAsia="DengXian"/>
        </w:rPr>
      </w:pPr>
      <w:r>
        <w:rPr>
          <w:rFonts w:eastAsia="DengXian"/>
        </w:rPr>
        <w:t xml:space="preserve">        - DISTANCE_TRAVELLED: This value indicates the trigger event for the location area monitoring based on the distance travelled by the reference UE.</w:t>
      </w:r>
    </w:p>
    <w:p w14:paraId="632CE207" w14:textId="77777777" w:rsidR="0010494D" w:rsidRDefault="0010494D" w:rsidP="0010494D">
      <w:pPr>
        <w:pStyle w:val="PL"/>
        <w:rPr>
          <w:rFonts w:eastAsia="DengXian"/>
        </w:rPr>
      </w:pPr>
    </w:p>
    <w:p w14:paraId="4BE82446" w14:textId="5930924D" w:rsidR="0010494D" w:rsidRDefault="0010494D" w:rsidP="0010494D">
      <w:pPr>
        <w:pStyle w:val="PL"/>
      </w:pPr>
    </w:p>
    <w:p w14:paraId="134FF0E3" w14:textId="77777777" w:rsidR="0010494D" w:rsidRPr="006B5418" w:rsidRDefault="0010494D" w:rsidP="001049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6973CF" w14:textId="77777777" w:rsidR="0010494D" w:rsidRDefault="0010494D" w:rsidP="0010494D">
      <w:pPr>
        <w:pStyle w:val="PL"/>
      </w:pPr>
    </w:p>
    <w:p w14:paraId="23C46354" w14:textId="77777777" w:rsidR="0010494D" w:rsidRDefault="0010494D" w:rsidP="0010494D">
      <w:pPr>
        <w:pStyle w:val="Heading2"/>
      </w:pPr>
      <w:bookmarkStart w:id="274" w:name="_Toc43196726"/>
      <w:bookmarkStart w:id="275" w:name="_Toc43481496"/>
      <w:bookmarkStart w:id="276" w:name="_Toc45134773"/>
      <w:bookmarkStart w:id="277" w:name="_Toc51189305"/>
      <w:bookmarkStart w:id="278" w:name="_Toc51763981"/>
      <w:bookmarkStart w:id="279" w:name="_Toc57206213"/>
      <w:bookmarkStart w:id="280" w:name="_Toc59019554"/>
      <w:bookmarkStart w:id="281" w:name="_Toc68170227"/>
      <w:bookmarkStart w:id="282" w:name="_Toc83234269"/>
      <w:bookmarkStart w:id="283" w:name="_Toc90661692"/>
      <w:bookmarkStart w:id="284" w:name="_Toc97203696"/>
      <w:r>
        <w:t>A.7</w:t>
      </w:r>
      <w:r>
        <w:tab/>
      </w:r>
      <w:proofErr w:type="spellStart"/>
      <w:r>
        <w:t>SS_KeyInfoRetrieval</w:t>
      </w:r>
      <w:proofErr w:type="spellEnd"/>
      <w:r>
        <w:t xml:space="preserve"> API</w:t>
      </w:r>
      <w:bookmarkEnd w:id="274"/>
      <w:bookmarkEnd w:id="275"/>
      <w:bookmarkEnd w:id="276"/>
      <w:bookmarkEnd w:id="277"/>
      <w:bookmarkEnd w:id="278"/>
      <w:bookmarkEnd w:id="279"/>
      <w:bookmarkEnd w:id="280"/>
      <w:bookmarkEnd w:id="281"/>
      <w:bookmarkEnd w:id="282"/>
      <w:bookmarkEnd w:id="283"/>
      <w:bookmarkEnd w:id="284"/>
    </w:p>
    <w:p w14:paraId="40235572" w14:textId="77777777" w:rsidR="0010494D" w:rsidRDefault="0010494D" w:rsidP="0010494D">
      <w:pPr>
        <w:pStyle w:val="PL"/>
        <w:rPr>
          <w:rFonts w:eastAsia="DengXian"/>
        </w:rPr>
      </w:pPr>
      <w:r>
        <w:rPr>
          <w:rFonts w:eastAsia="DengXian"/>
        </w:rPr>
        <w:t>openapi: 3.0.0</w:t>
      </w:r>
    </w:p>
    <w:p w14:paraId="2691DEA4" w14:textId="77777777" w:rsidR="0010494D" w:rsidRDefault="0010494D" w:rsidP="0010494D">
      <w:pPr>
        <w:pStyle w:val="PL"/>
        <w:rPr>
          <w:rFonts w:eastAsia="DengXian"/>
        </w:rPr>
      </w:pPr>
      <w:r>
        <w:rPr>
          <w:rFonts w:eastAsia="DengXian"/>
        </w:rPr>
        <w:t>info:</w:t>
      </w:r>
    </w:p>
    <w:p w14:paraId="45170674" w14:textId="77777777" w:rsidR="0010494D" w:rsidRDefault="0010494D" w:rsidP="0010494D">
      <w:pPr>
        <w:pStyle w:val="PL"/>
        <w:rPr>
          <w:rFonts w:eastAsia="DengXian"/>
        </w:rPr>
      </w:pPr>
      <w:r>
        <w:rPr>
          <w:rFonts w:eastAsia="DengXian"/>
        </w:rPr>
        <w:t xml:space="preserve">  title: SS_KeyInfoRetrieval</w:t>
      </w:r>
    </w:p>
    <w:p w14:paraId="1F5F77EB" w14:textId="77777777" w:rsidR="0010494D" w:rsidRDefault="0010494D" w:rsidP="0010494D">
      <w:pPr>
        <w:pStyle w:val="PL"/>
        <w:rPr>
          <w:rFonts w:eastAsia="DengXian"/>
        </w:rPr>
      </w:pPr>
      <w:r>
        <w:rPr>
          <w:rFonts w:eastAsia="DengXian"/>
        </w:rPr>
        <w:t xml:space="preserve">  description: |</w:t>
      </w:r>
    </w:p>
    <w:p w14:paraId="2C883BCD" w14:textId="68F3BFF9" w:rsidR="0010494D" w:rsidRDefault="0010494D" w:rsidP="0010494D">
      <w:pPr>
        <w:pStyle w:val="PL"/>
        <w:rPr>
          <w:rFonts w:eastAsia="DengXian"/>
        </w:rPr>
      </w:pPr>
      <w:r>
        <w:rPr>
          <w:rFonts w:eastAsia="DengXian"/>
        </w:rPr>
        <w:t xml:space="preserve">    API for SEAL Key Information Retrieval.</w:t>
      </w:r>
      <w:ins w:id="285" w:author="Samsung_v1" w:date="2022-05-16T18:14:00Z">
        <w:r w:rsidR="00C7030C">
          <w:rPr>
            <w:rFonts w:eastAsia="DengXian"/>
          </w:rPr>
          <w:t xml:space="preserve">  </w:t>
        </w:r>
      </w:ins>
    </w:p>
    <w:p w14:paraId="016B019E" w14:textId="4D52D2DD" w:rsidR="0010494D" w:rsidRDefault="0010494D" w:rsidP="0010494D">
      <w:pPr>
        <w:pStyle w:val="PL"/>
        <w:rPr>
          <w:rFonts w:eastAsia="DengXian"/>
        </w:rPr>
      </w:pPr>
      <w:r>
        <w:rPr>
          <w:rFonts w:eastAsia="DengXian"/>
        </w:rPr>
        <w:t xml:space="preserve">    © 2021, 3GPP Organizational Partners (ARIB, ATIS, CCSA, ETSI, TSDSI, TTA, TTC).</w:t>
      </w:r>
      <w:ins w:id="286" w:author="Samsung_v1" w:date="2022-05-16T18:14:00Z">
        <w:r w:rsidR="00C7030C">
          <w:rPr>
            <w:rFonts w:eastAsia="DengXian"/>
          </w:rPr>
          <w:t xml:space="preserve">  </w:t>
        </w:r>
      </w:ins>
    </w:p>
    <w:p w14:paraId="0129AB39" w14:textId="77777777" w:rsidR="0010494D" w:rsidRDefault="0010494D" w:rsidP="0010494D">
      <w:pPr>
        <w:pStyle w:val="PL"/>
        <w:rPr>
          <w:rFonts w:eastAsia="DengXian"/>
        </w:rPr>
      </w:pPr>
      <w:r>
        <w:rPr>
          <w:rFonts w:eastAsia="DengXian"/>
        </w:rPr>
        <w:t xml:space="preserve">    All rights reserved.</w:t>
      </w:r>
    </w:p>
    <w:p w14:paraId="369A4C40" w14:textId="77777777" w:rsidR="0010494D" w:rsidRDefault="0010494D" w:rsidP="0010494D">
      <w:pPr>
        <w:pStyle w:val="PL"/>
        <w:rPr>
          <w:rFonts w:eastAsia="DengXian"/>
        </w:rPr>
      </w:pPr>
      <w:r>
        <w:rPr>
          <w:rFonts w:eastAsia="DengXian"/>
        </w:rPr>
        <w:t xml:space="preserve">  version: "1.1.0-alpha.2"</w:t>
      </w:r>
    </w:p>
    <w:p w14:paraId="586C0E79" w14:textId="77777777" w:rsidR="0010494D" w:rsidRDefault="0010494D" w:rsidP="0010494D">
      <w:pPr>
        <w:pStyle w:val="PL"/>
        <w:rPr>
          <w:rFonts w:eastAsia="DengXian"/>
        </w:rPr>
      </w:pPr>
      <w:r>
        <w:rPr>
          <w:rFonts w:eastAsia="DengXian"/>
        </w:rPr>
        <w:t>externalDocs:</w:t>
      </w:r>
    </w:p>
    <w:p w14:paraId="7C0B1582" w14:textId="5045257F" w:rsidR="00233B8F" w:rsidRDefault="0010494D" w:rsidP="0010494D">
      <w:pPr>
        <w:pStyle w:val="PL"/>
        <w:rPr>
          <w:ins w:id="287" w:author="Samsung" w:date="2022-05-05T01:08:00Z"/>
          <w:rFonts w:eastAsia="DengXian"/>
        </w:rPr>
      </w:pPr>
      <w:r>
        <w:rPr>
          <w:rFonts w:eastAsia="DengXian"/>
        </w:rPr>
        <w:t xml:space="preserve">  description: </w:t>
      </w:r>
      <w:ins w:id="288" w:author="Samsung" w:date="2022-05-05T01:08:00Z">
        <w:r w:rsidR="00233B8F">
          <w:rPr>
            <w:rFonts w:eastAsia="DengXian"/>
          </w:rPr>
          <w:t>&gt;</w:t>
        </w:r>
      </w:ins>
    </w:p>
    <w:p w14:paraId="20B39BDE" w14:textId="77777777" w:rsidR="00233B8F" w:rsidRDefault="00233B8F" w:rsidP="0010494D">
      <w:pPr>
        <w:pStyle w:val="PL"/>
        <w:rPr>
          <w:ins w:id="289" w:author="Samsung" w:date="2022-05-05T01:08:00Z"/>
          <w:rFonts w:eastAsia="DengXian"/>
        </w:rPr>
      </w:pPr>
      <w:ins w:id="290" w:author="Samsung" w:date="2022-05-05T01:08:00Z">
        <w:r>
          <w:rPr>
            <w:rFonts w:eastAsia="DengXian"/>
          </w:rPr>
          <w:t xml:space="preserve">    </w:t>
        </w:r>
      </w:ins>
      <w:r w:rsidR="0010494D">
        <w:rPr>
          <w:rFonts w:eastAsia="DengXian"/>
        </w:rPr>
        <w:t>3GPP TS 29.549 V17.1.0 Service Enabler Architecture Layer for Verticals (SEAL);</w:t>
      </w:r>
    </w:p>
    <w:p w14:paraId="447413AB" w14:textId="044E9D4E" w:rsidR="0010494D" w:rsidRDefault="00233B8F" w:rsidP="0010494D">
      <w:pPr>
        <w:pStyle w:val="PL"/>
        <w:rPr>
          <w:rFonts w:eastAsia="DengXian"/>
        </w:rPr>
      </w:pPr>
      <w:ins w:id="291" w:author="Samsung" w:date="2022-05-05T01:08:00Z">
        <w:r>
          <w:rPr>
            <w:rFonts w:eastAsia="DengXian"/>
          </w:rPr>
          <w:t xml:space="preserve">   </w:t>
        </w:r>
      </w:ins>
      <w:r w:rsidR="0010494D">
        <w:rPr>
          <w:rFonts w:eastAsia="DengXian"/>
        </w:rPr>
        <w:t xml:space="preserve"> Application Programming Interface (API) specification; Stage 3.</w:t>
      </w:r>
    </w:p>
    <w:p w14:paraId="34236D8D" w14:textId="56F55941" w:rsidR="0010494D" w:rsidRDefault="0010494D" w:rsidP="0010494D">
      <w:pPr>
        <w:pStyle w:val="PL"/>
        <w:rPr>
          <w:rFonts w:eastAsia="DengXian"/>
        </w:rPr>
      </w:pPr>
      <w:r>
        <w:rPr>
          <w:rFonts w:eastAsia="DengXian"/>
        </w:rPr>
        <w:t xml:space="preserve">  url: http</w:t>
      </w:r>
      <w:ins w:id="292" w:author="Samsung" w:date="2022-05-05T01:08:00Z">
        <w:r w:rsidR="00233B8F">
          <w:rPr>
            <w:rFonts w:eastAsia="DengXian"/>
          </w:rPr>
          <w:t>s</w:t>
        </w:r>
      </w:ins>
      <w:r>
        <w:rPr>
          <w:rFonts w:eastAsia="DengXian"/>
        </w:rPr>
        <w:t>://www.3gpp.org/ftp/Specs/archive/29_series/29.549/</w:t>
      </w:r>
    </w:p>
    <w:p w14:paraId="4E2E7950" w14:textId="77777777" w:rsidR="0010494D" w:rsidRDefault="0010494D" w:rsidP="0010494D">
      <w:pPr>
        <w:pStyle w:val="PL"/>
        <w:rPr>
          <w:lang w:val="en-US" w:eastAsia="es-ES"/>
        </w:rPr>
      </w:pPr>
      <w:r>
        <w:rPr>
          <w:lang w:val="en-US" w:eastAsia="es-ES"/>
        </w:rPr>
        <w:t>security:</w:t>
      </w:r>
    </w:p>
    <w:p w14:paraId="67F0C9A7" w14:textId="77777777" w:rsidR="0010494D" w:rsidRDefault="0010494D" w:rsidP="0010494D">
      <w:pPr>
        <w:pStyle w:val="PL"/>
        <w:rPr>
          <w:lang w:val="en-US" w:eastAsia="es-ES"/>
        </w:rPr>
      </w:pPr>
      <w:r>
        <w:rPr>
          <w:lang w:val="en-US" w:eastAsia="es-ES"/>
        </w:rPr>
        <w:t xml:space="preserve">  - {}</w:t>
      </w:r>
    </w:p>
    <w:p w14:paraId="1B74F279" w14:textId="77777777" w:rsidR="0010494D" w:rsidRDefault="0010494D" w:rsidP="0010494D">
      <w:pPr>
        <w:pStyle w:val="PL"/>
        <w:rPr>
          <w:rFonts w:eastAsia="DengXian"/>
        </w:rPr>
      </w:pPr>
      <w:r>
        <w:rPr>
          <w:lang w:val="en-US" w:eastAsia="es-ES"/>
        </w:rPr>
        <w:t xml:space="preserve">  - oAuth2ClientCredentials: []</w:t>
      </w:r>
    </w:p>
    <w:p w14:paraId="7086C786" w14:textId="77777777" w:rsidR="0010494D" w:rsidRDefault="0010494D" w:rsidP="0010494D">
      <w:pPr>
        <w:pStyle w:val="PL"/>
        <w:rPr>
          <w:rFonts w:eastAsia="DengXian"/>
        </w:rPr>
      </w:pPr>
      <w:r>
        <w:rPr>
          <w:rFonts w:eastAsia="DengXian"/>
        </w:rPr>
        <w:t>servers:</w:t>
      </w:r>
    </w:p>
    <w:p w14:paraId="7DA14907" w14:textId="77777777" w:rsidR="0010494D" w:rsidRDefault="0010494D" w:rsidP="0010494D">
      <w:pPr>
        <w:pStyle w:val="PL"/>
        <w:rPr>
          <w:rFonts w:eastAsia="DengXian"/>
        </w:rPr>
      </w:pPr>
      <w:r>
        <w:rPr>
          <w:rFonts w:eastAsia="DengXian"/>
        </w:rPr>
        <w:t xml:space="preserve">  - url: '{apiRoot}/ss-kir/v1'</w:t>
      </w:r>
    </w:p>
    <w:p w14:paraId="2F7B7A5E" w14:textId="77777777" w:rsidR="0010494D" w:rsidRDefault="0010494D" w:rsidP="0010494D">
      <w:pPr>
        <w:pStyle w:val="PL"/>
        <w:rPr>
          <w:rFonts w:eastAsia="DengXian"/>
        </w:rPr>
      </w:pPr>
      <w:r>
        <w:rPr>
          <w:rFonts w:eastAsia="DengXian"/>
        </w:rPr>
        <w:t xml:space="preserve">    variables:</w:t>
      </w:r>
    </w:p>
    <w:p w14:paraId="2F12467C" w14:textId="77777777" w:rsidR="0010494D" w:rsidRDefault="0010494D" w:rsidP="0010494D">
      <w:pPr>
        <w:pStyle w:val="PL"/>
        <w:rPr>
          <w:rFonts w:eastAsia="DengXian"/>
        </w:rPr>
      </w:pPr>
      <w:r>
        <w:rPr>
          <w:rFonts w:eastAsia="DengXian"/>
        </w:rPr>
        <w:t xml:space="preserve">      apiRoot:</w:t>
      </w:r>
    </w:p>
    <w:p w14:paraId="6B26D0D2" w14:textId="77777777" w:rsidR="0010494D" w:rsidRDefault="0010494D" w:rsidP="0010494D">
      <w:pPr>
        <w:pStyle w:val="PL"/>
        <w:rPr>
          <w:rFonts w:eastAsia="DengXian"/>
        </w:rPr>
      </w:pPr>
      <w:r>
        <w:rPr>
          <w:rFonts w:eastAsia="DengXian"/>
        </w:rPr>
        <w:t xml:space="preserve">        default: https://example.com</w:t>
      </w:r>
    </w:p>
    <w:p w14:paraId="4B25F6F5" w14:textId="77777777" w:rsidR="0010494D" w:rsidRDefault="0010494D" w:rsidP="0010494D">
      <w:pPr>
        <w:pStyle w:val="PL"/>
        <w:rPr>
          <w:rFonts w:eastAsia="DengXian"/>
        </w:rPr>
      </w:pPr>
      <w:r>
        <w:rPr>
          <w:rFonts w:eastAsia="DengXian"/>
        </w:rPr>
        <w:t xml:space="preserve">        description: apiRoot as defined in clause 6.5 of 3GPP TS 29.549</w:t>
      </w:r>
    </w:p>
    <w:p w14:paraId="0A7FF9C9" w14:textId="77777777" w:rsidR="0010494D" w:rsidRDefault="0010494D" w:rsidP="0010494D">
      <w:pPr>
        <w:pStyle w:val="PL"/>
        <w:rPr>
          <w:rFonts w:eastAsia="DengXian"/>
        </w:rPr>
      </w:pPr>
      <w:r>
        <w:rPr>
          <w:rFonts w:eastAsia="DengXian"/>
        </w:rPr>
        <w:t>paths:</w:t>
      </w:r>
    </w:p>
    <w:p w14:paraId="6A9E5342" w14:textId="77777777" w:rsidR="0010494D" w:rsidRDefault="0010494D" w:rsidP="0010494D">
      <w:pPr>
        <w:pStyle w:val="PL"/>
        <w:rPr>
          <w:rFonts w:eastAsia="DengXian"/>
        </w:rPr>
      </w:pPr>
      <w:r>
        <w:rPr>
          <w:rFonts w:eastAsia="DengXian"/>
        </w:rPr>
        <w:t xml:space="preserve">  /key-records:</w:t>
      </w:r>
    </w:p>
    <w:p w14:paraId="56ECF081" w14:textId="77777777" w:rsidR="0010494D" w:rsidRDefault="0010494D" w:rsidP="0010494D">
      <w:pPr>
        <w:pStyle w:val="PL"/>
        <w:rPr>
          <w:rFonts w:eastAsia="DengXian"/>
        </w:rPr>
      </w:pPr>
      <w:r>
        <w:rPr>
          <w:rFonts w:eastAsia="DengXian"/>
        </w:rPr>
        <w:t xml:space="preserve">    get:</w:t>
      </w:r>
    </w:p>
    <w:p w14:paraId="5AD3636C" w14:textId="77777777" w:rsidR="0010494D" w:rsidRDefault="0010494D" w:rsidP="0010494D">
      <w:pPr>
        <w:pStyle w:val="PL"/>
        <w:rPr>
          <w:rFonts w:eastAsia="DengXian"/>
        </w:rPr>
      </w:pPr>
      <w:r>
        <w:rPr>
          <w:rFonts w:eastAsia="DengXian"/>
        </w:rPr>
        <w:t xml:space="preserve">      description: Retrieve Key mamangement information specific to VAL service.</w:t>
      </w:r>
    </w:p>
    <w:p w14:paraId="7A9A08E9" w14:textId="77777777" w:rsidR="0010494D" w:rsidRDefault="0010494D" w:rsidP="0010494D">
      <w:pPr>
        <w:pStyle w:val="PL"/>
        <w:rPr>
          <w:rFonts w:eastAsia="DengXian"/>
        </w:rPr>
      </w:pPr>
      <w:r>
        <w:rPr>
          <w:rFonts w:eastAsia="DengXian"/>
        </w:rPr>
        <w:t xml:space="preserve">      parameters: </w:t>
      </w:r>
    </w:p>
    <w:p w14:paraId="0254DB51" w14:textId="77777777" w:rsidR="0010494D" w:rsidRDefault="0010494D" w:rsidP="0010494D">
      <w:pPr>
        <w:pStyle w:val="PL"/>
        <w:rPr>
          <w:rFonts w:eastAsia="DengXian"/>
        </w:rPr>
      </w:pPr>
      <w:r>
        <w:rPr>
          <w:rFonts w:eastAsia="DengXian"/>
        </w:rPr>
        <w:t xml:space="preserve">        - name: val-service-id</w:t>
      </w:r>
    </w:p>
    <w:p w14:paraId="0C6E71E5" w14:textId="77777777" w:rsidR="0010494D" w:rsidRDefault="0010494D" w:rsidP="0010494D">
      <w:pPr>
        <w:pStyle w:val="PL"/>
        <w:rPr>
          <w:rFonts w:eastAsia="DengXian"/>
        </w:rPr>
      </w:pPr>
      <w:r>
        <w:rPr>
          <w:rFonts w:eastAsia="DengXian"/>
        </w:rPr>
        <w:t xml:space="preserve">          in: query</w:t>
      </w:r>
    </w:p>
    <w:p w14:paraId="04140BE7" w14:textId="77777777" w:rsidR="0010494D" w:rsidRDefault="0010494D" w:rsidP="0010494D">
      <w:pPr>
        <w:pStyle w:val="PL"/>
        <w:rPr>
          <w:rFonts w:eastAsia="DengXian"/>
        </w:rPr>
      </w:pPr>
      <w:r>
        <w:rPr>
          <w:rFonts w:eastAsia="DengXian"/>
        </w:rPr>
        <w:t xml:space="preserve">          description: String identifying an individual VAL service</w:t>
      </w:r>
    </w:p>
    <w:p w14:paraId="10195FBF" w14:textId="77777777" w:rsidR="0010494D" w:rsidRDefault="0010494D" w:rsidP="0010494D">
      <w:pPr>
        <w:pStyle w:val="PL"/>
        <w:rPr>
          <w:rFonts w:eastAsia="DengXian"/>
        </w:rPr>
      </w:pPr>
      <w:r>
        <w:rPr>
          <w:rFonts w:eastAsia="DengXian"/>
        </w:rPr>
        <w:t xml:space="preserve">          required: true</w:t>
      </w:r>
    </w:p>
    <w:p w14:paraId="387AEDDE" w14:textId="77777777" w:rsidR="0010494D" w:rsidRDefault="0010494D" w:rsidP="0010494D">
      <w:pPr>
        <w:pStyle w:val="PL"/>
        <w:rPr>
          <w:rFonts w:eastAsia="DengXian"/>
        </w:rPr>
      </w:pPr>
      <w:r>
        <w:rPr>
          <w:rFonts w:eastAsia="DengXian"/>
        </w:rPr>
        <w:t xml:space="preserve">          schema:</w:t>
      </w:r>
    </w:p>
    <w:p w14:paraId="5F043B88" w14:textId="77777777" w:rsidR="0010494D" w:rsidRDefault="0010494D" w:rsidP="0010494D">
      <w:pPr>
        <w:pStyle w:val="PL"/>
        <w:rPr>
          <w:rFonts w:eastAsia="DengXian"/>
        </w:rPr>
      </w:pPr>
      <w:r>
        <w:rPr>
          <w:rFonts w:eastAsia="DengXian"/>
        </w:rPr>
        <w:t xml:space="preserve">            type: string</w:t>
      </w:r>
    </w:p>
    <w:p w14:paraId="406CC119" w14:textId="77777777" w:rsidR="0010494D" w:rsidRDefault="0010494D" w:rsidP="0010494D">
      <w:pPr>
        <w:pStyle w:val="PL"/>
        <w:rPr>
          <w:rFonts w:eastAsia="DengXian"/>
        </w:rPr>
      </w:pPr>
      <w:r>
        <w:rPr>
          <w:rFonts w:eastAsia="DengXian"/>
        </w:rPr>
        <w:t xml:space="preserve">        - name: val-tgt-ue</w:t>
      </w:r>
    </w:p>
    <w:p w14:paraId="2738BD1E" w14:textId="77777777" w:rsidR="0010494D" w:rsidRDefault="0010494D" w:rsidP="0010494D">
      <w:pPr>
        <w:pStyle w:val="PL"/>
        <w:rPr>
          <w:rFonts w:eastAsia="DengXian"/>
        </w:rPr>
      </w:pPr>
      <w:r>
        <w:rPr>
          <w:rFonts w:eastAsia="DengXian"/>
        </w:rPr>
        <w:t xml:space="preserve">          in: query</w:t>
      </w:r>
    </w:p>
    <w:p w14:paraId="46BBE3FE" w14:textId="77777777" w:rsidR="0010494D" w:rsidRDefault="0010494D" w:rsidP="0010494D">
      <w:pPr>
        <w:pStyle w:val="PL"/>
        <w:rPr>
          <w:rFonts w:eastAsia="DengXian"/>
        </w:rPr>
      </w:pPr>
      <w:r>
        <w:rPr>
          <w:rFonts w:eastAsia="DengXian"/>
        </w:rPr>
        <w:lastRenderedPageBreak/>
        <w:t xml:space="preserve">          description: Identifying a VAL target. </w:t>
      </w:r>
    </w:p>
    <w:p w14:paraId="312654AD" w14:textId="77777777" w:rsidR="0010494D" w:rsidRDefault="0010494D" w:rsidP="0010494D">
      <w:pPr>
        <w:pStyle w:val="PL"/>
        <w:rPr>
          <w:rFonts w:eastAsia="DengXian"/>
        </w:rPr>
      </w:pPr>
      <w:r>
        <w:rPr>
          <w:rFonts w:eastAsia="DengXian"/>
        </w:rPr>
        <w:t xml:space="preserve">          required: false</w:t>
      </w:r>
    </w:p>
    <w:p w14:paraId="268B3CAD" w14:textId="77777777" w:rsidR="0010494D" w:rsidRDefault="0010494D" w:rsidP="0010494D">
      <w:pPr>
        <w:pStyle w:val="PL"/>
        <w:rPr>
          <w:rFonts w:eastAsia="DengXian"/>
        </w:rPr>
      </w:pPr>
      <w:r>
        <w:rPr>
          <w:rFonts w:eastAsia="DengXian"/>
        </w:rPr>
        <w:t xml:space="preserve">          schema:</w:t>
      </w:r>
    </w:p>
    <w:p w14:paraId="46A38BCB" w14:textId="77777777" w:rsidR="0010494D" w:rsidRDefault="0010494D" w:rsidP="0010494D">
      <w:pPr>
        <w:pStyle w:val="PL"/>
        <w:rPr>
          <w:rFonts w:eastAsia="DengXian"/>
        </w:rPr>
      </w:pPr>
      <w:r>
        <w:rPr>
          <w:rFonts w:eastAsia="DengXian"/>
        </w:rPr>
        <w:t xml:space="preserve">            $ref: 'TS29549_SS_UserProfileRetrieval.yaml#/components/schemas/ValTargetUe'</w:t>
      </w:r>
    </w:p>
    <w:p w14:paraId="0B36C783" w14:textId="77777777" w:rsidR="0010494D" w:rsidRDefault="0010494D" w:rsidP="0010494D">
      <w:pPr>
        <w:pStyle w:val="PL"/>
        <w:rPr>
          <w:rFonts w:eastAsia="DengXian"/>
        </w:rPr>
      </w:pPr>
      <w:r>
        <w:rPr>
          <w:rFonts w:eastAsia="DengXian"/>
        </w:rPr>
        <w:t xml:space="preserve">      responses:</w:t>
      </w:r>
    </w:p>
    <w:p w14:paraId="4F909B1F" w14:textId="77777777" w:rsidR="0010494D" w:rsidRDefault="0010494D" w:rsidP="0010494D">
      <w:pPr>
        <w:pStyle w:val="PL"/>
        <w:rPr>
          <w:rFonts w:eastAsia="DengXian"/>
        </w:rPr>
      </w:pPr>
      <w:r>
        <w:rPr>
          <w:rFonts w:eastAsia="DengXian"/>
        </w:rPr>
        <w:t xml:space="preserve">        '200':</w:t>
      </w:r>
    </w:p>
    <w:p w14:paraId="799BC661" w14:textId="77777777" w:rsidR="0010494D" w:rsidRDefault="0010494D" w:rsidP="0010494D">
      <w:pPr>
        <w:pStyle w:val="PL"/>
        <w:rPr>
          <w:rFonts w:eastAsia="DengXian"/>
        </w:rPr>
      </w:pPr>
      <w:r>
        <w:rPr>
          <w:rFonts w:eastAsia="DengXian"/>
        </w:rPr>
        <w:t xml:space="preserve">          description: The key management information of the VAL service, VAL User or VAL UE.</w:t>
      </w:r>
    </w:p>
    <w:p w14:paraId="68167A70" w14:textId="77777777" w:rsidR="0010494D" w:rsidRDefault="0010494D" w:rsidP="0010494D">
      <w:pPr>
        <w:pStyle w:val="PL"/>
        <w:rPr>
          <w:rFonts w:eastAsia="DengXian"/>
        </w:rPr>
      </w:pPr>
      <w:r>
        <w:rPr>
          <w:rFonts w:eastAsia="DengXian"/>
        </w:rPr>
        <w:t xml:space="preserve">          content:</w:t>
      </w:r>
    </w:p>
    <w:p w14:paraId="4163F6A0" w14:textId="77777777" w:rsidR="0010494D" w:rsidRDefault="0010494D" w:rsidP="0010494D">
      <w:pPr>
        <w:pStyle w:val="PL"/>
        <w:rPr>
          <w:rFonts w:eastAsia="DengXian"/>
        </w:rPr>
      </w:pPr>
      <w:r>
        <w:rPr>
          <w:rFonts w:eastAsia="DengXian"/>
        </w:rPr>
        <w:t xml:space="preserve">            application/json:</w:t>
      </w:r>
    </w:p>
    <w:p w14:paraId="32F92D18" w14:textId="77777777" w:rsidR="0010494D" w:rsidRDefault="0010494D" w:rsidP="0010494D">
      <w:pPr>
        <w:pStyle w:val="PL"/>
        <w:rPr>
          <w:rFonts w:eastAsia="DengXian"/>
        </w:rPr>
      </w:pPr>
      <w:r>
        <w:rPr>
          <w:rFonts w:eastAsia="DengXian"/>
        </w:rPr>
        <w:t xml:space="preserve">              schema:</w:t>
      </w:r>
    </w:p>
    <w:p w14:paraId="1C43CAD0" w14:textId="77777777" w:rsidR="0010494D" w:rsidRDefault="0010494D" w:rsidP="0010494D">
      <w:pPr>
        <w:pStyle w:val="PL"/>
      </w:pPr>
      <w:r>
        <w:t xml:space="preserve">                $ref: '#/components/schemas/ValKeyInfo'</w:t>
      </w:r>
    </w:p>
    <w:p w14:paraId="6FC83FE9" w14:textId="77777777" w:rsidR="0010494D" w:rsidRDefault="0010494D" w:rsidP="0010494D">
      <w:pPr>
        <w:pStyle w:val="PL"/>
      </w:pPr>
      <w:r>
        <w:t xml:space="preserve">        '307':</w:t>
      </w:r>
    </w:p>
    <w:p w14:paraId="7048D03E" w14:textId="77777777" w:rsidR="0010494D" w:rsidRDefault="0010494D" w:rsidP="0010494D">
      <w:pPr>
        <w:pStyle w:val="PL"/>
      </w:pPr>
      <w:r>
        <w:t xml:space="preserve">          $ref: 'TS29122_CommonData.yaml#/components/responses/307'</w:t>
      </w:r>
    </w:p>
    <w:p w14:paraId="3469CB71" w14:textId="77777777" w:rsidR="0010494D" w:rsidRDefault="0010494D" w:rsidP="0010494D">
      <w:pPr>
        <w:pStyle w:val="PL"/>
      </w:pPr>
      <w:r>
        <w:t xml:space="preserve">        '308':</w:t>
      </w:r>
    </w:p>
    <w:p w14:paraId="59AE7DB3" w14:textId="77777777" w:rsidR="0010494D" w:rsidRDefault="0010494D" w:rsidP="0010494D">
      <w:pPr>
        <w:pStyle w:val="PL"/>
      </w:pPr>
      <w:r>
        <w:t xml:space="preserve">          $ref: 'TS29122_CommonData.yaml#/components/responses/308'</w:t>
      </w:r>
    </w:p>
    <w:p w14:paraId="16191917" w14:textId="77777777" w:rsidR="0010494D" w:rsidRDefault="0010494D" w:rsidP="0010494D">
      <w:pPr>
        <w:pStyle w:val="PL"/>
        <w:rPr>
          <w:rFonts w:eastAsia="DengXian"/>
        </w:rPr>
      </w:pPr>
      <w:r>
        <w:rPr>
          <w:rFonts w:eastAsia="DengXian"/>
        </w:rPr>
        <w:t xml:space="preserve">        '400':</w:t>
      </w:r>
    </w:p>
    <w:p w14:paraId="5BE451C2" w14:textId="77777777" w:rsidR="0010494D" w:rsidRDefault="0010494D" w:rsidP="0010494D">
      <w:pPr>
        <w:pStyle w:val="PL"/>
        <w:rPr>
          <w:rFonts w:eastAsia="DengXian"/>
        </w:rPr>
      </w:pPr>
      <w:r>
        <w:rPr>
          <w:rFonts w:eastAsia="DengXian"/>
        </w:rPr>
        <w:t xml:space="preserve">          $ref: 'TS29122_CommonData.yaml#/components/responses/400'</w:t>
      </w:r>
    </w:p>
    <w:p w14:paraId="6121677A" w14:textId="77777777" w:rsidR="0010494D" w:rsidRDefault="0010494D" w:rsidP="0010494D">
      <w:pPr>
        <w:pStyle w:val="PL"/>
        <w:rPr>
          <w:rFonts w:eastAsia="DengXian"/>
        </w:rPr>
      </w:pPr>
      <w:r>
        <w:rPr>
          <w:rFonts w:eastAsia="DengXian"/>
        </w:rPr>
        <w:t xml:space="preserve">        '401':</w:t>
      </w:r>
    </w:p>
    <w:p w14:paraId="598B91A7" w14:textId="77777777" w:rsidR="0010494D" w:rsidRDefault="0010494D" w:rsidP="0010494D">
      <w:pPr>
        <w:pStyle w:val="PL"/>
        <w:rPr>
          <w:rFonts w:eastAsia="DengXian"/>
        </w:rPr>
      </w:pPr>
      <w:r>
        <w:rPr>
          <w:rFonts w:eastAsia="DengXian"/>
        </w:rPr>
        <w:t xml:space="preserve">          $ref: 'TS29122_CommonData.yaml#/components/responses/401'</w:t>
      </w:r>
    </w:p>
    <w:p w14:paraId="5A5FA7CE" w14:textId="77777777" w:rsidR="0010494D" w:rsidRDefault="0010494D" w:rsidP="0010494D">
      <w:pPr>
        <w:pStyle w:val="PL"/>
        <w:rPr>
          <w:rFonts w:eastAsia="DengXian"/>
        </w:rPr>
      </w:pPr>
      <w:r>
        <w:rPr>
          <w:rFonts w:eastAsia="DengXian"/>
        </w:rPr>
        <w:t xml:space="preserve">        '403':</w:t>
      </w:r>
    </w:p>
    <w:p w14:paraId="22B57882" w14:textId="77777777" w:rsidR="0010494D" w:rsidRDefault="0010494D" w:rsidP="0010494D">
      <w:pPr>
        <w:pStyle w:val="PL"/>
        <w:rPr>
          <w:rFonts w:eastAsia="DengXian"/>
        </w:rPr>
      </w:pPr>
      <w:r>
        <w:rPr>
          <w:rFonts w:eastAsia="DengXian"/>
        </w:rPr>
        <w:t xml:space="preserve">          $ref: 'TS29122_CommonData.yaml#/components/responses/403'</w:t>
      </w:r>
    </w:p>
    <w:p w14:paraId="26DCD192" w14:textId="77777777" w:rsidR="0010494D" w:rsidRDefault="0010494D" w:rsidP="0010494D">
      <w:pPr>
        <w:pStyle w:val="PL"/>
        <w:rPr>
          <w:rFonts w:eastAsia="DengXian"/>
        </w:rPr>
      </w:pPr>
      <w:r>
        <w:rPr>
          <w:rFonts w:eastAsia="DengXian"/>
        </w:rPr>
        <w:t xml:space="preserve">        '404':</w:t>
      </w:r>
    </w:p>
    <w:p w14:paraId="00608650" w14:textId="77777777" w:rsidR="0010494D" w:rsidRDefault="0010494D" w:rsidP="0010494D">
      <w:pPr>
        <w:pStyle w:val="PL"/>
        <w:rPr>
          <w:rFonts w:eastAsia="DengXian"/>
        </w:rPr>
      </w:pPr>
      <w:r>
        <w:rPr>
          <w:rFonts w:eastAsia="DengXian"/>
        </w:rPr>
        <w:t xml:space="preserve">          $ref: 'TS29122_CommonData.yaml#/components/responses/404'</w:t>
      </w:r>
    </w:p>
    <w:p w14:paraId="120D6E5A" w14:textId="77777777" w:rsidR="0010494D" w:rsidRDefault="0010494D" w:rsidP="0010494D">
      <w:pPr>
        <w:pStyle w:val="PL"/>
        <w:rPr>
          <w:rFonts w:eastAsia="DengXian"/>
        </w:rPr>
      </w:pPr>
      <w:r>
        <w:rPr>
          <w:rFonts w:eastAsia="DengXian"/>
        </w:rPr>
        <w:t xml:space="preserve">        '406':</w:t>
      </w:r>
    </w:p>
    <w:p w14:paraId="284F2A85" w14:textId="77777777" w:rsidR="0010494D" w:rsidRDefault="0010494D" w:rsidP="0010494D">
      <w:pPr>
        <w:pStyle w:val="PL"/>
        <w:rPr>
          <w:rFonts w:eastAsia="DengXian"/>
        </w:rPr>
      </w:pPr>
      <w:r>
        <w:rPr>
          <w:rFonts w:eastAsia="DengXian"/>
        </w:rPr>
        <w:t xml:space="preserve">          $ref: 'TS29122_CommonData.yaml#/components/responses/404'</w:t>
      </w:r>
    </w:p>
    <w:p w14:paraId="001EFE87" w14:textId="77777777" w:rsidR="0010494D" w:rsidRDefault="0010494D" w:rsidP="0010494D">
      <w:pPr>
        <w:pStyle w:val="PL"/>
        <w:rPr>
          <w:rFonts w:eastAsia="DengXian"/>
        </w:rPr>
      </w:pPr>
      <w:r>
        <w:rPr>
          <w:rFonts w:eastAsia="DengXian"/>
        </w:rPr>
        <w:t xml:space="preserve">        '429':</w:t>
      </w:r>
    </w:p>
    <w:p w14:paraId="40172E4D" w14:textId="77777777" w:rsidR="0010494D" w:rsidRDefault="0010494D" w:rsidP="0010494D">
      <w:pPr>
        <w:pStyle w:val="PL"/>
        <w:rPr>
          <w:rFonts w:eastAsia="DengXian"/>
        </w:rPr>
      </w:pPr>
      <w:r>
        <w:rPr>
          <w:rFonts w:eastAsia="DengXian"/>
        </w:rPr>
        <w:t xml:space="preserve">          $ref: 'TS29122_CommonData.yaml#/components/responses/429'</w:t>
      </w:r>
    </w:p>
    <w:p w14:paraId="54580EB9" w14:textId="77777777" w:rsidR="0010494D" w:rsidRDefault="0010494D" w:rsidP="0010494D">
      <w:pPr>
        <w:pStyle w:val="PL"/>
        <w:rPr>
          <w:rFonts w:eastAsia="DengXian"/>
        </w:rPr>
      </w:pPr>
      <w:r>
        <w:rPr>
          <w:rFonts w:eastAsia="DengXian"/>
        </w:rPr>
        <w:t xml:space="preserve">        '500':</w:t>
      </w:r>
    </w:p>
    <w:p w14:paraId="5139B3C3" w14:textId="77777777" w:rsidR="0010494D" w:rsidRDefault="0010494D" w:rsidP="0010494D">
      <w:pPr>
        <w:pStyle w:val="PL"/>
        <w:rPr>
          <w:rFonts w:eastAsia="DengXian"/>
        </w:rPr>
      </w:pPr>
      <w:r>
        <w:rPr>
          <w:rFonts w:eastAsia="DengXian"/>
        </w:rPr>
        <w:t xml:space="preserve">          $ref: 'TS29122_CommonData.yaml#/components/responses/500'</w:t>
      </w:r>
    </w:p>
    <w:p w14:paraId="2DB2108A" w14:textId="77777777" w:rsidR="0010494D" w:rsidRDefault="0010494D" w:rsidP="0010494D">
      <w:pPr>
        <w:pStyle w:val="PL"/>
        <w:rPr>
          <w:rFonts w:eastAsia="DengXian"/>
        </w:rPr>
      </w:pPr>
      <w:r>
        <w:rPr>
          <w:rFonts w:eastAsia="DengXian"/>
        </w:rPr>
        <w:t xml:space="preserve">        '503':</w:t>
      </w:r>
    </w:p>
    <w:p w14:paraId="233149AA" w14:textId="77777777" w:rsidR="0010494D" w:rsidRDefault="0010494D" w:rsidP="0010494D">
      <w:pPr>
        <w:pStyle w:val="PL"/>
        <w:rPr>
          <w:rFonts w:eastAsia="DengXian"/>
        </w:rPr>
      </w:pPr>
      <w:r>
        <w:rPr>
          <w:rFonts w:eastAsia="DengXian"/>
        </w:rPr>
        <w:t xml:space="preserve">          $ref: 'TS29122_CommonData.yaml#/components/responses/503'</w:t>
      </w:r>
    </w:p>
    <w:p w14:paraId="34E3B5D5" w14:textId="77777777" w:rsidR="0010494D" w:rsidRDefault="0010494D" w:rsidP="0010494D">
      <w:pPr>
        <w:pStyle w:val="PL"/>
        <w:rPr>
          <w:rFonts w:eastAsia="DengXian"/>
        </w:rPr>
      </w:pPr>
      <w:r>
        <w:rPr>
          <w:rFonts w:eastAsia="DengXian"/>
        </w:rPr>
        <w:t xml:space="preserve">        default:</w:t>
      </w:r>
    </w:p>
    <w:p w14:paraId="1EC37343" w14:textId="77777777" w:rsidR="0010494D" w:rsidRDefault="0010494D" w:rsidP="0010494D">
      <w:pPr>
        <w:pStyle w:val="PL"/>
        <w:rPr>
          <w:rFonts w:eastAsia="DengXian"/>
        </w:rPr>
      </w:pPr>
      <w:r>
        <w:rPr>
          <w:rFonts w:eastAsia="DengXian"/>
        </w:rPr>
        <w:t xml:space="preserve">          $ref: 'TS29122_CommonData.yaml#/components/responses/default'</w:t>
      </w:r>
    </w:p>
    <w:p w14:paraId="4B29A4BC" w14:textId="77777777" w:rsidR="0010494D" w:rsidRDefault="0010494D" w:rsidP="0010494D">
      <w:pPr>
        <w:pStyle w:val="PL"/>
        <w:rPr>
          <w:rFonts w:eastAsia="DengXian"/>
        </w:rPr>
      </w:pPr>
      <w:r>
        <w:rPr>
          <w:rFonts w:eastAsia="DengXian"/>
        </w:rPr>
        <w:t>components:</w:t>
      </w:r>
    </w:p>
    <w:p w14:paraId="17A1A082" w14:textId="77777777" w:rsidR="0010494D" w:rsidRDefault="0010494D" w:rsidP="0010494D">
      <w:pPr>
        <w:pStyle w:val="PL"/>
        <w:rPr>
          <w:lang w:val="en-US" w:eastAsia="es-ES"/>
        </w:rPr>
      </w:pPr>
      <w:r>
        <w:rPr>
          <w:lang w:val="en-US" w:eastAsia="es-ES"/>
        </w:rPr>
        <w:t xml:space="preserve">  securitySchemes:</w:t>
      </w:r>
    </w:p>
    <w:p w14:paraId="2E975765" w14:textId="77777777" w:rsidR="0010494D" w:rsidRDefault="0010494D" w:rsidP="0010494D">
      <w:pPr>
        <w:pStyle w:val="PL"/>
        <w:rPr>
          <w:lang w:val="en-US" w:eastAsia="es-ES"/>
        </w:rPr>
      </w:pPr>
      <w:r>
        <w:rPr>
          <w:lang w:val="en-US" w:eastAsia="es-ES"/>
        </w:rPr>
        <w:t xml:space="preserve">    oAuth2ClientCredentials:</w:t>
      </w:r>
    </w:p>
    <w:p w14:paraId="7F00920F" w14:textId="77777777" w:rsidR="0010494D" w:rsidRDefault="0010494D" w:rsidP="0010494D">
      <w:pPr>
        <w:pStyle w:val="PL"/>
        <w:rPr>
          <w:lang w:val="en-US"/>
        </w:rPr>
      </w:pPr>
      <w:r>
        <w:rPr>
          <w:lang w:val="en-US"/>
        </w:rPr>
        <w:t xml:space="preserve">      type: oauth2</w:t>
      </w:r>
    </w:p>
    <w:p w14:paraId="53F03785" w14:textId="77777777" w:rsidR="0010494D" w:rsidRDefault="0010494D" w:rsidP="0010494D">
      <w:pPr>
        <w:pStyle w:val="PL"/>
        <w:rPr>
          <w:lang w:val="en-US"/>
        </w:rPr>
      </w:pPr>
      <w:r>
        <w:rPr>
          <w:lang w:val="en-US"/>
        </w:rPr>
        <w:t xml:space="preserve">      flows:</w:t>
      </w:r>
    </w:p>
    <w:p w14:paraId="418EBCB6" w14:textId="77777777" w:rsidR="0010494D" w:rsidRDefault="0010494D" w:rsidP="0010494D">
      <w:pPr>
        <w:pStyle w:val="PL"/>
        <w:rPr>
          <w:lang w:val="en-US"/>
        </w:rPr>
      </w:pPr>
      <w:r>
        <w:rPr>
          <w:lang w:val="en-US"/>
        </w:rPr>
        <w:t xml:space="preserve">        clientCredentials:</w:t>
      </w:r>
    </w:p>
    <w:p w14:paraId="1BEA7254" w14:textId="77777777" w:rsidR="0010494D" w:rsidRDefault="0010494D" w:rsidP="0010494D">
      <w:pPr>
        <w:pStyle w:val="PL"/>
        <w:rPr>
          <w:lang w:val="en-US"/>
        </w:rPr>
      </w:pPr>
      <w:r>
        <w:rPr>
          <w:lang w:val="en-US"/>
        </w:rPr>
        <w:t xml:space="preserve">          tokenUrl: '{tokenUrl}'</w:t>
      </w:r>
    </w:p>
    <w:p w14:paraId="0C30BCB0" w14:textId="77777777" w:rsidR="0010494D" w:rsidRDefault="0010494D" w:rsidP="0010494D">
      <w:pPr>
        <w:pStyle w:val="PL"/>
        <w:rPr>
          <w:rFonts w:eastAsia="DengXian"/>
        </w:rPr>
      </w:pPr>
      <w:r>
        <w:rPr>
          <w:lang w:val="en-US"/>
        </w:rPr>
        <w:t xml:space="preserve">          scopes: {}</w:t>
      </w:r>
    </w:p>
    <w:p w14:paraId="44C359F2" w14:textId="77777777" w:rsidR="0010494D" w:rsidRDefault="0010494D" w:rsidP="0010494D">
      <w:pPr>
        <w:pStyle w:val="PL"/>
        <w:rPr>
          <w:rFonts w:eastAsia="DengXian"/>
        </w:rPr>
      </w:pPr>
      <w:r>
        <w:rPr>
          <w:rFonts w:eastAsia="DengXian"/>
        </w:rPr>
        <w:t xml:space="preserve">  schemas:</w:t>
      </w:r>
    </w:p>
    <w:p w14:paraId="155E60A0" w14:textId="77777777" w:rsidR="0010494D" w:rsidRDefault="0010494D" w:rsidP="0010494D">
      <w:pPr>
        <w:pStyle w:val="PL"/>
        <w:rPr>
          <w:rFonts w:eastAsia="DengXian"/>
        </w:rPr>
      </w:pPr>
      <w:r>
        <w:rPr>
          <w:rFonts w:eastAsia="DengXian"/>
        </w:rPr>
        <w:t xml:space="preserve">    ValKeyInfo:</w:t>
      </w:r>
    </w:p>
    <w:p w14:paraId="589D16BD" w14:textId="77777777" w:rsidR="00233B8F" w:rsidRDefault="0010494D" w:rsidP="0010494D">
      <w:pPr>
        <w:pStyle w:val="PL"/>
        <w:rPr>
          <w:ins w:id="293" w:author="Samsung" w:date="2022-05-05T01:08:00Z"/>
          <w:rFonts w:eastAsia="SimSun"/>
        </w:rPr>
      </w:pPr>
      <w:r>
        <w:rPr>
          <w:rFonts w:eastAsia="SimSun"/>
        </w:rPr>
        <w:t xml:space="preserve">      description: </w:t>
      </w:r>
      <w:ins w:id="294" w:author="Samsung" w:date="2022-05-05T01:08:00Z">
        <w:r w:rsidR="00233B8F">
          <w:rPr>
            <w:rFonts w:eastAsia="SimSun"/>
          </w:rPr>
          <w:t>&gt;</w:t>
        </w:r>
      </w:ins>
    </w:p>
    <w:p w14:paraId="60AD8715" w14:textId="4BF4D59B" w:rsidR="0010494D" w:rsidRDefault="00233B8F" w:rsidP="0010494D">
      <w:pPr>
        <w:pStyle w:val="PL"/>
        <w:rPr>
          <w:rFonts w:eastAsia="DengXian"/>
        </w:rPr>
      </w:pPr>
      <w:ins w:id="295" w:author="Samsung" w:date="2022-05-05T01:08:00Z">
        <w:r>
          <w:rPr>
            <w:rFonts w:eastAsia="SimSun"/>
          </w:rPr>
          <w:t xml:space="preserve">        </w:t>
        </w:r>
      </w:ins>
      <w:r w:rsidR="0010494D">
        <w:rPr>
          <w:rFonts w:eastAsia="SimSun"/>
        </w:rPr>
        <w:t>Represents key management information associated with VAL server, VAL user or VAL UE.</w:t>
      </w:r>
    </w:p>
    <w:p w14:paraId="7C2409DD" w14:textId="77777777" w:rsidR="0010494D" w:rsidRDefault="0010494D" w:rsidP="0010494D">
      <w:pPr>
        <w:pStyle w:val="PL"/>
        <w:rPr>
          <w:rFonts w:eastAsia="DengXian"/>
        </w:rPr>
      </w:pPr>
      <w:r>
        <w:rPr>
          <w:rFonts w:eastAsia="DengXian"/>
        </w:rPr>
        <w:t xml:space="preserve">      type: object</w:t>
      </w:r>
    </w:p>
    <w:p w14:paraId="0D9B704E" w14:textId="77777777" w:rsidR="0010494D" w:rsidRDefault="0010494D" w:rsidP="0010494D">
      <w:pPr>
        <w:pStyle w:val="PL"/>
        <w:rPr>
          <w:rFonts w:eastAsia="DengXian"/>
        </w:rPr>
      </w:pPr>
      <w:r>
        <w:rPr>
          <w:rFonts w:eastAsia="DengXian"/>
        </w:rPr>
        <w:t xml:space="preserve">      properties:</w:t>
      </w:r>
    </w:p>
    <w:p w14:paraId="1F300E1F" w14:textId="77777777" w:rsidR="0010494D" w:rsidRDefault="0010494D" w:rsidP="0010494D">
      <w:pPr>
        <w:pStyle w:val="PL"/>
        <w:rPr>
          <w:rFonts w:eastAsia="DengXian"/>
        </w:rPr>
      </w:pPr>
      <w:r>
        <w:rPr>
          <w:rFonts w:eastAsia="DengXian"/>
        </w:rPr>
        <w:t xml:space="preserve">        userUri:</w:t>
      </w:r>
    </w:p>
    <w:p w14:paraId="119A6E11" w14:textId="77777777" w:rsidR="0010494D" w:rsidRDefault="0010494D" w:rsidP="0010494D">
      <w:pPr>
        <w:pStyle w:val="PL"/>
        <w:rPr>
          <w:rFonts w:eastAsia="DengXian"/>
        </w:rPr>
      </w:pPr>
      <w:r>
        <w:rPr>
          <w:rFonts w:eastAsia="DengXian"/>
        </w:rPr>
        <w:t xml:space="preserve">          $ref: 'TS29122_CommonData.yaml#/components/schemas/Uri'</w:t>
      </w:r>
    </w:p>
    <w:p w14:paraId="6C7D3B7E" w14:textId="77777777" w:rsidR="0010494D" w:rsidRDefault="0010494D" w:rsidP="0010494D">
      <w:pPr>
        <w:pStyle w:val="PL"/>
        <w:rPr>
          <w:rFonts w:eastAsia="DengXian"/>
        </w:rPr>
      </w:pPr>
      <w:r>
        <w:rPr>
          <w:rFonts w:eastAsia="DengXian"/>
        </w:rPr>
        <w:t xml:space="preserve">        skmsId:</w:t>
      </w:r>
    </w:p>
    <w:p w14:paraId="1B604F41" w14:textId="77777777" w:rsidR="0010494D" w:rsidRDefault="0010494D" w:rsidP="0010494D">
      <w:pPr>
        <w:pStyle w:val="PL"/>
        <w:rPr>
          <w:rFonts w:eastAsia="DengXian"/>
        </w:rPr>
      </w:pPr>
      <w:r>
        <w:rPr>
          <w:rFonts w:eastAsia="DengXian"/>
        </w:rPr>
        <w:t xml:space="preserve">          type: string</w:t>
      </w:r>
    </w:p>
    <w:p w14:paraId="58CD3B77" w14:textId="77777777" w:rsidR="0010494D" w:rsidRDefault="0010494D" w:rsidP="0010494D">
      <w:pPr>
        <w:pStyle w:val="PL"/>
        <w:rPr>
          <w:rFonts w:eastAsia="DengXian"/>
        </w:rPr>
      </w:pPr>
      <w:r>
        <w:rPr>
          <w:rFonts w:eastAsia="DengXian"/>
        </w:rPr>
        <w:t xml:space="preserve">          description: String identifying the key management server.</w:t>
      </w:r>
    </w:p>
    <w:p w14:paraId="546F2FAD" w14:textId="77777777" w:rsidR="0010494D" w:rsidRDefault="0010494D" w:rsidP="0010494D">
      <w:pPr>
        <w:pStyle w:val="PL"/>
        <w:rPr>
          <w:rFonts w:eastAsia="DengXian"/>
        </w:rPr>
      </w:pPr>
      <w:r>
        <w:rPr>
          <w:rFonts w:eastAsia="DengXian"/>
        </w:rPr>
        <w:t xml:space="preserve">        valService:</w:t>
      </w:r>
    </w:p>
    <w:p w14:paraId="4884EBD2" w14:textId="77777777" w:rsidR="0010494D" w:rsidRDefault="0010494D" w:rsidP="0010494D">
      <w:pPr>
        <w:pStyle w:val="PL"/>
        <w:rPr>
          <w:rFonts w:eastAsia="DengXian"/>
        </w:rPr>
      </w:pPr>
      <w:r>
        <w:rPr>
          <w:rFonts w:eastAsia="DengXian"/>
        </w:rPr>
        <w:t xml:space="preserve">          type: string</w:t>
      </w:r>
    </w:p>
    <w:p w14:paraId="2E57A750" w14:textId="77777777" w:rsidR="0010494D" w:rsidRDefault="0010494D" w:rsidP="0010494D">
      <w:pPr>
        <w:pStyle w:val="PL"/>
        <w:rPr>
          <w:rFonts w:eastAsia="DengXian"/>
        </w:rPr>
      </w:pPr>
      <w:r>
        <w:rPr>
          <w:rFonts w:eastAsia="DengXian"/>
        </w:rPr>
        <w:t xml:space="preserve">          description: Unique identifier of a VAL Service.</w:t>
      </w:r>
    </w:p>
    <w:p w14:paraId="73BA8199" w14:textId="77777777" w:rsidR="0010494D" w:rsidRDefault="0010494D" w:rsidP="0010494D">
      <w:pPr>
        <w:pStyle w:val="PL"/>
        <w:rPr>
          <w:rFonts w:eastAsia="DengXian"/>
        </w:rPr>
      </w:pPr>
      <w:r>
        <w:rPr>
          <w:rFonts w:eastAsia="DengXian"/>
        </w:rPr>
        <w:t xml:space="preserve">        valTgtUe:</w:t>
      </w:r>
    </w:p>
    <w:p w14:paraId="550ACD1B" w14:textId="77777777" w:rsidR="0010494D" w:rsidRDefault="0010494D" w:rsidP="0010494D">
      <w:pPr>
        <w:pStyle w:val="PL"/>
        <w:rPr>
          <w:rFonts w:eastAsia="DengXian"/>
        </w:rPr>
      </w:pPr>
      <w:r>
        <w:rPr>
          <w:rFonts w:eastAsia="DengXian"/>
        </w:rPr>
        <w:t xml:space="preserve">          $ref: 'TS29549_SS_UserProfileRetrieval.yaml#/components/schemas/ValTargetUe'</w:t>
      </w:r>
    </w:p>
    <w:p w14:paraId="1A6B6ED6" w14:textId="77777777" w:rsidR="0010494D" w:rsidRDefault="0010494D" w:rsidP="0010494D">
      <w:pPr>
        <w:pStyle w:val="PL"/>
        <w:rPr>
          <w:rFonts w:eastAsia="DengXian"/>
        </w:rPr>
      </w:pPr>
      <w:r>
        <w:rPr>
          <w:rFonts w:eastAsia="DengXian"/>
        </w:rPr>
        <w:t xml:space="preserve">        keyInfo:</w:t>
      </w:r>
    </w:p>
    <w:p w14:paraId="2687BC0B" w14:textId="77777777" w:rsidR="0010494D" w:rsidRDefault="0010494D" w:rsidP="0010494D">
      <w:pPr>
        <w:pStyle w:val="PL"/>
        <w:rPr>
          <w:rFonts w:eastAsia="DengXian"/>
        </w:rPr>
      </w:pPr>
      <w:r>
        <w:rPr>
          <w:rFonts w:eastAsia="DengXian"/>
        </w:rPr>
        <w:t xml:space="preserve">          type: string</w:t>
      </w:r>
    </w:p>
    <w:p w14:paraId="4045C398" w14:textId="77777777" w:rsidR="0010494D" w:rsidRDefault="0010494D" w:rsidP="0010494D">
      <w:pPr>
        <w:pStyle w:val="PL"/>
        <w:rPr>
          <w:rFonts w:eastAsia="DengXian"/>
        </w:rPr>
      </w:pPr>
      <w:r>
        <w:rPr>
          <w:rFonts w:eastAsia="DengXian"/>
        </w:rPr>
        <w:t xml:space="preserve">          description: Key management information specific to VAL service, VAL User or VAL UE.</w:t>
      </w:r>
    </w:p>
    <w:p w14:paraId="4F6D70A4" w14:textId="77777777" w:rsidR="0010494D" w:rsidRDefault="0010494D" w:rsidP="0010494D">
      <w:pPr>
        <w:pStyle w:val="PL"/>
        <w:rPr>
          <w:rFonts w:eastAsia="DengXian"/>
        </w:rPr>
      </w:pPr>
      <w:r>
        <w:rPr>
          <w:rFonts w:eastAsia="DengXian"/>
        </w:rPr>
        <w:t xml:space="preserve">      required:</w:t>
      </w:r>
    </w:p>
    <w:p w14:paraId="348715ED" w14:textId="77777777" w:rsidR="0010494D" w:rsidRDefault="0010494D" w:rsidP="0010494D">
      <w:pPr>
        <w:pStyle w:val="PL"/>
        <w:rPr>
          <w:rFonts w:eastAsia="DengXian"/>
        </w:rPr>
      </w:pPr>
      <w:r>
        <w:rPr>
          <w:rFonts w:eastAsia="DengXian"/>
        </w:rPr>
        <w:t xml:space="preserve">        - userUri</w:t>
      </w:r>
    </w:p>
    <w:p w14:paraId="3D60F07A" w14:textId="77777777" w:rsidR="0010494D" w:rsidRDefault="0010494D" w:rsidP="0010494D">
      <w:pPr>
        <w:pStyle w:val="PL"/>
        <w:rPr>
          <w:rFonts w:eastAsia="DengXian"/>
        </w:rPr>
      </w:pPr>
      <w:r>
        <w:rPr>
          <w:rFonts w:eastAsia="DengXian"/>
        </w:rPr>
        <w:t xml:space="preserve">        - valService</w:t>
      </w:r>
    </w:p>
    <w:p w14:paraId="4AF647D2" w14:textId="77777777" w:rsidR="0010494D" w:rsidRDefault="0010494D" w:rsidP="0010494D">
      <w:pPr>
        <w:pStyle w:val="PL"/>
      </w:pPr>
      <w:r>
        <w:t xml:space="preserve">        - keyInfo</w:t>
      </w:r>
    </w:p>
    <w:p w14:paraId="652E1269" w14:textId="7CD8F307" w:rsidR="0010494D" w:rsidRDefault="0010494D" w:rsidP="0010494D">
      <w:pPr>
        <w:pStyle w:val="PL"/>
      </w:pPr>
    </w:p>
    <w:p w14:paraId="12E4F7DA" w14:textId="77777777" w:rsidR="0010494D" w:rsidRPr="006B5418" w:rsidRDefault="0010494D" w:rsidP="001049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F04716" w14:textId="77777777" w:rsidR="0010494D" w:rsidRDefault="0010494D" w:rsidP="0010494D">
      <w:pPr>
        <w:pStyle w:val="PL"/>
      </w:pPr>
    </w:p>
    <w:p w14:paraId="33853F28" w14:textId="77777777" w:rsidR="0010494D" w:rsidRDefault="0010494D" w:rsidP="0010494D">
      <w:pPr>
        <w:pStyle w:val="Heading2"/>
      </w:pPr>
      <w:bookmarkStart w:id="296" w:name="_Toc74770105"/>
      <w:bookmarkStart w:id="297" w:name="_Toc90661693"/>
      <w:bookmarkStart w:id="298" w:name="_Toc97203697"/>
      <w:r>
        <w:t>A.8</w:t>
      </w:r>
      <w:r>
        <w:tab/>
      </w:r>
      <w:proofErr w:type="spellStart"/>
      <w:r>
        <w:t>SS_LocationAreaInfoRetrieval</w:t>
      </w:r>
      <w:proofErr w:type="spellEnd"/>
      <w:r>
        <w:t xml:space="preserve"> API</w:t>
      </w:r>
      <w:bookmarkEnd w:id="296"/>
      <w:bookmarkEnd w:id="297"/>
      <w:bookmarkEnd w:id="298"/>
    </w:p>
    <w:p w14:paraId="19D4A26C" w14:textId="77777777" w:rsidR="0010494D" w:rsidRDefault="0010494D" w:rsidP="0010494D">
      <w:pPr>
        <w:pStyle w:val="PL"/>
        <w:rPr>
          <w:rFonts w:eastAsia="DengXian"/>
        </w:rPr>
      </w:pPr>
      <w:r>
        <w:rPr>
          <w:rFonts w:eastAsia="DengXian"/>
        </w:rPr>
        <w:t>openapi: 3.0.0</w:t>
      </w:r>
    </w:p>
    <w:p w14:paraId="0D67C841" w14:textId="77777777" w:rsidR="0010494D" w:rsidRDefault="0010494D" w:rsidP="0010494D">
      <w:pPr>
        <w:pStyle w:val="PL"/>
        <w:rPr>
          <w:rFonts w:eastAsia="DengXian"/>
        </w:rPr>
      </w:pPr>
      <w:r>
        <w:rPr>
          <w:rFonts w:eastAsia="DengXian"/>
        </w:rPr>
        <w:t>info:</w:t>
      </w:r>
    </w:p>
    <w:p w14:paraId="617A0FDF" w14:textId="77777777" w:rsidR="0010494D" w:rsidRDefault="0010494D" w:rsidP="0010494D">
      <w:pPr>
        <w:pStyle w:val="PL"/>
        <w:rPr>
          <w:rFonts w:eastAsia="DengXian"/>
        </w:rPr>
      </w:pPr>
      <w:r>
        <w:rPr>
          <w:rFonts w:eastAsia="DengXian"/>
        </w:rPr>
        <w:t xml:space="preserve">  title: </w:t>
      </w:r>
      <w:r>
        <w:t>SS_LocationAreaInfoRetrieval</w:t>
      </w:r>
    </w:p>
    <w:p w14:paraId="22BFC8F0" w14:textId="77777777" w:rsidR="0010494D" w:rsidRDefault="0010494D" w:rsidP="0010494D">
      <w:pPr>
        <w:pStyle w:val="PL"/>
        <w:rPr>
          <w:rFonts w:eastAsia="DengXian"/>
        </w:rPr>
      </w:pPr>
      <w:r>
        <w:rPr>
          <w:rFonts w:eastAsia="DengXian"/>
        </w:rPr>
        <w:t xml:space="preserve">  description: |</w:t>
      </w:r>
    </w:p>
    <w:p w14:paraId="328C5A62" w14:textId="77777777" w:rsidR="0010494D" w:rsidRDefault="0010494D" w:rsidP="0010494D">
      <w:pPr>
        <w:pStyle w:val="PL"/>
        <w:rPr>
          <w:rFonts w:eastAsia="DengXian"/>
        </w:rPr>
      </w:pPr>
      <w:r>
        <w:rPr>
          <w:rFonts w:eastAsia="DengXian"/>
        </w:rPr>
        <w:t xml:space="preserve">    API for SEAL Location Area Info Retrieval.  </w:t>
      </w:r>
    </w:p>
    <w:p w14:paraId="4D74281C" w14:textId="77777777" w:rsidR="0010494D" w:rsidRDefault="0010494D" w:rsidP="0010494D">
      <w:pPr>
        <w:pStyle w:val="PL"/>
        <w:rPr>
          <w:rFonts w:eastAsia="DengXian"/>
        </w:rPr>
      </w:pPr>
      <w:r>
        <w:rPr>
          <w:rFonts w:eastAsia="DengXian"/>
        </w:rPr>
        <w:lastRenderedPageBreak/>
        <w:t xml:space="preserve">    © 2022, 3GPP Organizational Partners (ARIB, ATIS, CCSA, ETSI, TSDSI, TTA, TTC).  </w:t>
      </w:r>
    </w:p>
    <w:p w14:paraId="7C339116" w14:textId="77777777" w:rsidR="0010494D" w:rsidRDefault="0010494D" w:rsidP="0010494D">
      <w:pPr>
        <w:pStyle w:val="PL"/>
        <w:rPr>
          <w:rFonts w:eastAsia="DengXian"/>
        </w:rPr>
      </w:pPr>
      <w:r>
        <w:rPr>
          <w:rFonts w:eastAsia="DengXian"/>
        </w:rPr>
        <w:t xml:space="preserve">    All rights reserved.</w:t>
      </w:r>
    </w:p>
    <w:p w14:paraId="6151EDCE" w14:textId="77777777" w:rsidR="0010494D" w:rsidRDefault="0010494D" w:rsidP="0010494D">
      <w:pPr>
        <w:pStyle w:val="PL"/>
        <w:rPr>
          <w:rFonts w:eastAsia="DengXian"/>
        </w:rPr>
      </w:pPr>
      <w:r>
        <w:rPr>
          <w:rFonts w:eastAsia="DengXian"/>
        </w:rPr>
        <w:t xml:space="preserve">  version: "1.0.0-alpha.2"</w:t>
      </w:r>
    </w:p>
    <w:p w14:paraId="1F1CD892" w14:textId="77777777" w:rsidR="0010494D" w:rsidRDefault="0010494D" w:rsidP="0010494D">
      <w:pPr>
        <w:pStyle w:val="PL"/>
        <w:rPr>
          <w:rFonts w:eastAsia="DengXian"/>
        </w:rPr>
      </w:pPr>
      <w:r>
        <w:rPr>
          <w:rFonts w:eastAsia="DengXian"/>
        </w:rPr>
        <w:t>externalDocs:</w:t>
      </w:r>
    </w:p>
    <w:p w14:paraId="30AD1F9F" w14:textId="77777777" w:rsidR="0010494D" w:rsidRDefault="0010494D" w:rsidP="0010494D">
      <w:pPr>
        <w:pStyle w:val="PL"/>
        <w:rPr>
          <w:rFonts w:eastAsia="DengXian"/>
        </w:rPr>
      </w:pPr>
      <w:r>
        <w:rPr>
          <w:rFonts w:eastAsia="DengXian"/>
        </w:rPr>
        <w:t xml:space="preserve">  description: &gt;</w:t>
      </w:r>
    </w:p>
    <w:p w14:paraId="7CA2F4A5" w14:textId="77777777" w:rsidR="0010494D" w:rsidRDefault="0010494D" w:rsidP="0010494D">
      <w:pPr>
        <w:pStyle w:val="PL"/>
        <w:rPr>
          <w:rFonts w:eastAsia="DengXian"/>
        </w:rPr>
      </w:pPr>
      <w:r>
        <w:rPr>
          <w:rFonts w:eastAsia="DengXian"/>
        </w:rPr>
        <w:t xml:space="preserve">    3GPP TS 29.549 V17.4.0 Service Enabler Architecture Layer for Verticals (SEAL);</w:t>
      </w:r>
    </w:p>
    <w:p w14:paraId="12904EA3" w14:textId="77777777" w:rsidR="0010494D" w:rsidRDefault="0010494D" w:rsidP="0010494D">
      <w:pPr>
        <w:pStyle w:val="PL"/>
        <w:rPr>
          <w:rFonts w:eastAsia="DengXian"/>
        </w:rPr>
      </w:pPr>
      <w:r>
        <w:rPr>
          <w:rFonts w:eastAsia="DengXian"/>
        </w:rPr>
        <w:t xml:space="preserve">    Application Programming Interface (API) specification; Stage 3.</w:t>
      </w:r>
    </w:p>
    <w:p w14:paraId="45257DE2" w14:textId="77777777" w:rsidR="0010494D" w:rsidRDefault="0010494D" w:rsidP="0010494D">
      <w:pPr>
        <w:pStyle w:val="PL"/>
        <w:rPr>
          <w:rFonts w:eastAsia="DengXian"/>
        </w:rPr>
      </w:pPr>
      <w:r>
        <w:rPr>
          <w:rFonts w:eastAsia="DengXian"/>
        </w:rPr>
        <w:t xml:space="preserve">  url: https://www.3gpp.org/ftp/Specs/archive/29_series/29.549/</w:t>
      </w:r>
    </w:p>
    <w:p w14:paraId="4A5B298F" w14:textId="77777777" w:rsidR="0010494D" w:rsidRDefault="0010494D" w:rsidP="0010494D">
      <w:pPr>
        <w:pStyle w:val="PL"/>
        <w:rPr>
          <w:lang w:val="en-US" w:eastAsia="es-ES"/>
        </w:rPr>
      </w:pPr>
      <w:r>
        <w:rPr>
          <w:lang w:val="en-US" w:eastAsia="es-ES"/>
        </w:rPr>
        <w:t>security:</w:t>
      </w:r>
    </w:p>
    <w:p w14:paraId="2656205A" w14:textId="77777777" w:rsidR="0010494D" w:rsidRDefault="0010494D" w:rsidP="0010494D">
      <w:pPr>
        <w:pStyle w:val="PL"/>
        <w:rPr>
          <w:lang w:val="en-US" w:eastAsia="es-ES"/>
        </w:rPr>
      </w:pPr>
      <w:r>
        <w:rPr>
          <w:lang w:val="en-US" w:eastAsia="es-ES"/>
        </w:rPr>
        <w:t xml:space="preserve">  - {}</w:t>
      </w:r>
    </w:p>
    <w:p w14:paraId="5123E886" w14:textId="77777777" w:rsidR="0010494D" w:rsidRDefault="0010494D" w:rsidP="0010494D">
      <w:pPr>
        <w:pStyle w:val="PL"/>
        <w:rPr>
          <w:rFonts w:eastAsia="DengXian"/>
        </w:rPr>
      </w:pPr>
      <w:r>
        <w:rPr>
          <w:lang w:val="en-US" w:eastAsia="es-ES"/>
        </w:rPr>
        <w:t xml:space="preserve">  - oAuth2ClientCredentials: []</w:t>
      </w:r>
    </w:p>
    <w:p w14:paraId="699C2FA0" w14:textId="77777777" w:rsidR="0010494D" w:rsidRDefault="0010494D" w:rsidP="0010494D">
      <w:pPr>
        <w:pStyle w:val="PL"/>
        <w:rPr>
          <w:rFonts w:eastAsia="DengXian"/>
        </w:rPr>
      </w:pPr>
      <w:r>
        <w:rPr>
          <w:rFonts w:eastAsia="DengXian"/>
        </w:rPr>
        <w:t>servers:</w:t>
      </w:r>
    </w:p>
    <w:p w14:paraId="27DBE9E3" w14:textId="77777777" w:rsidR="0010494D" w:rsidRDefault="0010494D" w:rsidP="0010494D">
      <w:pPr>
        <w:pStyle w:val="PL"/>
        <w:rPr>
          <w:rFonts w:eastAsia="DengXian"/>
        </w:rPr>
      </w:pPr>
      <w:r>
        <w:rPr>
          <w:rFonts w:eastAsia="DengXian"/>
        </w:rPr>
        <w:t xml:space="preserve">  - url: '{apiRoot}/ss-lair/v1'</w:t>
      </w:r>
    </w:p>
    <w:p w14:paraId="3AA87E5C" w14:textId="77777777" w:rsidR="0010494D" w:rsidRDefault="0010494D" w:rsidP="0010494D">
      <w:pPr>
        <w:pStyle w:val="PL"/>
        <w:rPr>
          <w:rFonts w:eastAsia="DengXian"/>
        </w:rPr>
      </w:pPr>
      <w:r>
        <w:rPr>
          <w:rFonts w:eastAsia="DengXian"/>
        </w:rPr>
        <w:t xml:space="preserve">    variables:</w:t>
      </w:r>
    </w:p>
    <w:p w14:paraId="6D04618A" w14:textId="77777777" w:rsidR="0010494D" w:rsidRDefault="0010494D" w:rsidP="0010494D">
      <w:pPr>
        <w:pStyle w:val="PL"/>
        <w:rPr>
          <w:rFonts w:eastAsia="DengXian"/>
        </w:rPr>
      </w:pPr>
      <w:r>
        <w:rPr>
          <w:rFonts w:eastAsia="DengXian"/>
        </w:rPr>
        <w:t xml:space="preserve">      apiRoot:</w:t>
      </w:r>
    </w:p>
    <w:p w14:paraId="5C1EEE55" w14:textId="77777777" w:rsidR="0010494D" w:rsidRDefault="0010494D" w:rsidP="0010494D">
      <w:pPr>
        <w:pStyle w:val="PL"/>
        <w:rPr>
          <w:rFonts w:eastAsia="DengXian"/>
        </w:rPr>
      </w:pPr>
      <w:r>
        <w:rPr>
          <w:rFonts w:eastAsia="DengXian"/>
        </w:rPr>
        <w:t xml:space="preserve">        default: https://example.com</w:t>
      </w:r>
    </w:p>
    <w:p w14:paraId="29AA0ED1" w14:textId="77777777" w:rsidR="0010494D" w:rsidRDefault="0010494D" w:rsidP="0010494D">
      <w:pPr>
        <w:pStyle w:val="PL"/>
        <w:rPr>
          <w:rFonts w:eastAsia="DengXian"/>
        </w:rPr>
      </w:pPr>
      <w:r>
        <w:rPr>
          <w:rFonts w:eastAsia="DengXian"/>
        </w:rPr>
        <w:t xml:space="preserve">        description: apiRoot as defined in clause 6.5 of 3GPP TS 29.549</w:t>
      </w:r>
    </w:p>
    <w:p w14:paraId="7C073CE4" w14:textId="77777777" w:rsidR="0010494D" w:rsidRDefault="0010494D" w:rsidP="0010494D">
      <w:pPr>
        <w:pStyle w:val="PL"/>
        <w:rPr>
          <w:rFonts w:eastAsia="DengXian"/>
        </w:rPr>
      </w:pPr>
      <w:r>
        <w:rPr>
          <w:rFonts w:eastAsia="DengXian"/>
        </w:rPr>
        <w:t>paths:</w:t>
      </w:r>
    </w:p>
    <w:p w14:paraId="3CB7F648" w14:textId="77777777" w:rsidR="0010494D" w:rsidRDefault="0010494D" w:rsidP="0010494D">
      <w:pPr>
        <w:pStyle w:val="PL"/>
        <w:rPr>
          <w:rFonts w:eastAsia="DengXian"/>
        </w:rPr>
      </w:pPr>
      <w:r>
        <w:rPr>
          <w:rFonts w:eastAsia="DengXian"/>
        </w:rPr>
        <w:t xml:space="preserve">  /location-retrievals:</w:t>
      </w:r>
    </w:p>
    <w:p w14:paraId="787000F1" w14:textId="77777777" w:rsidR="0010494D" w:rsidRDefault="0010494D" w:rsidP="0010494D">
      <w:pPr>
        <w:pStyle w:val="PL"/>
        <w:rPr>
          <w:rFonts w:eastAsia="DengXian"/>
        </w:rPr>
      </w:pPr>
      <w:r>
        <w:rPr>
          <w:rFonts w:eastAsia="DengXian"/>
        </w:rPr>
        <w:t xml:space="preserve">    get:</w:t>
      </w:r>
    </w:p>
    <w:p w14:paraId="19626DD4" w14:textId="77777777" w:rsidR="00233B8F" w:rsidRDefault="0010494D" w:rsidP="0010494D">
      <w:pPr>
        <w:pStyle w:val="PL"/>
        <w:rPr>
          <w:ins w:id="299" w:author="Samsung" w:date="2022-05-05T01:09:00Z"/>
          <w:rFonts w:eastAsia="DengXian"/>
        </w:rPr>
      </w:pPr>
      <w:r>
        <w:rPr>
          <w:rFonts w:eastAsia="DengXian"/>
        </w:rPr>
        <w:t xml:space="preserve">      description: </w:t>
      </w:r>
      <w:ins w:id="300" w:author="Samsung" w:date="2022-05-05T01:09:00Z">
        <w:r w:rsidR="00233B8F">
          <w:rPr>
            <w:rFonts w:eastAsia="DengXian"/>
          </w:rPr>
          <w:t>&gt;</w:t>
        </w:r>
      </w:ins>
    </w:p>
    <w:p w14:paraId="7BE1271E" w14:textId="2C735204" w:rsidR="0010494D" w:rsidRDefault="00233B8F" w:rsidP="0010494D">
      <w:pPr>
        <w:pStyle w:val="PL"/>
        <w:rPr>
          <w:rFonts w:eastAsia="DengXian"/>
        </w:rPr>
      </w:pPr>
      <w:ins w:id="301" w:author="Samsung" w:date="2022-05-05T01:09:00Z">
        <w:r>
          <w:rPr>
            <w:rFonts w:eastAsia="DengXian"/>
          </w:rPr>
          <w:t xml:space="preserve">        </w:t>
        </w:r>
      </w:ins>
      <w:r w:rsidR="0010494D">
        <w:rPr>
          <w:rFonts w:eastAsia="DengXian"/>
        </w:rPr>
        <w:t xml:space="preserve">Retrieve the </w:t>
      </w:r>
      <w:r w:rsidR="0010494D">
        <w:t>UE(s) information in an application defined proximity range of a location</w:t>
      </w:r>
      <w:r w:rsidR="0010494D">
        <w:rPr>
          <w:rFonts w:eastAsia="DengXian"/>
        </w:rPr>
        <w:t>.</w:t>
      </w:r>
    </w:p>
    <w:p w14:paraId="07A696A0" w14:textId="77777777" w:rsidR="0010494D" w:rsidRDefault="0010494D" w:rsidP="0010494D">
      <w:pPr>
        <w:pStyle w:val="PL"/>
        <w:rPr>
          <w:rFonts w:eastAsia="DengXian"/>
        </w:rPr>
      </w:pPr>
      <w:r>
        <w:rPr>
          <w:rFonts w:eastAsia="DengXian"/>
        </w:rPr>
        <w:t xml:space="preserve">      parameters: </w:t>
      </w:r>
    </w:p>
    <w:p w14:paraId="1CED1AD2" w14:textId="77777777" w:rsidR="0010494D" w:rsidRDefault="0010494D" w:rsidP="0010494D">
      <w:pPr>
        <w:pStyle w:val="PL"/>
        <w:rPr>
          <w:rFonts w:eastAsia="DengXian"/>
        </w:rPr>
      </w:pPr>
      <w:r>
        <w:rPr>
          <w:rFonts w:eastAsia="DengXian"/>
        </w:rPr>
        <w:t xml:space="preserve">        - name: </w:t>
      </w:r>
      <w:r w:rsidRPr="009C49EC">
        <w:t>loc</w:t>
      </w:r>
      <w:r>
        <w:rPr>
          <w:b/>
        </w:rPr>
        <w:t>ation</w:t>
      </w:r>
      <w:r w:rsidRPr="009C49EC">
        <w:t>-info</w:t>
      </w:r>
    </w:p>
    <w:p w14:paraId="4F2AA196" w14:textId="77777777" w:rsidR="0010494D" w:rsidRDefault="0010494D" w:rsidP="0010494D">
      <w:pPr>
        <w:pStyle w:val="PL"/>
        <w:rPr>
          <w:rFonts w:eastAsia="DengXian"/>
        </w:rPr>
      </w:pPr>
      <w:r>
        <w:rPr>
          <w:rFonts w:eastAsia="DengXian"/>
        </w:rPr>
        <w:t xml:space="preserve">          in: query</w:t>
      </w:r>
    </w:p>
    <w:p w14:paraId="3185D348" w14:textId="77777777" w:rsidR="0010494D" w:rsidRDefault="0010494D" w:rsidP="0010494D">
      <w:pPr>
        <w:pStyle w:val="PL"/>
        <w:rPr>
          <w:rFonts w:eastAsia="DengXian"/>
        </w:rPr>
      </w:pPr>
      <w:r>
        <w:rPr>
          <w:rFonts w:eastAsia="DengXian"/>
        </w:rPr>
        <w:t xml:space="preserve">          description: </w:t>
      </w:r>
      <w:r>
        <w:t>Location information around which the UE(s) information is requested.</w:t>
      </w:r>
    </w:p>
    <w:p w14:paraId="7607382F" w14:textId="77777777" w:rsidR="0010494D" w:rsidRDefault="0010494D" w:rsidP="0010494D">
      <w:pPr>
        <w:pStyle w:val="PL"/>
        <w:rPr>
          <w:rFonts w:eastAsia="DengXian"/>
        </w:rPr>
      </w:pPr>
      <w:r>
        <w:rPr>
          <w:rFonts w:eastAsia="DengXian"/>
        </w:rPr>
        <w:t xml:space="preserve">          required: true</w:t>
      </w:r>
    </w:p>
    <w:p w14:paraId="0E036AC6" w14:textId="77777777" w:rsidR="0010494D" w:rsidRDefault="0010494D" w:rsidP="0010494D">
      <w:pPr>
        <w:pStyle w:val="PL"/>
        <w:rPr>
          <w:rFonts w:eastAsia="DengXian"/>
        </w:rPr>
      </w:pPr>
      <w:r>
        <w:rPr>
          <w:rFonts w:eastAsia="DengXian"/>
        </w:rPr>
        <w:t xml:space="preserve">          schema:</w:t>
      </w:r>
    </w:p>
    <w:p w14:paraId="3423DF9C" w14:textId="77777777" w:rsidR="0010494D" w:rsidRDefault="0010494D" w:rsidP="0010494D">
      <w:pPr>
        <w:pStyle w:val="PL"/>
        <w:rPr>
          <w:rFonts w:eastAsia="DengXian"/>
        </w:rPr>
      </w:pPr>
      <w:r>
        <w:rPr>
          <w:rFonts w:eastAsia="DengXian"/>
        </w:rPr>
        <w:t xml:space="preserve">            $ref: 'TS29122_MonitoringEvent.yaml#/components/schemas/LocationInfo'</w:t>
      </w:r>
    </w:p>
    <w:p w14:paraId="5F46278E" w14:textId="77777777" w:rsidR="0010494D" w:rsidRDefault="0010494D" w:rsidP="0010494D">
      <w:pPr>
        <w:pStyle w:val="PL"/>
        <w:rPr>
          <w:rFonts w:eastAsia="DengXian"/>
        </w:rPr>
      </w:pPr>
      <w:r>
        <w:rPr>
          <w:rFonts w:eastAsia="DengXian"/>
        </w:rPr>
        <w:t xml:space="preserve">        - name: </w:t>
      </w:r>
      <w:r>
        <w:t>range</w:t>
      </w:r>
    </w:p>
    <w:p w14:paraId="21686228" w14:textId="77777777" w:rsidR="0010494D" w:rsidRDefault="0010494D" w:rsidP="0010494D">
      <w:pPr>
        <w:pStyle w:val="PL"/>
        <w:rPr>
          <w:rFonts w:eastAsia="DengXian"/>
        </w:rPr>
      </w:pPr>
      <w:r>
        <w:rPr>
          <w:rFonts w:eastAsia="DengXian"/>
        </w:rPr>
        <w:t xml:space="preserve">          in: query</w:t>
      </w:r>
    </w:p>
    <w:p w14:paraId="25616D83" w14:textId="77777777" w:rsidR="00233B8F" w:rsidRDefault="0010494D" w:rsidP="0010494D">
      <w:pPr>
        <w:pStyle w:val="PL"/>
        <w:rPr>
          <w:ins w:id="302" w:author="Samsung" w:date="2022-05-05T01:09:00Z"/>
          <w:rFonts w:eastAsia="DengXian"/>
        </w:rPr>
      </w:pPr>
      <w:r>
        <w:rPr>
          <w:rFonts w:eastAsia="DengXian"/>
        </w:rPr>
        <w:t xml:space="preserve">          description: </w:t>
      </w:r>
      <w:ins w:id="303" w:author="Samsung" w:date="2022-05-05T01:09:00Z">
        <w:r w:rsidR="00233B8F">
          <w:rPr>
            <w:rFonts w:eastAsia="DengXian"/>
          </w:rPr>
          <w:t>&gt;</w:t>
        </w:r>
      </w:ins>
    </w:p>
    <w:p w14:paraId="5AE6ECC0" w14:textId="77777777" w:rsidR="00233B8F" w:rsidRDefault="00233B8F" w:rsidP="0010494D">
      <w:pPr>
        <w:pStyle w:val="PL"/>
        <w:rPr>
          <w:ins w:id="304" w:author="Samsung" w:date="2022-05-05T01:09:00Z"/>
        </w:rPr>
      </w:pPr>
      <w:ins w:id="305" w:author="Samsung" w:date="2022-05-05T01:09:00Z">
        <w:r>
          <w:rPr>
            <w:rFonts w:eastAsia="DengXian"/>
          </w:rPr>
          <w:t xml:space="preserve">            </w:t>
        </w:r>
      </w:ins>
      <w:r w:rsidR="0010494D">
        <w:t>The range information over which the UE(s) information is required,</w:t>
      </w:r>
    </w:p>
    <w:p w14:paraId="3C8A5DC4" w14:textId="68B01E2C" w:rsidR="0010494D" w:rsidRDefault="00233B8F" w:rsidP="0010494D">
      <w:pPr>
        <w:pStyle w:val="PL"/>
        <w:rPr>
          <w:rFonts w:eastAsia="DengXian"/>
        </w:rPr>
      </w:pPr>
      <w:ins w:id="306" w:author="Samsung" w:date="2022-05-05T01:09:00Z">
        <w:r>
          <w:t xml:space="preserve">           </w:t>
        </w:r>
      </w:ins>
      <w:r w:rsidR="0010494D">
        <w:t xml:space="preserve"> expressed in meters.</w:t>
      </w:r>
      <w:del w:id="307" w:author="Samsung_v1" w:date="2022-05-16T18:02:00Z">
        <w:r w:rsidR="0010494D" w:rsidDel="00A20439">
          <w:rPr>
            <w:rFonts w:eastAsia="DengXian"/>
          </w:rPr>
          <w:delText xml:space="preserve">. </w:delText>
        </w:r>
      </w:del>
    </w:p>
    <w:p w14:paraId="233BFBC0" w14:textId="77777777" w:rsidR="0010494D" w:rsidRDefault="0010494D" w:rsidP="0010494D">
      <w:pPr>
        <w:pStyle w:val="PL"/>
        <w:rPr>
          <w:rFonts w:eastAsia="DengXian"/>
        </w:rPr>
      </w:pPr>
      <w:r>
        <w:rPr>
          <w:rFonts w:eastAsia="DengXian"/>
        </w:rPr>
        <w:t xml:space="preserve">          required: true</w:t>
      </w:r>
    </w:p>
    <w:p w14:paraId="4F35BC88" w14:textId="77777777" w:rsidR="0010494D" w:rsidRDefault="0010494D" w:rsidP="0010494D">
      <w:pPr>
        <w:pStyle w:val="PL"/>
        <w:rPr>
          <w:rFonts w:eastAsia="DengXian"/>
        </w:rPr>
      </w:pPr>
      <w:r>
        <w:rPr>
          <w:rFonts w:eastAsia="DengXian"/>
        </w:rPr>
        <w:t xml:space="preserve">          schema:</w:t>
      </w:r>
    </w:p>
    <w:p w14:paraId="5B8E87B2" w14:textId="77777777" w:rsidR="0010494D" w:rsidRDefault="0010494D" w:rsidP="0010494D">
      <w:pPr>
        <w:pStyle w:val="PL"/>
        <w:rPr>
          <w:rFonts w:eastAsia="DengXian"/>
        </w:rPr>
      </w:pPr>
      <w:r>
        <w:t xml:space="preserve">            $ref: '</w:t>
      </w:r>
      <w:r>
        <w:rPr>
          <w:rFonts w:cs="Courier New"/>
          <w:noProof w:val="0"/>
          <w:szCs w:val="16"/>
        </w:rPr>
        <w:t>TS29571_CommonData.yaml</w:t>
      </w:r>
      <w:r>
        <w:t>#/components/schemas/Float'</w:t>
      </w:r>
    </w:p>
    <w:p w14:paraId="05F88CC9" w14:textId="77777777" w:rsidR="0010494D" w:rsidRDefault="0010494D" w:rsidP="0010494D">
      <w:pPr>
        <w:pStyle w:val="PL"/>
        <w:rPr>
          <w:rFonts w:eastAsia="DengXian"/>
        </w:rPr>
      </w:pPr>
      <w:r>
        <w:rPr>
          <w:rFonts w:eastAsia="DengXian"/>
        </w:rPr>
        <w:t xml:space="preserve">      responses:</w:t>
      </w:r>
    </w:p>
    <w:p w14:paraId="2B3DBBAF" w14:textId="77777777" w:rsidR="0010494D" w:rsidRDefault="0010494D" w:rsidP="0010494D">
      <w:pPr>
        <w:pStyle w:val="PL"/>
        <w:rPr>
          <w:rFonts w:eastAsia="DengXian"/>
        </w:rPr>
      </w:pPr>
      <w:r>
        <w:rPr>
          <w:rFonts w:eastAsia="DengXian"/>
        </w:rPr>
        <w:t xml:space="preserve">        '200':</w:t>
      </w:r>
    </w:p>
    <w:p w14:paraId="17BB26B3" w14:textId="77777777" w:rsidR="00233B8F" w:rsidRDefault="0010494D" w:rsidP="0010494D">
      <w:pPr>
        <w:pStyle w:val="PL"/>
        <w:rPr>
          <w:ins w:id="308" w:author="Samsung" w:date="2022-05-05T01:09:00Z"/>
          <w:rFonts w:eastAsia="DengXian"/>
        </w:rPr>
      </w:pPr>
      <w:r>
        <w:rPr>
          <w:rFonts w:eastAsia="DengXian"/>
        </w:rPr>
        <w:t xml:space="preserve">          description: </w:t>
      </w:r>
      <w:ins w:id="309" w:author="Samsung" w:date="2022-05-05T01:09:00Z">
        <w:r w:rsidR="00233B8F">
          <w:rPr>
            <w:rFonts w:eastAsia="DengXian"/>
          </w:rPr>
          <w:t>&gt;</w:t>
        </w:r>
      </w:ins>
    </w:p>
    <w:p w14:paraId="7A55F90B" w14:textId="2554D30F" w:rsidR="0010494D" w:rsidRDefault="00233B8F" w:rsidP="0010494D">
      <w:pPr>
        <w:pStyle w:val="PL"/>
        <w:rPr>
          <w:rFonts w:eastAsia="DengXian"/>
        </w:rPr>
      </w:pPr>
      <w:ins w:id="310" w:author="Samsung" w:date="2022-05-05T01:09:00Z">
        <w:r>
          <w:rPr>
            <w:rFonts w:eastAsia="DengXian"/>
          </w:rPr>
          <w:t xml:space="preserve">            </w:t>
        </w:r>
      </w:ins>
      <w:r w:rsidR="0010494D">
        <w:t>The UE(s) information in an application defined proximity range of a location</w:t>
      </w:r>
      <w:r w:rsidR="0010494D">
        <w:rPr>
          <w:rFonts w:eastAsia="DengXian"/>
        </w:rPr>
        <w:t>.</w:t>
      </w:r>
    </w:p>
    <w:p w14:paraId="4F401E58" w14:textId="77777777" w:rsidR="0010494D" w:rsidRDefault="0010494D" w:rsidP="0010494D">
      <w:pPr>
        <w:pStyle w:val="PL"/>
        <w:rPr>
          <w:rFonts w:eastAsia="DengXian"/>
        </w:rPr>
      </w:pPr>
      <w:r>
        <w:rPr>
          <w:rFonts w:eastAsia="DengXian"/>
        </w:rPr>
        <w:t xml:space="preserve">          content:</w:t>
      </w:r>
    </w:p>
    <w:p w14:paraId="69D8FFD7" w14:textId="77777777" w:rsidR="0010494D" w:rsidRDefault="0010494D" w:rsidP="0010494D">
      <w:pPr>
        <w:pStyle w:val="PL"/>
        <w:rPr>
          <w:rFonts w:eastAsia="DengXian"/>
        </w:rPr>
      </w:pPr>
      <w:r>
        <w:rPr>
          <w:rFonts w:eastAsia="DengXian"/>
        </w:rPr>
        <w:t xml:space="preserve">            application/json:</w:t>
      </w:r>
    </w:p>
    <w:p w14:paraId="44DBCE32" w14:textId="77777777" w:rsidR="0010494D" w:rsidRDefault="0010494D" w:rsidP="0010494D">
      <w:pPr>
        <w:pStyle w:val="PL"/>
        <w:rPr>
          <w:rFonts w:eastAsia="DengXian"/>
        </w:rPr>
      </w:pPr>
      <w:r>
        <w:rPr>
          <w:rFonts w:eastAsia="DengXian"/>
        </w:rPr>
        <w:t xml:space="preserve">              schema:</w:t>
      </w:r>
    </w:p>
    <w:p w14:paraId="3F822E01" w14:textId="77777777" w:rsidR="0010494D" w:rsidRDefault="0010494D" w:rsidP="0010494D">
      <w:pPr>
        <w:pStyle w:val="PL"/>
      </w:pPr>
      <w:r>
        <w:t xml:space="preserve">                type: array</w:t>
      </w:r>
    </w:p>
    <w:p w14:paraId="002BAE0A" w14:textId="77777777" w:rsidR="0010494D" w:rsidRDefault="0010494D" w:rsidP="0010494D">
      <w:pPr>
        <w:pStyle w:val="PL"/>
      </w:pPr>
      <w:r>
        <w:t xml:space="preserve">                items:</w:t>
      </w:r>
    </w:p>
    <w:p w14:paraId="26C068A9" w14:textId="77777777" w:rsidR="0010494D" w:rsidRDefault="0010494D" w:rsidP="0010494D">
      <w:pPr>
        <w:pStyle w:val="PL"/>
      </w:pPr>
      <w:r>
        <w:t xml:space="preserve">                  $ref: '</w:t>
      </w:r>
      <w:r>
        <w:rPr>
          <w:rFonts w:eastAsia="DengXian"/>
        </w:rPr>
        <w:t>TS29549_SS_Events.yaml#/components/schemas/</w:t>
      </w:r>
      <w:r>
        <w:rPr>
          <w:lang w:eastAsia="zh-CN"/>
        </w:rPr>
        <w:t>LMInformation</w:t>
      </w:r>
      <w:r>
        <w:t>'</w:t>
      </w:r>
    </w:p>
    <w:p w14:paraId="3E7BE99F" w14:textId="77777777" w:rsidR="0010494D" w:rsidRDefault="0010494D" w:rsidP="0010494D">
      <w:pPr>
        <w:pStyle w:val="PL"/>
      </w:pPr>
      <w:r>
        <w:t xml:space="preserve">                minItems: 0</w:t>
      </w:r>
    </w:p>
    <w:p w14:paraId="153902AB" w14:textId="77777777" w:rsidR="00233B8F" w:rsidRDefault="0010494D" w:rsidP="0010494D">
      <w:pPr>
        <w:pStyle w:val="PL"/>
        <w:rPr>
          <w:ins w:id="311" w:author="Samsung" w:date="2022-05-05T01:09:00Z"/>
        </w:rPr>
      </w:pPr>
      <w:r>
        <w:t xml:space="preserve">                description: </w:t>
      </w:r>
      <w:ins w:id="312" w:author="Samsung" w:date="2022-05-05T01:09:00Z">
        <w:r w:rsidR="00233B8F">
          <w:t>&gt;</w:t>
        </w:r>
      </w:ins>
    </w:p>
    <w:p w14:paraId="32BE52E7" w14:textId="371AEF3E" w:rsidR="0010494D" w:rsidRDefault="00233B8F" w:rsidP="0010494D">
      <w:pPr>
        <w:pStyle w:val="PL"/>
      </w:pPr>
      <w:ins w:id="313" w:author="Samsung" w:date="2022-05-05T01:09:00Z">
        <w:r>
          <w:t xml:space="preserve">                  </w:t>
        </w:r>
      </w:ins>
      <w:r w:rsidR="0010494D">
        <w:t>The UE(s) information in an application defined proximity range of a location</w:t>
      </w:r>
      <w:r w:rsidR="0010494D">
        <w:rPr>
          <w:rFonts w:eastAsia="DengXian"/>
        </w:rPr>
        <w:t>.</w:t>
      </w:r>
    </w:p>
    <w:p w14:paraId="4A7F2F19" w14:textId="77777777" w:rsidR="0010494D" w:rsidRDefault="0010494D" w:rsidP="0010494D">
      <w:pPr>
        <w:pStyle w:val="PL"/>
      </w:pPr>
      <w:r>
        <w:t xml:space="preserve">        '307':</w:t>
      </w:r>
    </w:p>
    <w:p w14:paraId="0C3EC15B" w14:textId="77777777" w:rsidR="0010494D" w:rsidRDefault="0010494D" w:rsidP="0010494D">
      <w:pPr>
        <w:pStyle w:val="PL"/>
      </w:pPr>
      <w:r>
        <w:t xml:space="preserve">          $ref: 'TS29122_CommonData.yaml#/components/responses/307'</w:t>
      </w:r>
    </w:p>
    <w:p w14:paraId="5E8C696B" w14:textId="77777777" w:rsidR="0010494D" w:rsidRDefault="0010494D" w:rsidP="0010494D">
      <w:pPr>
        <w:pStyle w:val="PL"/>
      </w:pPr>
      <w:r>
        <w:t xml:space="preserve">        '308':</w:t>
      </w:r>
    </w:p>
    <w:p w14:paraId="4BB511E6" w14:textId="77777777" w:rsidR="0010494D" w:rsidRDefault="0010494D" w:rsidP="0010494D">
      <w:pPr>
        <w:pStyle w:val="PL"/>
      </w:pPr>
      <w:r>
        <w:t xml:space="preserve">          $ref: 'TS29122_CommonData.yaml#/components/responses/308'</w:t>
      </w:r>
    </w:p>
    <w:p w14:paraId="7C7C9133" w14:textId="77777777" w:rsidR="0010494D" w:rsidRDefault="0010494D" w:rsidP="0010494D">
      <w:pPr>
        <w:pStyle w:val="PL"/>
        <w:rPr>
          <w:rFonts w:eastAsia="DengXian"/>
        </w:rPr>
      </w:pPr>
      <w:r>
        <w:rPr>
          <w:rFonts w:eastAsia="DengXian"/>
        </w:rPr>
        <w:t xml:space="preserve">        '400':</w:t>
      </w:r>
    </w:p>
    <w:p w14:paraId="51DB39E7" w14:textId="77777777" w:rsidR="0010494D" w:rsidRDefault="0010494D" w:rsidP="0010494D">
      <w:pPr>
        <w:pStyle w:val="PL"/>
        <w:rPr>
          <w:rFonts w:eastAsia="DengXian"/>
        </w:rPr>
      </w:pPr>
      <w:r>
        <w:rPr>
          <w:rFonts w:eastAsia="DengXian"/>
        </w:rPr>
        <w:t xml:space="preserve">          $ref: 'TS29122_CommonData.yaml#/components/responses/400'</w:t>
      </w:r>
    </w:p>
    <w:p w14:paraId="62492DCE" w14:textId="77777777" w:rsidR="0010494D" w:rsidRDefault="0010494D" w:rsidP="0010494D">
      <w:pPr>
        <w:pStyle w:val="PL"/>
        <w:rPr>
          <w:rFonts w:eastAsia="DengXian"/>
        </w:rPr>
      </w:pPr>
      <w:r>
        <w:rPr>
          <w:rFonts w:eastAsia="DengXian"/>
        </w:rPr>
        <w:t xml:space="preserve">        '401':</w:t>
      </w:r>
    </w:p>
    <w:p w14:paraId="2C6F1E57" w14:textId="77777777" w:rsidR="0010494D" w:rsidRDefault="0010494D" w:rsidP="0010494D">
      <w:pPr>
        <w:pStyle w:val="PL"/>
        <w:rPr>
          <w:rFonts w:eastAsia="DengXian"/>
        </w:rPr>
      </w:pPr>
      <w:r>
        <w:rPr>
          <w:rFonts w:eastAsia="DengXian"/>
        </w:rPr>
        <w:t xml:space="preserve">          $ref: 'TS29122_CommonData.yaml#/components/responses/401'</w:t>
      </w:r>
    </w:p>
    <w:p w14:paraId="3DEBB5AA" w14:textId="77777777" w:rsidR="0010494D" w:rsidRDefault="0010494D" w:rsidP="0010494D">
      <w:pPr>
        <w:pStyle w:val="PL"/>
        <w:rPr>
          <w:rFonts w:eastAsia="DengXian"/>
        </w:rPr>
      </w:pPr>
      <w:r>
        <w:rPr>
          <w:rFonts w:eastAsia="DengXian"/>
        </w:rPr>
        <w:t xml:space="preserve">        '403':</w:t>
      </w:r>
    </w:p>
    <w:p w14:paraId="16A50E3B" w14:textId="77777777" w:rsidR="0010494D" w:rsidRDefault="0010494D" w:rsidP="0010494D">
      <w:pPr>
        <w:pStyle w:val="PL"/>
        <w:rPr>
          <w:rFonts w:eastAsia="DengXian"/>
        </w:rPr>
      </w:pPr>
      <w:r>
        <w:rPr>
          <w:rFonts w:eastAsia="DengXian"/>
        </w:rPr>
        <w:t xml:space="preserve">          $ref: 'TS29122_CommonData.yaml#/components/responses/403'</w:t>
      </w:r>
    </w:p>
    <w:p w14:paraId="551FAE3F" w14:textId="77777777" w:rsidR="0010494D" w:rsidRDefault="0010494D" w:rsidP="0010494D">
      <w:pPr>
        <w:pStyle w:val="PL"/>
        <w:rPr>
          <w:rFonts w:eastAsia="DengXian"/>
        </w:rPr>
      </w:pPr>
      <w:r>
        <w:rPr>
          <w:rFonts w:eastAsia="DengXian"/>
        </w:rPr>
        <w:t xml:space="preserve">        '404':</w:t>
      </w:r>
    </w:p>
    <w:p w14:paraId="3B6C854C" w14:textId="77777777" w:rsidR="0010494D" w:rsidRDefault="0010494D" w:rsidP="0010494D">
      <w:pPr>
        <w:pStyle w:val="PL"/>
        <w:rPr>
          <w:rFonts w:eastAsia="DengXian"/>
        </w:rPr>
      </w:pPr>
      <w:r>
        <w:rPr>
          <w:rFonts w:eastAsia="DengXian"/>
        </w:rPr>
        <w:t xml:space="preserve">          $ref: 'TS29122_CommonData.yaml#/components/responses/404'</w:t>
      </w:r>
    </w:p>
    <w:p w14:paraId="4D42895A" w14:textId="77777777" w:rsidR="0010494D" w:rsidRDefault="0010494D" w:rsidP="0010494D">
      <w:pPr>
        <w:pStyle w:val="PL"/>
        <w:rPr>
          <w:rFonts w:eastAsia="DengXian"/>
        </w:rPr>
      </w:pPr>
      <w:r>
        <w:rPr>
          <w:rFonts w:eastAsia="DengXian"/>
        </w:rPr>
        <w:t xml:space="preserve">        '406':</w:t>
      </w:r>
    </w:p>
    <w:p w14:paraId="0C9C2C3F" w14:textId="77777777" w:rsidR="0010494D" w:rsidRDefault="0010494D" w:rsidP="0010494D">
      <w:pPr>
        <w:pStyle w:val="PL"/>
        <w:rPr>
          <w:rFonts w:eastAsia="DengXian"/>
        </w:rPr>
      </w:pPr>
      <w:r>
        <w:rPr>
          <w:rFonts w:eastAsia="DengXian"/>
        </w:rPr>
        <w:t xml:space="preserve">          $ref: 'TS29122_CommonData.yaml#/components/responses/404'</w:t>
      </w:r>
    </w:p>
    <w:p w14:paraId="5E5A2B9A" w14:textId="77777777" w:rsidR="0010494D" w:rsidRDefault="0010494D" w:rsidP="0010494D">
      <w:pPr>
        <w:pStyle w:val="PL"/>
        <w:rPr>
          <w:rFonts w:eastAsia="DengXian"/>
        </w:rPr>
      </w:pPr>
      <w:r>
        <w:rPr>
          <w:rFonts w:eastAsia="DengXian"/>
        </w:rPr>
        <w:t xml:space="preserve">        '429':</w:t>
      </w:r>
    </w:p>
    <w:p w14:paraId="44478E0F" w14:textId="77777777" w:rsidR="0010494D" w:rsidRDefault="0010494D" w:rsidP="0010494D">
      <w:pPr>
        <w:pStyle w:val="PL"/>
        <w:rPr>
          <w:rFonts w:eastAsia="DengXian"/>
        </w:rPr>
      </w:pPr>
      <w:r>
        <w:rPr>
          <w:rFonts w:eastAsia="DengXian"/>
        </w:rPr>
        <w:t xml:space="preserve">          $ref: 'TS29122_CommonData.yaml#/components/responses/429'</w:t>
      </w:r>
    </w:p>
    <w:p w14:paraId="0821AA7F" w14:textId="77777777" w:rsidR="0010494D" w:rsidRDefault="0010494D" w:rsidP="0010494D">
      <w:pPr>
        <w:pStyle w:val="PL"/>
        <w:rPr>
          <w:rFonts w:eastAsia="DengXian"/>
        </w:rPr>
      </w:pPr>
      <w:r>
        <w:rPr>
          <w:rFonts w:eastAsia="DengXian"/>
        </w:rPr>
        <w:t xml:space="preserve">        '500':</w:t>
      </w:r>
    </w:p>
    <w:p w14:paraId="0E9683D6" w14:textId="77777777" w:rsidR="0010494D" w:rsidRDefault="0010494D" w:rsidP="0010494D">
      <w:pPr>
        <w:pStyle w:val="PL"/>
        <w:rPr>
          <w:rFonts w:eastAsia="DengXian"/>
        </w:rPr>
      </w:pPr>
      <w:r>
        <w:rPr>
          <w:rFonts w:eastAsia="DengXian"/>
        </w:rPr>
        <w:t xml:space="preserve">          $ref: 'TS29122_CommonData.yaml#/components/responses/500'</w:t>
      </w:r>
    </w:p>
    <w:p w14:paraId="3F4C56F9" w14:textId="77777777" w:rsidR="0010494D" w:rsidRDefault="0010494D" w:rsidP="0010494D">
      <w:pPr>
        <w:pStyle w:val="PL"/>
        <w:rPr>
          <w:rFonts w:eastAsia="DengXian"/>
        </w:rPr>
      </w:pPr>
      <w:r>
        <w:rPr>
          <w:rFonts w:eastAsia="DengXian"/>
        </w:rPr>
        <w:t xml:space="preserve">        '503':</w:t>
      </w:r>
    </w:p>
    <w:p w14:paraId="6EB16B11" w14:textId="77777777" w:rsidR="0010494D" w:rsidRDefault="0010494D" w:rsidP="0010494D">
      <w:pPr>
        <w:pStyle w:val="PL"/>
        <w:rPr>
          <w:rFonts w:eastAsia="DengXian"/>
        </w:rPr>
      </w:pPr>
      <w:r>
        <w:rPr>
          <w:rFonts w:eastAsia="DengXian"/>
        </w:rPr>
        <w:t xml:space="preserve">          $ref: 'TS29122_CommonData.yaml#/components/responses/503'</w:t>
      </w:r>
    </w:p>
    <w:p w14:paraId="2765587F" w14:textId="77777777" w:rsidR="0010494D" w:rsidRDefault="0010494D" w:rsidP="0010494D">
      <w:pPr>
        <w:pStyle w:val="PL"/>
        <w:rPr>
          <w:rFonts w:eastAsia="DengXian"/>
        </w:rPr>
      </w:pPr>
      <w:r>
        <w:rPr>
          <w:rFonts w:eastAsia="DengXian"/>
        </w:rPr>
        <w:t xml:space="preserve">        default:</w:t>
      </w:r>
    </w:p>
    <w:p w14:paraId="7600DA92" w14:textId="77777777" w:rsidR="0010494D" w:rsidRDefault="0010494D" w:rsidP="0010494D">
      <w:pPr>
        <w:pStyle w:val="PL"/>
        <w:rPr>
          <w:rFonts w:eastAsia="DengXian"/>
        </w:rPr>
      </w:pPr>
      <w:r>
        <w:rPr>
          <w:rFonts w:eastAsia="DengXian"/>
        </w:rPr>
        <w:t xml:space="preserve">          $ref: 'TS29122_CommonData.yaml#/components/responses/default'</w:t>
      </w:r>
    </w:p>
    <w:p w14:paraId="19CE1C76" w14:textId="77777777" w:rsidR="0010494D" w:rsidRDefault="0010494D" w:rsidP="0010494D">
      <w:pPr>
        <w:pStyle w:val="PL"/>
        <w:rPr>
          <w:rFonts w:eastAsia="DengXian"/>
        </w:rPr>
      </w:pPr>
      <w:r>
        <w:rPr>
          <w:rFonts w:eastAsia="DengXian"/>
        </w:rPr>
        <w:t>components:</w:t>
      </w:r>
    </w:p>
    <w:p w14:paraId="13269371" w14:textId="77777777" w:rsidR="0010494D" w:rsidRDefault="0010494D" w:rsidP="0010494D">
      <w:pPr>
        <w:pStyle w:val="PL"/>
        <w:rPr>
          <w:lang w:val="en-US" w:eastAsia="es-ES"/>
        </w:rPr>
      </w:pPr>
      <w:r>
        <w:rPr>
          <w:lang w:val="en-US" w:eastAsia="es-ES"/>
        </w:rPr>
        <w:t xml:space="preserve">  securitySchemes:</w:t>
      </w:r>
    </w:p>
    <w:p w14:paraId="49F30ED9" w14:textId="77777777" w:rsidR="0010494D" w:rsidRDefault="0010494D" w:rsidP="0010494D">
      <w:pPr>
        <w:pStyle w:val="PL"/>
        <w:rPr>
          <w:lang w:val="en-US" w:eastAsia="es-ES"/>
        </w:rPr>
      </w:pPr>
      <w:r>
        <w:rPr>
          <w:lang w:val="en-US" w:eastAsia="es-ES"/>
        </w:rPr>
        <w:t xml:space="preserve">    oAuth2ClientCredentials:</w:t>
      </w:r>
    </w:p>
    <w:p w14:paraId="0C8D6889" w14:textId="77777777" w:rsidR="0010494D" w:rsidRDefault="0010494D" w:rsidP="0010494D">
      <w:pPr>
        <w:pStyle w:val="PL"/>
        <w:rPr>
          <w:lang w:val="en-US"/>
        </w:rPr>
      </w:pPr>
      <w:r>
        <w:rPr>
          <w:lang w:val="en-US"/>
        </w:rPr>
        <w:t xml:space="preserve">      type: oauth2</w:t>
      </w:r>
    </w:p>
    <w:p w14:paraId="27F0111C" w14:textId="77777777" w:rsidR="0010494D" w:rsidRDefault="0010494D" w:rsidP="0010494D">
      <w:pPr>
        <w:pStyle w:val="PL"/>
        <w:rPr>
          <w:lang w:val="en-US"/>
        </w:rPr>
      </w:pPr>
      <w:r>
        <w:rPr>
          <w:lang w:val="en-US"/>
        </w:rPr>
        <w:t xml:space="preserve">      flows:</w:t>
      </w:r>
    </w:p>
    <w:p w14:paraId="3FCD21A2" w14:textId="77777777" w:rsidR="0010494D" w:rsidRDefault="0010494D" w:rsidP="0010494D">
      <w:pPr>
        <w:pStyle w:val="PL"/>
        <w:rPr>
          <w:lang w:val="en-US"/>
        </w:rPr>
      </w:pPr>
      <w:r>
        <w:rPr>
          <w:lang w:val="en-US"/>
        </w:rPr>
        <w:t xml:space="preserve">        clientCredentials:</w:t>
      </w:r>
    </w:p>
    <w:p w14:paraId="3B90221D" w14:textId="77777777" w:rsidR="0010494D" w:rsidRDefault="0010494D" w:rsidP="0010494D">
      <w:pPr>
        <w:pStyle w:val="PL"/>
        <w:rPr>
          <w:lang w:val="en-US"/>
        </w:rPr>
      </w:pPr>
      <w:r>
        <w:rPr>
          <w:lang w:val="en-US"/>
        </w:rPr>
        <w:lastRenderedPageBreak/>
        <w:t xml:space="preserve">          tokenUrl: '{tokenUrl}'</w:t>
      </w:r>
    </w:p>
    <w:p w14:paraId="23797958" w14:textId="77777777" w:rsidR="0010494D" w:rsidRDefault="0010494D" w:rsidP="0010494D">
      <w:pPr>
        <w:pStyle w:val="PL"/>
        <w:rPr>
          <w:lang w:val="en-US"/>
        </w:rPr>
      </w:pPr>
      <w:r>
        <w:rPr>
          <w:lang w:val="en-US"/>
        </w:rPr>
        <w:t xml:space="preserve">          scopes: {}</w:t>
      </w:r>
    </w:p>
    <w:p w14:paraId="0630F166" w14:textId="750510AD" w:rsidR="0010494D" w:rsidRDefault="0010494D" w:rsidP="0010494D">
      <w:pPr>
        <w:pStyle w:val="PL"/>
        <w:rPr>
          <w:lang w:val="en-US"/>
        </w:rPr>
      </w:pPr>
    </w:p>
    <w:p w14:paraId="237A57A0" w14:textId="77777777" w:rsidR="0010494D" w:rsidRPr="006B5418" w:rsidRDefault="0010494D" w:rsidP="001049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5DBCAC" w14:textId="77777777" w:rsidR="0010494D" w:rsidRDefault="0010494D" w:rsidP="0010494D">
      <w:pPr>
        <w:pStyle w:val="PL"/>
        <w:rPr>
          <w:lang w:val="en-US"/>
        </w:rPr>
      </w:pPr>
    </w:p>
    <w:p w14:paraId="1EA99406" w14:textId="77777777" w:rsidR="0010494D" w:rsidRDefault="0010494D" w:rsidP="0010494D">
      <w:pPr>
        <w:pStyle w:val="Heading2"/>
      </w:pPr>
      <w:bookmarkStart w:id="314" w:name="_Toc85492934"/>
      <w:bookmarkStart w:id="315" w:name="_Toc90661694"/>
      <w:bookmarkStart w:id="316" w:name="_Toc97203698"/>
      <w:r>
        <w:t>A.9</w:t>
      </w:r>
      <w:r>
        <w:tab/>
      </w:r>
      <w:proofErr w:type="spellStart"/>
      <w:r>
        <w:t>SS_NetworkSliceAdaptation</w:t>
      </w:r>
      <w:proofErr w:type="spellEnd"/>
      <w:r>
        <w:t xml:space="preserve"> API</w:t>
      </w:r>
      <w:bookmarkEnd w:id="314"/>
      <w:bookmarkEnd w:id="315"/>
      <w:bookmarkEnd w:id="316"/>
    </w:p>
    <w:p w14:paraId="6AA065F8" w14:textId="77777777" w:rsidR="0010494D" w:rsidRDefault="0010494D" w:rsidP="0010494D">
      <w:pPr>
        <w:pStyle w:val="PL"/>
        <w:rPr>
          <w:rFonts w:eastAsia="DengXian"/>
        </w:rPr>
      </w:pPr>
      <w:r>
        <w:rPr>
          <w:rFonts w:eastAsia="DengXian"/>
        </w:rPr>
        <w:t>openapi: 3.0.0</w:t>
      </w:r>
    </w:p>
    <w:p w14:paraId="2674D95A" w14:textId="77777777" w:rsidR="0010494D" w:rsidRDefault="0010494D" w:rsidP="0010494D">
      <w:pPr>
        <w:pStyle w:val="PL"/>
        <w:rPr>
          <w:rFonts w:eastAsia="DengXian"/>
        </w:rPr>
      </w:pPr>
      <w:r>
        <w:rPr>
          <w:rFonts w:eastAsia="DengXian"/>
        </w:rPr>
        <w:t>info:</w:t>
      </w:r>
    </w:p>
    <w:p w14:paraId="6BC307A4" w14:textId="77777777" w:rsidR="0010494D" w:rsidRDefault="0010494D" w:rsidP="0010494D">
      <w:pPr>
        <w:pStyle w:val="PL"/>
        <w:rPr>
          <w:rFonts w:eastAsia="DengXian"/>
        </w:rPr>
      </w:pPr>
      <w:r>
        <w:rPr>
          <w:rFonts w:eastAsia="DengXian"/>
        </w:rPr>
        <w:t xml:space="preserve">  title: </w:t>
      </w:r>
      <w:r>
        <w:t>SS_NetworkSliceAdaptation</w:t>
      </w:r>
    </w:p>
    <w:p w14:paraId="34091664" w14:textId="77777777" w:rsidR="0010494D" w:rsidRDefault="0010494D" w:rsidP="0010494D">
      <w:pPr>
        <w:pStyle w:val="PL"/>
        <w:rPr>
          <w:rFonts w:eastAsia="DengXian"/>
        </w:rPr>
      </w:pPr>
      <w:r>
        <w:rPr>
          <w:rFonts w:eastAsia="DengXian"/>
        </w:rPr>
        <w:t xml:space="preserve">  description: |</w:t>
      </w:r>
    </w:p>
    <w:p w14:paraId="5BACBEE3" w14:textId="57E1C912" w:rsidR="0010494D" w:rsidRDefault="0010494D" w:rsidP="0010494D">
      <w:pPr>
        <w:pStyle w:val="PL"/>
        <w:rPr>
          <w:rFonts w:eastAsia="DengXian"/>
        </w:rPr>
      </w:pPr>
      <w:r>
        <w:rPr>
          <w:rFonts w:eastAsia="DengXian"/>
        </w:rPr>
        <w:t xml:space="preserve">    API for SEAL Network Slice Adaptation.</w:t>
      </w:r>
      <w:ins w:id="317" w:author="Samsung_v1" w:date="2022-05-16T18:15:00Z">
        <w:r w:rsidR="00C7030C">
          <w:rPr>
            <w:rFonts w:eastAsia="DengXian"/>
          </w:rPr>
          <w:t xml:space="preserve">  </w:t>
        </w:r>
      </w:ins>
    </w:p>
    <w:p w14:paraId="0D23EC06" w14:textId="6831FC87" w:rsidR="0010494D" w:rsidRDefault="0010494D" w:rsidP="0010494D">
      <w:pPr>
        <w:pStyle w:val="PL"/>
        <w:rPr>
          <w:rFonts w:eastAsia="DengXian"/>
        </w:rPr>
      </w:pPr>
      <w:r>
        <w:rPr>
          <w:rFonts w:eastAsia="DengXian"/>
        </w:rPr>
        <w:t xml:space="preserve">    © 2021, 3GPP Organizational Partners (ARIB, ATIS, CCSA, ETSI, TSDSI, TTA, TTC).</w:t>
      </w:r>
      <w:ins w:id="318" w:author="Samsung_v1" w:date="2022-05-16T18:15:00Z">
        <w:r w:rsidR="00C7030C">
          <w:rPr>
            <w:rFonts w:eastAsia="DengXian"/>
          </w:rPr>
          <w:t xml:space="preserve">  </w:t>
        </w:r>
      </w:ins>
    </w:p>
    <w:p w14:paraId="362268B0" w14:textId="77777777" w:rsidR="0010494D" w:rsidRDefault="0010494D" w:rsidP="0010494D">
      <w:pPr>
        <w:pStyle w:val="PL"/>
        <w:rPr>
          <w:rFonts w:eastAsia="DengXian"/>
        </w:rPr>
      </w:pPr>
      <w:r>
        <w:rPr>
          <w:rFonts w:eastAsia="DengXian"/>
        </w:rPr>
        <w:t xml:space="preserve">    All rights reserved.</w:t>
      </w:r>
    </w:p>
    <w:p w14:paraId="6116FEDA" w14:textId="77777777" w:rsidR="0010494D" w:rsidRDefault="0010494D" w:rsidP="0010494D">
      <w:pPr>
        <w:pStyle w:val="PL"/>
        <w:rPr>
          <w:rFonts w:eastAsia="DengXian"/>
        </w:rPr>
      </w:pPr>
      <w:r>
        <w:rPr>
          <w:rFonts w:eastAsia="DengXian"/>
        </w:rPr>
        <w:t xml:space="preserve">  version: "1.0.0-alpha.1"</w:t>
      </w:r>
    </w:p>
    <w:p w14:paraId="4A3BE602" w14:textId="77777777" w:rsidR="0010494D" w:rsidRDefault="0010494D" w:rsidP="0010494D">
      <w:pPr>
        <w:pStyle w:val="PL"/>
        <w:rPr>
          <w:rFonts w:eastAsia="DengXian"/>
        </w:rPr>
      </w:pPr>
      <w:r>
        <w:rPr>
          <w:rFonts w:eastAsia="DengXian"/>
        </w:rPr>
        <w:t>externalDocs:</w:t>
      </w:r>
    </w:p>
    <w:p w14:paraId="0617E522" w14:textId="5DBDED77" w:rsidR="00233B8F" w:rsidRDefault="0010494D" w:rsidP="0010494D">
      <w:pPr>
        <w:pStyle w:val="PL"/>
        <w:rPr>
          <w:ins w:id="319" w:author="Samsung" w:date="2022-05-05T01:10:00Z"/>
          <w:rFonts w:eastAsia="DengXian"/>
        </w:rPr>
      </w:pPr>
      <w:r>
        <w:rPr>
          <w:rFonts w:eastAsia="DengXian"/>
        </w:rPr>
        <w:t xml:space="preserve">  description: </w:t>
      </w:r>
      <w:ins w:id="320" w:author="Samsung" w:date="2022-05-05T01:10:00Z">
        <w:r w:rsidR="00233B8F">
          <w:rPr>
            <w:rFonts w:eastAsia="DengXian"/>
          </w:rPr>
          <w:t>&gt;</w:t>
        </w:r>
      </w:ins>
    </w:p>
    <w:p w14:paraId="3F29A146" w14:textId="77777777" w:rsidR="00233B8F" w:rsidRDefault="00233B8F" w:rsidP="0010494D">
      <w:pPr>
        <w:pStyle w:val="PL"/>
        <w:rPr>
          <w:ins w:id="321" w:author="Samsung" w:date="2022-05-05T01:10:00Z"/>
          <w:rFonts w:eastAsia="DengXian"/>
        </w:rPr>
      </w:pPr>
      <w:ins w:id="322" w:author="Samsung" w:date="2022-05-05T01:10:00Z">
        <w:r>
          <w:rPr>
            <w:rFonts w:eastAsia="DengXian"/>
          </w:rPr>
          <w:t xml:space="preserve">    </w:t>
        </w:r>
      </w:ins>
      <w:r w:rsidR="0010494D">
        <w:rPr>
          <w:rFonts w:eastAsia="DengXian"/>
        </w:rPr>
        <w:t>3GPP TS 29.549 V17.3.0 Service Enabler Architecture Layer for Verticals (SEAL);</w:t>
      </w:r>
    </w:p>
    <w:p w14:paraId="76F3BB62" w14:textId="4EF9AECC" w:rsidR="0010494D" w:rsidRDefault="00233B8F" w:rsidP="0010494D">
      <w:pPr>
        <w:pStyle w:val="PL"/>
        <w:rPr>
          <w:rFonts w:eastAsia="DengXian"/>
        </w:rPr>
      </w:pPr>
      <w:ins w:id="323" w:author="Samsung" w:date="2022-05-05T01:10:00Z">
        <w:r>
          <w:rPr>
            <w:rFonts w:eastAsia="DengXian"/>
          </w:rPr>
          <w:t xml:space="preserve">   </w:t>
        </w:r>
      </w:ins>
      <w:r w:rsidR="0010494D">
        <w:rPr>
          <w:rFonts w:eastAsia="DengXian"/>
        </w:rPr>
        <w:t xml:space="preserve"> Application Programming Interface (API) specification; Stage 3.</w:t>
      </w:r>
    </w:p>
    <w:p w14:paraId="7F688493" w14:textId="5BB3B0DC" w:rsidR="0010494D" w:rsidRDefault="0010494D" w:rsidP="0010494D">
      <w:pPr>
        <w:pStyle w:val="PL"/>
        <w:rPr>
          <w:rFonts w:eastAsia="DengXian"/>
        </w:rPr>
      </w:pPr>
      <w:r>
        <w:rPr>
          <w:rFonts w:eastAsia="DengXian"/>
        </w:rPr>
        <w:t xml:space="preserve">  url: http</w:t>
      </w:r>
      <w:ins w:id="324" w:author="Samsung" w:date="2022-05-05T01:10:00Z">
        <w:r w:rsidR="00233B8F">
          <w:rPr>
            <w:rFonts w:eastAsia="DengXian"/>
          </w:rPr>
          <w:t>s</w:t>
        </w:r>
      </w:ins>
      <w:r>
        <w:rPr>
          <w:rFonts w:eastAsia="DengXian"/>
        </w:rPr>
        <w:t>://www.3gpp.org/ftp/Specs/archive/29_series/29.549/</w:t>
      </w:r>
    </w:p>
    <w:p w14:paraId="67B303D8" w14:textId="77777777" w:rsidR="0010494D" w:rsidRDefault="0010494D" w:rsidP="0010494D">
      <w:pPr>
        <w:pStyle w:val="PL"/>
        <w:rPr>
          <w:lang w:val="en-US" w:eastAsia="es-ES"/>
        </w:rPr>
      </w:pPr>
      <w:r>
        <w:rPr>
          <w:lang w:val="en-US" w:eastAsia="es-ES"/>
        </w:rPr>
        <w:t>security:</w:t>
      </w:r>
    </w:p>
    <w:p w14:paraId="59A76CD4" w14:textId="77777777" w:rsidR="0010494D" w:rsidRDefault="0010494D" w:rsidP="0010494D">
      <w:pPr>
        <w:pStyle w:val="PL"/>
        <w:rPr>
          <w:lang w:val="en-US" w:eastAsia="es-ES"/>
        </w:rPr>
      </w:pPr>
      <w:r>
        <w:rPr>
          <w:lang w:val="en-US" w:eastAsia="es-ES"/>
        </w:rPr>
        <w:t xml:space="preserve">  - {}</w:t>
      </w:r>
    </w:p>
    <w:p w14:paraId="0706E86C" w14:textId="77777777" w:rsidR="0010494D" w:rsidRDefault="0010494D" w:rsidP="0010494D">
      <w:pPr>
        <w:pStyle w:val="PL"/>
        <w:rPr>
          <w:rFonts w:eastAsia="DengXian"/>
        </w:rPr>
      </w:pPr>
      <w:r>
        <w:rPr>
          <w:lang w:val="en-US" w:eastAsia="es-ES"/>
        </w:rPr>
        <w:t xml:space="preserve">  - oAuth2ClientCredentials: []</w:t>
      </w:r>
    </w:p>
    <w:p w14:paraId="2F0F1DD3" w14:textId="77777777" w:rsidR="0010494D" w:rsidRDefault="0010494D" w:rsidP="0010494D">
      <w:pPr>
        <w:pStyle w:val="PL"/>
        <w:rPr>
          <w:rFonts w:eastAsia="DengXian"/>
        </w:rPr>
      </w:pPr>
      <w:r>
        <w:rPr>
          <w:rFonts w:eastAsia="DengXian"/>
        </w:rPr>
        <w:t>servers:</w:t>
      </w:r>
    </w:p>
    <w:p w14:paraId="71F7F008" w14:textId="77777777" w:rsidR="0010494D" w:rsidRDefault="0010494D" w:rsidP="0010494D">
      <w:pPr>
        <w:pStyle w:val="PL"/>
        <w:rPr>
          <w:rFonts w:eastAsia="DengXian"/>
        </w:rPr>
      </w:pPr>
      <w:r>
        <w:rPr>
          <w:rFonts w:eastAsia="DengXian"/>
        </w:rPr>
        <w:t xml:space="preserve">  - url: '{apiRoot}/ss-nsa/v1'</w:t>
      </w:r>
    </w:p>
    <w:p w14:paraId="4FC04E94" w14:textId="77777777" w:rsidR="0010494D" w:rsidRDefault="0010494D" w:rsidP="0010494D">
      <w:pPr>
        <w:pStyle w:val="PL"/>
        <w:rPr>
          <w:rFonts w:eastAsia="DengXian"/>
        </w:rPr>
      </w:pPr>
      <w:r>
        <w:rPr>
          <w:rFonts w:eastAsia="DengXian"/>
        </w:rPr>
        <w:t xml:space="preserve">    variables:</w:t>
      </w:r>
    </w:p>
    <w:p w14:paraId="1F935E5B" w14:textId="77777777" w:rsidR="0010494D" w:rsidRDefault="0010494D" w:rsidP="0010494D">
      <w:pPr>
        <w:pStyle w:val="PL"/>
        <w:rPr>
          <w:rFonts w:eastAsia="DengXian"/>
        </w:rPr>
      </w:pPr>
      <w:r>
        <w:rPr>
          <w:rFonts w:eastAsia="DengXian"/>
        </w:rPr>
        <w:t xml:space="preserve">      apiRoot:</w:t>
      </w:r>
    </w:p>
    <w:p w14:paraId="739793AF" w14:textId="77777777" w:rsidR="0010494D" w:rsidRDefault="0010494D" w:rsidP="0010494D">
      <w:pPr>
        <w:pStyle w:val="PL"/>
        <w:rPr>
          <w:rFonts w:eastAsia="DengXian"/>
        </w:rPr>
      </w:pPr>
      <w:r>
        <w:rPr>
          <w:rFonts w:eastAsia="DengXian"/>
        </w:rPr>
        <w:t xml:space="preserve">        default: https://example.com</w:t>
      </w:r>
    </w:p>
    <w:p w14:paraId="19099D7B" w14:textId="77777777" w:rsidR="0010494D" w:rsidRDefault="0010494D" w:rsidP="0010494D">
      <w:pPr>
        <w:pStyle w:val="PL"/>
        <w:rPr>
          <w:rFonts w:eastAsia="DengXian"/>
        </w:rPr>
      </w:pPr>
      <w:r>
        <w:rPr>
          <w:rFonts w:eastAsia="DengXian"/>
        </w:rPr>
        <w:t xml:space="preserve">        description: apiRoot as defined in clause 6.5 of 3GPP TS 29.549</w:t>
      </w:r>
    </w:p>
    <w:p w14:paraId="20EB49BB" w14:textId="77777777" w:rsidR="0010494D" w:rsidRDefault="0010494D" w:rsidP="0010494D">
      <w:pPr>
        <w:pStyle w:val="PL"/>
        <w:rPr>
          <w:rFonts w:eastAsia="DengXian"/>
        </w:rPr>
      </w:pPr>
      <w:r>
        <w:rPr>
          <w:rFonts w:eastAsia="DengXian"/>
        </w:rPr>
        <w:t>paths:</w:t>
      </w:r>
    </w:p>
    <w:p w14:paraId="7D7860CC" w14:textId="77777777" w:rsidR="0010494D" w:rsidRDefault="0010494D" w:rsidP="0010494D">
      <w:pPr>
        <w:pStyle w:val="PL"/>
        <w:rPr>
          <w:rFonts w:eastAsia="DengXian"/>
        </w:rPr>
      </w:pPr>
      <w:r>
        <w:rPr>
          <w:rFonts w:eastAsia="DengXian"/>
        </w:rPr>
        <w:t xml:space="preserve">  /request:</w:t>
      </w:r>
    </w:p>
    <w:p w14:paraId="0E267876" w14:textId="77777777" w:rsidR="0010494D" w:rsidRDefault="0010494D" w:rsidP="0010494D">
      <w:pPr>
        <w:pStyle w:val="PL"/>
        <w:rPr>
          <w:rFonts w:eastAsia="DengXian"/>
        </w:rPr>
      </w:pPr>
      <w:r>
        <w:rPr>
          <w:rFonts w:eastAsia="DengXian"/>
        </w:rPr>
        <w:t xml:space="preserve">    post:</w:t>
      </w:r>
    </w:p>
    <w:p w14:paraId="74E7EE34" w14:textId="77777777" w:rsidR="0010494D" w:rsidRDefault="0010494D" w:rsidP="0010494D">
      <w:pPr>
        <w:pStyle w:val="PL"/>
        <w:rPr>
          <w:rFonts w:eastAsia="DengXian"/>
        </w:rPr>
      </w:pPr>
      <w:r>
        <w:rPr>
          <w:rFonts w:eastAsia="DengXian"/>
        </w:rPr>
        <w:t xml:space="preserve">      summary: request the network slice adaptation.</w:t>
      </w:r>
    </w:p>
    <w:p w14:paraId="00AA2898" w14:textId="77777777" w:rsidR="0010494D" w:rsidRDefault="0010494D" w:rsidP="0010494D">
      <w:pPr>
        <w:pStyle w:val="PL"/>
        <w:rPr>
          <w:rFonts w:eastAsia="DengXian"/>
        </w:rPr>
      </w:pPr>
      <w:r>
        <w:rPr>
          <w:rFonts w:eastAsia="DengXian"/>
        </w:rPr>
        <w:t xml:space="preserve">      requestBody:</w:t>
      </w:r>
    </w:p>
    <w:p w14:paraId="1AE411AF" w14:textId="77777777" w:rsidR="0010494D" w:rsidRDefault="0010494D" w:rsidP="0010494D">
      <w:pPr>
        <w:pStyle w:val="PL"/>
        <w:rPr>
          <w:rFonts w:eastAsia="DengXian"/>
        </w:rPr>
      </w:pPr>
      <w:r>
        <w:rPr>
          <w:rFonts w:eastAsia="DengXian"/>
        </w:rPr>
        <w:t xml:space="preserve">        required: true</w:t>
      </w:r>
    </w:p>
    <w:p w14:paraId="3A871E79" w14:textId="77777777" w:rsidR="0010494D" w:rsidRDefault="0010494D" w:rsidP="0010494D">
      <w:pPr>
        <w:pStyle w:val="PL"/>
        <w:rPr>
          <w:rFonts w:eastAsia="DengXian"/>
        </w:rPr>
      </w:pPr>
      <w:r>
        <w:rPr>
          <w:rFonts w:eastAsia="DengXian"/>
        </w:rPr>
        <w:t xml:space="preserve">        content:</w:t>
      </w:r>
    </w:p>
    <w:p w14:paraId="6CA8DA43" w14:textId="77777777" w:rsidR="0010494D" w:rsidRDefault="0010494D" w:rsidP="0010494D">
      <w:pPr>
        <w:pStyle w:val="PL"/>
        <w:rPr>
          <w:rFonts w:eastAsia="DengXian"/>
        </w:rPr>
      </w:pPr>
      <w:r>
        <w:rPr>
          <w:rFonts w:eastAsia="DengXian"/>
        </w:rPr>
        <w:t xml:space="preserve">          application/json:</w:t>
      </w:r>
    </w:p>
    <w:p w14:paraId="24CA3DD1" w14:textId="77777777" w:rsidR="0010494D" w:rsidRDefault="0010494D" w:rsidP="0010494D">
      <w:pPr>
        <w:pStyle w:val="PL"/>
        <w:rPr>
          <w:rFonts w:eastAsia="DengXian"/>
        </w:rPr>
      </w:pPr>
      <w:r>
        <w:rPr>
          <w:rFonts w:eastAsia="DengXian"/>
        </w:rPr>
        <w:t xml:space="preserve">            schema:</w:t>
      </w:r>
    </w:p>
    <w:p w14:paraId="7DB24FF7" w14:textId="77777777" w:rsidR="0010494D" w:rsidRDefault="0010494D" w:rsidP="0010494D">
      <w:pPr>
        <w:pStyle w:val="PL"/>
        <w:rPr>
          <w:rFonts w:eastAsia="DengXian"/>
        </w:rPr>
      </w:pPr>
      <w:r>
        <w:rPr>
          <w:rFonts w:eastAsia="DengXian"/>
        </w:rPr>
        <w:t xml:space="preserve">              $ref: '#/components/schemas/NwSliceAdptInfo'</w:t>
      </w:r>
    </w:p>
    <w:p w14:paraId="3CB2BD27" w14:textId="77777777" w:rsidR="0010494D" w:rsidRDefault="0010494D" w:rsidP="0010494D">
      <w:pPr>
        <w:pStyle w:val="PL"/>
        <w:rPr>
          <w:rFonts w:eastAsia="DengXian"/>
        </w:rPr>
      </w:pPr>
      <w:r>
        <w:rPr>
          <w:rFonts w:eastAsia="DengXian"/>
        </w:rPr>
        <w:t xml:space="preserve">      responses:</w:t>
      </w:r>
    </w:p>
    <w:p w14:paraId="300F55EA" w14:textId="77777777" w:rsidR="0010494D" w:rsidRDefault="0010494D" w:rsidP="0010494D">
      <w:pPr>
        <w:pStyle w:val="PL"/>
        <w:rPr>
          <w:rFonts w:eastAsia="DengXian"/>
        </w:rPr>
      </w:pPr>
      <w:r>
        <w:rPr>
          <w:rFonts w:eastAsia="DengXian"/>
        </w:rPr>
        <w:t xml:space="preserve">        '204':</w:t>
      </w:r>
    </w:p>
    <w:p w14:paraId="575FB631" w14:textId="77777777" w:rsidR="0010494D" w:rsidRDefault="0010494D" w:rsidP="0010494D">
      <w:pPr>
        <w:pStyle w:val="PL"/>
        <w:rPr>
          <w:rFonts w:eastAsia="DengXian"/>
        </w:rPr>
      </w:pPr>
      <w:r>
        <w:rPr>
          <w:rFonts w:eastAsia="DengXian"/>
        </w:rPr>
        <w:t xml:space="preserve">          description: No Content. </w:t>
      </w:r>
      <w:r>
        <w:t>The requested network slice adaptation is successfully processed</w:t>
      </w:r>
      <w:r>
        <w:rPr>
          <w:rFonts w:eastAsia="DengXian"/>
        </w:rPr>
        <w:t>.</w:t>
      </w:r>
    </w:p>
    <w:p w14:paraId="0DDD5AE2" w14:textId="77777777" w:rsidR="0010494D" w:rsidRDefault="0010494D" w:rsidP="0010494D">
      <w:pPr>
        <w:pStyle w:val="PL"/>
      </w:pPr>
      <w:r>
        <w:t xml:space="preserve">        '307':</w:t>
      </w:r>
    </w:p>
    <w:p w14:paraId="7FF444D9" w14:textId="77777777" w:rsidR="0010494D" w:rsidRDefault="0010494D" w:rsidP="0010494D">
      <w:pPr>
        <w:pStyle w:val="PL"/>
      </w:pPr>
      <w:r>
        <w:t xml:space="preserve">          $ref: 'TS29122_CommonData.yaml#/components/responses/307'</w:t>
      </w:r>
    </w:p>
    <w:p w14:paraId="5902343D" w14:textId="77777777" w:rsidR="0010494D" w:rsidRDefault="0010494D" w:rsidP="0010494D">
      <w:pPr>
        <w:pStyle w:val="PL"/>
      </w:pPr>
      <w:r>
        <w:t xml:space="preserve">        '308':</w:t>
      </w:r>
    </w:p>
    <w:p w14:paraId="449AE84B" w14:textId="77777777" w:rsidR="0010494D" w:rsidRDefault="0010494D" w:rsidP="0010494D">
      <w:pPr>
        <w:pStyle w:val="PL"/>
      </w:pPr>
      <w:r>
        <w:t xml:space="preserve">          $ref: 'TS29122_CommonData.yaml#/components/responses/308'</w:t>
      </w:r>
    </w:p>
    <w:p w14:paraId="05CE60D0" w14:textId="77777777" w:rsidR="0010494D" w:rsidRDefault="0010494D" w:rsidP="0010494D">
      <w:pPr>
        <w:pStyle w:val="PL"/>
        <w:rPr>
          <w:rFonts w:eastAsia="DengXian"/>
        </w:rPr>
      </w:pPr>
      <w:r>
        <w:rPr>
          <w:rFonts w:eastAsia="DengXian"/>
        </w:rPr>
        <w:t xml:space="preserve">        '400':</w:t>
      </w:r>
    </w:p>
    <w:p w14:paraId="5964BDB0" w14:textId="77777777" w:rsidR="0010494D" w:rsidRDefault="0010494D" w:rsidP="0010494D">
      <w:pPr>
        <w:pStyle w:val="PL"/>
        <w:rPr>
          <w:rFonts w:eastAsia="DengXian"/>
        </w:rPr>
      </w:pPr>
      <w:r>
        <w:rPr>
          <w:rFonts w:eastAsia="DengXian"/>
        </w:rPr>
        <w:t xml:space="preserve">          $ref: 'TS29122_CommonData.yaml#/components/responses/400'</w:t>
      </w:r>
    </w:p>
    <w:p w14:paraId="08CDF6A3" w14:textId="77777777" w:rsidR="0010494D" w:rsidRDefault="0010494D" w:rsidP="0010494D">
      <w:pPr>
        <w:pStyle w:val="PL"/>
        <w:rPr>
          <w:rFonts w:eastAsia="DengXian"/>
        </w:rPr>
      </w:pPr>
      <w:r>
        <w:rPr>
          <w:rFonts w:eastAsia="DengXian"/>
        </w:rPr>
        <w:t xml:space="preserve">        '401':</w:t>
      </w:r>
    </w:p>
    <w:p w14:paraId="607B7BB1" w14:textId="77777777" w:rsidR="0010494D" w:rsidRDefault="0010494D" w:rsidP="0010494D">
      <w:pPr>
        <w:pStyle w:val="PL"/>
        <w:rPr>
          <w:rFonts w:eastAsia="DengXian"/>
        </w:rPr>
      </w:pPr>
      <w:r>
        <w:rPr>
          <w:rFonts w:eastAsia="DengXian"/>
        </w:rPr>
        <w:t xml:space="preserve">          $ref: 'TS29122_CommonData.yaml#/components/responses/401'</w:t>
      </w:r>
    </w:p>
    <w:p w14:paraId="7C452324" w14:textId="77777777" w:rsidR="0010494D" w:rsidRDefault="0010494D" w:rsidP="0010494D">
      <w:pPr>
        <w:pStyle w:val="PL"/>
        <w:rPr>
          <w:rFonts w:eastAsia="DengXian"/>
        </w:rPr>
      </w:pPr>
      <w:r>
        <w:rPr>
          <w:rFonts w:eastAsia="DengXian"/>
        </w:rPr>
        <w:t xml:space="preserve">        '403':</w:t>
      </w:r>
    </w:p>
    <w:p w14:paraId="03622739" w14:textId="77777777" w:rsidR="0010494D" w:rsidRDefault="0010494D" w:rsidP="0010494D">
      <w:pPr>
        <w:pStyle w:val="PL"/>
        <w:rPr>
          <w:rFonts w:eastAsia="DengXian"/>
        </w:rPr>
      </w:pPr>
      <w:r>
        <w:rPr>
          <w:rFonts w:eastAsia="DengXian"/>
        </w:rPr>
        <w:t xml:space="preserve">          $ref: 'TS29122_CommonData.yaml#/components/responses/403'</w:t>
      </w:r>
    </w:p>
    <w:p w14:paraId="67877505" w14:textId="77777777" w:rsidR="0010494D" w:rsidRDefault="0010494D" w:rsidP="0010494D">
      <w:pPr>
        <w:pStyle w:val="PL"/>
        <w:rPr>
          <w:rFonts w:eastAsia="DengXian"/>
        </w:rPr>
      </w:pPr>
      <w:r>
        <w:rPr>
          <w:rFonts w:eastAsia="DengXian"/>
        </w:rPr>
        <w:t xml:space="preserve">        '404':</w:t>
      </w:r>
    </w:p>
    <w:p w14:paraId="52A12D50" w14:textId="77777777" w:rsidR="0010494D" w:rsidRDefault="0010494D" w:rsidP="0010494D">
      <w:pPr>
        <w:pStyle w:val="PL"/>
        <w:rPr>
          <w:rFonts w:eastAsia="DengXian"/>
        </w:rPr>
      </w:pPr>
      <w:r>
        <w:rPr>
          <w:rFonts w:eastAsia="DengXian"/>
        </w:rPr>
        <w:t xml:space="preserve">          $ref: 'TS29122_CommonData.yaml#/components/responses/404'</w:t>
      </w:r>
    </w:p>
    <w:p w14:paraId="0C543081" w14:textId="77777777" w:rsidR="0010494D" w:rsidRDefault="0010494D" w:rsidP="0010494D">
      <w:pPr>
        <w:pStyle w:val="PL"/>
        <w:rPr>
          <w:rFonts w:eastAsia="DengXian"/>
        </w:rPr>
      </w:pPr>
      <w:r>
        <w:rPr>
          <w:rFonts w:eastAsia="DengXian"/>
        </w:rPr>
        <w:t xml:space="preserve">        '406':</w:t>
      </w:r>
    </w:p>
    <w:p w14:paraId="14D5818F" w14:textId="77777777" w:rsidR="0010494D" w:rsidRDefault="0010494D" w:rsidP="0010494D">
      <w:pPr>
        <w:pStyle w:val="PL"/>
        <w:rPr>
          <w:rFonts w:eastAsia="DengXian"/>
        </w:rPr>
      </w:pPr>
      <w:r>
        <w:rPr>
          <w:rFonts w:eastAsia="DengXian"/>
        </w:rPr>
        <w:t xml:space="preserve">          $ref: 'TS29122_CommonData.yaml#/components/responses/404'</w:t>
      </w:r>
    </w:p>
    <w:p w14:paraId="5DD8035E" w14:textId="77777777" w:rsidR="0010494D" w:rsidRDefault="0010494D" w:rsidP="0010494D">
      <w:pPr>
        <w:pStyle w:val="PL"/>
        <w:rPr>
          <w:rFonts w:eastAsia="DengXian"/>
        </w:rPr>
      </w:pPr>
      <w:r>
        <w:rPr>
          <w:rFonts w:eastAsia="DengXian"/>
        </w:rPr>
        <w:t xml:space="preserve">        '429':</w:t>
      </w:r>
    </w:p>
    <w:p w14:paraId="430624BC" w14:textId="77777777" w:rsidR="0010494D" w:rsidRDefault="0010494D" w:rsidP="0010494D">
      <w:pPr>
        <w:pStyle w:val="PL"/>
        <w:rPr>
          <w:rFonts w:eastAsia="DengXian"/>
        </w:rPr>
      </w:pPr>
      <w:r>
        <w:rPr>
          <w:rFonts w:eastAsia="DengXian"/>
        </w:rPr>
        <w:t xml:space="preserve">          $ref: 'TS29122_CommonData.yaml#/components/responses/429'</w:t>
      </w:r>
    </w:p>
    <w:p w14:paraId="5DBC163D" w14:textId="77777777" w:rsidR="0010494D" w:rsidRDefault="0010494D" w:rsidP="0010494D">
      <w:pPr>
        <w:pStyle w:val="PL"/>
        <w:rPr>
          <w:rFonts w:eastAsia="DengXian"/>
        </w:rPr>
      </w:pPr>
      <w:r>
        <w:rPr>
          <w:rFonts w:eastAsia="DengXian"/>
        </w:rPr>
        <w:t xml:space="preserve">        '500':</w:t>
      </w:r>
    </w:p>
    <w:p w14:paraId="13AE091D" w14:textId="77777777" w:rsidR="0010494D" w:rsidRDefault="0010494D" w:rsidP="0010494D">
      <w:pPr>
        <w:pStyle w:val="PL"/>
        <w:rPr>
          <w:rFonts w:eastAsia="DengXian"/>
        </w:rPr>
      </w:pPr>
      <w:r>
        <w:rPr>
          <w:rFonts w:eastAsia="DengXian"/>
        </w:rPr>
        <w:t xml:space="preserve">          $ref: 'TS29122_CommonData.yaml#/components/responses/500'</w:t>
      </w:r>
    </w:p>
    <w:p w14:paraId="16A0670B" w14:textId="77777777" w:rsidR="0010494D" w:rsidRDefault="0010494D" w:rsidP="0010494D">
      <w:pPr>
        <w:pStyle w:val="PL"/>
        <w:rPr>
          <w:rFonts w:eastAsia="DengXian"/>
        </w:rPr>
      </w:pPr>
      <w:r>
        <w:rPr>
          <w:rFonts w:eastAsia="DengXian"/>
        </w:rPr>
        <w:t xml:space="preserve">        '503':</w:t>
      </w:r>
    </w:p>
    <w:p w14:paraId="229DCBBE" w14:textId="77777777" w:rsidR="0010494D" w:rsidRDefault="0010494D" w:rsidP="0010494D">
      <w:pPr>
        <w:pStyle w:val="PL"/>
        <w:rPr>
          <w:rFonts w:eastAsia="DengXian"/>
        </w:rPr>
      </w:pPr>
      <w:r>
        <w:rPr>
          <w:rFonts w:eastAsia="DengXian"/>
        </w:rPr>
        <w:t xml:space="preserve">          $ref: 'TS29122_CommonData.yaml#/components/responses/503'</w:t>
      </w:r>
    </w:p>
    <w:p w14:paraId="1A9DFB16" w14:textId="77777777" w:rsidR="0010494D" w:rsidRDefault="0010494D" w:rsidP="0010494D">
      <w:pPr>
        <w:pStyle w:val="PL"/>
        <w:rPr>
          <w:rFonts w:eastAsia="DengXian"/>
        </w:rPr>
      </w:pPr>
      <w:r>
        <w:rPr>
          <w:rFonts w:eastAsia="DengXian"/>
        </w:rPr>
        <w:t xml:space="preserve">        default:</w:t>
      </w:r>
    </w:p>
    <w:p w14:paraId="39B64446" w14:textId="77777777" w:rsidR="0010494D" w:rsidRDefault="0010494D" w:rsidP="0010494D">
      <w:pPr>
        <w:pStyle w:val="PL"/>
        <w:rPr>
          <w:rFonts w:eastAsia="DengXian"/>
        </w:rPr>
      </w:pPr>
      <w:r>
        <w:rPr>
          <w:rFonts w:eastAsia="DengXian"/>
        </w:rPr>
        <w:t xml:space="preserve">          $ref: 'TS29122_CommonData.yaml#/components/responses/default'</w:t>
      </w:r>
    </w:p>
    <w:p w14:paraId="2065FDA2" w14:textId="77777777" w:rsidR="0010494D" w:rsidRDefault="0010494D" w:rsidP="0010494D">
      <w:pPr>
        <w:pStyle w:val="PL"/>
        <w:rPr>
          <w:rFonts w:eastAsia="DengXian"/>
        </w:rPr>
      </w:pPr>
      <w:r>
        <w:rPr>
          <w:rFonts w:eastAsia="DengXian"/>
        </w:rPr>
        <w:t>components:</w:t>
      </w:r>
    </w:p>
    <w:p w14:paraId="03BFFF48" w14:textId="77777777" w:rsidR="0010494D" w:rsidRDefault="0010494D" w:rsidP="0010494D">
      <w:pPr>
        <w:pStyle w:val="PL"/>
        <w:rPr>
          <w:lang w:val="en-US" w:eastAsia="es-ES"/>
        </w:rPr>
      </w:pPr>
      <w:r>
        <w:rPr>
          <w:lang w:val="en-US" w:eastAsia="es-ES"/>
        </w:rPr>
        <w:t xml:space="preserve">  securitySchemes:</w:t>
      </w:r>
    </w:p>
    <w:p w14:paraId="77B10EF2" w14:textId="77777777" w:rsidR="0010494D" w:rsidRDefault="0010494D" w:rsidP="0010494D">
      <w:pPr>
        <w:pStyle w:val="PL"/>
        <w:rPr>
          <w:lang w:val="en-US" w:eastAsia="es-ES"/>
        </w:rPr>
      </w:pPr>
      <w:r>
        <w:rPr>
          <w:lang w:val="en-US" w:eastAsia="es-ES"/>
        </w:rPr>
        <w:t xml:space="preserve">    oAuth2ClientCredentials:</w:t>
      </w:r>
    </w:p>
    <w:p w14:paraId="5E97570B" w14:textId="77777777" w:rsidR="0010494D" w:rsidRDefault="0010494D" w:rsidP="0010494D">
      <w:pPr>
        <w:pStyle w:val="PL"/>
        <w:rPr>
          <w:lang w:val="en-US"/>
        </w:rPr>
      </w:pPr>
      <w:r>
        <w:rPr>
          <w:lang w:val="en-US"/>
        </w:rPr>
        <w:t xml:space="preserve">      type: oauth2</w:t>
      </w:r>
    </w:p>
    <w:p w14:paraId="6EF32805" w14:textId="77777777" w:rsidR="0010494D" w:rsidRDefault="0010494D" w:rsidP="0010494D">
      <w:pPr>
        <w:pStyle w:val="PL"/>
        <w:rPr>
          <w:lang w:val="en-US"/>
        </w:rPr>
      </w:pPr>
      <w:r>
        <w:rPr>
          <w:lang w:val="en-US"/>
        </w:rPr>
        <w:t xml:space="preserve">      flows:</w:t>
      </w:r>
    </w:p>
    <w:p w14:paraId="01533EA8" w14:textId="77777777" w:rsidR="0010494D" w:rsidRDefault="0010494D" w:rsidP="0010494D">
      <w:pPr>
        <w:pStyle w:val="PL"/>
        <w:rPr>
          <w:lang w:val="en-US"/>
        </w:rPr>
      </w:pPr>
      <w:r>
        <w:rPr>
          <w:lang w:val="en-US"/>
        </w:rPr>
        <w:t xml:space="preserve">        clientCredentials:</w:t>
      </w:r>
    </w:p>
    <w:p w14:paraId="719769CD" w14:textId="77777777" w:rsidR="0010494D" w:rsidRDefault="0010494D" w:rsidP="0010494D">
      <w:pPr>
        <w:pStyle w:val="PL"/>
        <w:rPr>
          <w:lang w:val="en-US"/>
        </w:rPr>
      </w:pPr>
      <w:r>
        <w:rPr>
          <w:lang w:val="en-US"/>
        </w:rPr>
        <w:t xml:space="preserve">          tokenUrl: '{tokenUrl}'</w:t>
      </w:r>
    </w:p>
    <w:p w14:paraId="58C2D535" w14:textId="77777777" w:rsidR="0010494D" w:rsidRDefault="0010494D" w:rsidP="0010494D">
      <w:pPr>
        <w:pStyle w:val="PL"/>
        <w:rPr>
          <w:lang w:val="en-US"/>
        </w:rPr>
      </w:pPr>
      <w:r>
        <w:rPr>
          <w:lang w:val="en-US"/>
        </w:rPr>
        <w:t xml:space="preserve">          scopes: {}</w:t>
      </w:r>
    </w:p>
    <w:p w14:paraId="457A41AC" w14:textId="77777777" w:rsidR="0010494D" w:rsidRDefault="0010494D" w:rsidP="0010494D">
      <w:pPr>
        <w:pStyle w:val="PL"/>
        <w:rPr>
          <w:lang w:eastAsia="zh-CN"/>
        </w:rPr>
      </w:pPr>
      <w:r>
        <w:t xml:space="preserve">  schemas: </w:t>
      </w:r>
    </w:p>
    <w:p w14:paraId="7E364124" w14:textId="77777777" w:rsidR="0010494D" w:rsidRDefault="0010494D" w:rsidP="0010494D">
      <w:pPr>
        <w:pStyle w:val="PL"/>
      </w:pPr>
      <w:r>
        <w:t xml:space="preserve">    </w:t>
      </w:r>
      <w:r>
        <w:rPr>
          <w:rFonts w:eastAsia="DengXian"/>
        </w:rPr>
        <w:t>NwSliceAdptInfo</w:t>
      </w:r>
      <w:r>
        <w:t>:</w:t>
      </w:r>
    </w:p>
    <w:p w14:paraId="026E043C" w14:textId="77777777" w:rsidR="0010494D" w:rsidRDefault="0010494D" w:rsidP="0010494D">
      <w:pPr>
        <w:pStyle w:val="PL"/>
      </w:pPr>
      <w:r>
        <w:lastRenderedPageBreak/>
        <w:t xml:space="preserve">      description: The requested network slice adaptation with the underlying network.</w:t>
      </w:r>
    </w:p>
    <w:p w14:paraId="51A5128A" w14:textId="77777777" w:rsidR="0010494D" w:rsidRDefault="0010494D" w:rsidP="0010494D">
      <w:pPr>
        <w:pStyle w:val="PL"/>
      </w:pPr>
      <w:r>
        <w:t xml:space="preserve">      type: object</w:t>
      </w:r>
    </w:p>
    <w:p w14:paraId="44C5206F" w14:textId="77777777" w:rsidR="0010494D" w:rsidRDefault="0010494D" w:rsidP="0010494D">
      <w:pPr>
        <w:pStyle w:val="PL"/>
      </w:pPr>
      <w:r>
        <w:t xml:space="preserve">      properties:</w:t>
      </w:r>
    </w:p>
    <w:p w14:paraId="597A2D2C" w14:textId="77777777" w:rsidR="0010494D" w:rsidRDefault="0010494D" w:rsidP="0010494D">
      <w:pPr>
        <w:pStyle w:val="PL"/>
      </w:pPr>
      <w:r>
        <w:t xml:space="preserve">        valServiceId:</w:t>
      </w:r>
    </w:p>
    <w:p w14:paraId="3F23CB93" w14:textId="77777777" w:rsidR="0010494D" w:rsidRDefault="0010494D" w:rsidP="0010494D">
      <w:pPr>
        <w:pStyle w:val="PL"/>
      </w:pPr>
      <w:r>
        <w:t xml:space="preserve">          type: string</w:t>
      </w:r>
    </w:p>
    <w:p w14:paraId="5B459108" w14:textId="77777777" w:rsidR="0010494D" w:rsidRDefault="0010494D" w:rsidP="0010494D">
      <w:pPr>
        <w:pStyle w:val="PL"/>
      </w:pPr>
      <w:r>
        <w:t xml:space="preserve">        valTgtUeIds:</w:t>
      </w:r>
    </w:p>
    <w:p w14:paraId="16D9B674" w14:textId="77777777" w:rsidR="0010494D" w:rsidRDefault="0010494D" w:rsidP="0010494D">
      <w:pPr>
        <w:pStyle w:val="PL"/>
      </w:pPr>
      <w:r>
        <w:t xml:space="preserve">          type: array</w:t>
      </w:r>
    </w:p>
    <w:p w14:paraId="39392BC0" w14:textId="77777777" w:rsidR="0010494D" w:rsidRDefault="0010494D" w:rsidP="0010494D">
      <w:pPr>
        <w:pStyle w:val="PL"/>
      </w:pPr>
      <w:r>
        <w:t xml:space="preserve">          items: </w:t>
      </w:r>
    </w:p>
    <w:p w14:paraId="615033A6" w14:textId="77777777" w:rsidR="0010494D" w:rsidRDefault="0010494D" w:rsidP="0010494D">
      <w:pPr>
        <w:pStyle w:val="PL"/>
      </w:pPr>
      <w:r>
        <w:t xml:space="preserve">            type: string</w:t>
      </w:r>
    </w:p>
    <w:p w14:paraId="5CDA4B68" w14:textId="77777777" w:rsidR="0010494D" w:rsidRDefault="0010494D" w:rsidP="0010494D">
      <w:pPr>
        <w:pStyle w:val="PL"/>
      </w:pPr>
      <w:r>
        <w:t xml:space="preserve">        nwSliceAdptCause:</w:t>
      </w:r>
    </w:p>
    <w:p w14:paraId="3D8BC865" w14:textId="77777777" w:rsidR="0010494D" w:rsidRPr="003F7E42" w:rsidRDefault="0010494D" w:rsidP="0010494D">
      <w:pPr>
        <w:pStyle w:val="PL"/>
      </w:pPr>
      <w:r>
        <w:t xml:space="preserve">          type: string</w:t>
      </w:r>
    </w:p>
    <w:p w14:paraId="3693AEF2" w14:textId="77777777" w:rsidR="0010494D" w:rsidRDefault="0010494D" w:rsidP="0010494D">
      <w:pPr>
        <w:pStyle w:val="PL"/>
      </w:pPr>
      <w:r>
        <w:t xml:space="preserve">        snssai:</w:t>
      </w:r>
    </w:p>
    <w:p w14:paraId="5AAB551A" w14:textId="77777777" w:rsidR="0010494D" w:rsidRDefault="0010494D" w:rsidP="0010494D">
      <w:pPr>
        <w:pStyle w:val="PL"/>
      </w:pPr>
      <w:r>
        <w:t xml:space="preserve">          $ref: 'TS29571_CommonData.yaml#/components/schemas/Snssai'</w:t>
      </w:r>
    </w:p>
    <w:p w14:paraId="79ECA274" w14:textId="77777777" w:rsidR="0010494D" w:rsidRDefault="0010494D" w:rsidP="0010494D">
      <w:pPr>
        <w:pStyle w:val="PL"/>
      </w:pPr>
      <w:r>
        <w:t xml:space="preserve">        dnn:</w:t>
      </w:r>
    </w:p>
    <w:p w14:paraId="06213E72" w14:textId="77777777" w:rsidR="0010494D" w:rsidRDefault="0010494D" w:rsidP="0010494D">
      <w:pPr>
        <w:pStyle w:val="PL"/>
      </w:pPr>
      <w:r>
        <w:t xml:space="preserve">          $ref: 'TS29571_CommonData.yaml#/components/schemas/Dnn'</w:t>
      </w:r>
    </w:p>
    <w:p w14:paraId="44654A18" w14:textId="77777777" w:rsidR="0010494D" w:rsidRDefault="0010494D" w:rsidP="0010494D">
      <w:pPr>
        <w:pStyle w:val="PL"/>
      </w:pPr>
      <w:r>
        <w:t xml:space="preserve">        </w:t>
      </w:r>
      <w:r>
        <w:rPr>
          <w:lang w:eastAsia="zh-CN"/>
        </w:rPr>
        <w:t>suppFeat</w:t>
      </w:r>
      <w:r>
        <w:t>:</w:t>
      </w:r>
    </w:p>
    <w:p w14:paraId="7CD85AC6" w14:textId="77777777" w:rsidR="0010494D" w:rsidRDefault="0010494D" w:rsidP="0010494D">
      <w:pPr>
        <w:pStyle w:val="PL"/>
      </w:pPr>
      <w:r>
        <w:t xml:space="preserve">          $ref: 'TS29571_CommonData.yaml#/components/schemas/</w:t>
      </w:r>
      <w:r>
        <w:rPr>
          <w:lang w:eastAsia="zh-CN"/>
        </w:rPr>
        <w:t>SupportedFeatures</w:t>
      </w:r>
      <w:r>
        <w:t>'</w:t>
      </w:r>
    </w:p>
    <w:p w14:paraId="131F58E4" w14:textId="77777777" w:rsidR="0010494D" w:rsidRDefault="0010494D" w:rsidP="0010494D">
      <w:pPr>
        <w:pStyle w:val="PL"/>
      </w:pPr>
      <w:r>
        <w:t xml:space="preserve">      required:</w:t>
      </w:r>
    </w:p>
    <w:p w14:paraId="34A1D927" w14:textId="77777777" w:rsidR="0010494D" w:rsidRDefault="0010494D" w:rsidP="0010494D">
      <w:pPr>
        <w:pStyle w:val="PL"/>
      </w:pPr>
      <w:r>
        <w:t xml:space="preserve">        - valServiceId</w:t>
      </w:r>
    </w:p>
    <w:p w14:paraId="40147B18" w14:textId="77777777" w:rsidR="0010494D" w:rsidRDefault="0010494D" w:rsidP="0010494D">
      <w:pPr>
        <w:pStyle w:val="PL"/>
      </w:pPr>
      <w:r>
        <w:t xml:space="preserve">        - valTgtUeIds</w:t>
      </w:r>
    </w:p>
    <w:p w14:paraId="6CC31DF5" w14:textId="27804CE0" w:rsidR="0010494D" w:rsidRDefault="0010494D" w:rsidP="0010494D">
      <w:pPr>
        <w:pStyle w:val="PL"/>
      </w:pPr>
    </w:p>
    <w:p w14:paraId="47558C18" w14:textId="77777777" w:rsidR="0010494D" w:rsidRPr="006B5418" w:rsidRDefault="0010494D" w:rsidP="001049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11E640" w14:textId="77777777" w:rsidR="0010494D" w:rsidRDefault="0010494D" w:rsidP="0010494D">
      <w:pPr>
        <w:pStyle w:val="PL"/>
      </w:pPr>
    </w:p>
    <w:p w14:paraId="146142D5" w14:textId="77777777" w:rsidR="0010494D" w:rsidRDefault="0010494D" w:rsidP="0010494D">
      <w:pPr>
        <w:pStyle w:val="Heading2"/>
      </w:pPr>
      <w:bookmarkStart w:id="325" w:name="_Toc97203699"/>
      <w:r>
        <w:t>A.10</w:t>
      </w:r>
      <w:r>
        <w:tab/>
      </w:r>
      <w:proofErr w:type="spellStart"/>
      <w:r w:rsidRPr="001D5B51">
        <w:t>SS_NetworkResourceMonitoring</w:t>
      </w:r>
      <w:bookmarkEnd w:id="325"/>
      <w:proofErr w:type="spellEnd"/>
    </w:p>
    <w:p w14:paraId="724D9E8C" w14:textId="77777777" w:rsidR="0010494D" w:rsidRPr="0083324F" w:rsidRDefault="0010494D" w:rsidP="0010494D">
      <w:pPr>
        <w:pStyle w:val="PL"/>
        <w:rPr>
          <w:lang w:val="en-US" w:eastAsia="es-ES"/>
        </w:rPr>
      </w:pPr>
      <w:r w:rsidRPr="0083324F">
        <w:rPr>
          <w:lang w:val="en-US" w:eastAsia="es-ES"/>
        </w:rPr>
        <w:t>openapi: 3.0.0</w:t>
      </w:r>
    </w:p>
    <w:p w14:paraId="26C85167" w14:textId="77777777" w:rsidR="0010494D" w:rsidRPr="0083324F" w:rsidRDefault="0010494D" w:rsidP="0010494D">
      <w:pPr>
        <w:pStyle w:val="PL"/>
        <w:rPr>
          <w:lang w:val="en-US" w:eastAsia="es-ES"/>
        </w:rPr>
      </w:pPr>
      <w:r w:rsidRPr="0083324F">
        <w:rPr>
          <w:lang w:val="en-US" w:eastAsia="es-ES"/>
        </w:rPr>
        <w:t>info:</w:t>
      </w:r>
    </w:p>
    <w:p w14:paraId="6DE7AFA9" w14:textId="77777777" w:rsidR="0010494D" w:rsidRPr="0083324F" w:rsidRDefault="0010494D" w:rsidP="0010494D">
      <w:pPr>
        <w:pStyle w:val="PL"/>
        <w:rPr>
          <w:lang w:val="en-US" w:eastAsia="es-ES"/>
        </w:rPr>
      </w:pPr>
      <w:r w:rsidRPr="0083324F">
        <w:rPr>
          <w:lang w:val="en-US" w:eastAsia="es-ES"/>
        </w:rPr>
        <w:t xml:space="preserve">  title: SS_NetworkResourceMonitoring</w:t>
      </w:r>
    </w:p>
    <w:p w14:paraId="6C4ADF07" w14:textId="77777777" w:rsidR="0010494D" w:rsidRPr="0083324F" w:rsidRDefault="0010494D" w:rsidP="0010494D">
      <w:pPr>
        <w:pStyle w:val="PL"/>
        <w:rPr>
          <w:lang w:val="en-US" w:eastAsia="es-ES"/>
        </w:rPr>
      </w:pPr>
      <w:r w:rsidRPr="0083324F">
        <w:rPr>
          <w:lang w:val="en-US" w:eastAsia="es-ES"/>
        </w:rPr>
        <w:t xml:space="preserve">  description: |</w:t>
      </w:r>
    </w:p>
    <w:p w14:paraId="0F5AFA78" w14:textId="77777777" w:rsidR="0010494D" w:rsidRPr="0083324F" w:rsidRDefault="0010494D" w:rsidP="0010494D">
      <w:pPr>
        <w:pStyle w:val="PL"/>
        <w:rPr>
          <w:lang w:val="en-US" w:eastAsia="es-ES"/>
        </w:rPr>
      </w:pPr>
      <w:r w:rsidRPr="0083324F">
        <w:rPr>
          <w:lang w:val="en-US" w:eastAsia="es-ES"/>
        </w:rPr>
        <w:t xml:space="preserve">    API for SEAL Network Resource Monitoring.  </w:t>
      </w:r>
    </w:p>
    <w:p w14:paraId="304788DD" w14:textId="77777777" w:rsidR="0010494D" w:rsidRPr="0083324F" w:rsidRDefault="0010494D" w:rsidP="0010494D">
      <w:pPr>
        <w:pStyle w:val="PL"/>
        <w:rPr>
          <w:lang w:val="en-US" w:eastAsia="es-ES"/>
        </w:rPr>
      </w:pPr>
      <w:r w:rsidRPr="0083324F">
        <w:rPr>
          <w:lang w:val="en-US" w:eastAsia="es-ES"/>
        </w:rPr>
        <w:t xml:space="preserve">    © 2022, 3GPP Organizational Partners (ARIB, ATIS, CCSA, ETSI, TSDSI, TTA, TTC).  </w:t>
      </w:r>
    </w:p>
    <w:p w14:paraId="435A53C3" w14:textId="77777777" w:rsidR="0010494D" w:rsidRPr="0083324F" w:rsidRDefault="0010494D" w:rsidP="0010494D">
      <w:pPr>
        <w:pStyle w:val="PL"/>
        <w:rPr>
          <w:lang w:val="en-US" w:eastAsia="es-ES"/>
        </w:rPr>
      </w:pPr>
      <w:r w:rsidRPr="0083324F">
        <w:rPr>
          <w:lang w:val="en-US" w:eastAsia="es-ES"/>
        </w:rPr>
        <w:t xml:space="preserve">    All rights reserved.</w:t>
      </w:r>
    </w:p>
    <w:p w14:paraId="7B4C32A2" w14:textId="77777777" w:rsidR="0010494D" w:rsidRPr="0083324F" w:rsidRDefault="0010494D" w:rsidP="0010494D">
      <w:pPr>
        <w:pStyle w:val="PL"/>
        <w:rPr>
          <w:lang w:val="en-US" w:eastAsia="es-ES"/>
        </w:rPr>
      </w:pPr>
      <w:r w:rsidRPr="0083324F">
        <w:rPr>
          <w:lang w:val="en-US" w:eastAsia="es-ES"/>
        </w:rPr>
        <w:t xml:space="preserve">  version: "1.0.0-alpha.1"</w:t>
      </w:r>
    </w:p>
    <w:p w14:paraId="353F660A" w14:textId="77777777" w:rsidR="0010494D" w:rsidRPr="0083324F" w:rsidRDefault="0010494D" w:rsidP="0010494D">
      <w:pPr>
        <w:pStyle w:val="PL"/>
        <w:rPr>
          <w:lang w:val="en-US" w:eastAsia="es-ES"/>
        </w:rPr>
      </w:pPr>
      <w:r w:rsidRPr="0083324F">
        <w:rPr>
          <w:lang w:val="en-US" w:eastAsia="es-ES"/>
        </w:rPr>
        <w:t>externalDocs:</w:t>
      </w:r>
    </w:p>
    <w:p w14:paraId="5C3A6AC4" w14:textId="77777777" w:rsidR="0010494D" w:rsidRPr="0083324F" w:rsidRDefault="0010494D" w:rsidP="0010494D">
      <w:pPr>
        <w:pStyle w:val="PL"/>
        <w:rPr>
          <w:lang w:val="en-US" w:eastAsia="es-ES"/>
        </w:rPr>
      </w:pPr>
      <w:r w:rsidRPr="0083324F">
        <w:rPr>
          <w:lang w:val="en-US" w:eastAsia="es-ES"/>
        </w:rPr>
        <w:t xml:space="preserve">  description: &gt;</w:t>
      </w:r>
    </w:p>
    <w:p w14:paraId="481ED8F0" w14:textId="77777777" w:rsidR="0010494D" w:rsidRPr="0083324F" w:rsidRDefault="0010494D" w:rsidP="0010494D">
      <w:pPr>
        <w:pStyle w:val="PL"/>
        <w:rPr>
          <w:lang w:val="en-US" w:eastAsia="es-ES"/>
        </w:rPr>
      </w:pPr>
      <w:r w:rsidRPr="0083324F">
        <w:rPr>
          <w:lang w:val="en-US" w:eastAsia="es-ES"/>
        </w:rPr>
        <w:t xml:space="preserve">    3GPP TS 29.549 V17.</w:t>
      </w:r>
      <w:r>
        <w:rPr>
          <w:lang w:val="en-US" w:eastAsia="es-ES"/>
        </w:rPr>
        <w:t>4</w:t>
      </w:r>
      <w:r w:rsidRPr="0083324F">
        <w:rPr>
          <w:lang w:val="en-US" w:eastAsia="es-ES"/>
        </w:rPr>
        <w:t>.0 Service Enabler Architecture Layer for Verticals (SEAL);</w:t>
      </w:r>
    </w:p>
    <w:p w14:paraId="62755311" w14:textId="77777777" w:rsidR="0010494D" w:rsidRPr="0083324F" w:rsidRDefault="0010494D" w:rsidP="0010494D">
      <w:pPr>
        <w:pStyle w:val="PL"/>
        <w:rPr>
          <w:lang w:val="en-US" w:eastAsia="es-ES"/>
        </w:rPr>
      </w:pPr>
      <w:r w:rsidRPr="0083324F">
        <w:rPr>
          <w:lang w:val="en-US" w:eastAsia="es-ES"/>
        </w:rPr>
        <w:t xml:space="preserve">    Application Programming Interface (API) specification; Stage 3.</w:t>
      </w:r>
    </w:p>
    <w:p w14:paraId="4A0091E3" w14:textId="77777777" w:rsidR="0010494D" w:rsidRPr="0083324F" w:rsidRDefault="0010494D" w:rsidP="0010494D">
      <w:pPr>
        <w:pStyle w:val="PL"/>
        <w:rPr>
          <w:lang w:val="en-US" w:eastAsia="es-ES"/>
        </w:rPr>
      </w:pPr>
      <w:r w:rsidRPr="0083324F">
        <w:rPr>
          <w:lang w:val="en-US" w:eastAsia="es-ES"/>
        </w:rPr>
        <w:t xml:space="preserve">  url: https://www.3gpp.org/ftp/Specs/archive/29_series/29.549/</w:t>
      </w:r>
    </w:p>
    <w:p w14:paraId="12E97BB9" w14:textId="77777777" w:rsidR="0010494D" w:rsidRPr="0083324F" w:rsidRDefault="0010494D" w:rsidP="0010494D">
      <w:pPr>
        <w:pStyle w:val="PL"/>
        <w:rPr>
          <w:lang w:val="en-US" w:eastAsia="es-ES"/>
        </w:rPr>
      </w:pPr>
      <w:r w:rsidRPr="0083324F">
        <w:rPr>
          <w:lang w:val="en-US" w:eastAsia="es-ES"/>
        </w:rPr>
        <w:t>security:</w:t>
      </w:r>
    </w:p>
    <w:p w14:paraId="223C1BE9" w14:textId="77777777" w:rsidR="0010494D" w:rsidRPr="0083324F" w:rsidRDefault="0010494D" w:rsidP="0010494D">
      <w:pPr>
        <w:pStyle w:val="PL"/>
        <w:rPr>
          <w:lang w:val="en-US" w:eastAsia="es-ES"/>
        </w:rPr>
      </w:pPr>
      <w:r w:rsidRPr="0083324F">
        <w:rPr>
          <w:lang w:val="en-US" w:eastAsia="es-ES"/>
        </w:rPr>
        <w:t xml:space="preserve">  - {}</w:t>
      </w:r>
    </w:p>
    <w:p w14:paraId="770779DB" w14:textId="77777777" w:rsidR="0010494D" w:rsidRPr="0083324F" w:rsidRDefault="0010494D" w:rsidP="0010494D">
      <w:pPr>
        <w:pStyle w:val="PL"/>
        <w:rPr>
          <w:lang w:val="en-US" w:eastAsia="es-ES"/>
        </w:rPr>
      </w:pPr>
      <w:r w:rsidRPr="0083324F">
        <w:rPr>
          <w:lang w:val="en-US" w:eastAsia="es-ES"/>
        </w:rPr>
        <w:t xml:space="preserve">  - oAuth2ClientCredentials: []</w:t>
      </w:r>
    </w:p>
    <w:p w14:paraId="74DAB9F2" w14:textId="77777777" w:rsidR="0010494D" w:rsidRPr="0083324F" w:rsidRDefault="0010494D" w:rsidP="0010494D">
      <w:pPr>
        <w:pStyle w:val="PL"/>
        <w:rPr>
          <w:lang w:val="en-US" w:eastAsia="es-ES"/>
        </w:rPr>
      </w:pPr>
      <w:r w:rsidRPr="0083324F">
        <w:rPr>
          <w:lang w:val="en-US" w:eastAsia="es-ES"/>
        </w:rPr>
        <w:t>servers:</w:t>
      </w:r>
    </w:p>
    <w:p w14:paraId="061C6EA1" w14:textId="77777777" w:rsidR="0010494D" w:rsidRPr="0083324F" w:rsidRDefault="0010494D" w:rsidP="0010494D">
      <w:pPr>
        <w:pStyle w:val="PL"/>
        <w:rPr>
          <w:lang w:val="en-US" w:eastAsia="es-ES"/>
        </w:rPr>
      </w:pPr>
      <w:r w:rsidRPr="0083324F">
        <w:rPr>
          <w:lang w:val="en-US" w:eastAsia="es-ES"/>
        </w:rPr>
        <w:t xml:space="preserve">  - url: '{apiRoot}/ss-nrm/v1'</w:t>
      </w:r>
    </w:p>
    <w:p w14:paraId="0BCCD7C1" w14:textId="77777777" w:rsidR="0010494D" w:rsidRPr="0083324F" w:rsidRDefault="0010494D" w:rsidP="0010494D">
      <w:pPr>
        <w:pStyle w:val="PL"/>
        <w:rPr>
          <w:lang w:val="en-US" w:eastAsia="es-ES"/>
        </w:rPr>
      </w:pPr>
      <w:r w:rsidRPr="0083324F">
        <w:rPr>
          <w:lang w:val="en-US" w:eastAsia="es-ES"/>
        </w:rPr>
        <w:t xml:space="preserve">    variables:</w:t>
      </w:r>
    </w:p>
    <w:p w14:paraId="4C7DC29B" w14:textId="77777777" w:rsidR="0010494D" w:rsidRPr="0083324F" w:rsidRDefault="0010494D" w:rsidP="0010494D">
      <w:pPr>
        <w:pStyle w:val="PL"/>
        <w:rPr>
          <w:lang w:val="en-US" w:eastAsia="es-ES"/>
        </w:rPr>
      </w:pPr>
      <w:r w:rsidRPr="0083324F">
        <w:rPr>
          <w:lang w:val="en-US" w:eastAsia="es-ES"/>
        </w:rPr>
        <w:t xml:space="preserve">      apiRoot:</w:t>
      </w:r>
    </w:p>
    <w:p w14:paraId="0F9F96B1" w14:textId="77777777" w:rsidR="0010494D" w:rsidRPr="0083324F" w:rsidRDefault="0010494D" w:rsidP="0010494D">
      <w:pPr>
        <w:pStyle w:val="PL"/>
        <w:rPr>
          <w:lang w:val="en-US" w:eastAsia="es-ES"/>
        </w:rPr>
      </w:pPr>
      <w:r w:rsidRPr="0083324F">
        <w:rPr>
          <w:lang w:val="en-US" w:eastAsia="es-ES"/>
        </w:rPr>
        <w:t xml:space="preserve">        default: https://example.com</w:t>
      </w:r>
    </w:p>
    <w:p w14:paraId="7864CABB" w14:textId="77777777" w:rsidR="0010494D" w:rsidRPr="0083324F" w:rsidRDefault="0010494D" w:rsidP="0010494D">
      <w:pPr>
        <w:pStyle w:val="PL"/>
        <w:rPr>
          <w:lang w:val="en-US" w:eastAsia="es-ES"/>
        </w:rPr>
      </w:pPr>
      <w:r w:rsidRPr="0083324F">
        <w:rPr>
          <w:lang w:val="en-US" w:eastAsia="es-ES"/>
        </w:rPr>
        <w:t xml:space="preserve">        description: apiRoot as defined in clause 6.5 of 3GPP TS 29.549</w:t>
      </w:r>
    </w:p>
    <w:p w14:paraId="4DC25E3F" w14:textId="77777777" w:rsidR="0010494D" w:rsidRPr="0083324F" w:rsidRDefault="0010494D" w:rsidP="0010494D">
      <w:pPr>
        <w:pStyle w:val="PL"/>
        <w:rPr>
          <w:lang w:val="en-US" w:eastAsia="es-ES"/>
        </w:rPr>
      </w:pPr>
      <w:r w:rsidRPr="0083324F">
        <w:rPr>
          <w:lang w:val="en-US" w:eastAsia="es-ES"/>
        </w:rPr>
        <w:t>paths:</w:t>
      </w:r>
    </w:p>
    <w:p w14:paraId="34A66989" w14:textId="77777777" w:rsidR="0010494D" w:rsidRPr="0083324F" w:rsidRDefault="0010494D" w:rsidP="0010494D">
      <w:pPr>
        <w:pStyle w:val="PL"/>
        <w:rPr>
          <w:lang w:val="en-US" w:eastAsia="es-ES"/>
        </w:rPr>
      </w:pPr>
      <w:r w:rsidRPr="0083324F">
        <w:rPr>
          <w:lang w:val="en-US" w:eastAsia="es-ES"/>
        </w:rPr>
        <w:t xml:space="preserve">  /subscriptions:</w:t>
      </w:r>
    </w:p>
    <w:p w14:paraId="6F2B6DA8" w14:textId="77777777" w:rsidR="0010494D" w:rsidRPr="0083324F" w:rsidRDefault="0010494D" w:rsidP="0010494D">
      <w:pPr>
        <w:pStyle w:val="PL"/>
        <w:rPr>
          <w:lang w:val="en-US" w:eastAsia="es-ES"/>
        </w:rPr>
      </w:pPr>
      <w:r w:rsidRPr="0083324F">
        <w:rPr>
          <w:lang w:val="en-US" w:eastAsia="es-ES"/>
        </w:rPr>
        <w:t xml:space="preserve">    post:</w:t>
      </w:r>
    </w:p>
    <w:p w14:paraId="701AAB68" w14:textId="77777777" w:rsidR="0010494D" w:rsidRPr="0083324F" w:rsidRDefault="0010494D" w:rsidP="0010494D">
      <w:pPr>
        <w:pStyle w:val="PL"/>
        <w:rPr>
          <w:lang w:val="en-US" w:eastAsia="es-ES"/>
        </w:rPr>
      </w:pPr>
      <w:r w:rsidRPr="0083324F">
        <w:rPr>
          <w:lang w:val="en-US" w:eastAsia="es-ES"/>
        </w:rPr>
        <w:t xml:space="preserve">      summary: Create individual unicast monitoring subscription resource or obtain unicast QoS monitoring data for VAL UEs, VAL Group, or VAL Streams.</w:t>
      </w:r>
    </w:p>
    <w:p w14:paraId="4A2EABD8" w14:textId="77777777" w:rsidR="0010494D" w:rsidRPr="0083324F" w:rsidRDefault="0010494D" w:rsidP="0010494D">
      <w:pPr>
        <w:pStyle w:val="PL"/>
        <w:rPr>
          <w:lang w:val="en-US" w:eastAsia="es-ES"/>
        </w:rPr>
      </w:pPr>
      <w:r w:rsidRPr="0083324F">
        <w:rPr>
          <w:lang w:val="en-US" w:eastAsia="es-ES"/>
        </w:rPr>
        <w:t xml:space="preserve">      requestBody:</w:t>
      </w:r>
    </w:p>
    <w:p w14:paraId="7B834911" w14:textId="77777777" w:rsidR="0010494D" w:rsidRPr="0083324F" w:rsidRDefault="0010494D" w:rsidP="0010494D">
      <w:pPr>
        <w:pStyle w:val="PL"/>
        <w:rPr>
          <w:lang w:val="en-US" w:eastAsia="es-ES"/>
        </w:rPr>
      </w:pPr>
      <w:r w:rsidRPr="0083324F">
        <w:rPr>
          <w:lang w:val="en-US" w:eastAsia="es-ES"/>
        </w:rPr>
        <w:t xml:space="preserve">        required: true</w:t>
      </w:r>
    </w:p>
    <w:p w14:paraId="76971BF1" w14:textId="77777777" w:rsidR="0010494D" w:rsidRPr="0083324F" w:rsidRDefault="0010494D" w:rsidP="0010494D">
      <w:pPr>
        <w:pStyle w:val="PL"/>
        <w:rPr>
          <w:lang w:val="en-US" w:eastAsia="es-ES"/>
        </w:rPr>
      </w:pPr>
      <w:r w:rsidRPr="0083324F">
        <w:rPr>
          <w:lang w:val="en-US" w:eastAsia="es-ES"/>
        </w:rPr>
        <w:t xml:space="preserve">        content:</w:t>
      </w:r>
    </w:p>
    <w:p w14:paraId="1E17D5AD" w14:textId="77777777" w:rsidR="0010494D" w:rsidRPr="0083324F" w:rsidRDefault="0010494D" w:rsidP="0010494D">
      <w:pPr>
        <w:pStyle w:val="PL"/>
        <w:rPr>
          <w:lang w:val="en-US" w:eastAsia="es-ES"/>
        </w:rPr>
      </w:pPr>
      <w:r w:rsidRPr="0083324F">
        <w:rPr>
          <w:lang w:val="en-US" w:eastAsia="es-ES"/>
        </w:rPr>
        <w:t xml:space="preserve">          application/json:</w:t>
      </w:r>
    </w:p>
    <w:p w14:paraId="136D21B2" w14:textId="77777777" w:rsidR="0010494D" w:rsidRPr="0083324F" w:rsidRDefault="0010494D" w:rsidP="0010494D">
      <w:pPr>
        <w:pStyle w:val="PL"/>
        <w:rPr>
          <w:lang w:val="en-US" w:eastAsia="es-ES"/>
        </w:rPr>
      </w:pPr>
      <w:r w:rsidRPr="0083324F">
        <w:rPr>
          <w:lang w:val="en-US" w:eastAsia="es-ES"/>
        </w:rPr>
        <w:t xml:space="preserve">            schema:</w:t>
      </w:r>
    </w:p>
    <w:p w14:paraId="5CB266F4" w14:textId="77777777" w:rsidR="0010494D" w:rsidRPr="0083324F" w:rsidRDefault="0010494D" w:rsidP="0010494D">
      <w:pPr>
        <w:pStyle w:val="PL"/>
        <w:rPr>
          <w:lang w:val="en-US" w:eastAsia="es-ES"/>
        </w:rPr>
      </w:pPr>
      <w:r w:rsidRPr="0083324F">
        <w:rPr>
          <w:lang w:val="en-US" w:eastAsia="es-ES"/>
        </w:rPr>
        <w:t xml:space="preserve">              $ref: '#/components/schemas/MonitoringSubscription'</w:t>
      </w:r>
    </w:p>
    <w:p w14:paraId="43248ECF" w14:textId="77777777" w:rsidR="0010494D" w:rsidRPr="0083324F" w:rsidRDefault="0010494D" w:rsidP="0010494D">
      <w:pPr>
        <w:pStyle w:val="PL"/>
        <w:rPr>
          <w:lang w:val="en-US" w:eastAsia="es-ES"/>
        </w:rPr>
      </w:pPr>
      <w:r w:rsidRPr="0083324F">
        <w:rPr>
          <w:lang w:val="en-US" w:eastAsia="es-ES"/>
        </w:rPr>
        <w:t xml:space="preserve">      responses:</w:t>
      </w:r>
    </w:p>
    <w:p w14:paraId="6C8771D0" w14:textId="77777777" w:rsidR="0010494D" w:rsidRPr="0083324F" w:rsidRDefault="0010494D" w:rsidP="0010494D">
      <w:pPr>
        <w:pStyle w:val="PL"/>
        <w:rPr>
          <w:lang w:val="en-US" w:eastAsia="es-ES"/>
        </w:rPr>
      </w:pPr>
      <w:r w:rsidRPr="0083324F">
        <w:rPr>
          <w:lang w:val="en-US" w:eastAsia="es-ES"/>
        </w:rPr>
        <w:t xml:space="preserve">        '201':</w:t>
      </w:r>
    </w:p>
    <w:p w14:paraId="5DA2E18D" w14:textId="77777777" w:rsidR="00233B8F" w:rsidRDefault="0010494D" w:rsidP="0010494D">
      <w:pPr>
        <w:pStyle w:val="PL"/>
        <w:rPr>
          <w:ins w:id="326" w:author="Samsung" w:date="2022-05-05T01:11:00Z"/>
          <w:lang w:val="en-US" w:eastAsia="es-ES"/>
        </w:rPr>
      </w:pPr>
      <w:r w:rsidRPr="0083324F">
        <w:rPr>
          <w:lang w:val="en-US" w:eastAsia="es-ES"/>
        </w:rPr>
        <w:t xml:space="preserve">          description: </w:t>
      </w:r>
      <w:ins w:id="327" w:author="Samsung" w:date="2022-05-05T01:11:00Z">
        <w:r w:rsidR="00233B8F">
          <w:rPr>
            <w:lang w:val="en-US" w:eastAsia="es-ES"/>
          </w:rPr>
          <w:t>&gt;</w:t>
        </w:r>
      </w:ins>
    </w:p>
    <w:p w14:paraId="5EAE3B67" w14:textId="77777777" w:rsidR="00233B8F" w:rsidRDefault="00233B8F" w:rsidP="0010494D">
      <w:pPr>
        <w:pStyle w:val="PL"/>
        <w:rPr>
          <w:ins w:id="328" w:author="Samsung" w:date="2022-05-05T01:11:00Z"/>
          <w:lang w:val="en-US" w:eastAsia="es-ES"/>
        </w:rPr>
      </w:pPr>
      <w:ins w:id="329" w:author="Samsung" w:date="2022-05-05T01:11:00Z">
        <w:r>
          <w:rPr>
            <w:lang w:val="en-US" w:eastAsia="es-ES"/>
          </w:rPr>
          <w:t xml:space="preserve">            </w:t>
        </w:r>
      </w:ins>
      <w:r w:rsidR="0010494D" w:rsidRPr="0083324F">
        <w:rPr>
          <w:lang w:val="en-US" w:eastAsia="es-ES"/>
        </w:rPr>
        <w:t>The requested individual monitoring subscription resource is successfully created</w:t>
      </w:r>
    </w:p>
    <w:p w14:paraId="232637DE" w14:textId="3056EA26" w:rsidR="0010494D" w:rsidRPr="0083324F" w:rsidRDefault="00233B8F" w:rsidP="0010494D">
      <w:pPr>
        <w:pStyle w:val="PL"/>
        <w:rPr>
          <w:lang w:val="en-US" w:eastAsia="es-ES"/>
        </w:rPr>
      </w:pPr>
      <w:ins w:id="330" w:author="Samsung" w:date="2022-05-05T01:11:00Z">
        <w:r>
          <w:rPr>
            <w:lang w:val="en-US" w:eastAsia="es-ES"/>
          </w:rPr>
          <w:t xml:space="preserve">           </w:t>
        </w:r>
      </w:ins>
      <w:r w:rsidR="0010494D" w:rsidRPr="0083324F">
        <w:rPr>
          <w:lang w:val="en-US" w:eastAsia="es-ES"/>
        </w:rPr>
        <w:t xml:space="preserve"> and a representation of the created resource is returned in the response body.</w:t>
      </w:r>
    </w:p>
    <w:p w14:paraId="0C3A0A81" w14:textId="77777777" w:rsidR="0010494D" w:rsidRPr="0083324F" w:rsidRDefault="0010494D" w:rsidP="0010494D">
      <w:pPr>
        <w:pStyle w:val="PL"/>
        <w:rPr>
          <w:lang w:val="en-US" w:eastAsia="es-ES"/>
        </w:rPr>
      </w:pPr>
      <w:r w:rsidRPr="0083324F">
        <w:rPr>
          <w:lang w:val="en-US" w:eastAsia="es-ES"/>
        </w:rPr>
        <w:t xml:space="preserve">          content:</w:t>
      </w:r>
    </w:p>
    <w:p w14:paraId="29B1BBF3" w14:textId="77777777" w:rsidR="0010494D" w:rsidRPr="0083324F" w:rsidRDefault="0010494D" w:rsidP="0010494D">
      <w:pPr>
        <w:pStyle w:val="PL"/>
        <w:rPr>
          <w:lang w:val="en-US" w:eastAsia="es-ES"/>
        </w:rPr>
      </w:pPr>
      <w:r w:rsidRPr="0083324F">
        <w:rPr>
          <w:lang w:val="en-US" w:eastAsia="es-ES"/>
        </w:rPr>
        <w:t xml:space="preserve">            application/json:</w:t>
      </w:r>
    </w:p>
    <w:p w14:paraId="22841EE3" w14:textId="77777777" w:rsidR="0010494D" w:rsidRPr="0083324F" w:rsidRDefault="0010494D" w:rsidP="0010494D">
      <w:pPr>
        <w:pStyle w:val="PL"/>
        <w:rPr>
          <w:lang w:val="en-US" w:eastAsia="es-ES"/>
        </w:rPr>
      </w:pPr>
      <w:r w:rsidRPr="0083324F">
        <w:rPr>
          <w:lang w:val="en-US" w:eastAsia="es-ES"/>
        </w:rPr>
        <w:t xml:space="preserve">              schema:</w:t>
      </w:r>
    </w:p>
    <w:p w14:paraId="41A1BA7D" w14:textId="77777777" w:rsidR="0010494D" w:rsidRPr="0083324F" w:rsidRDefault="0010494D" w:rsidP="0010494D">
      <w:pPr>
        <w:pStyle w:val="PL"/>
        <w:rPr>
          <w:lang w:val="en-US" w:eastAsia="es-ES"/>
        </w:rPr>
      </w:pPr>
      <w:r w:rsidRPr="0083324F">
        <w:rPr>
          <w:lang w:val="en-US" w:eastAsia="es-ES"/>
        </w:rPr>
        <w:t xml:space="preserve">                $ref: '#/components/schemas/MonitoringSubscription'</w:t>
      </w:r>
    </w:p>
    <w:p w14:paraId="747C26F2" w14:textId="77777777" w:rsidR="0010494D" w:rsidRPr="0083324F" w:rsidRDefault="0010494D" w:rsidP="0010494D">
      <w:pPr>
        <w:pStyle w:val="PL"/>
        <w:rPr>
          <w:lang w:val="en-US" w:eastAsia="es-ES"/>
        </w:rPr>
      </w:pPr>
      <w:r w:rsidRPr="0083324F">
        <w:rPr>
          <w:lang w:val="en-US" w:eastAsia="es-ES"/>
        </w:rPr>
        <w:t xml:space="preserve">          headers:</w:t>
      </w:r>
    </w:p>
    <w:p w14:paraId="59EF1470" w14:textId="77777777" w:rsidR="0010494D" w:rsidRPr="0083324F" w:rsidRDefault="0010494D" w:rsidP="0010494D">
      <w:pPr>
        <w:pStyle w:val="PL"/>
        <w:rPr>
          <w:lang w:val="en-US" w:eastAsia="es-ES"/>
        </w:rPr>
      </w:pPr>
      <w:r w:rsidRPr="0083324F">
        <w:rPr>
          <w:lang w:val="en-US" w:eastAsia="es-ES"/>
        </w:rPr>
        <w:t xml:space="preserve">            Location:</w:t>
      </w:r>
    </w:p>
    <w:p w14:paraId="43EFF6B6" w14:textId="1128681C" w:rsidR="0010494D" w:rsidRPr="0083324F" w:rsidRDefault="0010494D" w:rsidP="0010494D">
      <w:pPr>
        <w:pStyle w:val="PL"/>
        <w:rPr>
          <w:lang w:val="en-US" w:eastAsia="es-ES"/>
        </w:rPr>
      </w:pPr>
      <w:r w:rsidRPr="0083324F">
        <w:rPr>
          <w:lang w:val="en-US" w:eastAsia="es-ES"/>
        </w:rPr>
        <w:t xml:space="preserve">              description: </w:t>
      </w:r>
      <w:del w:id="331" w:author="Samsung_v1" w:date="2022-05-16T18:03:00Z">
        <w:r w:rsidRPr="0083324F" w:rsidDel="002D26F2">
          <w:rPr>
            <w:lang w:val="en-US" w:eastAsia="es-ES"/>
          </w:rPr>
          <w:delText>'</w:delText>
        </w:r>
      </w:del>
      <w:r w:rsidRPr="0083324F">
        <w:rPr>
          <w:lang w:val="en-US" w:eastAsia="es-ES"/>
        </w:rPr>
        <w:t>Contains the URI of the newly created individual monitoring resource</w:t>
      </w:r>
      <w:ins w:id="332" w:author="Samsung_v1" w:date="2022-05-16T18:03:00Z">
        <w:r w:rsidR="002D26F2">
          <w:rPr>
            <w:lang w:val="en-US" w:eastAsia="es-ES"/>
          </w:rPr>
          <w:t>.</w:t>
        </w:r>
      </w:ins>
      <w:del w:id="333" w:author="Samsung_v1" w:date="2022-05-16T18:03:00Z">
        <w:r w:rsidRPr="0083324F" w:rsidDel="002D26F2">
          <w:rPr>
            <w:lang w:val="en-US" w:eastAsia="es-ES"/>
          </w:rPr>
          <w:delText>'</w:delText>
        </w:r>
      </w:del>
    </w:p>
    <w:p w14:paraId="67D87EC7" w14:textId="77777777" w:rsidR="0010494D" w:rsidRPr="0083324F" w:rsidRDefault="0010494D" w:rsidP="0010494D">
      <w:pPr>
        <w:pStyle w:val="PL"/>
        <w:rPr>
          <w:lang w:val="en-US" w:eastAsia="es-ES"/>
        </w:rPr>
      </w:pPr>
      <w:r w:rsidRPr="0083324F">
        <w:rPr>
          <w:lang w:val="en-US" w:eastAsia="es-ES"/>
        </w:rPr>
        <w:t xml:space="preserve">              required: true</w:t>
      </w:r>
    </w:p>
    <w:p w14:paraId="77849040" w14:textId="77777777" w:rsidR="0010494D" w:rsidRPr="0083324F" w:rsidRDefault="0010494D" w:rsidP="0010494D">
      <w:pPr>
        <w:pStyle w:val="PL"/>
        <w:rPr>
          <w:lang w:val="en-US" w:eastAsia="es-ES"/>
        </w:rPr>
      </w:pPr>
      <w:r w:rsidRPr="0083324F">
        <w:rPr>
          <w:lang w:val="en-US" w:eastAsia="es-ES"/>
        </w:rPr>
        <w:t xml:space="preserve">              schema:</w:t>
      </w:r>
    </w:p>
    <w:p w14:paraId="339EE009" w14:textId="77777777" w:rsidR="0010494D" w:rsidRPr="0083324F" w:rsidRDefault="0010494D" w:rsidP="0010494D">
      <w:pPr>
        <w:pStyle w:val="PL"/>
        <w:rPr>
          <w:lang w:val="en-US" w:eastAsia="es-ES"/>
        </w:rPr>
      </w:pPr>
      <w:r w:rsidRPr="0083324F">
        <w:rPr>
          <w:lang w:val="en-US" w:eastAsia="es-ES"/>
        </w:rPr>
        <w:t xml:space="preserve">                type: string</w:t>
      </w:r>
    </w:p>
    <w:p w14:paraId="71058B9D" w14:textId="77777777" w:rsidR="0010494D" w:rsidRPr="0083324F" w:rsidRDefault="0010494D" w:rsidP="0010494D">
      <w:pPr>
        <w:pStyle w:val="PL"/>
        <w:rPr>
          <w:lang w:val="en-US" w:eastAsia="es-ES"/>
        </w:rPr>
      </w:pPr>
      <w:r w:rsidRPr="0083324F">
        <w:rPr>
          <w:lang w:val="en-US" w:eastAsia="es-ES"/>
        </w:rPr>
        <w:t xml:space="preserve">        '200':</w:t>
      </w:r>
    </w:p>
    <w:p w14:paraId="7CC9F7C6" w14:textId="77777777" w:rsidR="0010494D" w:rsidRPr="0083324F" w:rsidRDefault="0010494D" w:rsidP="0010494D">
      <w:pPr>
        <w:pStyle w:val="PL"/>
        <w:rPr>
          <w:lang w:val="en-US" w:eastAsia="es-ES"/>
        </w:rPr>
      </w:pPr>
      <w:r w:rsidRPr="0083324F">
        <w:rPr>
          <w:lang w:val="en-US" w:eastAsia="es-ES"/>
        </w:rPr>
        <w:lastRenderedPageBreak/>
        <w:t xml:space="preserve">          description: The requested unicast QoS monitoring data is returned.</w:t>
      </w:r>
    </w:p>
    <w:p w14:paraId="6B335CF0" w14:textId="77777777" w:rsidR="0010494D" w:rsidRPr="0083324F" w:rsidRDefault="0010494D" w:rsidP="0010494D">
      <w:pPr>
        <w:pStyle w:val="PL"/>
        <w:rPr>
          <w:lang w:val="en-US" w:eastAsia="es-ES"/>
        </w:rPr>
      </w:pPr>
      <w:r w:rsidRPr="0083324F">
        <w:rPr>
          <w:lang w:val="en-US" w:eastAsia="es-ES"/>
        </w:rPr>
        <w:t xml:space="preserve">          content:</w:t>
      </w:r>
    </w:p>
    <w:p w14:paraId="2C8166B0" w14:textId="77777777" w:rsidR="0010494D" w:rsidRPr="0083324F" w:rsidRDefault="0010494D" w:rsidP="0010494D">
      <w:pPr>
        <w:pStyle w:val="PL"/>
        <w:rPr>
          <w:lang w:val="en-US" w:eastAsia="es-ES"/>
        </w:rPr>
      </w:pPr>
      <w:r w:rsidRPr="0083324F">
        <w:rPr>
          <w:lang w:val="en-US" w:eastAsia="es-ES"/>
        </w:rPr>
        <w:t xml:space="preserve">            application/json:</w:t>
      </w:r>
    </w:p>
    <w:p w14:paraId="7B4D3F62" w14:textId="77777777" w:rsidR="0010494D" w:rsidRPr="0083324F" w:rsidRDefault="0010494D" w:rsidP="0010494D">
      <w:pPr>
        <w:pStyle w:val="PL"/>
        <w:rPr>
          <w:lang w:val="en-US" w:eastAsia="es-ES"/>
        </w:rPr>
      </w:pPr>
      <w:r w:rsidRPr="0083324F">
        <w:rPr>
          <w:lang w:val="en-US" w:eastAsia="es-ES"/>
        </w:rPr>
        <w:t xml:space="preserve">              schema:</w:t>
      </w:r>
    </w:p>
    <w:p w14:paraId="5D857D73" w14:textId="77777777" w:rsidR="0010494D" w:rsidRPr="0083324F" w:rsidRDefault="0010494D" w:rsidP="0010494D">
      <w:pPr>
        <w:pStyle w:val="PL"/>
        <w:rPr>
          <w:lang w:val="en-US" w:eastAsia="es-ES"/>
        </w:rPr>
      </w:pPr>
      <w:r w:rsidRPr="0083324F">
        <w:rPr>
          <w:lang w:val="en-US" w:eastAsia="es-ES"/>
        </w:rPr>
        <w:t xml:space="preserve">                $ref: '#/components/schemas/MonitoringReport'</w:t>
      </w:r>
    </w:p>
    <w:p w14:paraId="652A7F83" w14:textId="77777777" w:rsidR="0010494D" w:rsidRPr="0083324F" w:rsidRDefault="0010494D" w:rsidP="0010494D">
      <w:pPr>
        <w:pStyle w:val="PL"/>
        <w:rPr>
          <w:lang w:val="en-US" w:eastAsia="es-ES"/>
        </w:rPr>
      </w:pPr>
      <w:r w:rsidRPr="0083324F">
        <w:rPr>
          <w:lang w:val="en-US" w:eastAsia="es-ES"/>
        </w:rPr>
        <w:t xml:space="preserve">        '400':</w:t>
      </w:r>
    </w:p>
    <w:p w14:paraId="2A6AC385" w14:textId="77777777" w:rsidR="0010494D" w:rsidRPr="0083324F" w:rsidRDefault="0010494D" w:rsidP="0010494D">
      <w:pPr>
        <w:pStyle w:val="PL"/>
        <w:rPr>
          <w:lang w:val="en-US" w:eastAsia="es-ES"/>
        </w:rPr>
      </w:pPr>
      <w:r w:rsidRPr="0083324F">
        <w:rPr>
          <w:lang w:val="en-US" w:eastAsia="es-ES"/>
        </w:rPr>
        <w:t xml:space="preserve">          $ref: 'TS29122_CommonData.yaml#/components/responses/400'</w:t>
      </w:r>
    </w:p>
    <w:p w14:paraId="5CDB939D" w14:textId="77777777" w:rsidR="0010494D" w:rsidRPr="0083324F" w:rsidRDefault="0010494D" w:rsidP="0010494D">
      <w:pPr>
        <w:pStyle w:val="PL"/>
        <w:rPr>
          <w:lang w:val="en-US" w:eastAsia="es-ES"/>
        </w:rPr>
      </w:pPr>
      <w:r w:rsidRPr="0083324F">
        <w:rPr>
          <w:lang w:val="en-US" w:eastAsia="es-ES"/>
        </w:rPr>
        <w:t xml:space="preserve">        '401':</w:t>
      </w:r>
    </w:p>
    <w:p w14:paraId="6EBAE71E" w14:textId="77777777" w:rsidR="0010494D" w:rsidRPr="0083324F" w:rsidRDefault="0010494D" w:rsidP="0010494D">
      <w:pPr>
        <w:pStyle w:val="PL"/>
        <w:rPr>
          <w:lang w:val="en-US" w:eastAsia="es-ES"/>
        </w:rPr>
      </w:pPr>
      <w:r w:rsidRPr="0083324F">
        <w:rPr>
          <w:lang w:val="en-US" w:eastAsia="es-ES"/>
        </w:rPr>
        <w:t xml:space="preserve">          $ref: 'TS29122_CommonData.yaml#/components/responses/401'</w:t>
      </w:r>
    </w:p>
    <w:p w14:paraId="1341581F" w14:textId="77777777" w:rsidR="0010494D" w:rsidRPr="0083324F" w:rsidRDefault="0010494D" w:rsidP="0010494D">
      <w:pPr>
        <w:pStyle w:val="PL"/>
        <w:rPr>
          <w:lang w:val="en-US" w:eastAsia="es-ES"/>
        </w:rPr>
      </w:pPr>
      <w:r w:rsidRPr="0083324F">
        <w:rPr>
          <w:lang w:val="en-US" w:eastAsia="es-ES"/>
        </w:rPr>
        <w:t xml:space="preserve">        '403':</w:t>
      </w:r>
    </w:p>
    <w:p w14:paraId="4CDE583B" w14:textId="77777777" w:rsidR="0010494D" w:rsidRPr="0083324F" w:rsidRDefault="0010494D" w:rsidP="0010494D">
      <w:pPr>
        <w:pStyle w:val="PL"/>
        <w:rPr>
          <w:lang w:val="en-US" w:eastAsia="es-ES"/>
        </w:rPr>
      </w:pPr>
      <w:r w:rsidRPr="0083324F">
        <w:rPr>
          <w:lang w:val="en-US" w:eastAsia="es-ES"/>
        </w:rPr>
        <w:t xml:space="preserve">          $ref: 'TS29122_CommonData.yaml#/components/responses/403'</w:t>
      </w:r>
    </w:p>
    <w:p w14:paraId="08EBA767" w14:textId="77777777" w:rsidR="0010494D" w:rsidRPr="0083324F" w:rsidRDefault="0010494D" w:rsidP="0010494D">
      <w:pPr>
        <w:pStyle w:val="PL"/>
        <w:rPr>
          <w:lang w:val="en-US" w:eastAsia="es-ES"/>
        </w:rPr>
      </w:pPr>
      <w:r w:rsidRPr="0083324F">
        <w:rPr>
          <w:lang w:val="en-US" w:eastAsia="es-ES"/>
        </w:rPr>
        <w:t xml:space="preserve">        '404':</w:t>
      </w:r>
    </w:p>
    <w:p w14:paraId="5381D755" w14:textId="77777777" w:rsidR="0010494D" w:rsidRPr="0083324F" w:rsidRDefault="0010494D" w:rsidP="0010494D">
      <w:pPr>
        <w:pStyle w:val="PL"/>
        <w:rPr>
          <w:lang w:val="en-US" w:eastAsia="es-ES"/>
        </w:rPr>
      </w:pPr>
      <w:r w:rsidRPr="0083324F">
        <w:rPr>
          <w:lang w:val="en-US" w:eastAsia="es-ES"/>
        </w:rPr>
        <w:t xml:space="preserve">          $ref: 'TS29122_CommonData.yaml#/components/responses/404'</w:t>
      </w:r>
    </w:p>
    <w:p w14:paraId="372ECB92" w14:textId="77777777" w:rsidR="0010494D" w:rsidRPr="0083324F" w:rsidRDefault="0010494D" w:rsidP="0010494D">
      <w:pPr>
        <w:pStyle w:val="PL"/>
        <w:rPr>
          <w:lang w:val="en-US" w:eastAsia="es-ES"/>
        </w:rPr>
      </w:pPr>
      <w:r w:rsidRPr="0083324F">
        <w:rPr>
          <w:lang w:val="en-US" w:eastAsia="es-ES"/>
        </w:rPr>
        <w:t xml:space="preserve">        '411':</w:t>
      </w:r>
    </w:p>
    <w:p w14:paraId="194464E7" w14:textId="77777777" w:rsidR="0010494D" w:rsidRPr="0083324F" w:rsidRDefault="0010494D" w:rsidP="0010494D">
      <w:pPr>
        <w:pStyle w:val="PL"/>
        <w:rPr>
          <w:lang w:val="en-US" w:eastAsia="es-ES"/>
        </w:rPr>
      </w:pPr>
      <w:r w:rsidRPr="0083324F">
        <w:rPr>
          <w:lang w:val="en-US" w:eastAsia="es-ES"/>
        </w:rPr>
        <w:t xml:space="preserve">          $ref: 'TS29122_CommonData.yaml#/components/responses/411'</w:t>
      </w:r>
    </w:p>
    <w:p w14:paraId="6FDFA29E" w14:textId="77777777" w:rsidR="0010494D" w:rsidRPr="0083324F" w:rsidRDefault="0010494D" w:rsidP="0010494D">
      <w:pPr>
        <w:pStyle w:val="PL"/>
        <w:rPr>
          <w:lang w:val="en-US" w:eastAsia="es-ES"/>
        </w:rPr>
      </w:pPr>
      <w:r w:rsidRPr="0083324F">
        <w:rPr>
          <w:lang w:val="en-US" w:eastAsia="es-ES"/>
        </w:rPr>
        <w:t xml:space="preserve">        '413':</w:t>
      </w:r>
    </w:p>
    <w:p w14:paraId="716E8A25" w14:textId="77777777" w:rsidR="0010494D" w:rsidRPr="0083324F" w:rsidRDefault="0010494D" w:rsidP="0010494D">
      <w:pPr>
        <w:pStyle w:val="PL"/>
        <w:rPr>
          <w:lang w:val="en-US" w:eastAsia="es-ES"/>
        </w:rPr>
      </w:pPr>
      <w:r w:rsidRPr="0083324F">
        <w:rPr>
          <w:lang w:val="en-US" w:eastAsia="es-ES"/>
        </w:rPr>
        <w:t xml:space="preserve">          $ref: 'TS29122_CommonData.yaml#/components/responses/413'</w:t>
      </w:r>
    </w:p>
    <w:p w14:paraId="38B6AC4C" w14:textId="77777777" w:rsidR="0010494D" w:rsidRPr="0083324F" w:rsidRDefault="0010494D" w:rsidP="0010494D">
      <w:pPr>
        <w:pStyle w:val="PL"/>
        <w:rPr>
          <w:lang w:val="en-US" w:eastAsia="es-ES"/>
        </w:rPr>
      </w:pPr>
      <w:r w:rsidRPr="0083324F">
        <w:rPr>
          <w:lang w:val="en-US" w:eastAsia="es-ES"/>
        </w:rPr>
        <w:t xml:space="preserve">        '415':</w:t>
      </w:r>
    </w:p>
    <w:p w14:paraId="52FCA704" w14:textId="77777777" w:rsidR="0010494D" w:rsidRPr="0083324F" w:rsidRDefault="0010494D" w:rsidP="0010494D">
      <w:pPr>
        <w:pStyle w:val="PL"/>
        <w:rPr>
          <w:lang w:val="en-US" w:eastAsia="es-ES"/>
        </w:rPr>
      </w:pPr>
      <w:r w:rsidRPr="0083324F">
        <w:rPr>
          <w:lang w:val="en-US" w:eastAsia="es-ES"/>
        </w:rPr>
        <w:t xml:space="preserve">          $ref: 'TS29122_CommonData.yaml#/components/responses/415'</w:t>
      </w:r>
    </w:p>
    <w:p w14:paraId="41A02243" w14:textId="77777777" w:rsidR="0010494D" w:rsidRPr="0083324F" w:rsidRDefault="0010494D" w:rsidP="0010494D">
      <w:pPr>
        <w:pStyle w:val="PL"/>
        <w:rPr>
          <w:lang w:val="en-US" w:eastAsia="es-ES"/>
        </w:rPr>
      </w:pPr>
      <w:r w:rsidRPr="0083324F">
        <w:rPr>
          <w:lang w:val="en-US" w:eastAsia="es-ES"/>
        </w:rPr>
        <w:t xml:space="preserve">        '429':</w:t>
      </w:r>
    </w:p>
    <w:p w14:paraId="374F4E11" w14:textId="77777777" w:rsidR="0010494D" w:rsidRPr="0083324F" w:rsidRDefault="0010494D" w:rsidP="0010494D">
      <w:pPr>
        <w:pStyle w:val="PL"/>
        <w:rPr>
          <w:lang w:val="en-US" w:eastAsia="es-ES"/>
        </w:rPr>
      </w:pPr>
      <w:r w:rsidRPr="0083324F">
        <w:rPr>
          <w:lang w:val="en-US" w:eastAsia="es-ES"/>
        </w:rPr>
        <w:t xml:space="preserve">          $ref: 'TS29122_CommonData.yaml#/components/responses/429'</w:t>
      </w:r>
    </w:p>
    <w:p w14:paraId="7872A0F6" w14:textId="77777777" w:rsidR="0010494D" w:rsidRPr="0083324F" w:rsidRDefault="0010494D" w:rsidP="0010494D">
      <w:pPr>
        <w:pStyle w:val="PL"/>
        <w:rPr>
          <w:lang w:val="en-US" w:eastAsia="es-ES"/>
        </w:rPr>
      </w:pPr>
      <w:r w:rsidRPr="0083324F">
        <w:rPr>
          <w:lang w:val="en-US" w:eastAsia="es-ES"/>
        </w:rPr>
        <w:t xml:space="preserve">        '500':</w:t>
      </w:r>
    </w:p>
    <w:p w14:paraId="609605CF" w14:textId="77777777" w:rsidR="0010494D" w:rsidRPr="0083324F" w:rsidRDefault="0010494D" w:rsidP="0010494D">
      <w:pPr>
        <w:pStyle w:val="PL"/>
        <w:rPr>
          <w:lang w:val="en-US" w:eastAsia="es-ES"/>
        </w:rPr>
      </w:pPr>
      <w:r w:rsidRPr="0083324F">
        <w:rPr>
          <w:lang w:val="en-US" w:eastAsia="es-ES"/>
        </w:rPr>
        <w:t xml:space="preserve">          $ref: 'TS29122_CommonData.yaml#/components/responses/500'</w:t>
      </w:r>
    </w:p>
    <w:p w14:paraId="7669CD8F" w14:textId="77777777" w:rsidR="0010494D" w:rsidRPr="0083324F" w:rsidRDefault="0010494D" w:rsidP="0010494D">
      <w:pPr>
        <w:pStyle w:val="PL"/>
        <w:rPr>
          <w:lang w:val="en-US" w:eastAsia="es-ES"/>
        </w:rPr>
      </w:pPr>
      <w:r w:rsidRPr="0083324F">
        <w:rPr>
          <w:lang w:val="en-US" w:eastAsia="es-ES"/>
        </w:rPr>
        <w:t xml:space="preserve">        '503':</w:t>
      </w:r>
    </w:p>
    <w:p w14:paraId="53FFCE59" w14:textId="77777777" w:rsidR="0010494D" w:rsidRPr="0083324F" w:rsidRDefault="0010494D" w:rsidP="0010494D">
      <w:pPr>
        <w:pStyle w:val="PL"/>
        <w:rPr>
          <w:lang w:val="en-US" w:eastAsia="es-ES"/>
        </w:rPr>
      </w:pPr>
      <w:r w:rsidRPr="0083324F">
        <w:rPr>
          <w:lang w:val="en-US" w:eastAsia="es-ES"/>
        </w:rPr>
        <w:t xml:space="preserve">          $ref: 'TS29122_CommonData.yaml#/components/responses/503'</w:t>
      </w:r>
    </w:p>
    <w:p w14:paraId="179C1FA6" w14:textId="77777777" w:rsidR="0010494D" w:rsidRPr="0083324F" w:rsidRDefault="0010494D" w:rsidP="0010494D">
      <w:pPr>
        <w:pStyle w:val="PL"/>
        <w:rPr>
          <w:lang w:val="en-US" w:eastAsia="es-ES"/>
        </w:rPr>
      </w:pPr>
      <w:r w:rsidRPr="0083324F">
        <w:rPr>
          <w:lang w:val="en-US" w:eastAsia="es-ES"/>
        </w:rPr>
        <w:t xml:space="preserve">        default:</w:t>
      </w:r>
    </w:p>
    <w:p w14:paraId="5B76EBAF" w14:textId="77777777" w:rsidR="0010494D" w:rsidRPr="0083324F" w:rsidRDefault="0010494D" w:rsidP="0010494D">
      <w:pPr>
        <w:pStyle w:val="PL"/>
        <w:rPr>
          <w:lang w:val="en-US" w:eastAsia="es-ES"/>
        </w:rPr>
      </w:pPr>
      <w:r w:rsidRPr="0083324F">
        <w:rPr>
          <w:lang w:val="en-US" w:eastAsia="es-ES"/>
        </w:rPr>
        <w:t xml:space="preserve">          $ref: 'TS29122_CommonData.yaml#/components/responses/default'</w:t>
      </w:r>
    </w:p>
    <w:p w14:paraId="7C3C843E" w14:textId="77777777" w:rsidR="0010494D" w:rsidRPr="0083324F" w:rsidRDefault="0010494D" w:rsidP="0010494D">
      <w:pPr>
        <w:pStyle w:val="PL"/>
        <w:rPr>
          <w:lang w:val="en-US" w:eastAsia="es-ES"/>
        </w:rPr>
      </w:pPr>
      <w:r w:rsidRPr="0083324F">
        <w:rPr>
          <w:lang w:val="en-US" w:eastAsia="es-ES"/>
        </w:rPr>
        <w:t xml:space="preserve">      callbacks:</w:t>
      </w:r>
    </w:p>
    <w:p w14:paraId="38AA3F67" w14:textId="77777777" w:rsidR="0010494D" w:rsidRPr="0083324F" w:rsidRDefault="0010494D" w:rsidP="0010494D">
      <w:pPr>
        <w:pStyle w:val="PL"/>
        <w:rPr>
          <w:lang w:val="en-US" w:eastAsia="es-ES"/>
        </w:rPr>
      </w:pPr>
      <w:r w:rsidRPr="0083324F">
        <w:rPr>
          <w:lang w:val="en-US" w:eastAsia="es-ES"/>
        </w:rPr>
        <w:t xml:space="preserve">        NotifyUnicastMonitoringData:</w:t>
      </w:r>
    </w:p>
    <w:p w14:paraId="764F1613" w14:textId="77777777" w:rsidR="0010494D" w:rsidRPr="0083324F" w:rsidRDefault="0010494D" w:rsidP="0010494D">
      <w:pPr>
        <w:pStyle w:val="PL"/>
        <w:rPr>
          <w:lang w:val="en-US" w:eastAsia="es-ES"/>
        </w:rPr>
      </w:pPr>
      <w:r w:rsidRPr="0083324F">
        <w:rPr>
          <w:lang w:val="en-US" w:eastAsia="es-ES"/>
        </w:rPr>
        <w:t xml:space="preserve">          '{$request.body#/notifUri}': </w:t>
      </w:r>
    </w:p>
    <w:p w14:paraId="530ED7EE" w14:textId="77777777" w:rsidR="0010494D" w:rsidRPr="0083324F" w:rsidRDefault="0010494D" w:rsidP="0010494D">
      <w:pPr>
        <w:pStyle w:val="PL"/>
        <w:rPr>
          <w:lang w:val="en-US" w:eastAsia="es-ES"/>
        </w:rPr>
      </w:pPr>
      <w:r w:rsidRPr="0083324F">
        <w:rPr>
          <w:lang w:val="en-US" w:eastAsia="es-ES"/>
        </w:rPr>
        <w:t xml:space="preserve">            post:</w:t>
      </w:r>
    </w:p>
    <w:p w14:paraId="7B7E9734" w14:textId="77777777" w:rsidR="0010494D" w:rsidRPr="0083324F" w:rsidRDefault="0010494D" w:rsidP="0010494D">
      <w:pPr>
        <w:pStyle w:val="PL"/>
        <w:rPr>
          <w:lang w:val="en-US" w:eastAsia="es-ES"/>
        </w:rPr>
      </w:pPr>
      <w:r w:rsidRPr="0083324F">
        <w:rPr>
          <w:lang w:val="en-US" w:eastAsia="es-ES"/>
        </w:rPr>
        <w:t xml:space="preserve">              summary: Notify on updates of the individual monitoring resorce accoring the requested reporting settings.</w:t>
      </w:r>
    </w:p>
    <w:p w14:paraId="427BAC9D" w14:textId="77777777" w:rsidR="0010494D" w:rsidRPr="0083324F" w:rsidRDefault="0010494D" w:rsidP="0010494D">
      <w:pPr>
        <w:pStyle w:val="PL"/>
        <w:rPr>
          <w:lang w:val="en-US" w:eastAsia="es-ES"/>
        </w:rPr>
      </w:pPr>
      <w:r w:rsidRPr="0083324F">
        <w:rPr>
          <w:lang w:val="en-US" w:eastAsia="es-ES"/>
        </w:rPr>
        <w:t xml:space="preserve">              requestBody:</w:t>
      </w:r>
    </w:p>
    <w:p w14:paraId="1D99CD4B" w14:textId="77777777" w:rsidR="0010494D" w:rsidRPr="0083324F" w:rsidRDefault="0010494D" w:rsidP="0010494D">
      <w:pPr>
        <w:pStyle w:val="PL"/>
        <w:rPr>
          <w:lang w:val="en-US" w:eastAsia="es-ES"/>
        </w:rPr>
      </w:pPr>
      <w:r w:rsidRPr="0083324F">
        <w:rPr>
          <w:lang w:val="en-US" w:eastAsia="es-ES"/>
        </w:rPr>
        <w:t xml:space="preserve">                required: true</w:t>
      </w:r>
    </w:p>
    <w:p w14:paraId="306569F3" w14:textId="77777777" w:rsidR="0010494D" w:rsidRPr="0083324F" w:rsidRDefault="0010494D" w:rsidP="0010494D">
      <w:pPr>
        <w:pStyle w:val="PL"/>
        <w:rPr>
          <w:lang w:val="en-US" w:eastAsia="es-ES"/>
        </w:rPr>
      </w:pPr>
      <w:r w:rsidRPr="0083324F">
        <w:rPr>
          <w:lang w:val="en-US" w:eastAsia="es-ES"/>
        </w:rPr>
        <w:t xml:space="preserve">                content:</w:t>
      </w:r>
    </w:p>
    <w:p w14:paraId="3D9E4F7E" w14:textId="77777777" w:rsidR="0010494D" w:rsidRPr="0083324F" w:rsidRDefault="0010494D" w:rsidP="0010494D">
      <w:pPr>
        <w:pStyle w:val="PL"/>
        <w:rPr>
          <w:lang w:val="en-US" w:eastAsia="es-ES"/>
        </w:rPr>
      </w:pPr>
      <w:r w:rsidRPr="0083324F">
        <w:rPr>
          <w:lang w:val="en-US" w:eastAsia="es-ES"/>
        </w:rPr>
        <w:t xml:space="preserve">                  application/json:</w:t>
      </w:r>
    </w:p>
    <w:p w14:paraId="7D5C61CC" w14:textId="77777777" w:rsidR="0010494D" w:rsidRPr="0083324F" w:rsidRDefault="0010494D" w:rsidP="0010494D">
      <w:pPr>
        <w:pStyle w:val="PL"/>
        <w:rPr>
          <w:lang w:val="en-US" w:eastAsia="es-ES"/>
        </w:rPr>
      </w:pPr>
      <w:r w:rsidRPr="0083324F">
        <w:rPr>
          <w:lang w:val="en-US" w:eastAsia="es-ES"/>
        </w:rPr>
        <w:t xml:space="preserve">                    schema:</w:t>
      </w:r>
    </w:p>
    <w:p w14:paraId="5C20C4D2" w14:textId="77777777" w:rsidR="0010494D" w:rsidRPr="0083324F" w:rsidRDefault="0010494D" w:rsidP="0010494D">
      <w:pPr>
        <w:pStyle w:val="PL"/>
        <w:rPr>
          <w:lang w:val="en-US" w:eastAsia="es-ES"/>
        </w:rPr>
      </w:pPr>
      <w:r w:rsidRPr="0083324F">
        <w:rPr>
          <w:lang w:val="en-US" w:eastAsia="es-ES"/>
        </w:rPr>
        <w:t xml:space="preserve">                      $ref: '#/components/schemas/MonitoringReport'</w:t>
      </w:r>
    </w:p>
    <w:p w14:paraId="702B93EA" w14:textId="77777777" w:rsidR="0010494D" w:rsidRPr="0083324F" w:rsidRDefault="0010494D" w:rsidP="0010494D">
      <w:pPr>
        <w:pStyle w:val="PL"/>
        <w:rPr>
          <w:lang w:val="en-US" w:eastAsia="es-ES"/>
        </w:rPr>
      </w:pPr>
      <w:r w:rsidRPr="0083324F">
        <w:rPr>
          <w:lang w:val="en-US" w:eastAsia="es-ES"/>
        </w:rPr>
        <w:t xml:space="preserve">              responses:</w:t>
      </w:r>
    </w:p>
    <w:p w14:paraId="52D659DD" w14:textId="77777777" w:rsidR="0010494D" w:rsidRPr="0083324F" w:rsidRDefault="0010494D" w:rsidP="0010494D">
      <w:pPr>
        <w:pStyle w:val="PL"/>
        <w:rPr>
          <w:lang w:val="en-US" w:eastAsia="es-ES"/>
        </w:rPr>
      </w:pPr>
      <w:r w:rsidRPr="0083324F">
        <w:rPr>
          <w:lang w:val="en-US" w:eastAsia="es-ES"/>
        </w:rPr>
        <w:t xml:space="preserve">                '204':</w:t>
      </w:r>
    </w:p>
    <w:p w14:paraId="044255D2" w14:textId="77777777" w:rsidR="0010494D" w:rsidRPr="0083324F" w:rsidRDefault="0010494D" w:rsidP="0010494D">
      <w:pPr>
        <w:pStyle w:val="PL"/>
        <w:rPr>
          <w:lang w:val="en-US" w:eastAsia="es-ES"/>
        </w:rPr>
      </w:pPr>
      <w:r w:rsidRPr="0083324F">
        <w:rPr>
          <w:lang w:val="en-US" w:eastAsia="es-ES"/>
        </w:rPr>
        <w:t xml:space="preserve">                  description: The notification is successfully received.</w:t>
      </w:r>
    </w:p>
    <w:p w14:paraId="7FE3074B" w14:textId="77777777" w:rsidR="0010494D" w:rsidRPr="0083324F" w:rsidRDefault="0010494D" w:rsidP="0010494D">
      <w:pPr>
        <w:pStyle w:val="PL"/>
        <w:rPr>
          <w:lang w:val="en-US" w:eastAsia="es-ES"/>
        </w:rPr>
      </w:pPr>
      <w:r w:rsidRPr="0083324F">
        <w:rPr>
          <w:lang w:val="en-US" w:eastAsia="es-ES"/>
        </w:rPr>
        <w:t xml:space="preserve">                '307':</w:t>
      </w:r>
    </w:p>
    <w:p w14:paraId="439BB651" w14:textId="77777777" w:rsidR="0010494D" w:rsidRPr="0083324F" w:rsidRDefault="0010494D" w:rsidP="0010494D">
      <w:pPr>
        <w:pStyle w:val="PL"/>
        <w:rPr>
          <w:lang w:val="en-US" w:eastAsia="es-ES"/>
        </w:rPr>
      </w:pPr>
      <w:r w:rsidRPr="0083324F">
        <w:rPr>
          <w:lang w:val="en-US" w:eastAsia="es-ES"/>
        </w:rPr>
        <w:t xml:space="preserve">                  $ref: 'TS29122_CommonData.yaml#/components/responses/307'</w:t>
      </w:r>
    </w:p>
    <w:p w14:paraId="47AE14D2" w14:textId="77777777" w:rsidR="0010494D" w:rsidRPr="0083324F" w:rsidRDefault="0010494D" w:rsidP="0010494D">
      <w:pPr>
        <w:pStyle w:val="PL"/>
        <w:rPr>
          <w:lang w:val="en-US" w:eastAsia="es-ES"/>
        </w:rPr>
      </w:pPr>
      <w:r w:rsidRPr="0083324F">
        <w:rPr>
          <w:lang w:val="en-US" w:eastAsia="es-ES"/>
        </w:rPr>
        <w:t xml:space="preserve">                '308':</w:t>
      </w:r>
    </w:p>
    <w:p w14:paraId="7C619C7E" w14:textId="77777777" w:rsidR="0010494D" w:rsidRPr="0083324F" w:rsidRDefault="0010494D" w:rsidP="0010494D">
      <w:pPr>
        <w:pStyle w:val="PL"/>
        <w:rPr>
          <w:lang w:val="en-US" w:eastAsia="es-ES"/>
        </w:rPr>
      </w:pPr>
      <w:r w:rsidRPr="0083324F">
        <w:rPr>
          <w:lang w:val="en-US" w:eastAsia="es-ES"/>
        </w:rPr>
        <w:t xml:space="preserve">                  $ref: 'TS29122_CommonData.yaml#/components/responses/308'</w:t>
      </w:r>
    </w:p>
    <w:p w14:paraId="47BD96AB" w14:textId="77777777" w:rsidR="0010494D" w:rsidRPr="0083324F" w:rsidRDefault="0010494D" w:rsidP="0010494D">
      <w:pPr>
        <w:pStyle w:val="PL"/>
        <w:rPr>
          <w:lang w:val="en-US" w:eastAsia="es-ES"/>
        </w:rPr>
      </w:pPr>
      <w:r w:rsidRPr="0083324F">
        <w:rPr>
          <w:lang w:val="en-US" w:eastAsia="es-ES"/>
        </w:rPr>
        <w:t xml:space="preserve">                '400':</w:t>
      </w:r>
    </w:p>
    <w:p w14:paraId="4F49F291" w14:textId="77777777" w:rsidR="0010494D" w:rsidRPr="0083324F" w:rsidRDefault="0010494D" w:rsidP="0010494D">
      <w:pPr>
        <w:pStyle w:val="PL"/>
        <w:rPr>
          <w:lang w:val="en-US" w:eastAsia="es-ES"/>
        </w:rPr>
      </w:pPr>
      <w:r w:rsidRPr="0083324F">
        <w:rPr>
          <w:lang w:val="en-US" w:eastAsia="es-ES"/>
        </w:rPr>
        <w:t xml:space="preserve">                  $ref: 'TS29122_CommonData.yaml#/components/responses/400'</w:t>
      </w:r>
    </w:p>
    <w:p w14:paraId="62EB7359" w14:textId="77777777" w:rsidR="0010494D" w:rsidRPr="0083324F" w:rsidRDefault="0010494D" w:rsidP="0010494D">
      <w:pPr>
        <w:pStyle w:val="PL"/>
        <w:rPr>
          <w:lang w:val="en-US" w:eastAsia="es-ES"/>
        </w:rPr>
      </w:pPr>
      <w:r w:rsidRPr="0083324F">
        <w:rPr>
          <w:lang w:val="en-US" w:eastAsia="es-ES"/>
        </w:rPr>
        <w:t xml:space="preserve">                '401':</w:t>
      </w:r>
    </w:p>
    <w:p w14:paraId="7DB512E4" w14:textId="77777777" w:rsidR="0010494D" w:rsidRPr="0083324F" w:rsidRDefault="0010494D" w:rsidP="0010494D">
      <w:pPr>
        <w:pStyle w:val="PL"/>
        <w:rPr>
          <w:lang w:val="en-US" w:eastAsia="es-ES"/>
        </w:rPr>
      </w:pPr>
      <w:r w:rsidRPr="0083324F">
        <w:rPr>
          <w:lang w:val="en-US" w:eastAsia="es-ES"/>
        </w:rPr>
        <w:t xml:space="preserve">                  $ref: 'TS29122_CommonData.yaml#/components/responses/401'</w:t>
      </w:r>
    </w:p>
    <w:p w14:paraId="26A2B4CF" w14:textId="77777777" w:rsidR="0010494D" w:rsidRPr="0083324F" w:rsidRDefault="0010494D" w:rsidP="0010494D">
      <w:pPr>
        <w:pStyle w:val="PL"/>
        <w:rPr>
          <w:lang w:val="en-US" w:eastAsia="es-ES"/>
        </w:rPr>
      </w:pPr>
      <w:r w:rsidRPr="0083324F">
        <w:rPr>
          <w:lang w:val="en-US" w:eastAsia="es-ES"/>
        </w:rPr>
        <w:t xml:space="preserve">                '403':</w:t>
      </w:r>
    </w:p>
    <w:p w14:paraId="4AFF25F7" w14:textId="77777777" w:rsidR="0010494D" w:rsidRPr="0083324F" w:rsidRDefault="0010494D" w:rsidP="0010494D">
      <w:pPr>
        <w:pStyle w:val="PL"/>
        <w:rPr>
          <w:lang w:val="en-US" w:eastAsia="es-ES"/>
        </w:rPr>
      </w:pPr>
      <w:r w:rsidRPr="0083324F">
        <w:rPr>
          <w:lang w:val="en-US" w:eastAsia="es-ES"/>
        </w:rPr>
        <w:t xml:space="preserve">                  $ref: 'TS29122_CommonData.yaml#/components/responses/403'</w:t>
      </w:r>
    </w:p>
    <w:p w14:paraId="39605A7C" w14:textId="77777777" w:rsidR="0010494D" w:rsidRPr="0083324F" w:rsidRDefault="0010494D" w:rsidP="0010494D">
      <w:pPr>
        <w:pStyle w:val="PL"/>
        <w:rPr>
          <w:lang w:val="en-US" w:eastAsia="es-ES"/>
        </w:rPr>
      </w:pPr>
      <w:r w:rsidRPr="0083324F">
        <w:rPr>
          <w:lang w:val="en-US" w:eastAsia="es-ES"/>
        </w:rPr>
        <w:t xml:space="preserve">                '404':</w:t>
      </w:r>
    </w:p>
    <w:p w14:paraId="407C1426" w14:textId="77777777" w:rsidR="0010494D" w:rsidRPr="0083324F" w:rsidRDefault="0010494D" w:rsidP="0010494D">
      <w:pPr>
        <w:pStyle w:val="PL"/>
        <w:rPr>
          <w:lang w:val="en-US" w:eastAsia="es-ES"/>
        </w:rPr>
      </w:pPr>
      <w:r w:rsidRPr="0083324F">
        <w:rPr>
          <w:lang w:val="en-US" w:eastAsia="es-ES"/>
        </w:rPr>
        <w:t xml:space="preserve">                  $ref: 'TS29122_CommonData.yaml#/components/responses/404'</w:t>
      </w:r>
    </w:p>
    <w:p w14:paraId="731DCC1F" w14:textId="77777777" w:rsidR="0010494D" w:rsidRPr="0083324F" w:rsidRDefault="0010494D" w:rsidP="0010494D">
      <w:pPr>
        <w:pStyle w:val="PL"/>
        <w:rPr>
          <w:lang w:val="en-US" w:eastAsia="es-ES"/>
        </w:rPr>
      </w:pPr>
      <w:r w:rsidRPr="0083324F">
        <w:rPr>
          <w:lang w:val="en-US" w:eastAsia="es-ES"/>
        </w:rPr>
        <w:t xml:space="preserve">                '411':</w:t>
      </w:r>
    </w:p>
    <w:p w14:paraId="592CA4B1" w14:textId="77777777" w:rsidR="0010494D" w:rsidRPr="0083324F" w:rsidRDefault="0010494D" w:rsidP="0010494D">
      <w:pPr>
        <w:pStyle w:val="PL"/>
        <w:rPr>
          <w:lang w:val="en-US" w:eastAsia="es-ES"/>
        </w:rPr>
      </w:pPr>
      <w:r w:rsidRPr="0083324F">
        <w:rPr>
          <w:lang w:val="en-US" w:eastAsia="es-ES"/>
        </w:rPr>
        <w:t xml:space="preserve">                  $ref: 'TS29122_CommonData.yaml#/components/responses/411'</w:t>
      </w:r>
    </w:p>
    <w:p w14:paraId="20B6F5A4" w14:textId="77777777" w:rsidR="0010494D" w:rsidRPr="0083324F" w:rsidRDefault="0010494D" w:rsidP="0010494D">
      <w:pPr>
        <w:pStyle w:val="PL"/>
        <w:rPr>
          <w:lang w:val="en-US" w:eastAsia="es-ES"/>
        </w:rPr>
      </w:pPr>
      <w:r w:rsidRPr="0083324F">
        <w:rPr>
          <w:lang w:val="en-US" w:eastAsia="es-ES"/>
        </w:rPr>
        <w:t xml:space="preserve">                '413':</w:t>
      </w:r>
    </w:p>
    <w:p w14:paraId="25FA582A" w14:textId="77777777" w:rsidR="0010494D" w:rsidRPr="0083324F" w:rsidRDefault="0010494D" w:rsidP="0010494D">
      <w:pPr>
        <w:pStyle w:val="PL"/>
        <w:rPr>
          <w:lang w:val="en-US" w:eastAsia="es-ES"/>
        </w:rPr>
      </w:pPr>
      <w:r w:rsidRPr="0083324F">
        <w:rPr>
          <w:lang w:val="en-US" w:eastAsia="es-ES"/>
        </w:rPr>
        <w:t xml:space="preserve">                  $ref: 'TS29122_CommonData.yaml#/components/responses/413'</w:t>
      </w:r>
    </w:p>
    <w:p w14:paraId="101516F5" w14:textId="77777777" w:rsidR="0010494D" w:rsidRPr="0083324F" w:rsidRDefault="0010494D" w:rsidP="0010494D">
      <w:pPr>
        <w:pStyle w:val="PL"/>
        <w:rPr>
          <w:lang w:val="en-US" w:eastAsia="es-ES"/>
        </w:rPr>
      </w:pPr>
      <w:r w:rsidRPr="0083324F">
        <w:rPr>
          <w:lang w:val="en-US" w:eastAsia="es-ES"/>
        </w:rPr>
        <w:t xml:space="preserve">                '415':</w:t>
      </w:r>
    </w:p>
    <w:p w14:paraId="141E645D" w14:textId="77777777" w:rsidR="0010494D" w:rsidRPr="0083324F" w:rsidRDefault="0010494D" w:rsidP="0010494D">
      <w:pPr>
        <w:pStyle w:val="PL"/>
        <w:rPr>
          <w:lang w:val="en-US" w:eastAsia="es-ES"/>
        </w:rPr>
      </w:pPr>
      <w:r w:rsidRPr="0083324F">
        <w:rPr>
          <w:lang w:val="en-US" w:eastAsia="es-ES"/>
        </w:rPr>
        <w:t xml:space="preserve">                  $ref: 'TS29122_CommonData.yaml#/components/responses/415'</w:t>
      </w:r>
    </w:p>
    <w:p w14:paraId="6CFCEF77" w14:textId="77777777" w:rsidR="0010494D" w:rsidRPr="0083324F" w:rsidRDefault="0010494D" w:rsidP="0010494D">
      <w:pPr>
        <w:pStyle w:val="PL"/>
        <w:rPr>
          <w:lang w:val="en-US" w:eastAsia="es-ES"/>
        </w:rPr>
      </w:pPr>
      <w:r w:rsidRPr="0083324F">
        <w:rPr>
          <w:lang w:val="en-US" w:eastAsia="es-ES"/>
        </w:rPr>
        <w:t xml:space="preserve">                '429':</w:t>
      </w:r>
    </w:p>
    <w:p w14:paraId="3E7BA476" w14:textId="77777777" w:rsidR="0010494D" w:rsidRPr="0083324F" w:rsidRDefault="0010494D" w:rsidP="0010494D">
      <w:pPr>
        <w:pStyle w:val="PL"/>
        <w:rPr>
          <w:lang w:val="en-US" w:eastAsia="es-ES"/>
        </w:rPr>
      </w:pPr>
      <w:r w:rsidRPr="0083324F">
        <w:rPr>
          <w:lang w:val="en-US" w:eastAsia="es-ES"/>
        </w:rPr>
        <w:t xml:space="preserve">                  $ref: 'TS29122_CommonData.yaml#/components/responses/429'</w:t>
      </w:r>
    </w:p>
    <w:p w14:paraId="28612300" w14:textId="77777777" w:rsidR="0010494D" w:rsidRPr="0083324F" w:rsidRDefault="0010494D" w:rsidP="0010494D">
      <w:pPr>
        <w:pStyle w:val="PL"/>
        <w:rPr>
          <w:lang w:val="en-US" w:eastAsia="es-ES"/>
        </w:rPr>
      </w:pPr>
      <w:r w:rsidRPr="0083324F">
        <w:rPr>
          <w:lang w:val="en-US" w:eastAsia="es-ES"/>
        </w:rPr>
        <w:t xml:space="preserve">                '500':</w:t>
      </w:r>
    </w:p>
    <w:p w14:paraId="31889290" w14:textId="77777777" w:rsidR="0010494D" w:rsidRPr="0083324F" w:rsidRDefault="0010494D" w:rsidP="0010494D">
      <w:pPr>
        <w:pStyle w:val="PL"/>
        <w:rPr>
          <w:lang w:val="en-US" w:eastAsia="es-ES"/>
        </w:rPr>
      </w:pPr>
      <w:r w:rsidRPr="0083324F">
        <w:rPr>
          <w:lang w:val="en-US" w:eastAsia="es-ES"/>
        </w:rPr>
        <w:t xml:space="preserve">                  $ref: 'TS29122_CommonData.yaml#/components/responses/500'</w:t>
      </w:r>
    </w:p>
    <w:p w14:paraId="5F6B76CD" w14:textId="77777777" w:rsidR="0010494D" w:rsidRPr="0083324F" w:rsidRDefault="0010494D" w:rsidP="0010494D">
      <w:pPr>
        <w:pStyle w:val="PL"/>
        <w:rPr>
          <w:lang w:val="en-US" w:eastAsia="es-ES"/>
        </w:rPr>
      </w:pPr>
      <w:r w:rsidRPr="0083324F">
        <w:rPr>
          <w:lang w:val="en-US" w:eastAsia="es-ES"/>
        </w:rPr>
        <w:t xml:space="preserve">                '503':</w:t>
      </w:r>
    </w:p>
    <w:p w14:paraId="38B9842B" w14:textId="77777777" w:rsidR="0010494D" w:rsidRPr="0083324F" w:rsidRDefault="0010494D" w:rsidP="0010494D">
      <w:pPr>
        <w:pStyle w:val="PL"/>
        <w:rPr>
          <w:lang w:val="en-US" w:eastAsia="es-ES"/>
        </w:rPr>
      </w:pPr>
      <w:r w:rsidRPr="0083324F">
        <w:rPr>
          <w:lang w:val="en-US" w:eastAsia="es-ES"/>
        </w:rPr>
        <w:t xml:space="preserve">                  $ref: 'TS29122_CommonData.yaml#/components/responses/503'</w:t>
      </w:r>
    </w:p>
    <w:p w14:paraId="40103C77" w14:textId="77777777" w:rsidR="0010494D" w:rsidRPr="0083324F" w:rsidRDefault="0010494D" w:rsidP="0010494D">
      <w:pPr>
        <w:pStyle w:val="PL"/>
        <w:rPr>
          <w:lang w:val="en-US" w:eastAsia="es-ES"/>
        </w:rPr>
      </w:pPr>
      <w:r w:rsidRPr="0083324F">
        <w:rPr>
          <w:lang w:val="en-US" w:eastAsia="es-ES"/>
        </w:rPr>
        <w:t xml:space="preserve">                default:</w:t>
      </w:r>
    </w:p>
    <w:p w14:paraId="49EC68B6" w14:textId="77777777" w:rsidR="0010494D" w:rsidRPr="0083324F" w:rsidRDefault="0010494D" w:rsidP="0010494D">
      <w:pPr>
        <w:pStyle w:val="PL"/>
        <w:rPr>
          <w:lang w:val="en-US" w:eastAsia="es-ES"/>
        </w:rPr>
      </w:pPr>
      <w:r w:rsidRPr="0083324F">
        <w:rPr>
          <w:lang w:val="en-US" w:eastAsia="es-ES"/>
        </w:rPr>
        <w:t xml:space="preserve">                  $ref: 'TS29122_CommonData.yaml#/components/responses/default'</w:t>
      </w:r>
    </w:p>
    <w:p w14:paraId="0D79F2E6" w14:textId="77777777" w:rsidR="0010494D" w:rsidRPr="0083324F" w:rsidRDefault="0010494D" w:rsidP="0010494D">
      <w:pPr>
        <w:pStyle w:val="PL"/>
        <w:rPr>
          <w:lang w:val="en-US" w:eastAsia="es-ES"/>
        </w:rPr>
      </w:pPr>
      <w:r w:rsidRPr="0083324F">
        <w:rPr>
          <w:lang w:val="en-US" w:eastAsia="es-ES"/>
        </w:rPr>
        <w:t xml:space="preserve">  /subscriptions</w:t>
      </w:r>
      <w:r>
        <w:rPr>
          <w:lang w:val="en-US" w:eastAsia="es-ES"/>
        </w:rPr>
        <w:t>/</w:t>
      </w:r>
      <w:r w:rsidRPr="0083324F">
        <w:rPr>
          <w:lang w:val="en-US" w:eastAsia="es-ES"/>
        </w:rPr>
        <w:t>{subscriptionId}:</w:t>
      </w:r>
    </w:p>
    <w:p w14:paraId="1A6820CC" w14:textId="77777777" w:rsidR="0010494D" w:rsidRPr="0083324F" w:rsidRDefault="0010494D" w:rsidP="0010494D">
      <w:pPr>
        <w:pStyle w:val="PL"/>
        <w:rPr>
          <w:lang w:val="en-US" w:eastAsia="es-ES"/>
        </w:rPr>
      </w:pPr>
      <w:r w:rsidRPr="0083324F">
        <w:rPr>
          <w:lang w:val="en-US" w:eastAsia="es-ES"/>
        </w:rPr>
        <w:t xml:space="preserve">    delete:</w:t>
      </w:r>
    </w:p>
    <w:p w14:paraId="27BEF147" w14:textId="77777777" w:rsidR="0010494D" w:rsidRPr="0083324F" w:rsidRDefault="0010494D" w:rsidP="0010494D">
      <w:pPr>
        <w:pStyle w:val="PL"/>
        <w:rPr>
          <w:lang w:val="en-US" w:eastAsia="es-ES"/>
        </w:rPr>
      </w:pPr>
      <w:r w:rsidRPr="0083324F">
        <w:rPr>
          <w:lang w:val="en-US" w:eastAsia="es-ES"/>
        </w:rPr>
        <w:t xml:space="preserve">      summary: Remove an existing individual unicast monitoring subscription resource according to the subscriptionId.</w:t>
      </w:r>
    </w:p>
    <w:p w14:paraId="633AE8FD" w14:textId="77777777" w:rsidR="0010494D" w:rsidRPr="0083324F" w:rsidRDefault="0010494D" w:rsidP="0010494D">
      <w:pPr>
        <w:pStyle w:val="PL"/>
        <w:rPr>
          <w:lang w:val="en-US" w:eastAsia="es-ES"/>
        </w:rPr>
      </w:pPr>
      <w:r w:rsidRPr="0083324F">
        <w:rPr>
          <w:lang w:val="en-US" w:eastAsia="es-ES"/>
        </w:rPr>
        <w:t xml:space="preserve">      parameters:</w:t>
      </w:r>
    </w:p>
    <w:p w14:paraId="66091497" w14:textId="77777777" w:rsidR="0010494D" w:rsidRPr="0083324F" w:rsidRDefault="0010494D" w:rsidP="0010494D">
      <w:pPr>
        <w:pStyle w:val="PL"/>
        <w:rPr>
          <w:lang w:val="en-US" w:eastAsia="es-ES"/>
        </w:rPr>
      </w:pPr>
      <w:r w:rsidRPr="0083324F">
        <w:rPr>
          <w:lang w:val="en-US" w:eastAsia="es-ES"/>
        </w:rPr>
        <w:t xml:space="preserve">        - name: subscriptionId</w:t>
      </w:r>
    </w:p>
    <w:p w14:paraId="0567C72A" w14:textId="77777777" w:rsidR="0010494D" w:rsidRPr="0083324F" w:rsidRDefault="0010494D" w:rsidP="0010494D">
      <w:pPr>
        <w:pStyle w:val="PL"/>
        <w:rPr>
          <w:lang w:val="en-US" w:eastAsia="es-ES"/>
        </w:rPr>
      </w:pPr>
      <w:r w:rsidRPr="0083324F">
        <w:rPr>
          <w:lang w:val="en-US" w:eastAsia="es-ES"/>
        </w:rPr>
        <w:t xml:space="preserve">          in: path</w:t>
      </w:r>
    </w:p>
    <w:p w14:paraId="548E9C94" w14:textId="77777777" w:rsidR="00233B8F" w:rsidRDefault="0010494D" w:rsidP="0010494D">
      <w:pPr>
        <w:pStyle w:val="PL"/>
        <w:rPr>
          <w:ins w:id="334" w:author="Samsung" w:date="2022-05-05T01:11:00Z"/>
          <w:lang w:val="en-US" w:eastAsia="es-ES"/>
        </w:rPr>
      </w:pPr>
      <w:r w:rsidRPr="0083324F">
        <w:rPr>
          <w:lang w:val="en-US" w:eastAsia="es-ES"/>
        </w:rPr>
        <w:t xml:space="preserve">          description: </w:t>
      </w:r>
      <w:ins w:id="335" w:author="Samsung" w:date="2022-05-05T01:11:00Z">
        <w:r w:rsidR="00233B8F">
          <w:rPr>
            <w:lang w:val="en-US" w:eastAsia="es-ES"/>
          </w:rPr>
          <w:t>&gt;</w:t>
        </w:r>
      </w:ins>
    </w:p>
    <w:p w14:paraId="795055B8" w14:textId="3013A41A" w:rsidR="0010494D" w:rsidRPr="0083324F" w:rsidRDefault="00233B8F" w:rsidP="0010494D">
      <w:pPr>
        <w:pStyle w:val="PL"/>
        <w:rPr>
          <w:lang w:val="en-US" w:eastAsia="es-ES"/>
        </w:rPr>
      </w:pPr>
      <w:ins w:id="336" w:author="Samsung" w:date="2022-05-05T01:11:00Z">
        <w:r>
          <w:rPr>
            <w:lang w:val="en-US" w:eastAsia="es-ES"/>
          </w:rPr>
          <w:t xml:space="preserve">            </w:t>
        </w:r>
      </w:ins>
      <w:r w:rsidR="0010494D" w:rsidRPr="0083324F">
        <w:rPr>
          <w:lang w:val="en-US" w:eastAsia="es-ES"/>
        </w:rPr>
        <w:t>Represents the identifier of an individual unicast monitoring subscription resource.</w:t>
      </w:r>
    </w:p>
    <w:p w14:paraId="19F56E47" w14:textId="77777777" w:rsidR="0010494D" w:rsidRPr="0083324F" w:rsidRDefault="0010494D" w:rsidP="0010494D">
      <w:pPr>
        <w:pStyle w:val="PL"/>
        <w:rPr>
          <w:lang w:val="en-US" w:eastAsia="es-ES"/>
        </w:rPr>
      </w:pPr>
      <w:r w:rsidRPr="0083324F">
        <w:rPr>
          <w:lang w:val="en-US" w:eastAsia="es-ES"/>
        </w:rPr>
        <w:t xml:space="preserve">          required: true</w:t>
      </w:r>
    </w:p>
    <w:p w14:paraId="77946C23" w14:textId="77777777" w:rsidR="0010494D" w:rsidRPr="0083324F" w:rsidRDefault="0010494D" w:rsidP="0010494D">
      <w:pPr>
        <w:pStyle w:val="PL"/>
        <w:rPr>
          <w:lang w:val="en-US" w:eastAsia="es-ES"/>
        </w:rPr>
      </w:pPr>
      <w:r w:rsidRPr="0083324F">
        <w:rPr>
          <w:lang w:val="en-US" w:eastAsia="es-ES"/>
        </w:rPr>
        <w:lastRenderedPageBreak/>
        <w:t xml:space="preserve">          schema:</w:t>
      </w:r>
    </w:p>
    <w:p w14:paraId="14056C76" w14:textId="77777777" w:rsidR="0010494D" w:rsidRPr="0083324F" w:rsidRDefault="0010494D" w:rsidP="0010494D">
      <w:pPr>
        <w:pStyle w:val="PL"/>
        <w:rPr>
          <w:lang w:val="en-US" w:eastAsia="es-ES"/>
        </w:rPr>
      </w:pPr>
      <w:r w:rsidRPr="0083324F">
        <w:rPr>
          <w:lang w:val="en-US" w:eastAsia="es-ES"/>
        </w:rPr>
        <w:t xml:space="preserve">            type: string</w:t>
      </w:r>
    </w:p>
    <w:p w14:paraId="2F1E9427" w14:textId="77777777" w:rsidR="0010494D" w:rsidRPr="0083324F" w:rsidRDefault="0010494D" w:rsidP="0010494D">
      <w:pPr>
        <w:pStyle w:val="PL"/>
        <w:rPr>
          <w:lang w:val="en-US" w:eastAsia="es-ES"/>
        </w:rPr>
      </w:pPr>
      <w:r w:rsidRPr="0083324F">
        <w:rPr>
          <w:lang w:val="en-US" w:eastAsia="es-ES"/>
        </w:rPr>
        <w:t xml:space="preserve">      responses:</w:t>
      </w:r>
    </w:p>
    <w:p w14:paraId="4326793B" w14:textId="77777777" w:rsidR="0010494D" w:rsidRPr="0083324F" w:rsidRDefault="0010494D" w:rsidP="0010494D">
      <w:pPr>
        <w:pStyle w:val="PL"/>
        <w:rPr>
          <w:lang w:val="en-US" w:eastAsia="es-ES"/>
        </w:rPr>
      </w:pPr>
      <w:r w:rsidRPr="0083324F">
        <w:rPr>
          <w:lang w:val="en-US" w:eastAsia="es-ES"/>
        </w:rPr>
        <w:t xml:space="preserve">        '204':</w:t>
      </w:r>
    </w:p>
    <w:p w14:paraId="17F385F9" w14:textId="77777777" w:rsidR="00233B8F" w:rsidRDefault="0010494D" w:rsidP="0010494D">
      <w:pPr>
        <w:pStyle w:val="PL"/>
        <w:rPr>
          <w:ins w:id="337" w:author="Samsung" w:date="2022-05-05T01:11:00Z"/>
          <w:lang w:val="en-US" w:eastAsia="es-ES"/>
        </w:rPr>
      </w:pPr>
      <w:r w:rsidRPr="0083324F">
        <w:rPr>
          <w:lang w:val="en-US" w:eastAsia="es-ES"/>
        </w:rPr>
        <w:t xml:space="preserve">          description: </w:t>
      </w:r>
      <w:ins w:id="338" w:author="Samsung" w:date="2022-05-05T01:11:00Z">
        <w:r w:rsidR="00233B8F">
          <w:rPr>
            <w:lang w:val="en-US" w:eastAsia="es-ES"/>
          </w:rPr>
          <w:t>&gt;</w:t>
        </w:r>
      </w:ins>
    </w:p>
    <w:p w14:paraId="23FBED93" w14:textId="77777777" w:rsidR="00233B8F" w:rsidRDefault="00233B8F" w:rsidP="0010494D">
      <w:pPr>
        <w:pStyle w:val="PL"/>
        <w:rPr>
          <w:ins w:id="339" w:author="Samsung" w:date="2022-05-05T01:11:00Z"/>
          <w:lang w:val="en-US" w:eastAsia="es-ES"/>
        </w:rPr>
      </w:pPr>
      <w:ins w:id="340" w:author="Samsung" w:date="2022-05-05T01:11:00Z">
        <w:r>
          <w:rPr>
            <w:lang w:val="en-US" w:eastAsia="es-ES"/>
          </w:rPr>
          <w:t xml:space="preserve">            </w:t>
        </w:r>
      </w:ins>
      <w:r w:rsidR="0010494D" w:rsidRPr="0083324F">
        <w:rPr>
          <w:lang w:val="en-US" w:eastAsia="es-ES"/>
        </w:rPr>
        <w:t>The Individual Unicast Monitoring Subscription resource matching the</w:t>
      </w:r>
    </w:p>
    <w:p w14:paraId="360596D7" w14:textId="0095C4D1" w:rsidR="0010494D" w:rsidRPr="0083324F" w:rsidRDefault="00233B8F" w:rsidP="0010494D">
      <w:pPr>
        <w:pStyle w:val="PL"/>
        <w:rPr>
          <w:lang w:val="en-US" w:eastAsia="es-ES"/>
        </w:rPr>
      </w:pPr>
      <w:ins w:id="341" w:author="Samsung" w:date="2022-05-05T01:11:00Z">
        <w:r>
          <w:rPr>
            <w:lang w:val="en-US" w:eastAsia="es-ES"/>
          </w:rPr>
          <w:t xml:space="preserve">           </w:t>
        </w:r>
      </w:ins>
      <w:r w:rsidR="0010494D" w:rsidRPr="0083324F">
        <w:rPr>
          <w:lang w:val="en-US" w:eastAsia="es-ES"/>
        </w:rPr>
        <w:t xml:space="preserve"> subscriptionId is deleted.</w:t>
      </w:r>
    </w:p>
    <w:p w14:paraId="0F7877BF" w14:textId="77777777" w:rsidR="0010494D" w:rsidRPr="0083324F" w:rsidRDefault="0010494D" w:rsidP="0010494D">
      <w:pPr>
        <w:pStyle w:val="PL"/>
        <w:rPr>
          <w:lang w:val="en-US" w:eastAsia="es-ES"/>
        </w:rPr>
      </w:pPr>
      <w:r w:rsidRPr="0083324F">
        <w:rPr>
          <w:lang w:val="en-US" w:eastAsia="es-ES"/>
        </w:rPr>
        <w:t xml:space="preserve">        '307':</w:t>
      </w:r>
    </w:p>
    <w:p w14:paraId="1B96925C" w14:textId="77777777" w:rsidR="0010494D" w:rsidRPr="0083324F" w:rsidRDefault="0010494D" w:rsidP="0010494D">
      <w:pPr>
        <w:pStyle w:val="PL"/>
        <w:rPr>
          <w:lang w:val="en-US" w:eastAsia="es-ES"/>
        </w:rPr>
      </w:pPr>
      <w:r w:rsidRPr="0083324F">
        <w:rPr>
          <w:lang w:val="en-US" w:eastAsia="es-ES"/>
        </w:rPr>
        <w:t xml:space="preserve">          $ref: 'TS29122_CommonData.yaml#/components/responses/307'</w:t>
      </w:r>
    </w:p>
    <w:p w14:paraId="7A79A132" w14:textId="77777777" w:rsidR="0010494D" w:rsidRPr="0083324F" w:rsidRDefault="0010494D" w:rsidP="0010494D">
      <w:pPr>
        <w:pStyle w:val="PL"/>
        <w:rPr>
          <w:lang w:val="en-US" w:eastAsia="es-ES"/>
        </w:rPr>
      </w:pPr>
      <w:r w:rsidRPr="0083324F">
        <w:rPr>
          <w:lang w:val="en-US" w:eastAsia="es-ES"/>
        </w:rPr>
        <w:t xml:space="preserve">        '308':</w:t>
      </w:r>
    </w:p>
    <w:p w14:paraId="2729E9D6" w14:textId="77777777" w:rsidR="0010494D" w:rsidRPr="0083324F" w:rsidRDefault="0010494D" w:rsidP="0010494D">
      <w:pPr>
        <w:pStyle w:val="PL"/>
        <w:rPr>
          <w:lang w:val="en-US" w:eastAsia="es-ES"/>
        </w:rPr>
      </w:pPr>
      <w:r w:rsidRPr="0083324F">
        <w:rPr>
          <w:lang w:val="en-US" w:eastAsia="es-ES"/>
        </w:rPr>
        <w:t xml:space="preserve">          $ref: 'TS29122_CommonData.yaml#/components/responses/308'</w:t>
      </w:r>
    </w:p>
    <w:p w14:paraId="0DFC7529" w14:textId="77777777" w:rsidR="0010494D" w:rsidRPr="0083324F" w:rsidRDefault="0010494D" w:rsidP="0010494D">
      <w:pPr>
        <w:pStyle w:val="PL"/>
        <w:rPr>
          <w:lang w:val="en-US" w:eastAsia="es-ES"/>
        </w:rPr>
      </w:pPr>
      <w:r w:rsidRPr="0083324F">
        <w:rPr>
          <w:lang w:val="en-US" w:eastAsia="es-ES"/>
        </w:rPr>
        <w:t xml:space="preserve">        '400':</w:t>
      </w:r>
    </w:p>
    <w:p w14:paraId="29276523" w14:textId="77777777" w:rsidR="0010494D" w:rsidRPr="0083324F" w:rsidRDefault="0010494D" w:rsidP="0010494D">
      <w:pPr>
        <w:pStyle w:val="PL"/>
        <w:rPr>
          <w:lang w:val="en-US" w:eastAsia="es-ES"/>
        </w:rPr>
      </w:pPr>
      <w:r w:rsidRPr="0083324F">
        <w:rPr>
          <w:lang w:val="en-US" w:eastAsia="es-ES"/>
        </w:rPr>
        <w:t xml:space="preserve">          $ref: 'TS29122_CommonData.yaml#/components/responses/400'</w:t>
      </w:r>
    </w:p>
    <w:p w14:paraId="675FAEE1" w14:textId="77777777" w:rsidR="0010494D" w:rsidRPr="0083324F" w:rsidRDefault="0010494D" w:rsidP="0010494D">
      <w:pPr>
        <w:pStyle w:val="PL"/>
        <w:rPr>
          <w:lang w:val="en-US" w:eastAsia="es-ES"/>
        </w:rPr>
      </w:pPr>
      <w:r w:rsidRPr="0083324F">
        <w:rPr>
          <w:lang w:val="en-US" w:eastAsia="es-ES"/>
        </w:rPr>
        <w:t xml:space="preserve">        '401':</w:t>
      </w:r>
    </w:p>
    <w:p w14:paraId="5CC4CC4C" w14:textId="77777777" w:rsidR="0010494D" w:rsidRPr="0083324F" w:rsidRDefault="0010494D" w:rsidP="0010494D">
      <w:pPr>
        <w:pStyle w:val="PL"/>
        <w:rPr>
          <w:lang w:val="en-US" w:eastAsia="es-ES"/>
        </w:rPr>
      </w:pPr>
      <w:r w:rsidRPr="0083324F">
        <w:rPr>
          <w:lang w:val="en-US" w:eastAsia="es-ES"/>
        </w:rPr>
        <w:t xml:space="preserve">          $ref: 'TS29122_CommonData.yaml#/components/responses/401'</w:t>
      </w:r>
    </w:p>
    <w:p w14:paraId="04DE624B" w14:textId="77777777" w:rsidR="0010494D" w:rsidRPr="0083324F" w:rsidRDefault="0010494D" w:rsidP="0010494D">
      <w:pPr>
        <w:pStyle w:val="PL"/>
        <w:rPr>
          <w:lang w:val="en-US" w:eastAsia="es-ES"/>
        </w:rPr>
      </w:pPr>
      <w:r w:rsidRPr="0083324F">
        <w:rPr>
          <w:lang w:val="en-US" w:eastAsia="es-ES"/>
        </w:rPr>
        <w:t xml:space="preserve">        '403':</w:t>
      </w:r>
    </w:p>
    <w:p w14:paraId="626D9330" w14:textId="77777777" w:rsidR="0010494D" w:rsidRPr="0083324F" w:rsidRDefault="0010494D" w:rsidP="0010494D">
      <w:pPr>
        <w:pStyle w:val="PL"/>
        <w:rPr>
          <w:lang w:val="en-US" w:eastAsia="es-ES"/>
        </w:rPr>
      </w:pPr>
      <w:r w:rsidRPr="0083324F">
        <w:rPr>
          <w:lang w:val="en-US" w:eastAsia="es-ES"/>
        </w:rPr>
        <w:t xml:space="preserve">          $ref: 'TS29122_CommonData.yaml#/components/responses/403'</w:t>
      </w:r>
    </w:p>
    <w:p w14:paraId="20B47E44" w14:textId="77777777" w:rsidR="0010494D" w:rsidRPr="0083324F" w:rsidRDefault="0010494D" w:rsidP="0010494D">
      <w:pPr>
        <w:pStyle w:val="PL"/>
        <w:rPr>
          <w:lang w:val="en-US" w:eastAsia="es-ES"/>
        </w:rPr>
      </w:pPr>
      <w:r w:rsidRPr="0083324F">
        <w:rPr>
          <w:lang w:val="en-US" w:eastAsia="es-ES"/>
        </w:rPr>
        <w:t xml:space="preserve">        '404':</w:t>
      </w:r>
    </w:p>
    <w:p w14:paraId="475CCAC6" w14:textId="77777777" w:rsidR="0010494D" w:rsidRPr="0083324F" w:rsidRDefault="0010494D" w:rsidP="0010494D">
      <w:pPr>
        <w:pStyle w:val="PL"/>
        <w:rPr>
          <w:lang w:val="en-US" w:eastAsia="es-ES"/>
        </w:rPr>
      </w:pPr>
      <w:r w:rsidRPr="0083324F">
        <w:rPr>
          <w:lang w:val="en-US" w:eastAsia="es-ES"/>
        </w:rPr>
        <w:t xml:space="preserve">          $ref: 'TS29122_CommonData.yaml#/components/responses/404'</w:t>
      </w:r>
    </w:p>
    <w:p w14:paraId="4DDBE020" w14:textId="77777777" w:rsidR="0010494D" w:rsidRPr="0083324F" w:rsidRDefault="0010494D" w:rsidP="0010494D">
      <w:pPr>
        <w:pStyle w:val="PL"/>
        <w:rPr>
          <w:lang w:val="en-US" w:eastAsia="es-ES"/>
        </w:rPr>
      </w:pPr>
      <w:r w:rsidRPr="0083324F">
        <w:rPr>
          <w:lang w:val="en-US" w:eastAsia="es-ES"/>
        </w:rPr>
        <w:t xml:space="preserve">        '429':</w:t>
      </w:r>
    </w:p>
    <w:p w14:paraId="07320F6F" w14:textId="77777777" w:rsidR="0010494D" w:rsidRPr="0083324F" w:rsidRDefault="0010494D" w:rsidP="0010494D">
      <w:pPr>
        <w:pStyle w:val="PL"/>
        <w:rPr>
          <w:lang w:val="en-US" w:eastAsia="es-ES"/>
        </w:rPr>
      </w:pPr>
      <w:r w:rsidRPr="0083324F">
        <w:rPr>
          <w:lang w:val="en-US" w:eastAsia="es-ES"/>
        </w:rPr>
        <w:t xml:space="preserve">          $ref: 'TS29122_CommonData.yaml#/components/responses/429'</w:t>
      </w:r>
    </w:p>
    <w:p w14:paraId="2686C6B4" w14:textId="77777777" w:rsidR="0010494D" w:rsidRPr="0083324F" w:rsidRDefault="0010494D" w:rsidP="0010494D">
      <w:pPr>
        <w:pStyle w:val="PL"/>
        <w:rPr>
          <w:lang w:val="en-US" w:eastAsia="es-ES"/>
        </w:rPr>
      </w:pPr>
      <w:r w:rsidRPr="0083324F">
        <w:rPr>
          <w:lang w:val="en-US" w:eastAsia="es-ES"/>
        </w:rPr>
        <w:t xml:space="preserve">        '500':</w:t>
      </w:r>
    </w:p>
    <w:p w14:paraId="1B81B5C5" w14:textId="77777777" w:rsidR="0010494D" w:rsidRPr="0083324F" w:rsidRDefault="0010494D" w:rsidP="0010494D">
      <w:pPr>
        <w:pStyle w:val="PL"/>
        <w:rPr>
          <w:lang w:val="en-US" w:eastAsia="es-ES"/>
        </w:rPr>
      </w:pPr>
      <w:r w:rsidRPr="0083324F">
        <w:rPr>
          <w:lang w:val="en-US" w:eastAsia="es-ES"/>
        </w:rPr>
        <w:t xml:space="preserve">          $ref: 'TS29122_CommonData.yaml#/components/responses/500'</w:t>
      </w:r>
    </w:p>
    <w:p w14:paraId="5A26F9E4" w14:textId="77777777" w:rsidR="0010494D" w:rsidRPr="0083324F" w:rsidRDefault="0010494D" w:rsidP="0010494D">
      <w:pPr>
        <w:pStyle w:val="PL"/>
        <w:rPr>
          <w:lang w:val="en-US" w:eastAsia="es-ES"/>
        </w:rPr>
      </w:pPr>
      <w:r w:rsidRPr="0083324F">
        <w:rPr>
          <w:lang w:val="en-US" w:eastAsia="es-ES"/>
        </w:rPr>
        <w:t xml:space="preserve">        '503':</w:t>
      </w:r>
    </w:p>
    <w:p w14:paraId="244D89EE" w14:textId="77777777" w:rsidR="0010494D" w:rsidRPr="0083324F" w:rsidRDefault="0010494D" w:rsidP="0010494D">
      <w:pPr>
        <w:pStyle w:val="PL"/>
        <w:rPr>
          <w:lang w:val="en-US" w:eastAsia="es-ES"/>
        </w:rPr>
      </w:pPr>
      <w:r w:rsidRPr="0083324F">
        <w:rPr>
          <w:lang w:val="en-US" w:eastAsia="es-ES"/>
        </w:rPr>
        <w:t xml:space="preserve">          $ref: 'TS29122_CommonData.yaml#/components/responses/503'</w:t>
      </w:r>
    </w:p>
    <w:p w14:paraId="4DB12ABB" w14:textId="77777777" w:rsidR="0010494D" w:rsidRPr="0083324F" w:rsidRDefault="0010494D" w:rsidP="0010494D">
      <w:pPr>
        <w:pStyle w:val="PL"/>
        <w:rPr>
          <w:lang w:val="en-US" w:eastAsia="es-ES"/>
        </w:rPr>
      </w:pPr>
      <w:r w:rsidRPr="0083324F">
        <w:rPr>
          <w:lang w:val="en-US" w:eastAsia="es-ES"/>
        </w:rPr>
        <w:t xml:space="preserve">        default:</w:t>
      </w:r>
    </w:p>
    <w:p w14:paraId="20C11569" w14:textId="77777777" w:rsidR="0010494D" w:rsidRPr="0083324F" w:rsidRDefault="0010494D" w:rsidP="0010494D">
      <w:pPr>
        <w:pStyle w:val="PL"/>
        <w:rPr>
          <w:lang w:val="en-US" w:eastAsia="es-ES"/>
        </w:rPr>
      </w:pPr>
      <w:r w:rsidRPr="0083324F">
        <w:rPr>
          <w:lang w:val="en-US" w:eastAsia="es-ES"/>
        </w:rPr>
        <w:t xml:space="preserve">          $ref: 'TS29122_CommonData.yaml#/components/responses/default'</w:t>
      </w:r>
    </w:p>
    <w:p w14:paraId="2A5F2FF1" w14:textId="77777777" w:rsidR="0010494D" w:rsidRPr="0083324F" w:rsidRDefault="0010494D" w:rsidP="0010494D">
      <w:pPr>
        <w:pStyle w:val="PL"/>
        <w:rPr>
          <w:lang w:val="en-US" w:eastAsia="es-ES"/>
        </w:rPr>
      </w:pPr>
      <w:r w:rsidRPr="0083324F">
        <w:rPr>
          <w:lang w:val="en-US" w:eastAsia="es-ES"/>
        </w:rPr>
        <w:t xml:space="preserve">    get:</w:t>
      </w:r>
    </w:p>
    <w:p w14:paraId="20BEFF61" w14:textId="77777777" w:rsidR="0010494D" w:rsidRPr="0083324F" w:rsidRDefault="0010494D" w:rsidP="0010494D">
      <w:pPr>
        <w:pStyle w:val="PL"/>
        <w:rPr>
          <w:lang w:val="en-US" w:eastAsia="es-ES"/>
        </w:rPr>
      </w:pPr>
      <w:r w:rsidRPr="0083324F">
        <w:rPr>
          <w:lang w:val="en-US" w:eastAsia="es-ES"/>
        </w:rPr>
        <w:t xml:space="preserve">      summary: Read an existing individual unicast monitoring subscription resource according to the subscriptionId.</w:t>
      </w:r>
    </w:p>
    <w:p w14:paraId="5A57E302" w14:textId="77777777" w:rsidR="0010494D" w:rsidRPr="0083324F" w:rsidRDefault="0010494D" w:rsidP="0010494D">
      <w:pPr>
        <w:pStyle w:val="PL"/>
        <w:rPr>
          <w:lang w:val="en-US" w:eastAsia="es-ES"/>
        </w:rPr>
      </w:pPr>
      <w:r w:rsidRPr="0083324F">
        <w:rPr>
          <w:lang w:val="en-US" w:eastAsia="es-ES"/>
        </w:rPr>
        <w:t xml:space="preserve">      parameters:</w:t>
      </w:r>
    </w:p>
    <w:p w14:paraId="78ACBB75" w14:textId="77777777" w:rsidR="0010494D" w:rsidRPr="0083324F" w:rsidRDefault="0010494D" w:rsidP="0010494D">
      <w:pPr>
        <w:pStyle w:val="PL"/>
        <w:rPr>
          <w:lang w:val="en-US" w:eastAsia="es-ES"/>
        </w:rPr>
      </w:pPr>
      <w:r w:rsidRPr="0083324F">
        <w:rPr>
          <w:lang w:val="en-US" w:eastAsia="es-ES"/>
        </w:rPr>
        <w:t xml:space="preserve">        - name: subscriptionId</w:t>
      </w:r>
    </w:p>
    <w:p w14:paraId="15A081C0" w14:textId="77777777" w:rsidR="0010494D" w:rsidRPr="0083324F" w:rsidRDefault="0010494D" w:rsidP="0010494D">
      <w:pPr>
        <w:pStyle w:val="PL"/>
        <w:rPr>
          <w:lang w:val="en-US" w:eastAsia="es-ES"/>
        </w:rPr>
      </w:pPr>
      <w:r w:rsidRPr="0083324F">
        <w:rPr>
          <w:lang w:val="en-US" w:eastAsia="es-ES"/>
        </w:rPr>
        <w:t xml:space="preserve">          in: path</w:t>
      </w:r>
    </w:p>
    <w:p w14:paraId="311DAE55" w14:textId="77777777" w:rsidR="00233B8F" w:rsidRDefault="0010494D" w:rsidP="0010494D">
      <w:pPr>
        <w:pStyle w:val="PL"/>
        <w:rPr>
          <w:ins w:id="342" w:author="Samsung" w:date="2022-05-05T01:11:00Z"/>
          <w:lang w:val="en-US" w:eastAsia="es-ES"/>
        </w:rPr>
      </w:pPr>
      <w:r w:rsidRPr="0083324F">
        <w:rPr>
          <w:lang w:val="en-US" w:eastAsia="es-ES"/>
        </w:rPr>
        <w:t xml:space="preserve">          description: </w:t>
      </w:r>
      <w:ins w:id="343" w:author="Samsung" w:date="2022-05-05T01:11:00Z">
        <w:r w:rsidR="00233B8F">
          <w:rPr>
            <w:lang w:val="en-US" w:eastAsia="es-ES"/>
          </w:rPr>
          <w:t>&gt;</w:t>
        </w:r>
      </w:ins>
    </w:p>
    <w:p w14:paraId="499E5B2C" w14:textId="0ECBD1CB" w:rsidR="0010494D" w:rsidRPr="0083324F" w:rsidRDefault="00233B8F" w:rsidP="0010494D">
      <w:pPr>
        <w:pStyle w:val="PL"/>
        <w:rPr>
          <w:lang w:val="en-US" w:eastAsia="es-ES"/>
        </w:rPr>
      </w:pPr>
      <w:ins w:id="344" w:author="Samsung" w:date="2022-05-05T01:11:00Z">
        <w:r>
          <w:rPr>
            <w:lang w:val="en-US" w:eastAsia="es-ES"/>
          </w:rPr>
          <w:t xml:space="preserve">            </w:t>
        </w:r>
      </w:ins>
      <w:r w:rsidR="0010494D" w:rsidRPr="0083324F">
        <w:rPr>
          <w:lang w:val="en-US" w:eastAsia="es-ES"/>
        </w:rPr>
        <w:t>Represents the identifier of an individual unicast monitoring subscription resource.</w:t>
      </w:r>
    </w:p>
    <w:p w14:paraId="5B1C7835" w14:textId="77777777" w:rsidR="0010494D" w:rsidRPr="0083324F" w:rsidRDefault="0010494D" w:rsidP="0010494D">
      <w:pPr>
        <w:pStyle w:val="PL"/>
        <w:rPr>
          <w:lang w:val="en-US" w:eastAsia="es-ES"/>
        </w:rPr>
      </w:pPr>
      <w:r w:rsidRPr="0083324F">
        <w:rPr>
          <w:lang w:val="en-US" w:eastAsia="es-ES"/>
        </w:rPr>
        <w:t xml:space="preserve">          required: true</w:t>
      </w:r>
    </w:p>
    <w:p w14:paraId="6E3C5F32" w14:textId="77777777" w:rsidR="0010494D" w:rsidRPr="0083324F" w:rsidRDefault="0010494D" w:rsidP="0010494D">
      <w:pPr>
        <w:pStyle w:val="PL"/>
        <w:rPr>
          <w:lang w:val="en-US" w:eastAsia="es-ES"/>
        </w:rPr>
      </w:pPr>
      <w:r w:rsidRPr="0083324F">
        <w:rPr>
          <w:lang w:val="en-US" w:eastAsia="es-ES"/>
        </w:rPr>
        <w:t xml:space="preserve">          schema:</w:t>
      </w:r>
    </w:p>
    <w:p w14:paraId="1D1CE81E" w14:textId="77777777" w:rsidR="0010494D" w:rsidRPr="0083324F" w:rsidRDefault="0010494D" w:rsidP="0010494D">
      <w:pPr>
        <w:pStyle w:val="PL"/>
        <w:rPr>
          <w:lang w:val="en-US" w:eastAsia="es-ES"/>
        </w:rPr>
      </w:pPr>
      <w:r w:rsidRPr="0083324F">
        <w:rPr>
          <w:lang w:val="en-US" w:eastAsia="es-ES"/>
        </w:rPr>
        <w:t xml:space="preserve">            type: string</w:t>
      </w:r>
    </w:p>
    <w:p w14:paraId="7901908D" w14:textId="77777777" w:rsidR="0010494D" w:rsidRPr="0083324F" w:rsidRDefault="0010494D" w:rsidP="0010494D">
      <w:pPr>
        <w:pStyle w:val="PL"/>
        <w:rPr>
          <w:lang w:val="en-US" w:eastAsia="es-ES"/>
        </w:rPr>
      </w:pPr>
      <w:r w:rsidRPr="0083324F">
        <w:rPr>
          <w:lang w:val="en-US" w:eastAsia="es-ES"/>
        </w:rPr>
        <w:t xml:space="preserve">      responses:</w:t>
      </w:r>
    </w:p>
    <w:p w14:paraId="4C136044" w14:textId="77777777" w:rsidR="0010494D" w:rsidRPr="0083324F" w:rsidRDefault="0010494D" w:rsidP="0010494D">
      <w:pPr>
        <w:pStyle w:val="PL"/>
        <w:rPr>
          <w:lang w:val="en-US" w:eastAsia="es-ES"/>
        </w:rPr>
      </w:pPr>
      <w:r w:rsidRPr="0083324F">
        <w:rPr>
          <w:lang w:val="en-US" w:eastAsia="es-ES"/>
        </w:rPr>
        <w:t xml:space="preserve">        '200':</w:t>
      </w:r>
    </w:p>
    <w:p w14:paraId="1E60F20A" w14:textId="77777777" w:rsidR="0010494D" w:rsidRPr="0083324F" w:rsidRDefault="0010494D" w:rsidP="0010494D">
      <w:pPr>
        <w:pStyle w:val="PL"/>
        <w:rPr>
          <w:lang w:val="en-US" w:eastAsia="es-ES"/>
        </w:rPr>
      </w:pPr>
      <w:r w:rsidRPr="0083324F">
        <w:rPr>
          <w:lang w:val="en-US" w:eastAsia="es-ES"/>
        </w:rPr>
        <w:t xml:space="preserve">          description: The requested individual unicast monitoring subscription returned.</w:t>
      </w:r>
    </w:p>
    <w:p w14:paraId="08321B3D" w14:textId="77777777" w:rsidR="0010494D" w:rsidRPr="0083324F" w:rsidRDefault="0010494D" w:rsidP="0010494D">
      <w:pPr>
        <w:pStyle w:val="PL"/>
        <w:rPr>
          <w:lang w:val="en-US" w:eastAsia="es-ES"/>
        </w:rPr>
      </w:pPr>
      <w:r w:rsidRPr="0083324F">
        <w:rPr>
          <w:lang w:val="en-US" w:eastAsia="es-ES"/>
        </w:rPr>
        <w:t xml:space="preserve">          content:</w:t>
      </w:r>
    </w:p>
    <w:p w14:paraId="054BB015" w14:textId="77777777" w:rsidR="0010494D" w:rsidRPr="0083324F" w:rsidRDefault="0010494D" w:rsidP="0010494D">
      <w:pPr>
        <w:pStyle w:val="PL"/>
        <w:rPr>
          <w:lang w:val="en-US" w:eastAsia="es-ES"/>
        </w:rPr>
      </w:pPr>
      <w:r w:rsidRPr="0083324F">
        <w:rPr>
          <w:lang w:val="en-US" w:eastAsia="es-ES"/>
        </w:rPr>
        <w:t xml:space="preserve">            application/json:</w:t>
      </w:r>
    </w:p>
    <w:p w14:paraId="43AEBC97" w14:textId="77777777" w:rsidR="0010494D" w:rsidRPr="0083324F" w:rsidRDefault="0010494D" w:rsidP="0010494D">
      <w:pPr>
        <w:pStyle w:val="PL"/>
        <w:rPr>
          <w:lang w:val="en-US" w:eastAsia="es-ES"/>
        </w:rPr>
      </w:pPr>
      <w:r w:rsidRPr="0083324F">
        <w:rPr>
          <w:lang w:val="en-US" w:eastAsia="es-ES"/>
        </w:rPr>
        <w:t xml:space="preserve">              schema:</w:t>
      </w:r>
    </w:p>
    <w:p w14:paraId="2185D814" w14:textId="77777777" w:rsidR="0010494D" w:rsidRPr="0083324F" w:rsidRDefault="0010494D" w:rsidP="0010494D">
      <w:pPr>
        <w:pStyle w:val="PL"/>
        <w:rPr>
          <w:lang w:val="en-US" w:eastAsia="es-ES"/>
        </w:rPr>
      </w:pPr>
      <w:r w:rsidRPr="0083324F">
        <w:rPr>
          <w:lang w:val="en-US" w:eastAsia="es-ES"/>
        </w:rPr>
        <w:t xml:space="preserve">                $ref: '#/components/schemas/MonitoringSubscription'</w:t>
      </w:r>
    </w:p>
    <w:p w14:paraId="26BF4E56" w14:textId="77777777" w:rsidR="0010494D" w:rsidRPr="0083324F" w:rsidRDefault="0010494D" w:rsidP="0010494D">
      <w:pPr>
        <w:pStyle w:val="PL"/>
        <w:rPr>
          <w:lang w:val="en-US" w:eastAsia="es-ES"/>
        </w:rPr>
      </w:pPr>
      <w:r w:rsidRPr="0083324F">
        <w:rPr>
          <w:lang w:val="en-US" w:eastAsia="es-ES"/>
        </w:rPr>
        <w:t xml:space="preserve">        '400':</w:t>
      </w:r>
    </w:p>
    <w:p w14:paraId="142CEF45" w14:textId="77777777" w:rsidR="0010494D" w:rsidRPr="0083324F" w:rsidRDefault="0010494D" w:rsidP="0010494D">
      <w:pPr>
        <w:pStyle w:val="PL"/>
        <w:rPr>
          <w:lang w:val="en-US" w:eastAsia="es-ES"/>
        </w:rPr>
      </w:pPr>
      <w:r w:rsidRPr="0083324F">
        <w:rPr>
          <w:lang w:val="en-US" w:eastAsia="es-ES"/>
        </w:rPr>
        <w:t xml:space="preserve">          $ref: 'TS29122_CommonData.yaml#/components/responses/400'</w:t>
      </w:r>
    </w:p>
    <w:p w14:paraId="1AE3DC1F" w14:textId="77777777" w:rsidR="0010494D" w:rsidRPr="0083324F" w:rsidRDefault="0010494D" w:rsidP="0010494D">
      <w:pPr>
        <w:pStyle w:val="PL"/>
        <w:rPr>
          <w:lang w:val="en-US" w:eastAsia="es-ES"/>
        </w:rPr>
      </w:pPr>
      <w:r w:rsidRPr="0083324F">
        <w:rPr>
          <w:lang w:val="en-US" w:eastAsia="es-ES"/>
        </w:rPr>
        <w:t xml:space="preserve">        '401':</w:t>
      </w:r>
    </w:p>
    <w:p w14:paraId="328051A0" w14:textId="77777777" w:rsidR="0010494D" w:rsidRPr="0083324F" w:rsidRDefault="0010494D" w:rsidP="0010494D">
      <w:pPr>
        <w:pStyle w:val="PL"/>
        <w:rPr>
          <w:lang w:val="en-US" w:eastAsia="es-ES"/>
        </w:rPr>
      </w:pPr>
      <w:r w:rsidRPr="0083324F">
        <w:rPr>
          <w:lang w:val="en-US" w:eastAsia="es-ES"/>
        </w:rPr>
        <w:t xml:space="preserve">          $ref: 'TS29122_CommonData.yaml#/components/responses/401'</w:t>
      </w:r>
    </w:p>
    <w:p w14:paraId="7FC84216" w14:textId="77777777" w:rsidR="0010494D" w:rsidRPr="0083324F" w:rsidRDefault="0010494D" w:rsidP="0010494D">
      <w:pPr>
        <w:pStyle w:val="PL"/>
        <w:rPr>
          <w:lang w:val="en-US" w:eastAsia="es-ES"/>
        </w:rPr>
      </w:pPr>
      <w:r w:rsidRPr="0083324F">
        <w:rPr>
          <w:lang w:val="en-US" w:eastAsia="es-ES"/>
        </w:rPr>
        <w:t xml:space="preserve">        '403':</w:t>
      </w:r>
    </w:p>
    <w:p w14:paraId="409C3376" w14:textId="77777777" w:rsidR="0010494D" w:rsidRPr="0083324F" w:rsidRDefault="0010494D" w:rsidP="0010494D">
      <w:pPr>
        <w:pStyle w:val="PL"/>
        <w:rPr>
          <w:lang w:val="en-US" w:eastAsia="es-ES"/>
        </w:rPr>
      </w:pPr>
      <w:r w:rsidRPr="0083324F">
        <w:rPr>
          <w:lang w:val="en-US" w:eastAsia="es-ES"/>
        </w:rPr>
        <w:t xml:space="preserve">          $ref: 'TS29122_CommonData.yaml#/components/responses/403'</w:t>
      </w:r>
    </w:p>
    <w:p w14:paraId="436F1E3E" w14:textId="77777777" w:rsidR="0010494D" w:rsidRPr="0083324F" w:rsidRDefault="0010494D" w:rsidP="0010494D">
      <w:pPr>
        <w:pStyle w:val="PL"/>
        <w:rPr>
          <w:lang w:val="en-US" w:eastAsia="es-ES"/>
        </w:rPr>
      </w:pPr>
      <w:r w:rsidRPr="0083324F">
        <w:rPr>
          <w:lang w:val="en-US" w:eastAsia="es-ES"/>
        </w:rPr>
        <w:t xml:space="preserve">        '404':</w:t>
      </w:r>
    </w:p>
    <w:p w14:paraId="18E80B57" w14:textId="77777777" w:rsidR="0010494D" w:rsidRPr="0083324F" w:rsidRDefault="0010494D" w:rsidP="0010494D">
      <w:pPr>
        <w:pStyle w:val="PL"/>
        <w:rPr>
          <w:lang w:val="en-US" w:eastAsia="es-ES"/>
        </w:rPr>
      </w:pPr>
      <w:r w:rsidRPr="0083324F">
        <w:rPr>
          <w:lang w:val="en-US" w:eastAsia="es-ES"/>
        </w:rPr>
        <w:t xml:space="preserve">          $ref: 'TS29122_CommonData.yaml#/components/responses/404'</w:t>
      </w:r>
    </w:p>
    <w:p w14:paraId="1907C1C7" w14:textId="77777777" w:rsidR="0010494D" w:rsidRPr="0083324F" w:rsidRDefault="0010494D" w:rsidP="0010494D">
      <w:pPr>
        <w:pStyle w:val="PL"/>
        <w:rPr>
          <w:lang w:val="en-US" w:eastAsia="es-ES"/>
        </w:rPr>
      </w:pPr>
      <w:r w:rsidRPr="0083324F">
        <w:rPr>
          <w:lang w:val="en-US" w:eastAsia="es-ES"/>
        </w:rPr>
        <w:t xml:space="preserve">        '411':</w:t>
      </w:r>
    </w:p>
    <w:p w14:paraId="59A1B979" w14:textId="77777777" w:rsidR="0010494D" w:rsidRPr="0083324F" w:rsidRDefault="0010494D" w:rsidP="0010494D">
      <w:pPr>
        <w:pStyle w:val="PL"/>
        <w:rPr>
          <w:lang w:val="en-US" w:eastAsia="es-ES"/>
        </w:rPr>
      </w:pPr>
      <w:r w:rsidRPr="0083324F">
        <w:rPr>
          <w:lang w:val="en-US" w:eastAsia="es-ES"/>
        </w:rPr>
        <w:t xml:space="preserve">          $ref: 'TS29122_CommonData.yaml#/components/responses/411'</w:t>
      </w:r>
    </w:p>
    <w:p w14:paraId="2C552A0E" w14:textId="77777777" w:rsidR="0010494D" w:rsidRPr="0083324F" w:rsidRDefault="0010494D" w:rsidP="0010494D">
      <w:pPr>
        <w:pStyle w:val="PL"/>
        <w:rPr>
          <w:lang w:val="en-US" w:eastAsia="es-ES"/>
        </w:rPr>
      </w:pPr>
      <w:r w:rsidRPr="0083324F">
        <w:rPr>
          <w:lang w:val="en-US" w:eastAsia="es-ES"/>
        </w:rPr>
        <w:t xml:space="preserve">        '413':</w:t>
      </w:r>
    </w:p>
    <w:p w14:paraId="5A3B1F6B" w14:textId="77777777" w:rsidR="0010494D" w:rsidRPr="0083324F" w:rsidRDefault="0010494D" w:rsidP="0010494D">
      <w:pPr>
        <w:pStyle w:val="PL"/>
        <w:rPr>
          <w:lang w:val="en-US" w:eastAsia="es-ES"/>
        </w:rPr>
      </w:pPr>
      <w:r w:rsidRPr="0083324F">
        <w:rPr>
          <w:lang w:val="en-US" w:eastAsia="es-ES"/>
        </w:rPr>
        <w:t xml:space="preserve">          $ref: 'TS29122_CommonData.yaml#/components/responses/413'</w:t>
      </w:r>
    </w:p>
    <w:p w14:paraId="29313EE3" w14:textId="77777777" w:rsidR="0010494D" w:rsidRPr="0083324F" w:rsidRDefault="0010494D" w:rsidP="0010494D">
      <w:pPr>
        <w:pStyle w:val="PL"/>
        <w:rPr>
          <w:lang w:val="en-US" w:eastAsia="es-ES"/>
        </w:rPr>
      </w:pPr>
      <w:r w:rsidRPr="0083324F">
        <w:rPr>
          <w:lang w:val="en-US" w:eastAsia="es-ES"/>
        </w:rPr>
        <w:t xml:space="preserve">        '415':</w:t>
      </w:r>
    </w:p>
    <w:p w14:paraId="61465D55" w14:textId="77777777" w:rsidR="0010494D" w:rsidRPr="0083324F" w:rsidRDefault="0010494D" w:rsidP="0010494D">
      <w:pPr>
        <w:pStyle w:val="PL"/>
        <w:rPr>
          <w:lang w:val="en-US" w:eastAsia="es-ES"/>
        </w:rPr>
      </w:pPr>
      <w:r w:rsidRPr="0083324F">
        <w:rPr>
          <w:lang w:val="en-US" w:eastAsia="es-ES"/>
        </w:rPr>
        <w:t xml:space="preserve">          $ref: 'TS29122_CommonData.yaml#/components/responses/415'</w:t>
      </w:r>
    </w:p>
    <w:p w14:paraId="63778209" w14:textId="77777777" w:rsidR="0010494D" w:rsidRPr="0083324F" w:rsidRDefault="0010494D" w:rsidP="0010494D">
      <w:pPr>
        <w:pStyle w:val="PL"/>
        <w:rPr>
          <w:lang w:val="en-US" w:eastAsia="es-ES"/>
        </w:rPr>
      </w:pPr>
      <w:r w:rsidRPr="0083324F">
        <w:rPr>
          <w:lang w:val="en-US" w:eastAsia="es-ES"/>
        </w:rPr>
        <w:t xml:space="preserve">        '429':</w:t>
      </w:r>
    </w:p>
    <w:p w14:paraId="7AC46C48" w14:textId="77777777" w:rsidR="0010494D" w:rsidRPr="0083324F" w:rsidRDefault="0010494D" w:rsidP="0010494D">
      <w:pPr>
        <w:pStyle w:val="PL"/>
        <w:rPr>
          <w:lang w:val="en-US" w:eastAsia="es-ES"/>
        </w:rPr>
      </w:pPr>
      <w:r w:rsidRPr="0083324F">
        <w:rPr>
          <w:lang w:val="en-US" w:eastAsia="es-ES"/>
        </w:rPr>
        <w:t xml:space="preserve">          $ref: 'TS29122_CommonData.yaml#/components/responses/429'</w:t>
      </w:r>
    </w:p>
    <w:p w14:paraId="5C7AFE44" w14:textId="77777777" w:rsidR="0010494D" w:rsidRPr="0083324F" w:rsidRDefault="0010494D" w:rsidP="0010494D">
      <w:pPr>
        <w:pStyle w:val="PL"/>
        <w:rPr>
          <w:lang w:val="en-US" w:eastAsia="es-ES"/>
        </w:rPr>
      </w:pPr>
      <w:r w:rsidRPr="0083324F">
        <w:rPr>
          <w:lang w:val="en-US" w:eastAsia="es-ES"/>
        </w:rPr>
        <w:t xml:space="preserve">        '500':</w:t>
      </w:r>
    </w:p>
    <w:p w14:paraId="75795722" w14:textId="77777777" w:rsidR="0010494D" w:rsidRPr="0083324F" w:rsidRDefault="0010494D" w:rsidP="0010494D">
      <w:pPr>
        <w:pStyle w:val="PL"/>
        <w:rPr>
          <w:lang w:val="en-US" w:eastAsia="es-ES"/>
        </w:rPr>
      </w:pPr>
      <w:r w:rsidRPr="0083324F">
        <w:rPr>
          <w:lang w:val="en-US" w:eastAsia="es-ES"/>
        </w:rPr>
        <w:t xml:space="preserve">          $ref: 'TS29122_CommonData.yaml#/components/responses/500'</w:t>
      </w:r>
    </w:p>
    <w:p w14:paraId="4B10AAC9" w14:textId="77777777" w:rsidR="0010494D" w:rsidRPr="0083324F" w:rsidRDefault="0010494D" w:rsidP="0010494D">
      <w:pPr>
        <w:pStyle w:val="PL"/>
        <w:rPr>
          <w:lang w:val="en-US" w:eastAsia="es-ES"/>
        </w:rPr>
      </w:pPr>
      <w:r w:rsidRPr="0083324F">
        <w:rPr>
          <w:lang w:val="en-US" w:eastAsia="es-ES"/>
        </w:rPr>
        <w:t xml:space="preserve">        '503':</w:t>
      </w:r>
    </w:p>
    <w:p w14:paraId="5974CF8A" w14:textId="77777777" w:rsidR="0010494D" w:rsidRPr="0083324F" w:rsidRDefault="0010494D" w:rsidP="0010494D">
      <w:pPr>
        <w:pStyle w:val="PL"/>
        <w:rPr>
          <w:lang w:val="en-US" w:eastAsia="es-ES"/>
        </w:rPr>
      </w:pPr>
      <w:r w:rsidRPr="0083324F">
        <w:rPr>
          <w:lang w:val="en-US" w:eastAsia="es-ES"/>
        </w:rPr>
        <w:t xml:space="preserve">          $ref: 'TS29122_CommonData.yaml#/components/responses/503'</w:t>
      </w:r>
    </w:p>
    <w:p w14:paraId="714AB7E6" w14:textId="77777777" w:rsidR="0010494D" w:rsidRPr="0083324F" w:rsidRDefault="0010494D" w:rsidP="0010494D">
      <w:pPr>
        <w:pStyle w:val="PL"/>
        <w:rPr>
          <w:lang w:val="en-US" w:eastAsia="es-ES"/>
        </w:rPr>
      </w:pPr>
      <w:r w:rsidRPr="0083324F">
        <w:rPr>
          <w:lang w:val="en-US" w:eastAsia="es-ES"/>
        </w:rPr>
        <w:t xml:space="preserve">        default:</w:t>
      </w:r>
    </w:p>
    <w:p w14:paraId="5A7DD96E" w14:textId="77777777" w:rsidR="0010494D" w:rsidRPr="0083324F" w:rsidRDefault="0010494D" w:rsidP="0010494D">
      <w:pPr>
        <w:pStyle w:val="PL"/>
        <w:rPr>
          <w:lang w:val="en-US" w:eastAsia="es-ES"/>
        </w:rPr>
      </w:pPr>
      <w:r w:rsidRPr="0083324F">
        <w:rPr>
          <w:lang w:val="en-US" w:eastAsia="es-ES"/>
        </w:rPr>
        <w:t xml:space="preserve">          $ref: 'TS29122_CommonData.yaml#/components/responses/default'</w:t>
      </w:r>
    </w:p>
    <w:p w14:paraId="290B39F0" w14:textId="77777777" w:rsidR="0010494D" w:rsidRPr="0083324F" w:rsidRDefault="0010494D" w:rsidP="0010494D">
      <w:pPr>
        <w:pStyle w:val="PL"/>
        <w:rPr>
          <w:lang w:val="en-US" w:eastAsia="es-ES"/>
        </w:rPr>
      </w:pPr>
    </w:p>
    <w:p w14:paraId="2EBA7206" w14:textId="77777777" w:rsidR="0010494D" w:rsidRPr="0083324F" w:rsidRDefault="0010494D" w:rsidP="0010494D">
      <w:pPr>
        <w:pStyle w:val="PL"/>
        <w:rPr>
          <w:lang w:val="en-US" w:eastAsia="es-ES"/>
        </w:rPr>
      </w:pPr>
      <w:r w:rsidRPr="0083324F">
        <w:rPr>
          <w:lang w:val="en-US" w:eastAsia="es-ES"/>
        </w:rPr>
        <w:t>components:</w:t>
      </w:r>
    </w:p>
    <w:p w14:paraId="41B50EBF" w14:textId="77777777" w:rsidR="0010494D" w:rsidRPr="0083324F" w:rsidRDefault="0010494D" w:rsidP="0010494D">
      <w:pPr>
        <w:pStyle w:val="PL"/>
        <w:rPr>
          <w:lang w:val="en-US" w:eastAsia="es-ES"/>
        </w:rPr>
      </w:pPr>
      <w:r w:rsidRPr="0083324F">
        <w:rPr>
          <w:lang w:val="en-US" w:eastAsia="es-ES"/>
        </w:rPr>
        <w:t xml:space="preserve">  securitySchemes:</w:t>
      </w:r>
    </w:p>
    <w:p w14:paraId="5A038290" w14:textId="77777777" w:rsidR="0010494D" w:rsidRPr="0083324F" w:rsidRDefault="0010494D" w:rsidP="0010494D">
      <w:pPr>
        <w:pStyle w:val="PL"/>
        <w:rPr>
          <w:lang w:val="en-US" w:eastAsia="es-ES"/>
        </w:rPr>
      </w:pPr>
      <w:r w:rsidRPr="0083324F">
        <w:rPr>
          <w:lang w:val="en-US" w:eastAsia="es-ES"/>
        </w:rPr>
        <w:t xml:space="preserve">    oAuth2ClientCredentials:</w:t>
      </w:r>
    </w:p>
    <w:p w14:paraId="53B4AB99" w14:textId="77777777" w:rsidR="0010494D" w:rsidRPr="0083324F" w:rsidRDefault="0010494D" w:rsidP="0010494D">
      <w:pPr>
        <w:pStyle w:val="PL"/>
        <w:rPr>
          <w:lang w:val="en-US" w:eastAsia="es-ES"/>
        </w:rPr>
      </w:pPr>
      <w:r w:rsidRPr="0083324F">
        <w:rPr>
          <w:lang w:val="en-US" w:eastAsia="es-ES"/>
        </w:rPr>
        <w:t xml:space="preserve">      type: oauth2</w:t>
      </w:r>
    </w:p>
    <w:p w14:paraId="5527EBE4" w14:textId="77777777" w:rsidR="0010494D" w:rsidRPr="0083324F" w:rsidRDefault="0010494D" w:rsidP="0010494D">
      <w:pPr>
        <w:pStyle w:val="PL"/>
        <w:rPr>
          <w:lang w:val="en-US" w:eastAsia="es-ES"/>
        </w:rPr>
      </w:pPr>
      <w:r w:rsidRPr="0083324F">
        <w:rPr>
          <w:lang w:val="en-US" w:eastAsia="es-ES"/>
        </w:rPr>
        <w:t xml:space="preserve">      flows:</w:t>
      </w:r>
    </w:p>
    <w:p w14:paraId="77916576" w14:textId="77777777" w:rsidR="0010494D" w:rsidRPr="0083324F" w:rsidRDefault="0010494D" w:rsidP="0010494D">
      <w:pPr>
        <w:pStyle w:val="PL"/>
        <w:rPr>
          <w:lang w:val="en-US" w:eastAsia="es-ES"/>
        </w:rPr>
      </w:pPr>
      <w:r w:rsidRPr="0083324F">
        <w:rPr>
          <w:lang w:val="en-US" w:eastAsia="es-ES"/>
        </w:rPr>
        <w:t xml:space="preserve">        clientCredentials:</w:t>
      </w:r>
    </w:p>
    <w:p w14:paraId="1FEE65B1" w14:textId="77777777" w:rsidR="0010494D" w:rsidRPr="0083324F" w:rsidRDefault="0010494D" w:rsidP="0010494D">
      <w:pPr>
        <w:pStyle w:val="PL"/>
        <w:rPr>
          <w:lang w:val="en-US" w:eastAsia="es-ES"/>
        </w:rPr>
      </w:pPr>
      <w:r w:rsidRPr="0083324F">
        <w:rPr>
          <w:lang w:val="en-US" w:eastAsia="es-ES"/>
        </w:rPr>
        <w:t xml:space="preserve">          tokenUrl: '{tokenUrl}'</w:t>
      </w:r>
    </w:p>
    <w:p w14:paraId="17BFFAAA" w14:textId="77777777" w:rsidR="0010494D" w:rsidRPr="0083324F" w:rsidRDefault="0010494D" w:rsidP="0010494D">
      <w:pPr>
        <w:pStyle w:val="PL"/>
        <w:rPr>
          <w:lang w:val="en-US" w:eastAsia="es-ES"/>
        </w:rPr>
      </w:pPr>
      <w:r w:rsidRPr="0083324F">
        <w:rPr>
          <w:lang w:val="en-US" w:eastAsia="es-ES"/>
        </w:rPr>
        <w:t xml:space="preserve">          scopes: {}</w:t>
      </w:r>
    </w:p>
    <w:p w14:paraId="3B000A8C" w14:textId="77777777" w:rsidR="0010494D" w:rsidRPr="0083324F" w:rsidRDefault="0010494D" w:rsidP="0010494D">
      <w:pPr>
        <w:pStyle w:val="PL"/>
        <w:rPr>
          <w:lang w:val="en-US" w:eastAsia="es-ES"/>
        </w:rPr>
      </w:pPr>
      <w:r w:rsidRPr="0083324F">
        <w:rPr>
          <w:lang w:val="en-US" w:eastAsia="es-ES"/>
        </w:rPr>
        <w:t xml:space="preserve">  schemas:</w:t>
      </w:r>
    </w:p>
    <w:p w14:paraId="0BA17EF2" w14:textId="77777777" w:rsidR="0010494D" w:rsidRPr="0083324F" w:rsidRDefault="0010494D" w:rsidP="0010494D">
      <w:pPr>
        <w:pStyle w:val="PL"/>
        <w:rPr>
          <w:lang w:val="en-US" w:eastAsia="es-ES"/>
        </w:rPr>
      </w:pPr>
      <w:r w:rsidRPr="0083324F">
        <w:rPr>
          <w:lang w:val="en-US" w:eastAsia="es-ES"/>
        </w:rPr>
        <w:t xml:space="preserve">    MonitoringReport:</w:t>
      </w:r>
    </w:p>
    <w:p w14:paraId="4D8FB479" w14:textId="77777777" w:rsidR="0010494D" w:rsidRPr="0083324F" w:rsidRDefault="0010494D" w:rsidP="0010494D">
      <w:pPr>
        <w:pStyle w:val="PL"/>
        <w:rPr>
          <w:lang w:val="en-US" w:eastAsia="es-ES"/>
        </w:rPr>
      </w:pPr>
      <w:r w:rsidRPr="0083324F">
        <w:rPr>
          <w:lang w:val="en-US" w:eastAsia="es-ES"/>
        </w:rPr>
        <w:lastRenderedPageBreak/>
        <w:t xml:space="preserve">      description: Indicates the monitoring information for VAL UEs list, VAL Group, or VAL Stream.</w:t>
      </w:r>
    </w:p>
    <w:p w14:paraId="1D0B6664" w14:textId="77777777" w:rsidR="0010494D" w:rsidRPr="0083324F" w:rsidRDefault="0010494D" w:rsidP="0010494D">
      <w:pPr>
        <w:pStyle w:val="PL"/>
        <w:rPr>
          <w:lang w:val="en-US" w:eastAsia="es-ES"/>
        </w:rPr>
      </w:pPr>
      <w:r w:rsidRPr="0083324F">
        <w:rPr>
          <w:lang w:val="en-US" w:eastAsia="es-ES"/>
        </w:rPr>
        <w:t xml:space="preserve">      type: object</w:t>
      </w:r>
    </w:p>
    <w:p w14:paraId="5963DB66" w14:textId="77777777" w:rsidR="0010494D" w:rsidRPr="0083324F" w:rsidRDefault="0010494D" w:rsidP="0010494D">
      <w:pPr>
        <w:pStyle w:val="PL"/>
        <w:rPr>
          <w:lang w:val="en-US" w:eastAsia="es-ES"/>
        </w:rPr>
      </w:pPr>
      <w:r w:rsidRPr="0083324F">
        <w:rPr>
          <w:lang w:val="en-US" w:eastAsia="es-ES"/>
        </w:rPr>
        <w:t xml:space="preserve">      properties:</w:t>
      </w:r>
    </w:p>
    <w:p w14:paraId="66E4C66C" w14:textId="77777777" w:rsidR="0010494D" w:rsidRPr="0083324F" w:rsidRDefault="0010494D" w:rsidP="0010494D">
      <w:pPr>
        <w:pStyle w:val="PL"/>
        <w:rPr>
          <w:lang w:val="en-US" w:eastAsia="es-ES"/>
        </w:rPr>
      </w:pPr>
      <w:r w:rsidRPr="0083324F">
        <w:rPr>
          <w:lang w:val="en-US" w:eastAsia="es-ES"/>
        </w:rPr>
        <w:t xml:space="preserve">        valUeIds:</w:t>
      </w:r>
    </w:p>
    <w:p w14:paraId="719D0C6D" w14:textId="77777777" w:rsidR="0010494D" w:rsidRPr="0083324F" w:rsidRDefault="0010494D" w:rsidP="0010494D">
      <w:pPr>
        <w:pStyle w:val="PL"/>
        <w:rPr>
          <w:lang w:val="en-US" w:eastAsia="es-ES"/>
        </w:rPr>
      </w:pPr>
      <w:r w:rsidRPr="0083324F">
        <w:rPr>
          <w:lang w:val="en-US" w:eastAsia="es-ES"/>
        </w:rPr>
        <w:t xml:space="preserve">          type: array</w:t>
      </w:r>
    </w:p>
    <w:p w14:paraId="30F2A0B8" w14:textId="77777777" w:rsidR="0010494D" w:rsidRPr="0083324F" w:rsidRDefault="0010494D" w:rsidP="0010494D">
      <w:pPr>
        <w:pStyle w:val="PL"/>
        <w:rPr>
          <w:lang w:val="en-US" w:eastAsia="es-ES"/>
        </w:rPr>
      </w:pPr>
      <w:r w:rsidRPr="0083324F">
        <w:rPr>
          <w:lang w:val="en-US" w:eastAsia="es-ES"/>
        </w:rPr>
        <w:t xml:space="preserve">          items:</w:t>
      </w:r>
    </w:p>
    <w:p w14:paraId="670C74B4" w14:textId="77777777" w:rsidR="0010494D" w:rsidRPr="0083324F" w:rsidRDefault="0010494D" w:rsidP="0010494D">
      <w:pPr>
        <w:pStyle w:val="PL"/>
        <w:rPr>
          <w:lang w:val="en-US" w:eastAsia="es-ES"/>
        </w:rPr>
      </w:pPr>
      <w:r w:rsidRPr="0083324F">
        <w:rPr>
          <w:lang w:val="en-US" w:eastAsia="es-ES"/>
        </w:rPr>
        <w:t xml:space="preserve">            $ref: 'TS29549_SS_UserProfileRetrieval.yaml#/components/schemas/ValTargetUe'</w:t>
      </w:r>
    </w:p>
    <w:p w14:paraId="63E610A1" w14:textId="77777777" w:rsidR="0010494D" w:rsidRPr="0083324F" w:rsidRDefault="0010494D" w:rsidP="0010494D">
      <w:pPr>
        <w:pStyle w:val="PL"/>
        <w:rPr>
          <w:lang w:val="en-US" w:eastAsia="es-ES"/>
        </w:rPr>
      </w:pPr>
      <w:r w:rsidRPr="0083324F">
        <w:rPr>
          <w:lang w:val="en-US" w:eastAsia="es-ES"/>
        </w:rPr>
        <w:t xml:space="preserve">          description: List of VAL UEs whose QoS monitoring data is requested.</w:t>
      </w:r>
    </w:p>
    <w:p w14:paraId="0C18D844" w14:textId="77777777" w:rsidR="0010494D" w:rsidRPr="0083324F" w:rsidRDefault="0010494D" w:rsidP="0010494D">
      <w:pPr>
        <w:pStyle w:val="PL"/>
        <w:rPr>
          <w:lang w:val="en-US" w:eastAsia="es-ES"/>
        </w:rPr>
      </w:pPr>
      <w:r w:rsidRPr="0083324F">
        <w:rPr>
          <w:lang w:val="en-US" w:eastAsia="es-ES"/>
        </w:rPr>
        <w:t xml:space="preserve">        valGroupId:</w:t>
      </w:r>
    </w:p>
    <w:p w14:paraId="302D7222" w14:textId="77777777" w:rsidR="0010494D" w:rsidRPr="0083324F" w:rsidRDefault="0010494D" w:rsidP="0010494D">
      <w:pPr>
        <w:pStyle w:val="PL"/>
        <w:rPr>
          <w:lang w:val="en-US" w:eastAsia="es-ES"/>
        </w:rPr>
      </w:pPr>
      <w:r w:rsidRPr="0083324F">
        <w:rPr>
          <w:lang w:val="en-US" w:eastAsia="es-ES"/>
        </w:rPr>
        <w:t xml:space="preserve">          type: string</w:t>
      </w:r>
    </w:p>
    <w:p w14:paraId="5A805C7D" w14:textId="77777777" w:rsidR="0010494D" w:rsidRPr="0083324F" w:rsidRDefault="0010494D" w:rsidP="0010494D">
      <w:pPr>
        <w:pStyle w:val="PL"/>
        <w:rPr>
          <w:lang w:val="en-US" w:eastAsia="es-ES"/>
        </w:rPr>
      </w:pPr>
      <w:r w:rsidRPr="0083324F">
        <w:rPr>
          <w:lang w:val="en-US" w:eastAsia="es-ES"/>
        </w:rPr>
        <w:t xml:space="preserve">          description: The VAL Group Id which QoS monitoring data is requested.</w:t>
      </w:r>
    </w:p>
    <w:p w14:paraId="096914F5" w14:textId="77777777" w:rsidR="0010494D" w:rsidRPr="0083324F" w:rsidRDefault="0010494D" w:rsidP="0010494D">
      <w:pPr>
        <w:pStyle w:val="PL"/>
        <w:rPr>
          <w:lang w:val="en-US" w:eastAsia="es-ES"/>
        </w:rPr>
      </w:pPr>
      <w:r w:rsidRPr="0083324F">
        <w:rPr>
          <w:lang w:val="en-US" w:eastAsia="es-ES"/>
        </w:rPr>
        <w:t xml:space="preserve">        valStreamIds:</w:t>
      </w:r>
    </w:p>
    <w:p w14:paraId="1F55C3E9" w14:textId="77777777" w:rsidR="0010494D" w:rsidRPr="0083324F" w:rsidRDefault="0010494D" w:rsidP="0010494D">
      <w:pPr>
        <w:pStyle w:val="PL"/>
        <w:rPr>
          <w:lang w:val="en-US" w:eastAsia="es-ES"/>
        </w:rPr>
      </w:pPr>
      <w:r w:rsidRPr="0083324F">
        <w:rPr>
          <w:lang w:val="en-US" w:eastAsia="es-ES"/>
        </w:rPr>
        <w:t xml:space="preserve">          type: array</w:t>
      </w:r>
    </w:p>
    <w:p w14:paraId="3849915E" w14:textId="77777777" w:rsidR="0010494D" w:rsidRPr="0083324F" w:rsidRDefault="0010494D" w:rsidP="0010494D">
      <w:pPr>
        <w:pStyle w:val="PL"/>
        <w:rPr>
          <w:lang w:val="en-US" w:eastAsia="es-ES"/>
        </w:rPr>
      </w:pPr>
      <w:r w:rsidRPr="0083324F">
        <w:rPr>
          <w:lang w:val="en-US" w:eastAsia="es-ES"/>
        </w:rPr>
        <w:t xml:space="preserve">          items:</w:t>
      </w:r>
    </w:p>
    <w:p w14:paraId="795AA72D" w14:textId="77777777" w:rsidR="0010494D" w:rsidRPr="0083324F" w:rsidRDefault="0010494D" w:rsidP="0010494D">
      <w:pPr>
        <w:pStyle w:val="PL"/>
        <w:rPr>
          <w:lang w:val="en-US" w:eastAsia="es-ES"/>
        </w:rPr>
      </w:pPr>
      <w:r w:rsidRPr="0083324F">
        <w:rPr>
          <w:lang w:val="en-US" w:eastAsia="es-ES"/>
        </w:rPr>
        <w:t xml:space="preserve">            type: string</w:t>
      </w:r>
    </w:p>
    <w:p w14:paraId="25CC55FF" w14:textId="77777777" w:rsidR="0010494D" w:rsidRPr="0083324F" w:rsidRDefault="0010494D" w:rsidP="0010494D">
      <w:pPr>
        <w:pStyle w:val="PL"/>
        <w:rPr>
          <w:lang w:val="en-US" w:eastAsia="es-ES"/>
        </w:rPr>
      </w:pPr>
      <w:r w:rsidRPr="0083324F">
        <w:rPr>
          <w:lang w:val="en-US" w:eastAsia="es-ES"/>
        </w:rPr>
        <w:t xml:space="preserve">          description: List of VAL streams for which QoS monitoring data is requested.</w:t>
      </w:r>
    </w:p>
    <w:p w14:paraId="2B0BD9CD" w14:textId="77777777" w:rsidR="0010494D" w:rsidRPr="0083324F" w:rsidRDefault="0010494D" w:rsidP="0010494D">
      <w:pPr>
        <w:pStyle w:val="PL"/>
        <w:rPr>
          <w:lang w:val="en-US" w:eastAsia="es-ES"/>
        </w:rPr>
      </w:pPr>
      <w:r w:rsidRPr="0083324F">
        <w:rPr>
          <w:lang w:val="en-US" w:eastAsia="es-ES"/>
        </w:rPr>
        <w:t xml:space="preserve">        measData:</w:t>
      </w:r>
    </w:p>
    <w:p w14:paraId="00AF4FDD" w14:textId="77777777" w:rsidR="0010494D" w:rsidRPr="0083324F" w:rsidRDefault="0010494D" w:rsidP="0010494D">
      <w:pPr>
        <w:pStyle w:val="PL"/>
        <w:rPr>
          <w:lang w:val="en-US" w:eastAsia="es-ES"/>
        </w:rPr>
      </w:pPr>
      <w:r w:rsidRPr="0083324F">
        <w:rPr>
          <w:lang w:val="en-US" w:eastAsia="es-ES"/>
        </w:rPr>
        <w:t xml:space="preserve">          $ref: '#/components/schemas/MeasurementData'</w:t>
      </w:r>
    </w:p>
    <w:p w14:paraId="60978236" w14:textId="77777777" w:rsidR="0010494D" w:rsidRPr="0083324F" w:rsidRDefault="0010494D" w:rsidP="0010494D">
      <w:pPr>
        <w:pStyle w:val="PL"/>
        <w:rPr>
          <w:lang w:val="en-US" w:eastAsia="es-ES"/>
        </w:rPr>
      </w:pPr>
      <w:r w:rsidRPr="0083324F">
        <w:rPr>
          <w:lang w:val="en-US" w:eastAsia="es-ES"/>
        </w:rPr>
        <w:t xml:space="preserve">        timestamp:</w:t>
      </w:r>
    </w:p>
    <w:p w14:paraId="2F6B42E9" w14:textId="77777777" w:rsidR="0010494D" w:rsidRPr="0083324F" w:rsidRDefault="0010494D" w:rsidP="0010494D">
      <w:pPr>
        <w:pStyle w:val="PL"/>
        <w:rPr>
          <w:lang w:val="en-US" w:eastAsia="es-ES"/>
        </w:rPr>
      </w:pPr>
      <w:r w:rsidRPr="0083324F">
        <w:rPr>
          <w:lang w:val="en-US" w:eastAsia="es-ES"/>
        </w:rPr>
        <w:t xml:space="preserve">          $ref: 'TS29571_CommonData.yaml#/components/schemas/DateTime'</w:t>
      </w:r>
    </w:p>
    <w:p w14:paraId="40F2BC29" w14:textId="77777777" w:rsidR="0010494D" w:rsidRPr="0083324F" w:rsidRDefault="0010494D" w:rsidP="0010494D">
      <w:pPr>
        <w:pStyle w:val="PL"/>
        <w:rPr>
          <w:lang w:val="en-US" w:eastAsia="es-ES"/>
        </w:rPr>
      </w:pPr>
      <w:r w:rsidRPr="0083324F">
        <w:rPr>
          <w:lang w:val="en-US" w:eastAsia="es-ES"/>
        </w:rPr>
        <w:t xml:space="preserve">      required:</w:t>
      </w:r>
    </w:p>
    <w:p w14:paraId="3B2950BA" w14:textId="77777777" w:rsidR="0010494D" w:rsidRPr="0083324F" w:rsidRDefault="0010494D" w:rsidP="0010494D">
      <w:pPr>
        <w:pStyle w:val="PL"/>
        <w:rPr>
          <w:lang w:val="en-US" w:eastAsia="es-ES"/>
        </w:rPr>
      </w:pPr>
      <w:r w:rsidRPr="0083324F">
        <w:rPr>
          <w:lang w:val="en-US" w:eastAsia="es-ES"/>
        </w:rPr>
        <w:t xml:space="preserve">        - measData</w:t>
      </w:r>
    </w:p>
    <w:p w14:paraId="6A23108B" w14:textId="43F4A0BF" w:rsidR="00233B8F" w:rsidRPr="0083324F" w:rsidRDefault="0010494D" w:rsidP="0010494D">
      <w:pPr>
        <w:pStyle w:val="PL"/>
        <w:rPr>
          <w:lang w:val="en-US" w:eastAsia="es-ES"/>
        </w:rPr>
      </w:pPr>
      <w:r w:rsidRPr="0083324F">
        <w:rPr>
          <w:lang w:val="en-US" w:eastAsia="es-ES"/>
        </w:rPr>
        <w:t xml:space="preserve">        - timestamp</w:t>
      </w:r>
    </w:p>
    <w:p w14:paraId="29B21DBD" w14:textId="77777777" w:rsidR="0010494D" w:rsidRPr="0083324F" w:rsidRDefault="0010494D" w:rsidP="0010494D">
      <w:pPr>
        <w:pStyle w:val="PL"/>
        <w:rPr>
          <w:lang w:val="en-US" w:eastAsia="es-ES"/>
        </w:rPr>
      </w:pPr>
      <w:r w:rsidRPr="0083324F">
        <w:rPr>
          <w:lang w:val="en-US" w:eastAsia="es-ES"/>
        </w:rPr>
        <w:t xml:space="preserve">    MeasurementData:</w:t>
      </w:r>
    </w:p>
    <w:p w14:paraId="312BA17F" w14:textId="77777777" w:rsidR="0010494D" w:rsidRPr="0083324F" w:rsidRDefault="0010494D" w:rsidP="0010494D">
      <w:pPr>
        <w:pStyle w:val="PL"/>
        <w:rPr>
          <w:lang w:val="en-US" w:eastAsia="es-ES"/>
        </w:rPr>
      </w:pPr>
      <w:r w:rsidRPr="0083324F">
        <w:rPr>
          <w:lang w:val="en-US" w:eastAsia="es-ES"/>
        </w:rPr>
        <w:t xml:space="preserve">      description: Presents the aggregated measurement data.</w:t>
      </w:r>
    </w:p>
    <w:p w14:paraId="71DF43B3" w14:textId="77777777" w:rsidR="0010494D" w:rsidRPr="0083324F" w:rsidRDefault="0010494D" w:rsidP="0010494D">
      <w:pPr>
        <w:pStyle w:val="PL"/>
        <w:rPr>
          <w:lang w:val="en-US" w:eastAsia="es-ES"/>
        </w:rPr>
      </w:pPr>
      <w:r w:rsidRPr="0083324F">
        <w:rPr>
          <w:lang w:val="en-US" w:eastAsia="es-ES"/>
        </w:rPr>
        <w:t xml:space="preserve">      type: object</w:t>
      </w:r>
    </w:p>
    <w:p w14:paraId="1D351D92" w14:textId="77777777" w:rsidR="0010494D" w:rsidRPr="0083324F" w:rsidRDefault="0010494D" w:rsidP="0010494D">
      <w:pPr>
        <w:pStyle w:val="PL"/>
        <w:rPr>
          <w:lang w:val="en-US" w:eastAsia="es-ES"/>
        </w:rPr>
      </w:pPr>
      <w:r w:rsidRPr="0083324F">
        <w:rPr>
          <w:lang w:val="en-US" w:eastAsia="es-ES"/>
        </w:rPr>
        <w:t xml:space="preserve">      properties:</w:t>
      </w:r>
    </w:p>
    <w:p w14:paraId="19BC211D" w14:textId="77777777" w:rsidR="0010494D" w:rsidRPr="0083324F" w:rsidRDefault="0010494D" w:rsidP="0010494D">
      <w:pPr>
        <w:pStyle w:val="PL"/>
        <w:rPr>
          <w:lang w:val="en-US" w:eastAsia="es-ES"/>
        </w:rPr>
      </w:pPr>
      <w:r w:rsidRPr="0083324F">
        <w:rPr>
          <w:lang w:val="en-US" w:eastAsia="es-ES"/>
        </w:rPr>
        <w:t xml:space="preserve">        dlDelay:</w:t>
      </w:r>
    </w:p>
    <w:p w14:paraId="614F1C6A" w14:textId="77777777" w:rsidR="0010494D" w:rsidRPr="0083324F" w:rsidRDefault="0010494D" w:rsidP="0010494D">
      <w:pPr>
        <w:pStyle w:val="PL"/>
        <w:rPr>
          <w:lang w:val="en-US" w:eastAsia="es-ES"/>
        </w:rPr>
      </w:pPr>
      <w:r w:rsidRPr="0083324F">
        <w:rPr>
          <w:lang w:val="en-US" w:eastAsia="es-ES"/>
        </w:rPr>
        <w:t xml:space="preserve">          $ref: 'TS29571_CommonData.yaml#/components/schemas/Uinteger'</w:t>
      </w:r>
    </w:p>
    <w:p w14:paraId="33020844" w14:textId="77777777" w:rsidR="0010494D" w:rsidRPr="0083324F" w:rsidRDefault="0010494D" w:rsidP="0010494D">
      <w:pPr>
        <w:pStyle w:val="PL"/>
        <w:rPr>
          <w:lang w:val="en-US" w:eastAsia="es-ES"/>
        </w:rPr>
      </w:pPr>
      <w:r w:rsidRPr="0083324F">
        <w:rPr>
          <w:lang w:val="en-US" w:eastAsia="es-ES"/>
        </w:rPr>
        <w:t xml:space="preserve">        ulDelay:</w:t>
      </w:r>
    </w:p>
    <w:p w14:paraId="7003F8E9" w14:textId="77777777" w:rsidR="0010494D" w:rsidRPr="0083324F" w:rsidRDefault="0010494D" w:rsidP="0010494D">
      <w:pPr>
        <w:pStyle w:val="PL"/>
        <w:rPr>
          <w:lang w:val="en-US" w:eastAsia="es-ES"/>
        </w:rPr>
      </w:pPr>
      <w:r w:rsidRPr="0083324F">
        <w:rPr>
          <w:lang w:val="en-US" w:eastAsia="es-ES"/>
        </w:rPr>
        <w:t xml:space="preserve">          $ref: 'TS29571_CommonData.yaml#/components/schemas/Uinteger'</w:t>
      </w:r>
    </w:p>
    <w:p w14:paraId="6370E52C" w14:textId="77777777" w:rsidR="0010494D" w:rsidRPr="0083324F" w:rsidRDefault="0010494D" w:rsidP="0010494D">
      <w:pPr>
        <w:pStyle w:val="PL"/>
        <w:rPr>
          <w:lang w:val="en-US" w:eastAsia="es-ES"/>
        </w:rPr>
      </w:pPr>
      <w:r w:rsidRPr="0083324F">
        <w:rPr>
          <w:lang w:val="en-US" w:eastAsia="es-ES"/>
        </w:rPr>
        <w:t xml:space="preserve">        rtDelay:</w:t>
      </w:r>
    </w:p>
    <w:p w14:paraId="7D14C3CA" w14:textId="77777777" w:rsidR="0010494D" w:rsidRPr="0083324F" w:rsidRDefault="0010494D" w:rsidP="0010494D">
      <w:pPr>
        <w:pStyle w:val="PL"/>
        <w:rPr>
          <w:lang w:val="en-US" w:eastAsia="es-ES"/>
        </w:rPr>
      </w:pPr>
      <w:r w:rsidRPr="0083324F">
        <w:rPr>
          <w:lang w:val="en-US" w:eastAsia="es-ES"/>
        </w:rPr>
        <w:t xml:space="preserve">          $ref: 'TS29571_CommonData.yaml#/components/schemas/Uinteger'</w:t>
      </w:r>
    </w:p>
    <w:p w14:paraId="20A8116C" w14:textId="77777777" w:rsidR="0010494D" w:rsidRPr="0083324F" w:rsidRDefault="0010494D" w:rsidP="0010494D">
      <w:pPr>
        <w:pStyle w:val="PL"/>
        <w:rPr>
          <w:lang w:val="en-US" w:eastAsia="es-ES"/>
        </w:rPr>
      </w:pPr>
      <w:r w:rsidRPr="0083324F">
        <w:rPr>
          <w:lang w:val="en-US" w:eastAsia="es-ES"/>
        </w:rPr>
        <w:t xml:space="preserve">        avgPlr:</w:t>
      </w:r>
    </w:p>
    <w:p w14:paraId="6AB12B95" w14:textId="77777777" w:rsidR="0010494D" w:rsidRPr="0083324F" w:rsidRDefault="0010494D" w:rsidP="0010494D">
      <w:pPr>
        <w:pStyle w:val="PL"/>
        <w:rPr>
          <w:lang w:val="en-US" w:eastAsia="es-ES"/>
        </w:rPr>
      </w:pPr>
      <w:r w:rsidRPr="0083324F">
        <w:rPr>
          <w:lang w:val="en-US" w:eastAsia="es-ES"/>
        </w:rPr>
        <w:t xml:space="preserve">          $ref: 'TS29571_CommonData.yaml#/components/schemas/PacketLossRate'</w:t>
      </w:r>
    </w:p>
    <w:p w14:paraId="29E1DAAE" w14:textId="77777777" w:rsidR="0010494D" w:rsidRPr="0083324F" w:rsidRDefault="0010494D" w:rsidP="0010494D">
      <w:pPr>
        <w:pStyle w:val="PL"/>
        <w:rPr>
          <w:lang w:val="en-US" w:eastAsia="es-ES"/>
        </w:rPr>
      </w:pPr>
      <w:r w:rsidRPr="0083324F">
        <w:rPr>
          <w:lang w:val="en-US" w:eastAsia="es-ES"/>
        </w:rPr>
        <w:t xml:space="preserve">        avgDataRate:</w:t>
      </w:r>
    </w:p>
    <w:p w14:paraId="588F2019" w14:textId="77777777" w:rsidR="0010494D" w:rsidRPr="0083324F" w:rsidRDefault="0010494D" w:rsidP="0010494D">
      <w:pPr>
        <w:pStyle w:val="PL"/>
        <w:rPr>
          <w:lang w:val="en-US" w:eastAsia="es-ES"/>
        </w:rPr>
      </w:pPr>
      <w:r w:rsidRPr="0083324F">
        <w:rPr>
          <w:lang w:val="en-US" w:eastAsia="es-ES"/>
        </w:rPr>
        <w:t xml:space="preserve">          $ref: 'TS29571_CommonData.yaml#/components/schemas/BitRate'</w:t>
      </w:r>
    </w:p>
    <w:p w14:paraId="05CF4596" w14:textId="77777777" w:rsidR="0010494D" w:rsidRPr="0083324F" w:rsidRDefault="0010494D" w:rsidP="0010494D">
      <w:pPr>
        <w:pStyle w:val="PL"/>
        <w:rPr>
          <w:lang w:val="en-US" w:eastAsia="es-ES"/>
        </w:rPr>
      </w:pPr>
      <w:r w:rsidRPr="0083324F">
        <w:rPr>
          <w:lang w:val="en-US" w:eastAsia="es-ES"/>
        </w:rPr>
        <w:t xml:space="preserve">        maxDataRate:</w:t>
      </w:r>
    </w:p>
    <w:p w14:paraId="7BAD518C" w14:textId="77777777" w:rsidR="0010494D" w:rsidRPr="0083324F" w:rsidRDefault="0010494D" w:rsidP="0010494D">
      <w:pPr>
        <w:pStyle w:val="PL"/>
        <w:rPr>
          <w:lang w:val="en-US" w:eastAsia="es-ES"/>
        </w:rPr>
      </w:pPr>
      <w:r w:rsidRPr="0083324F">
        <w:rPr>
          <w:lang w:val="en-US" w:eastAsia="es-ES"/>
        </w:rPr>
        <w:t xml:space="preserve">          $ref: 'TS29571_CommonData.yaml#/components/schemas/BitRate'</w:t>
      </w:r>
    </w:p>
    <w:p w14:paraId="431E61B1" w14:textId="77777777" w:rsidR="0010494D" w:rsidRPr="0083324F" w:rsidRDefault="0010494D" w:rsidP="0010494D">
      <w:pPr>
        <w:pStyle w:val="PL"/>
        <w:rPr>
          <w:lang w:val="en-US" w:eastAsia="es-ES"/>
        </w:rPr>
      </w:pPr>
      <w:r w:rsidRPr="0083324F">
        <w:rPr>
          <w:lang w:val="en-US" w:eastAsia="es-ES"/>
        </w:rPr>
        <w:t xml:space="preserve">        avrDlTrafficVol:</w:t>
      </w:r>
    </w:p>
    <w:p w14:paraId="7F96AAA0" w14:textId="77777777" w:rsidR="0010494D" w:rsidRPr="0083324F" w:rsidRDefault="0010494D" w:rsidP="0010494D">
      <w:pPr>
        <w:pStyle w:val="PL"/>
        <w:rPr>
          <w:lang w:val="en-US" w:eastAsia="es-ES"/>
        </w:rPr>
      </w:pPr>
      <w:r w:rsidRPr="0083324F">
        <w:rPr>
          <w:lang w:val="en-US" w:eastAsia="es-ES"/>
        </w:rPr>
        <w:t xml:space="preserve">          $ref: 'TS29571_CommonData.yaml#/components/schemas/Uinteger'</w:t>
      </w:r>
    </w:p>
    <w:p w14:paraId="521CA878" w14:textId="77777777" w:rsidR="0010494D" w:rsidRPr="0083324F" w:rsidRDefault="0010494D" w:rsidP="0010494D">
      <w:pPr>
        <w:pStyle w:val="PL"/>
        <w:rPr>
          <w:lang w:val="en-US" w:eastAsia="es-ES"/>
        </w:rPr>
      </w:pPr>
      <w:r w:rsidRPr="0083324F">
        <w:rPr>
          <w:lang w:val="en-US" w:eastAsia="es-ES"/>
        </w:rPr>
        <w:t xml:space="preserve">        avrUlTrafficVol:</w:t>
      </w:r>
    </w:p>
    <w:p w14:paraId="23B17F2B" w14:textId="1AC79AE0" w:rsidR="00233B8F" w:rsidRPr="0083324F" w:rsidRDefault="0010494D" w:rsidP="0010494D">
      <w:pPr>
        <w:pStyle w:val="PL"/>
        <w:rPr>
          <w:lang w:val="en-US" w:eastAsia="es-ES"/>
        </w:rPr>
      </w:pPr>
      <w:r w:rsidRPr="0083324F">
        <w:rPr>
          <w:lang w:val="en-US" w:eastAsia="es-ES"/>
        </w:rPr>
        <w:t xml:space="preserve">          $ref: 'TS29571_CommonData.yaml#/components/schemas/Uinteger'</w:t>
      </w:r>
    </w:p>
    <w:p w14:paraId="053C918C" w14:textId="77777777" w:rsidR="0010494D" w:rsidRPr="0083324F" w:rsidRDefault="0010494D" w:rsidP="0010494D">
      <w:pPr>
        <w:pStyle w:val="PL"/>
        <w:rPr>
          <w:lang w:val="en-US" w:eastAsia="es-ES"/>
        </w:rPr>
      </w:pPr>
      <w:r w:rsidRPr="0083324F">
        <w:rPr>
          <w:lang w:val="en-US" w:eastAsia="es-ES"/>
        </w:rPr>
        <w:t xml:space="preserve">    MeasurementPeriod:</w:t>
      </w:r>
    </w:p>
    <w:p w14:paraId="7FA85749" w14:textId="77777777" w:rsidR="0010494D" w:rsidRPr="0083324F" w:rsidRDefault="0010494D" w:rsidP="0010494D">
      <w:pPr>
        <w:pStyle w:val="PL"/>
        <w:rPr>
          <w:lang w:val="en-US" w:eastAsia="es-ES"/>
        </w:rPr>
      </w:pPr>
      <w:r w:rsidRPr="0083324F">
        <w:rPr>
          <w:lang w:val="en-US" w:eastAsia="es-ES"/>
        </w:rPr>
        <w:t xml:space="preserve">      description: &gt;</w:t>
      </w:r>
    </w:p>
    <w:p w14:paraId="78298AE5" w14:textId="77777777" w:rsidR="0010494D" w:rsidRPr="0083324F" w:rsidRDefault="0010494D" w:rsidP="0010494D">
      <w:pPr>
        <w:pStyle w:val="PL"/>
        <w:rPr>
          <w:lang w:val="en-US" w:eastAsia="es-ES"/>
        </w:rPr>
      </w:pPr>
      <w:r w:rsidRPr="0083324F">
        <w:rPr>
          <w:lang w:val="en-US" w:eastAsia="es-ES"/>
        </w:rPr>
        <w:t xml:space="preserve">        Indicates the measurement time period.</w:t>
      </w:r>
    </w:p>
    <w:p w14:paraId="6CC26B4D" w14:textId="77777777" w:rsidR="0010494D" w:rsidRPr="0083324F" w:rsidRDefault="0010494D" w:rsidP="0010494D">
      <w:pPr>
        <w:pStyle w:val="PL"/>
        <w:rPr>
          <w:lang w:val="en-US" w:eastAsia="es-ES"/>
        </w:rPr>
      </w:pPr>
      <w:r w:rsidRPr="0083324F">
        <w:rPr>
          <w:lang w:val="en-US" w:eastAsia="es-ES"/>
        </w:rPr>
        <w:t xml:space="preserve">      type: object</w:t>
      </w:r>
    </w:p>
    <w:p w14:paraId="799B4967" w14:textId="77777777" w:rsidR="0010494D" w:rsidRPr="0083324F" w:rsidRDefault="0010494D" w:rsidP="0010494D">
      <w:pPr>
        <w:pStyle w:val="PL"/>
        <w:rPr>
          <w:lang w:val="en-US" w:eastAsia="es-ES"/>
        </w:rPr>
      </w:pPr>
      <w:r w:rsidRPr="0083324F">
        <w:rPr>
          <w:lang w:val="en-US" w:eastAsia="es-ES"/>
        </w:rPr>
        <w:t xml:space="preserve">      properties:</w:t>
      </w:r>
    </w:p>
    <w:p w14:paraId="555BEBED" w14:textId="77777777" w:rsidR="0010494D" w:rsidRPr="0083324F" w:rsidRDefault="0010494D" w:rsidP="0010494D">
      <w:pPr>
        <w:pStyle w:val="PL"/>
        <w:rPr>
          <w:lang w:val="en-US" w:eastAsia="es-ES"/>
        </w:rPr>
      </w:pPr>
      <w:r w:rsidRPr="0083324F">
        <w:rPr>
          <w:lang w:val="en-US" w:eastAsia="es-ES"/>
        </w:rPr>
        <w:t xml:space="preserve">        measStartTime:</w:t>
      </w:r>
    </w:p>
    <w:p w14:paraId="4276D883" w14:textId="77777777" w:rsidR="0010494D" w:rsidRPr="0083324F" w:rsidRDefault="0010494D" w:rsidP="0010494D">
      <w:pPr>
        <w:pStyle w:val="PL"/>
        <w:rPr>
          <w:lang w:val="en-US" w:eastAsia="es-ES"/>
        </w:rPr>
      </w:pPr>
      <w:r w:rsidRPr="0083324F">
        <w:rPr>
          <w:lang w:val="en-US" w:eastAsia="es-ES"/>
        </w:rPr>
        <w:t xml:space="preserve">          $ref: 'TS29571_CommonData.yaml#/components/schemas/DateTime'</w:t>
      </w:r>
    </w:p>
    <w:p w14:paraId="645CE544" w14:textId="77777777" w:rsidR="0010494D" w:rsidRPr="0083324F" w:rsidRDefault="0010494D" w:rsidP="0010494D">
      <w:pPr>
        <w:pStyle w:val="PL"/>
        <w:rPr>
          <w:lang w:val="en-US" w:eastAsia="es-ES"/>
        </w:rPr>
      </w:pPr>
      <w:r w:rsidRPr="0083324F">
        <w:rPr>
          <w:lang w:val="en-US" w:eastAsia="es-ES"/>
        </w:rPr>
        <w:t xml:space="preserve">        measDuration:</w:t>
      </w:r>
    </w:p>
    <w:p w14:paraId="5AD44D13" w14:textId="77777777" w:rsidR="0010494D" w:rsidRPr="0083324F" w:rsidRDefault="0010494D" w:rsidP="0010494D">
      <w:pPr>
        <w:pStyle w:val="PL"/>
        <w:rPr>
          <w:lang w:val="en-US" w:eastAsia="es-ES"/>
        </w:rPr>
      </w:pPr>
      <w:r w:rsidRPr="0083324F">
        <w:rPr>
          <w:lang w:val="en-US" w:eastAsia="es-ES"/>
        </w:rPr>
        <w:t xml:space="preserve">          $ref: 'TS29571_CommonData.yaml#/components/schemas/DurationSec'</w:t>
      </w:r>
    </w:p>
    <w:p w14:paraId="1D9DB6E8" w14:textId="77777777" w:rsidR="0010494D" w:rsidRPr="0083324F" w:rsidRDefault="0010494D" w:rsidP="0010494D">
      <w:pPr>
        <w:pStyle w:val="PL"/>
        <w:rPr>
          <w:lang w:val="en-US" w:eastAsia="es-ES"/>
        </w:rPr>
      </w:pPr>
      <w:r w:rsidRPr="0083324F">
        <w:rPr>
          <w:lang w:val="en-US" w:eastAsia="es-ES"/>
        </w:rPr>
        <w:t xml:space="preserve">      required:</w:t>
      </w:r>
    </w:p>
    <w:p w14:paraId="467EB66D" w14:textId="77777777" w:rsidR="0010494D" w:rsidRPr="0083324F" w:rsidRDefault="0010494D" w:rsidP="0010494D">
      <w:pPr>
        <w:pStyle w:val="PL"/>
        <w:rPr>
          <w:lang w:val="en-US" w:eastAsia="es-ES"/>
        </w:rPr>
      </w:pPr>
      <w:r w:rsidRPr="0083324F">
        <w:rPr>
          <w:lang w:val="en-US" w:eastAsia="es-ES"/>
        </w:rPr>
        <w:t xml:space="preserve">        - measStartTime</w:t>
      </w:r>
    </w:p>
    <w:p w14:paraId="1CB3A0F6" w14:textId="768D54E5" w:rsidR="00233B8F" w:rsidRPr="0083324F" w:rsidRDefault="0010494D" w:rsidP="0010494D">
      <w:pPr>
        <w:pStyle w:val="PL"/>
        <w:rPr>
          <w:lang w:val="en-US" w:eastAsia="es-ES"/>
        </w:rPr>
      </w:pPr>
      <w:r w:rsidRPr="0083324F">
        <w:rPr>
          <w:lang w:val="en-US" w:eastAsia="es-ES"/>
        </w:rPr>
        <w:t xml:space="preserve">        - measDuration</w:t>
      </w:r>
    </w:p>
    <w:p w14:paraId="7972B485" w14:textId="77777777" w:rsidR="0010494D" w:rsidRPr="0083324F" w:rsidRDefault="0010494D" w:rsidP="0010494D">
      <w:pPr>
        <w:pStyle w:val="PL"/>
        <w:rPr>
          <w:lang w:val="en-US" w:eastAsia="es-ES"/>
        </w:rPr>
      </w:pPr>
      <w:r w:rsidRPr="0083324F">
        <w:rPr>
          <w:lang w:val="en-US" w:eastAsia="es-ES"/>
        </w:rPr>
        <w:t xml:space="preserve">    ReportingRequirements:</w:t>
      </w:r>
    </w:p>
    <w:p w14:paraId="408450CC" w14:textId="77777777" w:rsidR="0010494D" w:rsidRPr="0083324F" w:rsidRDefault="0010494D" w:rsidP="0010494D">
      <w:pPr>
        <w:pStyle w:val="PL"/>
        <w:rPr>
          <w:lang w:val="en-US" w:eastAsia="es-ES"/>
        </w:rPr>
      </w:pPr>
      <w:r w:rsidRPr="0083324F">
        <w:rPr>
          <w:lang w:val="en-US" w:eastAsia="es-ES"/>
        </w:rPr>
        <w:t xml:space="preserve">      description: Indicates the requested frequency of reporting.</w:t>
      </w:r>
    </w:p>
    <w:p w14:paraId="2F1C6CF7" w14:textId="77777777" w:rsidR="0010494D" w:rsidRPr="0083324F" w:rsidRDefault="0010494D" w:rsidP="0010494D">
      <w:pPr>
        <w:pStyle w:val="PL"/>
        <w:rPr>
          <w:lang w:val="en-US" w:eastAsia="es-ES"/>
        </w:rPr>
      </w:pPr>
      <w:r w:rsidRPr="0083324F">
        <w:rPr>
          <w:lang w:val="en-US" w:eastAsia="es-ES"/>
        </w:rPr>
        <w:t xml:space="preserve">      type: object</w:t>
      </w:r>
    </w:p>
    <w:p w14:paraId="708D04D0" w14:textId="77777777" w:rsidR="0010494D" w:rsidRPr="0083324F" w:rsidRDefault="0010494D" w:rsidP="0010494D">
      <w:pPr>
        <w:pStyle w:val="PL"/>
        <w:rPr>
          <w:lang w:val="en-US" w:eastAsia="es-ES"/>
        </w:rPr>
      </w:pPr>
      <w:r w:rsidRPr="0083324F">
        <w:rPr>
          <w:lang w:val="en-US" w:eastAsia="es-ES"/>
        </w:rPr>
        <w:t xml:space="preserve">      properties:</w:t>
      </w:r>
    </w:p>
    <w:p w14:paraId="6CFE8B88" w14:textId="77777777" w:rsidR="0010494D" w:rsidRPr="0083324F" w:rsidRDefault="0010494D" w:rsidP="0010494D">
      <w:pPr>
        <w:pStyle w:val="PL"/>
        <w:rPr>
          <w:lang w:val="en-US" w:eastAsia="es-ES"/>
        </w:rPr>
      </w:pPr>
      <w:r w:rsidRPr="0083324F">
        <w:rPr>
          <w:lang w:val="en-US" w:eastAsia="es-ES"/>
        </w:rPr>
        <w:t xml:space="preserve">        reportingMode:</w:t>
      </w:r>
    </w:p>
    <w:p w14:paraId="7C3BD6DD" w14:textId="77777777" w:rsidR="0010494D" w:rsidRPr="0083324F" w:rsidRDefault="0010494D" w:rsidP="0010494D">
      <w:pPr>
        <w:pStyle w:val="PL"/>
        <w:rPr>
          <w:lang w:val="en-US" w:eastAsia="es-ES"/>
        </w:rPr>
      </w:pPr>
      <w:r w:rsidRPr="0083324F">
        <w:rPr>
          <w:lang w:val="en-US" w:eastAsia="es-ES"/>
        </w:rPr>
        <w:t xml:space="preserve">          $ref: '#/components/schemas/ReportingMode'</w:t>
      </w:r>
    </w:p>
    <w:p w14:paraId="1EAEE33C" w14:textId="77777777" w:rsidR="0010494D" w:rsidRPr="0083324F" w:rsidRDefault="0010494D" w:rsidP="0010494D">
      <w:pPr>
        <w:pStyle w:val="PL"/>
        <w:rPr>
          <w:lang w:val="en-US" w:eastAsia="es-ES"/>
        </w:rPr>
      </w:pPr>
      <w:r w:rsidRPr="0083324F">
        <w:rPr>
          <w:lang w:val="en-US" w:eastAsia="es-ES"/>
        </w:rPr>
        <w:t xml:space="preserve">        reportingPeriod:</w:t>
      </w:r>
    </w:p>
    <w:p w14:paraId="36502D85" w14:textId="77777777" w:rsidR="0010494D" w:rsidRPr="0083324F" w:rsidRDefault="0010494D" w:rsidP="0010494D">
      <w:pPr>
        <w:pStyle w:val="PL"/>
        <w:rPr>
          <w:lang w:val="en-US" w:eastAsia="es-ES"/>
        </w:rPr>
      </w:pPr>
      <w:r w:rsidRPr="0083324F">
        <w:rPr>
          <w:lang w:val="en-US" w:eastAsia="es-ES"/>
        </w:rPr>
        <w:t xml:space="preserve">          $ref: 'TS29571_CommonData.yaml#/components/schemas/DurationSec'</w:t>
      </w:r>
    </w:p>
    <w:p w14:paraId="3CEF0E0D" w14:textId="77777777" w:rsidR="0010494D" w:rsidRPr="0083324F" w:rsidRDefault="0010494D" w:rsidP="0010494D">
      <w:pPr>
        <w:pStyle w:val="PL"/>
        <w:rPr>
          <w:lang w:val="en-US" w:eastAsia="es-ES"/>
        </w:rPr>
      </w:pPr>
      <w:r w:rsidRPr="0083324F">
        <w:rPr>
          <w:lang w:val="en-US" w:eastAsia="es-ES"/>
        </w:rPr>
        <w:t xml:space="preserve">        reportingThr:</w:t>
      </w:r>
    </w:p>
    <w:p w14:paraId="39FACE2F" w14:textId="77777777" w:rsidR="0010494D" w:rsidRPr="0083324F" w:rsidRDefault="0010494D" w:rsidP="0010494D">
      <w:pPr>
        <w:pStyle w:val="PL"/>
        <w:rPr>
          <w:lang w:val="en-US" w:eastAsia="es-ES"/>
        </w:rPr>
      </w:pPr>
      <w:r w:rsidRPr="0083324F">
        <w:rPr>
          <w:lang w:val="en-US" w:eastAsia="es-ES"/>
        </w:rPr>
        <w:t xml:space="preserve">          $ref: '#/components/schemas/MeasurementData'</w:t>
      </w:r>
    </w:p>
    <w:p w14:paraId="65C4A329" w14:textId="77777777" w:rsidR="0010494D" w:rsidRPr="0083324F" w:rsidRDefault="0010494D" w:rsidP="0010494D">
      <w:pPr>
        <w:pStyle w:val="PL"/>
        <w:rPr>
          <w:lang w:val="en-US" w:eastAsia="es-ES"/>
        </w:rPr>
      </w:pPr>
      <w:r w:rsidRPr="0083324F">
        <w:rPr>
          <w:lang w:val="en-US" w:eastAsia="es-ES"/>
        </w:rPr>
        <w:t xml:space="preserve">      required:</w:t>
      </w:r>
    </w:p>
    <w:p w14:paraId="5F049123" w14:textId="26FEC702" w:rsidR="00233B8F" w:rsidRPr="0083324F" w:rsidRDefault="0010494D" w:rsidP="0010494D">
      <w:pPr>
        <w:pStyle w:val="PL"/>
        <w:rPr>
          <w:lang w:val="en-US" w:eastAsia="es-ES"/>
        </w:rPr>
      </w:pPr>
      <w:r w:rsidRPr="0083324F">
        <w:rPr>
          <w:lang w:val="en-US" w:eastAsia="es-ES"/>
        </w:rPr>
        <w:t xml:space="preserve">        - reportingMode</w:t>
      </w:r>
    </w:p>
    <w:p w14:paraId="74AEF142" w14:textId="77777777" w:rsidR="0010494D" w:rsidRPr="0083324F" w:rsidRDefault="0010494D" w:rsidP="0010494D">
      <w:pPr>
        <w:pStyle w:val="PL"/>
        <w:rPr>
          <w:lang w:val="en-US" w:eastAsia="es-ES"/>
        </w:rPr>
      </w:pPr>
      <w:r w:rsidRPr="0083324F">
        <w:rPr>
          <w:lang w:val="en-US" w:eastAsia="es-ES"/>
        </w:rPr>
        <w:t xml:space="preserve">    ReportingTermination:</w:t>
      </w:r>
    </w:p>
    <w:p w14:paraId="766A61E4" w14:textId="77777777" w:rsidR="0010494D" w:rsidRPr="0083324F" w:rsidRDefault="0010494D" w:rsidP="0010494D">
      <w:pPr>
        <w:pStyle w:val="PL"/>
        <w:rPr>
          <w:lang w:val="en-US" w:eastAsia="es-ES"/>
        </w:rPr>
      </w:pPr>
      <w:r w:rsidRPr="0083324F">
        <w:rPr>
          <w:lang w:val="en-US" w:eastAsia="es-ES"/>
        </w:rPr>
        <w:t xml:space="preserve">      description: Indicates when the reporting shall stop.</w:t>
      </w:r>
    </w:p>
    <w:p w14:paraId="6A3A5DD7" w14:textId="77777777" w:rsidR="0010494D" w:rsidRPr="0083324F" w:rsidRDefault="0010494D" w:rsidP="0010494D">
      <w:pPr>
        <w:pStyle w:val="PL"/>
        <w:rPr>
          <w:lang w:val="en-US" w:eastAsia="es-ES"/>
        </w:rPr>
      </w:pPr>
      <w:r w:rsidRPr="0083324F">
        <w:rPr>
          <w:lang w:val="en-US" w:eastAsia="es-ES"/>
        </w:rPr>
        <w:t xml:space="preserve">      type: object</w:t>
      </w:r>
    </w:p>
    <w:p w14:paraId="5C2EDE3D" w14:textId="77777777" w:rsidR="0010494D" w:rsidRPr="0083324F" w:rsidRDefault="0010494D" w:rsidP="0010494D">
      <w:pPr>
        <w:pStyle w:val="PL"/>
        <w:rPr>
          <w:lang w:val="en-US" w:eastAsia="es-ES"/>
        </w:rPr>
      </w:pPr>
      <w:r w:rsidRPr="0083324F">
        <w:rPr>
          <w:lang w:val="en-US" w:eastAsia="es-ES"/>
        </w:rPr>
        <w:t xml:space="preserve">      properties:</w:t>
      </w:r>
    </w:p>
    <w:p w14:paraId="0D10C1E6" w14:textId="77777777" w:rsidR="0010494D" w:rsidRPr="0083324F" w:rsidRDefault="0010494D" w:rsidP="0010494D">
      <w:pPr>
        <w:pStyle w:val="PL"/>
        <w:rPr>
          <w:lang w:val="en-US" w:eastAsia="es-ES"/>
        </w:rPr>
      </w:pPr>
      <w:r w:rsidRPr="0083324F">
        <w:rPr>
          <w:lang w:val="en-US" w:eastAsia="es-ES"/>
        </w:rPr>
        <w:t xml:space="preserve">        repTerminMode:</w:t>
      </w:r>
    </w:p>
    <w:p w14:paraId="56EB5212" w14:textId="77777777" w:rsidR="0010494D" w:rsidRPr="0083324F" w:rsidRDefault="0010494D" w:rsidP="0010494D">
      <w:pPr>
        <w:pStyle w:val="PL"/>
        <w:rPr>
          <w:lang w:val="en-US" w:eastAsia="es-ES"/>
        </w:rPr>
      </w:pPr>
      <w:r w:rsidRPr="0083324F">
        <w:rPr>
          <w:lang w:val="en-US" w:eastAsia="es-ES"/>
        </w:rPr>
        <w:t xml:space="preserve">          $ref: '#/components/schemas/TerminationMode'</w:t>
      </w:r>
    </w:p>
    <w:p w14:paraId="1CB85B40" w14:textId="77777777" w:rsidR="0010494D" w:rsidRPr="0083324F" w:rsidRDefault="0010494D" w:rsidP="0010494D">
      <w:pPr>
        <w:pStyle w:val="PL"/>
        <w:rPr>
          <w:lang w:val="en-US" w:eastAsia="es-ES"/>
        </w:rPr>
      </w:pPr>
      <w:r w:rsidRPr="0083324F">
        <w:rPr>
          <w:lang w:val="en-US" w:eastAsia="es-ES"/>
        </w:rPr>
        <w:t xml:space="preserve">        expirationTimer:</w:t>
      </w:r>
    </w:p>
    <w:p w14:paraId="67917080" w14:textId="77777777" w:rsidR="0010494D" w:rsidRPr="0083324F" w:rsidRDefault="0010494D" w:rsidP="0010494D">
      <w:pPr>
        <w:pStyle w:val="PL"/>
        <w:rPr>
          <w:lang w:val="en-US" w:eastAsia="es-ES"/>
        </w:rPr>
      </w:pPr>
      <w:r w:rsidRPr="0083324F">
        <w:rPr>
          <w:lang w:val="en-US" w:eastAsia="es-ES"/>
        </w:rPr>
        <w:t xml:space="preserve">          $ref: 'TS29571_CommonData.yaml#/components/schemas/DurationSec'</w:t>
      </w:r>
    </w:p>
    <w:p w14:paraId="5195DEED" w14:textId="77777777" w:rsidR="0010494D" w:rsidRPr="0083324F" w:rsidRDefault="0010494D" w:rsidP="0010494D">
      <w:pPr>
        <w:pStyle w:val="PL"/>
        <w:rPr>
          <w:lang w:val="en-US" w:eastAsia="es-ES"/>
        </w:rPr>
      </w:pPr>
      <w:r w:rsidRPr="0083324F">
        <w:rPr>
          <w:lang w:val="en-US" w:eastAsia="es-ES"/>
        </w:rPr>
        <w:t xml:space="preserve">        maxRepNum:</w:t>
      </w:r>
    </w:p>
    <w:p w14:paraId="7D9610AC" w14:textId="77777777" w:rsidR="0010494D" w:rsidRPr="0083324F" w:rsidRDefault="0010494D" w:rsidP="0010494D">
      <w:pPr>
        <w:pStyle w:val="PL"/>
        <w:rPr>
          <w:lang w:val="en-US" w:eastAsia="es-ES"/>
        </w:rPr>
      </w:pPr>
      <w:r w:rsidRPr="0083324F">
        <w:rPr>
          <w:lang w:val="en-US" w:eastAsia="es-ES"/>
        </w:rPr>
        <w:t xml:space="preserve">          $ref: 'TS29571_CommonData.yaml#/components/schemas/Uinteger'</w:t>
      </w:r>
    </w:p>
    <w:p w14:paraId="010A89E1" w14:textId="77777777" w:rsidR="0010494D" w:rsidRPr="0083324F" w:rsidRDefault="0010494D" w:rsidP="0010494D">
      <w:pPr>
        <w:pStyle w:val="PL"/>
        <w:rPr>
          <w:lang w:val="en-US" w:eastAsia="es-ES"/>
        </w:rPr>
      </w:pPr>
      <w:r w:rsidRPr="0083324F">
        <w:rPr>
          <w:lang w:val="en-US" w:eastAsia="es-ES"/>
        </w:rPr>
        <w:t xml:space="preserve">        termThr:</w:t>
      </w:r>
    </w:p>
    <w:p w14:paraId="0C5825BA" w14:textId="77777777" w:rsidR="0010494D" w:rsidRPr="0083324F" w:rsidRDefault="0010494D" w:rsidP="0010494D">
      <w:pPr>
        <w:pStyle w:val="PL"/>
        <w:rPr>
          <w:lang w:val="en-US" w:eastAsia="es-ES"/>
        </w:rPr>
      </w:pPr>
      <w:r w:rsidRPr="0083324F">
        <w:rPr>
          <w:lang w:val="en-US" w:eastAsia="es-ES"/>
        </w:rPr>
        <w:lastRenderedPageBreak/>
        <w:t xml:space="preserve">          $ref: '#/components/schemas/MeasurementData'</w:t>
      </w:r>
    </w:p>
    <w:p w14:paraId="2CAC11C3" w14:textId="77777777" w:rsidR="0010494D" w:rsidRPr="0083324F" w:rsidRDefault="0010494D" w:rsidP="0010494D">
      <w:pPr>
        <w:pStyle w:val="PL"/>
        <w:rPr>
          <w:lang w:val="en-US" w:eastAsia="es-ES"/>
        </w:rPr>
      </w:pPr>
      <w:r w:rsidRPr="0083324F">
        <w:rPr>
          <w:lang w:val="en-US" w:eastAsia="es-ES"/>
        </w:rPr>
        <w:t xml:space="preserve">      required:</w:t>
      </w:r>
    </w:p>
    <w:p w14:paraId="4BEFC757" w14:textId="6006F282" w:rsidR="00233B8F" w:rsidRPr="0083324F" w:rsidRDefault="0010494D" w:rsidP="0010494D">
      <w:pPr>
        <w:pStyle w:val="PL"/>
        <w:rPr>
          <w:lang w:val="en-US" w:eastAsia="es-ES"/>
        </w:rPr>
      </w:pPr>
      <w:r w:rsidRPr="0083324F">
        <w:rPr>
          <w:lang w:val="en-US" w:eastAsia="es-ES"/>
        </w:rPr>
        <w:t xml:space="preserve">        - repTerminMode</w:t>
      </w:r>
    </w:p>
    <w:p w14:paraId="7EE3846F" w14:textId="77777777" w:rsidR="0010494D" w:rsidRPr="0083324F" w:rsidRDefault="0010494D" w:rsidP="0010494D">
      <w:pPr>
        <w:pStyle w:val="PL"/>
        <w:rPr>
          <w:lang w:val="en-US" w:eastAsia="es-ES"/>
        </w:rPr>
      </w:pPr>
      <w:r w:rsidRPr="0083324F">
        <w:rPr>
          <w:lang w:val="en-US" w:eastAsia="es-ES"/>
        </w:rPr>
        <w:t xml:space="preserve">    MeasurementRequirements:</w:t>
      </w:r>
    </w:p>
    <w:p w14:paraId="795C831E" w14:textId="77777777" w:rsidR="0010494D" w:rsidRPr="0083324F" w:rsidRDefault="0010494D" w:rsidP="0010494D">
      <w:pPr>
        <w:pStyle w:val="PL"/>
        <w:rPr>
          <w:lang w:val="en-US" w:eastAsia="es-ES"/>
        </w:rPr>
      </w:pPr>
      <w:r w:rsidRPr="0083324F">
        <w:rPr>
          <w:lang w:val="en-US" w:eastAsia="es-ES"/>
        </w:rPr>
        <w:t xml:space="preserve">      description: Indicates the measurement requirements.</w:t>
      </w:r>
    </w:p>
    <w:p w14:paraId="6D1F0C35" w14:textId="77777777" w:rsidR="0010494D" w:rsidRPr="0083324F" w:rsidRDefault="0010494D" w:rsidP="0010494D">
      <w:pPr>
        <w:pStyle w:val="PL"/>
        <w:rPr>
          <w:lang w:val="en-US" w:eastAsia="es-ES"/>
        </w:rPr>
      </w:pPr>
      <w:r w:rsidRPr="0083324F">
        <w:rPr>
          <w:lang w:val="en-US" w:eastAsia="es-ES"/>
        </w:rPr>
        <w:t xml:space="preserve">      type: object</w:t>
      </w:r>
    </w:p>
    <w:p w14:paraId="5B244643" w14:textId="77777777" w:rsidR="0010494D" w:rsidRPr="0083324F" w:rsidRDefault="0010494D" w:rsidP="0010494D">
      <w:pPr>
        <w:pStyle w:val="PL"/>
        <w:rPr>
          <w:lang w:val="en-US" w:eastAsia="es-ES"/>
        </w:rPr>
      </w:pPr>
      <w:r w:rsidRPr="0083324F">
        <w:rPr>
          <w:lang w:val="en-US" w:eastAsia="es-ES"/>
        </w:rPr>
        <w:t xml:space="preserve">      properties:</w:t>
      </w:r>
    </w:p>
    <w:p w14:paraId="19A85FAB" w14:textId="77777777" w:rsidR="0010494D" w:rsidRPr="0083324F" w:rsidRDefault="0010494D" w:rsidP="0010494D">
      <w:pPr>
        <w:pStyle w:val="PL"/>
        <w:rPr>
          <w:lang w:val="en-US" w:eastAsia="es-ES"/>
        </w:rPr>
      </w:pPr>
      <w:r w:rsidRPr="0083324F">
        <w:rPr>
          <w:lang w:val="en-US" w:eastAsia="es-ES"/>
        </w:rPr>
        <w:t xml:space="preserve">        measDataTypes:</w:t>
      </w:r>
    </w:p>
    <w:p w14:paraId="6B6AE91A" w14:textId="77777777" w:rsidR="0010494D" w:rsidRPr="0083324F" w:rsidRDefault="0010494D" w:rsidP="0010494D">
      <w:pPr>
        <w:pStyle w:val="PL"/>
        <w:rPr>
          <w:lang w:val="en-US" w:eastAsia="es-ES"/>
        </w:rPr>
      </w:pPr>
      <w:r w:rsidRPr="0083324F">
        <w:rPr>
          <w:lang w:val="en-US" w:eastAsia="es-ES"/>
        </w:rPr>
        <w:t xml:space="preserve">          type: array</w:t>
      </w:r>
    </w:p>
    <w:p w14:paraId="7F7D7D4F" w14:textId="77777777" w:rsidR="0010494D" w:rsidRPr="0083324F" w:rsidRDefault="0010494D" w:rsidP="0010494D">
      <w:pPr>
        <w:pStyle w:val="PL"/>
        <w:rPr>
          <w:lang w:val="en-US" w:eastAsia="es-ES"/>
        </w:rPr>
      </w:pPr>
      <w:r w:rsidRPr="0083324F">
        <w:rPr>
          <w:lang w:val="en-US" w:eastAsia="es-ES"/>
        </w:rPr>
        <w:t xml:space="preserve">          items:</w:t>
      </w:r>
    </w:p>
    <w:p w14:paraId="0C3D2B13" w14:textId="77777777" w:rsidR="0010494D" w:rsidRPr="0083324F" w:rsidRDefault="0010494D" w:rsidP="0010494D">
      <w:pPr>
        <w:pStyle w:val="PL"/>
        <w:rPr>
          <w:lang w:val="en-US" w:eastAsia="es-ES"/>
        </w:rPr>
      </w:pPr>
      <w:r w:rsidRPr="0083324F">
        <w:rPr>
          <w:lang w:val="en-US" w:eastAsia="es-ES"/>
        </w:rPr>
        <w:t xml:space="preserve">            $ref: '#/components/schemas/MeasurementDataType'</w:t>
      </w:r>
    </w:p>
    <w:p w14:paraId="21AA369F" w14:textId="77777777" w:rsidR="0010494D" w:rsidRPr="0083324F" w:rsidRDefault="0010494D" w:rsidP="0010494D">
      <w:pPr>
        <w:pStyle w:val="PL"/>
        <w:rPr>
          <w:lang w:val="en-US" w:eastAsia="es-ES"/>
        </w:rPr>
      </w:pPr>
      <w:r w:rsidRPr="0083324F">
        <w:rPr>
          <w:lang w:val="en-US" w:eastAsia="es-ES"/>
        </w:rPr>
        <w:t xml:space="preserve">          description: Indicates the required the QoS measurement data types.</w:t>
      </w:r>
    </w:p>
    <w:p w14:paraId="19FE2684" w14:textId="77777777" w:rsidR="0010494D" w:rsidRPr="0083324F" w:rsidRDefault="0010494D" w:rsidP="0010494D">
      <w:pPr>
        <w:pStyle w:val="PL"/>
        <w:rPr>
          <w:lang w:val="en-US" w:eastAsia="es-ES"/>
        </w:rPr>
      </w:pPr>
      <w:r w:rsidRPr="0083324F">
        <w:rPr>
          <w:lang w:val="en-US" w:eastAsia="es-ES"/>
        </w:rPr>
        <w:t xml:space="preserve">        measAggrGranWnd:</w:t>
      </w:r>
    </w:p>
    <w:p w14:paraId="461844A2" w14:textId="77777777" w:rsidR="0010494D" w:rsidRPr="0083324F" w:rsidRDefault="0010494D" w:rsidP="0010494D">
      <w:pPr>
        <w:pStyle w:val="PL"/>
        <w:rPr>
          <w:lang w:val="en-US" w:eastAsia="es-ES"/>
        </w:rPr>
      </w:pPr>
      <w:r w:rsidRPr="0083324F">
        <w:rPr>
          <w:lang w:val="en-US" w:eastAsia="es-ES"/>
        </w:rPr>
        <w:t xml:space="preserve">          $ref: 'TS29571_CommonData.yaml#/components/schemas/AverWindow'</w:t>
      </w:r>
    </w:p>
    <w:p w14:paraId="2C0DDAE9" w14:textId="77777777" w:rsidR="0010494D" w:rsidRPr="0083324F" w:rsidRDefault="0010494D" w:rsidP="0010494D">
      <w:pPr>
        <w:pStyle w:val="PL"/>
        <w:rPr>
          <w:lang w:val="en-US" w:eastAsia="es-ES"/>
        </w:rPr>
      </w:pPr>
      <w:r w:rsidRPr="0083324F">
        <w:rPr>
          <w:lang w:val="en-US" w:eastAsia="es-ES"/>
        </w:rPr>
        <w:t xml:space="preserve">        measPeriod:</w:t>
      </w:r>
    </w:p>
    <w:p w14:paraId="2A93F13D" w14:textId="77777777" w:rsidR="0010494D" w:rsidRPr="0083324F" w:rsidRDefault="0010494D" w:rsidP="0010494D">
      <w:pPr>
        <w:pStyle w:val="PL"/>
        <w:rPr>
          <w:lang w:val="en-US" w:eastAsia="es-ES"/>
        </w:rPr>
      </w:pPr>
      <w:r w:rsidRPr="0083324F">
        <w:rPr>
          <w:lang w:val="en-US" w:eastAsia="es-ES"/>
        </w:rPr>
        <w:t xml:space="preserve">          $ref: '#/components/schemas/MeasurementPeriod'</w:t>
      </w:r>
    </w:p>
    <w:p w14:paraId="089A8DC6" w14:textId="77777777" w:rsidR="0010494D" w:rsidRPr="0083324F" w:rsidRDefault="0010494D" w:rsidP="0010494D">
      <w:pPr>
        <w:pStyle w:val="PL"/>
        <w:rPr>
          <w:lang w:val="en-US" w:eastAsia="es-ES"/>
        </w:rPr>
      </w:pPr>
      <w:r w:rsidRPr="0083324F">
        <w:rPr>
          <w:lang w:val="en-US" w:eastAsia="es-ES"/>
        </w:rPr>
        <w:t xml:space="preserve">      required:</w:t>
      </w:r>
    </w:p>
    <w:p w14:paraId="694E9E1E" w14:textId="68DC84AF" w:rsidR="00233B8F" w:rsidRPr="0083324F" w:rsidRDefault="0010494D" w:rsidP="0010494D">
      <w:pPr>
        <w:pStyle w:val="PL"/>
        <w:rPr>
          <w:lang w:val="en-US" w:eastAsia="es-ES"/>
        </w:rPr>
      </w:pPr>
      <w:r w:rsidRPr="0083324F">
        <w:rPr>
          <w:lang w:val="en-US" w:eastAsia="es-ES"/>
        </w:rPr>
        <w:t xml:space="preserve">        - measDataTypes</w:t>
      </w:r>
    </w:p>
    <w:p w14:paraId="54F7FDD4" w14:textId="77777777" w:rsidR="0010494D" w:rsidRPr="0083324F" w:rsidRDefault="0010494D" w:rsidP="0010494D">
      <w:pPr>
        <w:pStyle w:val="PL"/>
        <w:rPr>
          <w:lang w:val="en-US" w:eastAsia="es-ES"/>
        </w:rPr>
      </w:pPr>
      <w:r w:rsidRPr="0083324F">
        <w:rPr>
          <w:lang w:val="en-US" w:eastAsia="es-ES"/>
        </w:rPr>
        <w:t xml:space="preserve">    MonitoringSubscription:</w:t>
      </w:r>
    </w:p>
    <w:p w14:paraId="48D18A1A" w14:textId="77777777" w:rsidR="0010494D" w:rsidRPr="0083324F" w:rsidRDefault="0010494D" w:rsidP="0010494D">
      <w:pPr>
        <w:pStyle w:val="PL"/>
        <w:rPr>
          <w:lang w:val="en-US" w:eastAsia="es-ES"/>
        </w:rPr>
      </w:pPr>
      <w:r w:rsidRPr="0083324F">
        <w:rPr>
          <w:lang w:val="en-US" w:eastAsia="es-ES"/>
        </w:rPr>
        <w:t xml:space="preserve">      description: The unicast monitoring subscription request.</w:t>
      </w:r>
    </w:p>
    <w:p w14:paraId="29ABEA5A" w14:textId="77777777" w:rsidR="0010494D" w:rsidRPr="0083324F" w:rsidRDefault="0010494D" w:rsidP="0010494D">
      <w:pPr>
        <w:pStyle w:val="PL"/>
        <w:rPr>
          <w:lang w:val="en-US" w:eastAsia="es-ES"/>
        </w:rPr>
      </w:pPr>
      <w:r w:rsidRPr="0083324F">
        <w:rPr>
          <w:lang w:val="en-US" w:eastAsia="es-ES"/>
        </w:rPr>
        <w:t xml:space="preserve">      type: object</w:t>
      </w:r>
    </w:p>
    <w:p w14:paraId="434A4F8B" w14:textId="77777777" w:rsidR="0010494D" w:rsidRPr="0083324F" w:rsidRDefault="0010494D" w:rsidP="0010494D">
      <w:pPr>
        <w:pStyle w:val="PL"/>
        <w:rPr>
          <w:lang w:val="en-US" w:eastAsia="es-ES"/>
        </w:rPr>
      </w:pPr>
      <w:r w:rsidRPr="0083324F">
        <w:rPr>
          <w:lang w:val="en-US" w:eastAsia="es-ES"/>
        </w:rPr>
        <w:t xml:space="preserve">      properties:</w:t>
      </w:r>
    </w:p>
    <w:p w14:paraId="14DA60F7" w14:textId="77777777" w:rsidR="0010494D" w:rsidRPr="0083324F" w:rsidRDefault="0010494D" w:rsidP="0010494D">
      <w:pPr>
        <w:pStyle w:val="PL"/>
        <w:rPr>
          <w:lang w:val="en-US" w:eastAsia="es-ES"/>
        </w:rPr>
      </w:pPr>
      <w:r w:rsidRPr="0083324F">
        <w:rPr>
          <w:lang w:val="en-US" w:eastAsia="es-ES"/>
        </w:rPr>
        <w:t xml:space="preserve">        valUeIds:</w:t>
      </w:r>
    </w:p>
    <w:p w14:paraId="18C69290" w14:textId="77777777" w:rsidR="0010494D" w:rsidRPr="0083324F" w:rsidRDefault="0010494D" w:rsidP="0010494D">
      <w:pPr>
        <w:pStyle w:val="PL"/>
        <w:rPr>
          <w:lang w:val="en-US" w:eastAsia="es-ES"/>
        </w:rPr>
      </w:pPr>
      <w:r w:rsidRPr="0083324F">
        <w:rPr>
          <w:lang w:val="en-US" w:eastAsia="es-ES"/>
        </w:rPr>
        <w:t xml:space="preserve">          description: List of VAL UEs whose QoS monitoring data is requested.</w:t>
      </w:r>
    </w:p>
    <w:p w14:paraId="14F165F2" w14:textId="77777777" w:rsidR="0010494D" w:rsidRPr="0083324F" w:rsidRDefault="0010494D" w:rsidP="0010494D">
      <w:pPr>
        <w:pStyle w:val="PL"/>
        <w:rPr>
          <w:lang w:val="en-US" w:eastAsia="es-ES"/>
        </w:rPr>
      </w:pPr>
      <w:r w:rsidRPr="0083324F">
        <w:rPr>
          <w:lang w:val="en-US" w:eastAsia="es-ES"/>
        </w:rPr>
        <w:t xml:space="preserve">          type: array</w:t>
      </w:r>
    </w:p>
    <w:p w14:paraId="0BE0C145" w14:textId="77777777" w:rsidR="0010494D" w:rsidRPr="0083324F" w:rsidRDefault="0010494D" w:rsidP="0010494D">
      <w:pPr>
        <w:pStyle w:val="PL"/>
        <w:rPr>
          <w:lang w:val="en-US" w:eastAsia="es-ES"/>
        </w:rPr>
      </w:pPr>
      <w:r w:rsidRPr="0083324F">
        <w:rPr>
          <w:lang w:val="en-US" w:eastAsia="es-ES"/>
        </w:rPr>
        <w:t xml:space="preserve">          items:</w:t>
      </w:r>
    </w:p>
    <w:p w14:paraId="48632B10" w14:textId="77777777" w:rsidR="0010494D" w:rsidRPr="0083324F" w:rsidRDefault="0010494D" w:rsidP="0010494D">
      <w:pPr>
        <w:pStyle w:val="PL"/>
        <w:rPr>
          <w:lang w:val="en-US" w:eastAsia="es-ES"/>
        </w:rPr>
      </w:pPr>
      <w:r w:rsidRPr="0083324F">
        <w:rPr>
          <w:lang w:val="en-US" w:eastAsia="es-ES"/>
        </w:rPr>
        <w:t xml:space="preserve">            $ref: 'TS29549_SS_UserProfileRetrieval.yaml#/components/schemas/ValTargetUe'</w:t>
      </w:r>
    </w:p>
    <w:p w14:paraId="1F77EB18" w14:textId="77777777" w:rsidR="0010494D" w:rsidRPr="0083324F" w:rsidRDefault="0010494D" w:rsidP="0010494D">
      <w:pPr>
        <w:pStyle w:val="PL"/>
        <w:rPr>
          <w:lang w:val="en-US" w:eastAsia="es-ES"/>
        </w:rPr>
      </w:pPr>
      <w:r w:rsidRPr="0083324F">
        <w:rPr>
          <w:lang w:val="en-US" w:eastAsia="es-ES"/>
        </w:rPr>
        <w:t xml:space="preserve">        valGroupId:</w:t>
      </w:r>
    </w:p>
    <w:p w14:paraId="5682A8DF" w14:textId="77777777" w:rsidR="0010494D" w:rsidRPr="0083324F" w:rsidRDefault="0010494D" w:rsidP="0010494D">
      <w:pPr>
        <w:pStyle w:val="PL"/>
        <w:rPr>
          <w:lang w:val="en-US" w:eastAsia="es-ES"/>
        </w:rPr>
      </w:pPr>
      <w:r w:rsidRPr="0083324F">
        <w:rPr>
          <w:lang w:val="en-US" w:eastAsia="es-ES"/>
        </w:rPr>
        <w:t xml:space="preserve">          type: string</w:t>
      </w:r>
    </w:p>
    <w:p w14:paraId="6D9552D8" w14:textId="77777777" w:rsidR="0010494D" w:rsidRPr="0083324F" w:rsidRDefault="0010494D" w:rsidP="0010494D">
      <w:pPr>
        <w:pStyle w:val="PL"/>
        <w:rPr>
          <w:lang w:val="en-US" w:eastAsia="es-ES"/>
        </w:rPr>
      </w:pPr>
      <w:r w:rsidRPr="0083324F">
        <w:rPr>
          <w:lang w:val="en-US" w:eastAsia="es-ES"/>
        </w:rPr>
        <w:t xml:space="preserve">          description: The VAL Group Id which QoS monitoring data is requested.</w:t>
      </w:r>
    </w:p>
    <w:p w14:paraId="14980E86" w14:textId="77777777" w:rsidR="0010494D" w:rsidRPr="0083324F" w:rsidRDefault="0010494D" w:rsidP="0010494D">
      <w:pPr>
        <w:pStyle w:val="PL"/>
        <w:rPr>
          <w:lang w:val="en-US" w:eastAsia="es-ES"/>
        </w:rPr>
      </w:pPr>
      <w:r w:rsidRPr="0083324F">
        <w:rPr>
          <w:lang w:val="en-US" w:eastAsia="es-ES"/>
        </w:rPr>
        <w:t xml:space="preserve">        valStreamIds:</w:t>
      </w:r>
    </w:p>
    <w:p w14:paraId="2871ED71" w14:textId="77777777" w:rsidR="0010494D" w:rsidRPr="0083324F" w:rsidRDefault="0010494D" w:rsidP="0010494D">
      <w:pPr>
        <w:pStyle w:val="PL"/>
        <w:rPr>
          <w:lang w:val="en-US" w:eastAsia="es-ES"/>
        </w:rPr>
      </w:pPr>
      <w:r w:rsidRPr="0083324F">
        <w:rPr>
          <w:lang w:val="en-US" w:eastAsia="es-ES"/>
        </w:rPr>
        <w:t xml:space="preserve">          type: array</w:t>
      </w:r>
    </w:p>
    <w:p w14:paraId="35AEDBD2" w14:textId="77777777" w:rsidR="0010494D" w:rsidRPr="0083324F" w:rsidRDefault="0010494D" w:rsidP="0010494D">
      <w:pPr>
        <w:pStyle w:val="PL"/>
        <w:rPr>
          <w:lang w:val="en-US" w:eastAsia="es-ES"/>
        </w:rPr>
      </w:pPr>
      <w:r w:rsidRPr="0083324F">
        <w:rPr>
          <w:lang w:val="en-US" w:eastAsia="es-ES"/>
        </w:rPr>
        <w:t xml:space="preserve">          items:</w:t>
      </w:r>
    </w:p>
    <w:p w14:paraId="1033E3FB" w14:textId="77777777" w:rsidR="0010494D" w:rsidRPr="0083324F" w:rsidRDefault="0010494D" w:rsidP="0010494D">
      <w:pPr>
        <w:pStyle w:val="PL"/>
        <w:rPr>
          <w:lang w:val="en-US" w:eastAsia="es-ES"/>
        </w:rPr>
      </w:pPr>
      <w:r w:rsidRPr="0083324F">
        <w:rPr>
          <w:lang w:val="en-US" w:eastAsia="es-ES"/>
        </w:rPr>
        <w:t xml:space="preserve">            type: string</w:t>
      </w:r>
    </w:p>
    <w:p w14:paraId="31BDBBBF" w14:textId="77777777" w:rsidR="0010494D" w:rsidRPr="0083324F" w:rsidRDefault="0010494D" w:rsidP="0010494D">
      <w:pPr>
        <w:pStyle w:val="PL"/>
        <w:rPr>
          <w:lang w:val="en-US" w:eastAsia="es-ES"/>
        </w:rPr>
      </w:pPr>
      <w:r w:rsidRPr="0083324F">
        <w:rPr>
          <w:lang w:val="en-US" w:eastAsia="es-ES"/>
        </w:rPr>
        <w:t xml:space="preserve">          description: List of VAL streams for which QoS monitoring data is requested.</w:t>
      </w:r>
    </w:p>
    <w:p w14:paraId="56D864A1" w14:textId="77777777" w:rsidR="0010494D" w:rsidRPr="0083324F" w:rsidRDefault="0010494D" w:rsidP="0010494D">
      <w:pPr>
        <w:pStyle w:val="PL"/>
        <w:rPr>
          <w:lang w:val="en-US" w:eastAsia="es-ES"/>
        </w:rPr>
      </w:pPr>
      <w:r w:rsidRPr="0083324F">
        <w:rPr>
          <w:lang w:val="en-US" w:eastAsia="es-ES"/>
        </w:rPr>
        <w:t xml:space="preserve">        measReqs:</w:t>
      </w:r>
    </w:p>
    <w:p w14:paraId="469950F3" w14:textId="77777777" w:rsidR="0010494D" w:rsidRPr="0083324F" w:rsidRDefault="0010494D" w:rsidP="0010494D">
      <w:pPr>
        <w:pStyle w:val="PL"/>
        <w:rPr>
          <w:lang w:val="en-US" w:eastAsia="es-ES"/>
        </w:rPr>
      </w:pPr>
      <w:r w:rsidRPr="0083324F">
        <w:rPr>
          <w:lang w:val="en-US" w:eastAsia="es-ES"/>
        </w:rPr>
        <w:t xml:space="preserve">          $ref: '#/components/schemas/MeasurementRequirements'</w:t>
      </w:r>
    </w:p>
    <w:p w14:paraId="02C359AA" w14:textId="77777777" w:rsidR="0010494D" w:rsidRPr="0083324F" w:rsidRDefault="0010494D" w:rsidP="0010494D">
      <w:pPr>
        <w:pStyle w:val="PL"/>
        <w:rPr>
          <w:lang w:val="en-US" w:eastAsia="es-ES"/>
        </w:rPr>
      </w:pPr>
      <w:r w:rsidRPr="0083324F">
        <w:rPr>
          <w:lang w:val="en-US" w:eastAsia="es-ES"/>
        </w:rPr>
        <w:t xml:space="preserve">        immRep:</w:t>
      </w:r>
    </w:p>
    <w:p w14:paraId="1B538B01" w14:textId="77777777" w:rsidR="0010494D" w:rsidRPr="0083324F" w:rsidRDefault="0010494D" w:rsidP="0010494D">
      <w:pPr>
        <w:pStyle w:val="PL"/>
        <w:rPr>
          <w:lang w:val="en-US" w:eastAsia="es-ES"/>
        </w:rPr>
      </w:pPr>
      <w:r w:rsidRPr="0083324F">
        <w:rPr>
          <w:lang w:val="en-US" w:eastAsia="es-ES"/>
        </w:rPr>
        <w:t xml:space="preserve">          type: boolean</w:t>
      </w:r>
    </w:p>
    <w:p w14:paraId="6F085A56" w14:textId="77777777" w:rsidR="0010494D" w:rsidRPr="0083324F" w:rsidRDefault="0010494D" w:rsidP="0010494D">
      <w:pPr>
        <w:pStyle w:val="PL"/>
        <w:rPr>
          <w:lang w:val="en-US" w:eastAsia="es-ES"/>
        </w:rPr>
      </w:pPr>
      <w:r w:rsidRPr="0083324F">
        <w:rPr>
          <w:lang w:val="en-US" w:eastAsia="es-ES"/>
        </w:rPr>
        <w:t xml:space="preserve">        oneTimeRep:</w:t>
      </w:r>
    </w:p>
    <w:p w14:paraId="2E7E9632" w14:textId="77777777" w:rsidR="0010494D" w:rsidRPr="0083324F" w:rsidRDefault="0010494D" w:rsidP="0010494D">
      <w:pPr>
        <w:pStyle w:val="PL"/>
        <w:rPr>
          <w:lang w:val="en-US" w:eastAsia="es-ES"/>
        </w:rPr>
      </w:pPr>
      <w:r w:rsidRPr="0083324F">
        <w:rPr>
          <w:lang w:val="en-US" w:eastAsia="es-ES"/>
        </w:rPr>
        <w:t xml:space="preserve">          type: boolean</w:t>
      </w:r>
    </w:p>
    <w:p w14:paraId="4954C6DE" w14:textId="77777777" w:rsidR="0010494D" w:rsidRPr="0083324F" w:rsidRDefault="0010494D" w:rsidP="0010494D">
      <w:pPr>
        <w:pStyle w:val="PL"/>
        <w:rPr>
          <w:lang w:val="en-US" w:eastAsia="es-ES"/>
        </w:rPr>
      </w:pPr>
      <w:r w:rsidRPr="0083324F">
        <w:rPr>
          <w:lang w:val="en-US" w:eastAsia="es-ES"/>
        </w:rPr>
        <w:t xml:space="preserve">        monRep:</w:t>
      </w:r>
    </w:p>
    <w:p w14:paraId="545E1028" w14:textId="77777777" w:rsidR="0010494D" w:rsidRPr="0083324F" w:rsidRDefault="0010494D" w:rsidP="0010494D">
      <w:pPr>
        <w:pStyle w:val="PL"/>
        <w:rPr>
          <w:lang w:val="en-US" w:eastAsia="es-ES"/>
        </w:rPr>
      </w:pPr>
      <w:r w:rsidRPr="0083324F">
        <w:rPr>
          <w:lang w:val="en-US" w:eastAsia="es-ES"/>
        </w:rPr>
        <w:t xml:space="preserve">          $ref: '#/components/schemas/MonitoringReport'</w:t>
      </w:r>
    </w:p>
    <w:p w14:paraId="379EC2BF" w14:textId="77777777" w:rsidR="0010494D" w:rsidRPr="0083324F" w:rsidRDefault="0010494D" w:rsidP="0010494D">
      <w:pPr>
        <w:pStyle w:val="PL"/>
        <w:rPr>
          <w:lang w:val="en-US" w:eastAsia="es-ES"/>
        </w:rPr>
      </w:pPr>
      <w:r w:rsidRPr="0083324F">
        <w:rPr>
          <w:lang w:val="en-US" w:eastAsia="es-ES"/>
        </w:rPr>
        <w:t xml:space="preserve">        reportFreq:</w:t>
      </w:r>
    </w:p>
    <w:p w14:paraId="60A1E8A9" w14:textId="77777777" w:rsidR="0010494D" w:rsidRPr="0083324F" w:rsidRDefault="0010494D" w:rsidP="0010494D">
      <w:pPr>
        <w:pStyle w:val="PL"/>
        <w:rPr>
          <w:lang w:val="en-US" w:eastAsia="es-ES"/>
        </w:rPr>
      </w:pPr>
      <w:r w:rsidRPr="0083324F">
        <w:rPr>
          <w:lang w:val="en-US" w:eastAsia="es-ES"/>
        </w:rPr>
        <w:t xml:space="preserve">          $ref: '#/components/schemas/ReportingRequirements'</w:t>
      </w:r>
    </w:p>
    <w:p w14:paraId="3E677BFA" w14:textId="77777777" w:rsidR="0010494D" w:rsidRPr="0083324F" w:rsidRDefault="0010494D" w:rsidP="0010494D">
      <w:pPr>
        <w:pStyle w:val="PL"/>
        <w:rPr>
          <w:lang w:val="en-US" w:eastAsia="es-ES"/>
        </w:rPr>
      </w:pPr>
      <w:r w:rsidRPr="0083324F">
        <w:rPr>
          <w:lang w:val="en-US" w:eastAsia="es-ES"/>
        </w:rPr>
        <w:t xml:space="preserve">        reportTerm:</w:t>
      </w:r>
    </w:p>
    <w:p w14:paraId="230C04D5" w14:textId="77777777" w:rsidR="0010494D" w:rsidRPr="0083324F" w:rsidRDefault="0010494D" w:rsidP="0010494D">
      <w:pPr>
        <w:pStyle w:val="PL"/>
        <w:rPr>
          <w:lang w:val="en-US" w:eastAsia="es-ES"/>
        </w:rPr>
      </w:pPr>
      <w:r w:rsidRPr="0083324F">
        <w:rPr>
          <w:lang w:val="en-US" w:eastAsia="es-ES"/>
        </w:rPr>
        <w:t xml:space="preserve">          $ref: '#/components/schemas/ReportingTermination'</w:t>
      </w:r>
    </w:p>
    <w:p w14:paraId="1F221F25" w14:textId="77777777" w:rsidR="0010494D" w:rsidRPr="0083324F" w:rsidRDefault="0010494D" w:rsidP="0010494D">
      <w:pPr>
        <w:pStyle w:val="PL"/>
        <w:rPr>
          <w:lang w:val="en-US" w:eastAsia="es-ES"/>
        </w:rPr>
      </w:pPr>
      <w:r w:rsidRPr="0083324F">
        <w:rPr>
          <w:lang w:val="en-US" w:eastAsia="es-ES"/>
        </w:rPr>
        <w:t xml:space="preserve">        notifUri:</w:t>
      </w:r>
    </w:p>
    <w:p w14:paraId="7B119805" w14:textId="77777777" w:rsidR="0010494D" w:rsidRPr="0083324F" w:rsidRDefault="0010494D" w:rsidP="0010494D">
      <w:pPr>
        <w:pStyle w:val="PL"/>
        <w:rPr>
          <w:lang w:val="en-US" w:eastAsia="es-ES"/>
        </w:rPr>
      </w:pPr>
      <w:r w:rsidRPr="0083324F">
        <w:rPr>
          <w:lang w:val="en-US" w:eastAsia="es-ES"/>
        </w:rPr>
        <w:t xml:space="preserve">          $ref: 'TS29571_CommonData.yaml#/components/schemas/Uri'</w:t>
      </w:r>
    </w:p>
    <w:p w14:paraId="6D01DFE4" w14:textId="77777777" w:rsidR="0010494D" w:rsidRPr="0083324F" w:rsidRDefault="0010494D" w:rsidP="0010494D">
      <w:pPr>
        <w:pStyle w:val="PL"/>
        <w:rPr>
          <w:lang w:val="en-US" w:eastAsia="es-ES"/>
        </w:rPr>
      </w:pPr>
      <w:r w:rsidRPr="0083324F">
        <w:rPr>
          <w:lang w:val="en-US" w:eastAsia="es-ES"/>
        </w:rPr>
        <w:t xml:space="preserve">        reqTestNotif:</w:t>
      </w:r>
    </w:p>
    <w:p w14:paraId="7BF71334" w14:textId="77777777" w:rsidR="0010494D" w:rsidRPr="0083324F" w:rsidRDefault="0010494D" w:rsidP="0010494D">
      <w:pPr>
        <w:pStyle w:val="PL"/>
        <w:rPr>
          <w:lang w:val="en-US" w:eastAsia="es-ES"/>
        </w:rPr>
      </w:pPr>
      <w:r w:rsidRPr="0083324F">
        <w:rPr>
          <w:lang w:val="en-US" w:eastAsia="es-ES"/>
        </w:rPr>
        <w:t xml:space="preserve">          type: boolean</w:t>
      </w:r>
    </w:p>
    <w:p w14:paraId="50A8A8F3" w14:textId="77777777" w:rsidR="0010494D" w:rsidRPr="0083324F" w:rsidRDefault="0010494D" w:rsidP="0010494D">
      <w:pPr>
        <w:pStyle w:val="PL"/>
        <w:rPr>
          <w:lang w:val="en-US" w:eastAsia="es-ES"/>
        </w:rPr>
      </w:pPr>
      <w:r w:rsidRPr="0083324F">
        <w:rPr>
          <w:lang w:val="en-US" w:eastAsia="es-ES"/>
        </w:rPr>
        <w:t xml:space="preserve">        wsNotifCfg:</w:t>
      </w:r>
    </w:p>
    <w:p w14:paraId="7166643E" w14:textId="77777777" w:rsidR="0010494D" w:rsidRPr="0083324F" w:rsidRDefault="0010494D" w:rsidP="0010494D">
      <w:pPr>
        <w:pStyle w:val="PL"/>
        <w:rPr>
          <w:lang w:val="en-US" w:eastAsia="es-ES"/>
        </w:rPr>
      </w:pPr>
      <w:r w:rsidRPr="0083324F">
        <w:rPr>
          <w:lang w:val="en-US" w:eastAsia="es-ES"/>
        </w:rPr>
        <w:t xml:space="preserve">          $ref: 'TS29122_CommonData.yaml#/components/schemas/WebsockNotifConfig'</w:t>
      </w:r>
    </w:p>
    <w:p w14:paraId="002082EE" w14:textId="77777777" w:rsidR="0010494D" w:rsidRPr="0083324F" w:rsidRDefault="0010494D" w:rsidP="0010494D">
      <w:pPr>
        <w:pStyle w:val="PL"/>
        <w:rPr>
          <w:lang w:val="en-US" w:eastAsia="es-ES"/>
        </w:rPr>
      </w:pPr>
      <w:r w:rsidRPr="0083324F">
        <w:rPr>
          <w:lang w:val="en-US" w:eastAsia="es-ES"/>
        </w:rPr>
        <w:t xml:space="preserve">        suppFeat:</w:t>
      </w:r>
    </w:p>
    <w:p w14:paraId="23C5B235" w14:textId="6EDB0982" w:rsidR="00233B8F" w:rsidRPr="0083324F" w:rsidRDefault="0010494D" w:rsidP="0010494D">
      <w:pPr>
        <w:pStyle w:val="PL"/>
        <w:rPr>
          <w:lang w:val="en-US" w:eastAsia="es-ES"/>
        </w:rPr>
      </w:pPr>
      <w:r w:rsidRPr="0083324F">
        <w:rPr>
          <w:lang w:val="en-US" w:eastAsia="es-ES"/>
        </w:rPr>
        <w:t xml:space="preserve">          $ref: 'TS29571_CommonData.yaml#/components/schemas/SupportedFeatures'</w:t>
      </w:r>
    </w:p>
    <w:p w14:paraId="435B097A" w14:textId="77777777" w:rsidR="0010494D" w:rsidRPr="0083324F" w:rsidRDefault="0010494D" w:rsidP="0010494D">
      <w:pPr>
        <w:pStyle w:val="PL"/>
        <w:rPr>
          <w:lang w:val="en-US" w:eastAsia="es-ES"/>
        </w:rPr>
      </w:pPr>
      <w:r w:rsidRPr="0083324F">
        <w:rPr>
          <w:lang w:val="en-US" w:eastAsia="es-ES"/>
        </w:rPr>
        <w:t># Simple data types and Enumerations</w:t>
      </w:r>
    </w:p>
    <w:p w14:paraId="16877865" w14:textId="77777777" w:rsidR="0010494D" w:rsidRPr="0083324F" w:rsidRDefault="0010494D" w:rsidP="0010494D">
      <w:pPr>
        <w:pStyle w:val="PL"/>
        <w:rPr>
          <w:lang w:val="en-US" w:eastAsia="es-ES"/>
        </w:rPr>
      </w:pPr>
      <w:r w:rsidRPr="0083324F">
        <w:rPr>
          <w:lang w:val="en-US" w:eastAsia="es-ES"/>
        </w:rPr>
        <w:t xml:space="preserve">    MeasurementDataType:</w:t>
      </w:r>
    </w:p>
    <w:p w14:paraId="662283D2" w14:textId="77777777" w:rsidR="0010494D" w:rsidRPr="0083324F" w:rsidRDefault="0010494D" w:rsidP="0010494D">
      <w:pPr>
        <w:pStyle w:val="PL"/>
        <w:rPr>
          <w:lang w:val="en-US" w:eastAsia="es-ES"/>
        </w:rPr>
      </w:pPr>
      <w:r w:rsidRPr="0083324F">
        <w:rPr>
          <w:lang w:val="en-US" w:eastAsia="es-ES"/>
        </w:rPr>
        <w:t xml:space="preserve">      description: |</w:t>
      </w:r>
    </w:p>
    <w:p w14:paraId="5527F3EB" w14:textId="77777777" w:rsidR="0010494D" w:rsidRPr="0083324F" w:rsidRDefault="0010494D" w:rsidP="0010494D">
      <w:pPr>
        <w:pStyle w:val="PL"/>
        <w:rPr>
          <w:lang w:val="en-US" w:eastAsia="es-ES"/>
        </w:rPr>
      </w:pPr>
      <w:r w:rsidRPr="0083324F">
        <w:rPr>
          <w:lang w:val="en-US" w:eastAsia="es-ES"/>
        </w:rPr>
        <w:t xml:space="preserve">        Indicates the requested measurement data type.  </w:t>
      </w:r>
    </w:p>
    <w:p w14:paraId="78C55609" w14:textId="77777777" w:rsidR="0010494D" w:rsidRPr="0083324F" w:rsidRDefault="0010494D" w:rsidP="0010494D">
      <w:pPr>
        <w:pStyle w:val="PL"/>
        <w:rPr>
          <w:lang w:val="en-US" w:eastAsia="es-ES"/>
        </w:rPr>
      </w:pPr>
      <w:r w:rsidRPr="0083324F">
        <w:rPr>
          <w:lang w:val="en-US" w:eastAsia="es-ES"/>
        </w:rPr>
        <w:t xml:space="preserve">        Possible values are:</w:t>
      </w:r>
    </w:p>
    <w:p w14:paraId="4582850A" w14:textId="77777777" w:rsidR="0010494D" w:rsidRPr="0083324F" w:rsidRDefault="0010494D" w:rsidP="0010494D">
      <w:pPr>
        <w:pStyle w:val="PL"/>
        <w:rPr>
          <w:lang w:val="en-US" w:eastAsia="es-ES"/>
        </w:rPr>
      </w:pPr>
      <w:r w:rsidRPr="0083324F">
        <w:rPr>
          <w:lang w:val="en-US" w:eastAsia="es-ES"/>
        </w:rPr>
        <w:t xml:space="preserve">        - DL_DELAY: Downlink packet delay.</w:t>
      </w:r>
    </w:p>
    <w:p w14:paraId="3B36AE85" w14:textId="77777777" w:rsidR="0010494D" w:rsidRPr="0083324F" w:rsidRDefault="0010494D" w:rsidP="0010494D">
      <w:pPr>
        <w:pStyle w:val="PL"/>
        <w:rPr>
          <w:lang w:val="en-US" w:eastAsia="es-ES"/>
        </w:rPr>
      </w:pPr>
      <w:r w:rsidRPr="0083324F">
        <w:rPr>
          <w:lang w:val="en-US" w:eastAsia="es-ES"/>
        </w:rPr>
        <w:t xml:space="preserve">        - UL_DELAY: Uplink packet delay.</w:t>
      </w:r>
    </w:p>
    <w:p w14:paraId="3BD1EEA5" w14:textId="77777777" w:rsidR="0010494D" w:rsidRPr="0083324F" w:rsidRDefault="0010494D" w:rsidP="0010494D">
      <w:pPr>
        <w:pStyle w:val="PL"/>
        <w:rPr>
          <w:lang w:val="en-US" w:eastAsia="es-ES"/>
        </w:rPr>
      </w:pPr>
      <w:r w:rsidRPr="0083324F">
        <w:rPr>
          <w:lang w:val="en-US" w:eastAsia="es-ES"/>
        </w:rPr>
        <w:t xml:space="preserve">        - RT_DELAY: Round trip packet delay.</w:t>
      </w:r>
    </w:p>
    <w:p w14:paraId="7FBD10F8" w14:textId="77777777" w:rsidR="0010494D" w:rsidRPr="0083324F" w:rsidRDefault="0010494D" w:rsidP="0010494D">
      <w:pPr>
        <w:pStyle w:val="PL"/>
        <w:rPr>
          <w:lang w:val="en-US" w:eastAsia="es-ES"/>
        </w:rPr>
      </w:pPr>
      <w:r w:rsidRPr="0083324F">
        <w:rPr>
          <w:lang w:val="en-US" w:eastAsia="es-ES"/>
        </w:rPr>
        <w:t xml:space="preserve">        - AVG_PLR: Average packet loss rate.</w:t>
      </w:r>
    </w:p>
    <w:p w14:paraId="134102EA" w14:textId="77777777" w:rsidR="0010494D" w:rsidRPr="0083324F" w:rsidRDefault="0010494D" w:rsidP="0010494D">
      <w:pPr>
        <w:pStyle w:val="PL"/>
        <w:rPr>
          <w:lang w:val="en-US" w:eastAsia="es-ES"/>
        </w:rPr>
      </w:pPr>
      <w:r w:rsidRPr="0083324F">
        <w:rPr>
          <w:lang w:val="en-US" w:eastAsia="es-ES"/>
        </w:rPr>
        <w:t xml:space="preserve">        - AVG_DATA_RATE: Average data rate.</w:t>
      </w:r>
    </w:p>
    <w:p w14:paraId="4019988F" w14:textId="77777777" w:rsidR="0010494D" w:rsidRPr="0083324F" w:rsidRDefault="0010494D" w:rsidP="0010494D">
      <w:pPr>
        <w:pStyle w:val="PL"/>
        <w:rPr>
          <w:lang w:val="en-US" w:eastAsia="es-ES"/>
        </w:rPr>
      </w:pPr>
      <w:r w:rsidRPr="0083324F">
        <w:rPr>
          <w:lang w:val="en-US" w:eastAsia="es-ES"/>
        </w:rPr>
        <w:t xml:space="preserve">        - MAX_DATA_RATE: Maximum data rate.</w:t>
      </w:r>
    </w:p>
    <w:p w14:paraId="30FE7FB7" w14:textId="77777777" w:rsidR="0010494D" w:rsidRPr="0083324F" w:rsidRDefault="0010494D" w:rsidP="0010494D">
      <w:pPr>
        <w:pStyle w:val="PL"/>
        <w:rPr>
          <w:lang w:val="en-US" w:eastAsia="es-ES"/>
        </w:rPr>
      </w:pPr>
      <w:r w:rsidRPr="0083324F">
        <w:rPr>
          <w:lang w:val="en-US" w:eastAsia="es-ES"/>
        </w:rPr>
        <w:t xml:space="preserve">        - AVG_DL_TRAFFIC_VOLUME: Average downlink traffic volume.</w:t>
      </w:r>
    </w:p>
    <w:p w14:paraId="2E765A2F" w14:textId="77777777" w:rsidR="0010494D" w:rsidRPr="0083324F" w:rsidRDefault="0010494D" w:rsidP="0010494D">
      <w:pPr>
        <w:pStyle w:val="PL"/>
        <w:rPr>
          <w:lang w:val="en-US" w:eastAsia="es-ES"/>
        </w:rPr>
      </w:pPr>
      <w:r w:rsidRPr="0083324F">
        <w:rPr>
          <w:lang w:val="en-US" w:eastAsia="es-ES"/>
        </w:rPr>
        <w:t xml:space="preserve">        - AVG_UL_TRAFFIC_VOLUME: Average uplink traffic volume.</w:t>
      </w:r>
    </w:p>
    <w:p w14:paraId="0D6E9A97" w14:textId="77777777" w:rsidR="0010494D" w:rsidRPr="0083324F" w:rsidRDefault="0010494D" w:rsidP="0010494D">
      <w:pPr>
        <w:pStyle w:val="PL"/>
        <w:rPr>
          <w:lang w:val="en-US" w:eastAsia="es-ES"/>
        </w:rPr>
      </w:pPr>
      <w:r w:rsidRPr="0083324F">
        <w:rPr>
          <w:lang w:val="en-US" w:eastAsia="es-ES"/>
        </w:rPr>
        <w:t xml:space="preserve">      anyOf:</w:t>
      </w:r>
    </w:p>
    <w:p w14:paraId="672D3A57" w14:textId="77777777" w:rsidR="0010494D" w:rsidRPr="0083324F" w:rsidRDefault="0010494D" w:rsidP="0010494D">
      <w:pPr>
        <w:pStyle w:val="PL"/>
        <w:rPr>
          <w:lang w:val="en-US" w:eastAsia="es-ES"/>
        </w:rPr>
      </w:pPr>
      <w:r w:rsidRPr="0083324F">
        <w:rPr>
          <w:lang w:val="en-US" w:eastAsia="es-ES"/>
        </w:rPr>
        <w:t xml:space="preserve">      - type: string</w:t>
      </w:r>
    </w:p>
    <w:p w14:paraId="4D24113E" w14:textId="77777777" w:rsidR="0010494D" w:rsidRPr="0083324F" w:rsidRDefault="0010494D" w:rsidP="0010494D">
      <w:pPr>
        <w:pStyle w:val="PL"/>
        <w:rPr>
          <w:lang w:val="en-US" w:eastAsia="es-ES"/>
        </w:rPr>
      </w:pPr>
      <w:r w:rsidRPr="0083324F">
        <w:rPr>
          <w:lang w:val="en-US" w:eastAsia="es-ES"/>
        </w:rPr>
        <w:t xml:space="preserve">        enum:</w:t>
      </w:r>
    </w:p>
    <w:p w14:paraId="7BB6581A" w14:textId="77777777" w:rsidR="0010494D" w:rsidRPr="0083324F" w:rsidRDefault="0010494D" w:rsidP="0010494D">
      <w:pPr>
        <w:pStyle w:val="PL"/>
        <w:rPr>
          <w:lang w:val="en-US" w:eastAsia="es-ES"/>
        </w:rPr>
      </w:pPr>
      <w:r w:rsidRPr="0083324F">
        <w:rPr>
          <w:lang w:val="en-US" w:eastAsia="es-ES"/>
        </w:rPr>
        <w:t xml:space="preserve">           - DL_DELAY</w:t>
      </w:r>
    </w:p>
    <w:p w14:paraId="1D5EE2D2" w14:textId="77777777" w:rsidR="0010494D" w:rsidRPr="0083324F" w:rsidRDefault="0010494D" w:rsidP="0010494D">
      <w:pPr>
        <w:pStyle w:val="PL"/>
        <w:rPr>
          <w:lang w:val="en-US" w:eastAsia="es-ES"/>
        </w:rPr>
      </w:pPr>
      <w:r w:rsidRPr="0083324F">
        <w:rPr>
          <w:lang w:val="en-US" w:eastAsia="es-ES"/>
        </w:rPr>
        <w:t xml:space="preserve">           - UL_DELAY</w:t>
      </w:r>
    </w:p>
    <w:p w14:paraId="5C30520D" w14:textId="77777777" w:rsidR="0010494D" w:rsidRPr="0083324F" w:rsidRDefault="0010494D" w:rsidP="0010494D">
      <w:pPr>
        <w:pStyle w:val="PL"/>
        <w:rPr>
          <w:lang w:val="en-US" w:eastAsia="es-ES"/>
        </w:rPr>
      </w:pPr>
      <w:r w:rsidRPr="0083324F">
        <w:rPr>
          <w:lang w:val="en-US" w:eastAsia="es-ES"/>
        </w:rPr>
        <w:t xml:space="preserve">           - RT_DELAY</w:t>
      </w:r>
    </w:p>
    <w:p w14:paraId="44C8ACAA" w14:textId="77777777" w:rsidR="0010494D" w:rsidRPr="0083324F" w:rsidRDefault="0010494D" w:rsidP="0010494D">
      <w:pPr>
        <w:pStyle w:val="PL"/>
        <w:rPr>
          <w:lang w:val="en-US" w:eastAsia="es-ES"/>
        </w:rPr>
      </w:pPr>
      <w:r w:rsidRPr="0083324F">
        <w:rPr>
          <w:lang w:val="en-US" w:eastAsia="es-ES"/>
        </w:rPr>
        <w:t xml:space="preserve">           - AVG_PLR</w:t>
      </w:r>
    </w:p>
    <w:p w14:paraId="6194DDD5" w14:textId="77777777" w:rsidR="0010494D" w:rsidRPr="0083324F" w:rsidRDefault="0010494D" w:rsidP="0010494D">
      <w:pPr>
        <w:pStyle w:val="PL"/>
        <w:rPr>
          <w:lang w:val="en-US" w:eastAsia="es-ES"/>
        </w:rPr>
      </w:pPr>
      <w:r w:rsidRPr="0083324F">
        <w:rPr>
          <w:lang w:val="en-US" w:eastAsia="es-ES"/>
        </w:rPr>
        <w:t xml:space="preserve">           - AVG_DATA_RATE</w:t>
      </w:r>
    </w:p>
    <w:p w14:paraId="270F19AF" w14:textId="77777777" w:rsidR="0010494D" w:rsidRPr="0083324F" w:rsidRDefault="0010494D" w:rsidP="0010494D">
      <w:pPr>
        <w:pStyle w:val="PL"/>
        <w:rPr>
          <w:lang w:val="en-US" w:eastAsia="es-ES"/>
        </w:rPr>
      </w:pPr>
      <w:r w:rsidRPr="0083324F">
        <w:rPr>
          <w:lang w:val="en-US" w:eastAsia="es-ES"/>
        </w:rPr>
        <w:t xml:space="preserve">           - MAX_DATA_RATE</w:t>
      </w:r>
    </w:p>
    <w:p w14:paraId="0959183B" w14:textId="77777777" w:rsidR="0010494D" w:rsidRPr="0083324F" w:rsidRDefault="0010494D" w:rsidP="0010494D">
      <w:pPr>
        <w:pStyle w:val="PL"/>
        <w:rPr>
          <w:lang w:val="en-US" w:eastAsia="es-ES"/>
        </w:rPr>
      </w:pPr>
      <w:r w:rsidRPr="0083324F">
        <w:rPr>
          <w:lang w:val="en-US" w:eastAsia="es-ES"/>
        </w:rPr>
        <w:t xml:space="preserve">           - AVG_DL_TRAFFIC_VOLUME</w:t>
      </w:r>
    </w:p>
    <w:p w14:paraId="3A03581D" w14:textId="77777777" w:rsidR="0010494D" w:rsidRPr="0083324F" w:rsidRDefault="0010494D" w:rsidP="0010494D">
      <w:pPr>
        <w:pStyle w:val="PL"/>
        <w:rPr>
          <w:lang w:val="en-US" w:eastAsia="es-ES"/>
        </w:rPr>
      </w:pPr>
      <w:r w:rsidRPr="0083324F">
        <w:rPr>
          <w:lang w:val="en-US" w:eastAsia="es-ES"/>
        </w:rPr>
        <w:lastRenderedPageBreak/>
        <w:t xml:space="preserve">           - AVG_UL_TRAFFIC_VOLUME</w:t>
      </w:r>
    </w:p>
    <w:p w14:paraId="2D5831B8" w14:textId="77777777" w:rsidR="0010494D" w:rsidRPr="0083324F" w:rsidRDefault="0010494D" w:rsidP="0010494D">
      <w:pPr>
        <w:pStyle w:val="PL"/>
        <w:rPr>
          <w:lang w:val="en-US" w:eastAsia="es-ES"/>
        </w:rPr>
      </w:pPr>
      <w:r w:rsidRPr="0083324F">
        <w:rPr>
          <w:lang w:val="en-US" w:eastAsia="es-ES"/>
        </w:rPr>
        <w:t xml:space="preserve">      - type: string</w:t>
      </w:r>
    </w:p>
    <w:p w14:paraId="2B7829E0" w14:textId="77777777" w:rsidR="0010494D" w:rsidRPr="0083324F" w:rsidRDefault="0010494D" w:rsidP="0010494D">
      <w:pPr>
        <w:pStyle w:val="PL"/>
        <w:rPr>
          <w:lang w:val="en-US" w:eastAsia="es-ES"/>
        </w:rPr>
      </w:pPr>
      <w:r w:rsidRPr="0083324F">
        <w:rPr>
          <w:lang w:val="en-US" w:eastAsia="es-ES"/>
        </w:rPr>
        <w:t xml:space="preserve">        description: &gt;</w:t>
      </w:r>
    </w:p>
    <w:p w14:paraId="3BEB3B89" w14:textId="77777777" w:rsidR="0010494D" w:rsidRPr="0083324F" w:rsidRDefault="0010494D" w:rsidP="0010494D">
      <w:pPr>
        <w:pStyle w:val="PL"/>
        <w:rPr>
          <w:lang w:val="en-US" w:eastAsia="es-ES"/>
        </w:rPr>
      </w:pPr>
      <w:r w:rsidRPr="0083324F">
        <w:rPr>
          <w:lang w:val="en-US" w:eastAsia="es-ES"/>
        </w:rPr>
        <w:t xml:space="preserve">          This string provides forward-compatibility with future</w:t>
      </w:r>
    </w:p>
    <w:p w14:paraId="4A57C359" w14:textId="77777777" w:rsidR="0010494D" w:rsidRPr="0083324F" w:rsidRDefault="0010494D" w:rsidP="0010494D">
      <w:pPr>
        <w:pStyle w:val="PL"/>
        <w:rPr>
          <w:lang w:val="en-US" w:eastAsia="es-ES"/>
        </w:rPr>
      </w:pPr>
      <w:r w:rsidRPr="0083324F">
        <w:rPr>
          <w:lang w:val="en-US" w:eastAsia="es-ES"/>
        </w:rPr>
        <w:t xml:space="preserve">          extensions to the enumeration but is not used to encode</w:t>
      </w:r>
    </w:p>
    <w:p w14:paraId="5CBF954A" w14:textId="6408BB8F" w:rsidR="00233B8F" w:rsidRPr="0083324F" w:rsidRDefault="0010494D" w:rsidP="0010494D">
      <w:pPr>
        <w:pStyle w:val="PL"/>
        <w:rPr>
          <w:lang w:val="en-US" w:eastAsia="es-ES"/>
        </w:rPr>
      </w:pPr>
      <w:r w:rsidRPr="0083324F">
        <w:rPr>
          <w:lang w:val="en-US" w:eastAsia="es-ES"/>
        </w:rPr>
        <w:t xml:space="preserve">          content defined in the present version of this API.</w:t>
      </w:r>
    </w:p>
    <w:p w14:paraId="7B7F4CB5" w14:textId="77777777" w:rsidR="0010494D" w:rsidRPr="0083324F" w:rsidRDefault="0010494D" w:rsidP="0010494D">
      <w:pPr>
        <w:pStyle w:val="PL"/>
        <w:rPr>
          <w:lang w:val="en-US" w:eastAsia="es-ES"/>
        </w:rPr>
      </w:pPr>
      <w:r w:rsidRPr="0083324F">
        <w:rPr>
          <w:lang w:val="en-US" w:eastAsia="es-ES"/>
        </w:rPr>
        <w:t xml:space="preserve">    ReportingMode:</w:t>
      </w:r>
    </w:p>
    <w:p w14:paraId="5DAEBAC2" w14:textId="77777777" w:rsidR="0010494D" w:rsidRPr="0083324F" w:rsidRDefault="0010494D" w:rsidP="0010494D">
      <w:pPr>
        <w:pStyle w:val="PL"/>
        <w:rPr>
          <w:lang w:val="en-US" w:eastAsia="es-ES"/>
        </w:rPr>
      </w:pPr>
      <w:r w:rsidRPr="0083324F">
        <w:rPr>
          <w:lang w:val="en-US" w:eastAsia="es-ES"/>
        </w:rPr>
        <w:t xml:space="preserve">      description: |</w:t>
      </w:r>
    </w:p>
    <w:p w14:paraId="133F79D3" w14:textId="77777777" w:rsidR="0010494D" w:rsidRPr="0083324F" w:rsidRDefault="0010494D" w:rsidP="0010494D">
      <w:pPr>
        <w:pStyle w:val="PL"/>
        <w:rPr>
          <w:lang w:val="en-US" w:eastAsia="es-ES"/>
        </w:rPr>
      </w:pPr>
      <w:r w:rsidRPr="0083324F">
        <w:rPr>
          <w:lang w:val="en-US" w:eastAsia="es-ES"/>
        </w:rPr>
        <w:t xml:space="preserve">        Indicates the reporting mode.  </w:t>
      </w:r>
    </w:p>
    <w:p w14:paraId="053142DC" w14:textId="77777777" w:rsidR="0010494D" w:rsidRPr="0083324F" w:rsidRDefault="0010494D" w:rsidP="0010494D">
      <w:pPr>
        <w:pStyle w:val="PL"/>
        <w:rPr>
          <w:lang w:val="en-US" w:eastAsia="es-ES"/>
        </w:rPr>
      </w:pPr>
      <w:r w:rsidRPr="0083324F">
        <w:rPr>
          <w:lang w:val="en-US" w:eastAsia="es-ES"/>
        </w:rPr>
        <w:t xml:space="preserve">        Possible values are:</w:t>
      </w:r>
    </w:p>
    <w:p w14:paraId="4DDEB608" w14:textId="77777777" w:rsidR="0010494D" w:rsidRPr="0083324F" w:rsidRDefault="0010494D" w:rsidP="0010494D">
      <w:pPr>
        <w:pStyle w:val="PL"/>
        <w:rPr>
          <w:lang w:val="en-US" w:eastAsia="es-ES"/>
        </w:rPr>
      </w:pPr>
      <w:r w:rsidRPr="0083324F">
        <w:rPr>
          <w:lang w:val="en-US" w:eastAsia="es-ES"/>
        </w:rPr>
        <w:t xml:space="preserve">        - PERIODIC: Periodic reporting mode.</w:t>
      </w:r>
    </w:p>
    <w:p w14:paraId="73FA2F03" w14:textId="77777777" w:rsidR="0010494D" w:rsidRPr="0083324F" w:rsidRDefault="0010494D" w:rsidP="0010494D">
      <w:pPr>
        <w:pStyle w:val="PL"/>
        <w:rPr>
          <w:lang w:val="en-US" w:eastAsia="es-ES"/>
        </w:rPr>
      </w:pPr>
      <w:r w:rsidRPr="0083324F">
        <w:rPr>
          <w:lang w:val="en-US" w:eastAsia="es-ES"/>
        </w:rPr>
        <w:t xml:space="preserve">        - EVENT_TRIGGERED: Event-triggered reporting mode.</w:t>
      </w:r>
    </w:p>
    <w:p w14:paraId="5FEA8BAF" w14:textId="77777777" w:rsidR="0010494D" w:rsidRPr="0083324F" w:rsidRDefault="0010494D" w:rsidP="0010494D">
      <w:pPr>
        <w:pStyle w:val="PL"/>
        <w:rPr>
          <w:lang w:val="en-US" w:eastAsia="es-ES"/>
        </w:rPr>
      </w:pPr>
      <w:r w:rsidRPr="0083324F">
        <w:rPr>
          <w:lang w:val="en-US" w:eastAsia="es-ES"/>
        </w:rPr>
        <w:t xml:space="preserve">      anyOf:</w:t>
      </w:r>
    </w:p>
    <w:p w14:paraId="43FDB3AE" w14:textId="77777777" w:rsidR="0010494D" w:rsidRPr="0083324F" w:rsidRDefault="0010494D" w:rsidP="0010494D">
      <w:pPr>
        <w:pStyle w:val="PL"/>
        <w:rPr>
          <w:lang w:val="en-US" w:eastAsia="es-ES"/>
        </w:rPr>
      </w:pPr>
      <w:r w:rsidRPr="0083324F">
        <w:rPr>
          <w:lang w:val="en-US" w:eastAsia="es-ES"/>
        </w:rPr>
        <w:t xml:space="preserve">      - type: string</w:t>
      </w:r>
    </w:p>
    <w:p w14:paraId="76E304C2" w14:textId="77777777" w:rsidR="0010494D" w:rsidRPr="0083324F" w:rsidRDefault="0010494D" w:rsidP="0010494D">
      <w:pPr>
        <w:pStyle w:val="PL"/>
        <w:rPr>
          <w:lang w:val="en-US" w:eastAsia="es-ES"/>
        </w:rPr>
      </w:pPr>
      <w:r w:rsidRPr="0083324F">
        <w:rPr>
          <w:lang w:val="en-US" w:eastAsia="es-ES"/>
        </w:rPr>
        <w:t xml:space="preserve">        enum:</w:t>
      </w:r>
    </w:p>
    <w:p w14:paraId="7E3A6B8D" w14:textId="77777777" w:rsidR="0010494D" w:rsidRPr="0083324F" w:rsidRDefault="0010494D" w:rsidP="0010494D">
      <w:pPr>
        <w:pStyle w:val="PL"/>
        <w:rPr>
          <w:lang w:val="en-US" w:eastAsia="es-ES"/>
        </w:rPr>
      </w:pPr>
      <w:r w:rsidRPr="0083324F">
        <w:rPr>
          <w:lang w:val="en-US" w:eastAsia="es-ES"/>
        </w:rPr>
        <w:t xml:space="preserve">           - PERIODIC</w:t>
      </w:r>
    </w:p>
    <w:p w14:paraId="223D01C7" w14:textId="77777777" w:rsidR="0010494D" w:rsidRPr="0083324F" w:rsidRDefault="0010494D" w:rsidP="0010494D">
      <w:pPr>
        <w:pStyle w:val="PL"/>
        <w:rPr>
          <w:lang w:val="en-US" w:eastAsia="es-ES"/>
        </w:rPr>
      </w:pPr>
      <w:r w:rsidRPr="0083324F">
        <w:rPr>
          <w:lang w:val="en-US" w:eastAsia="es-ES"/>
        </w:rPr>
        <w:t xml:space="preserve">           - EVENT_TRIGGERED</w:t>
      </w:r>
    </w:p>
    <w:p w14:paraId="1979E505" w14:textId="77777777" w:rsidR="0010494D" w:rsidRPr="0083324F" w:rsidRDefault="0010494D" w:rsidP="0010494D">
      <w:pPr>
        <w:pStyle w:val="PL"/>
        <w:rPr>
          <w:lang w:val="en-US" w:eastAsia="es-ES"/>
        </w:rPr>
      </w:pPr>
      <w:r w:rsidRPr="0083324F">
        <w:rPr>
          <w:lang w:val="en-US" w:eastAsia="es-ES"/>
        </w:rPr>
        <w:t xml:space="preserve">      - type: string</w:t>
      </w:r>
    </w:p>
    <w:p w14:paraId="7453AD5B" w14:textId="77777777" w:rsidR="0010494D" w:rsidRPr="0083324F" w:rsidRDefault="0010494D" w:rsidP="0010494D">
      <w:pPr>
        <w:pStyle w:val="PL"/>
        <w:rPr>
          <w:lang w:val="en-US" w:eastAsia="es-ES"/>
        </w:rPr>
      </w:pPr>
      <w:r w:rsidRPr="0083324F">
        <w:rPr>
          <w:lang w:val="en-US" w:eastAsia="es-ES"/>
        </w:rPr>
        <w:t xml:space="preserve">        description: &gt;</w:t>
      </w:r>
    </w:p>
    <w:p w14:paraId="492E7345" w14:textId="77777777" w:rsidR="0010494D" w:rsidRPr="0083324F" w:rsidRDefault="0010494D" w:rsidP="0010494D">
      <w:pPr>
        <w:pStyle w:val="PL"/>
        <w:rPr>
          <w:lang w:val="en-US" w:eastAsia="es-ES"/>
        </w:rPr>
      </w:pPr>
      <w:r w:rsidRPr="0083324F">
        <w:rPr>
          <w:lang w:val="en-US" w:eastAsia="es-ES"/>
        </w:rPr>
        <w:t xml:space="preserve">          This string provides forward-compatibility with future</w:t>
      </w:r>
    </w:p>
    <w:p w14:paraId="1608F79C" w14:textId="77777777" w:rsidR="0010494D" w:rsidRPr="0083324F" w:rsidRDefault="0010494D" w:rsidP="0010494D">
      <w:pPr>
        <w:pStyle w:val="PL"/>
        <w:rPr>
          <w:lang w:val="en-US" w:eastAsia="es-ES"/>
        </w:rPr>
      </w:pPr>
      <w:r w:rsidRPr="0083324F">
        <w:rPr>
          <w:lang w:val="en-US" w:eastAsia="es-ES"/>
        </w:rPr>
        <w:t xml:space="preserve">          extensions to the enumeration but is not used to encode</w:t>
      </w:r>
    </w:p>
    <w:p w14:paraId="737C831C" w14:textId="3E103630" w:rsidR="00233B8F" w:rsidRPr="0083324F" w:rsidRDefault="0010494D" w:rsidP="0010494D">
      <w:pPr>
        <w:pStyle w:val="PL"/>
        <w:rPr>
          <w:lang w:val="en-US" w:eastAsia="es-ES"/>
        </w:rPr>
      </w:pPr>
      <w:r w:rsidRPr="0083324F">
        <w:rPr>
          <w:lang w:val="en-US" w:eastAsia="es-ES"/>
        </w:rPr>
        <w:t xml:space="preserve">          content defined in the present version of this API.</w:t>
      </w:r>
    </w:p>
    <w:p w14:paraId="06E3D279" w14:textId="77777777" w:rsidR="0010494D" w:rsidRPr="0083324F" w:rsidRDefault="0010494D" w:rsidP="0010494D">
      <w:pPr>
        <w:pStyle w:val="PL"/>
        <w:rPr>
          <w:lang w:val="en-US" w:eastAsia="es-ES"/>
        </w:rPr>
      </w:pPr>
      <w:r w:rsidRPr="0083324F">
        <w:rPr>
          <w:lang w:val="en-US" w:eastAsia="es-ES"/>
        </w:rPr>
        <w:t xml:space="preserve">    TerminationMode:</w:t>
      </w:r>
    </w:p>
    <w:p w14:paraId="6D0E1265" w14:textId="77777777" w:rsidR="0010494D" w:rsidRPr="0083324F" w:rsidRDefault="0010494D" w:rsidP="0010494D">
      <w:pPr>
        <w:pStyle w:val="PL"/>
        <w:rPr>
          <w:lang w:val="en-US" w:eastAsia="es-ES"/>
        </w:rPr>
      </w:pPr>
      <w:r w:rsidRPr="0083324F">
        <w:rPr>
          <w:lang w:val="en-US" w:eastAsia="es-ES"/>
        </w:rPr>
        <w:t xml:space="preserve">      description: |</w:t>
      </w:r>
    </w:p>
    <w:p w14:paraId="4FE48D80" w14:textId="77777777" w:rsidR="0010494D" w:rsidRPr="0083324F" w:rsidRDefault="0010494D" w:rsidP="0010494D">
      <w:pPr>
        <w:pStyle w:val="PL"/>
        <w:rPr>
          <w:lang w:val="en-US" w:eastAsia="es-ES"/>
        </w:rPr>
      </w:pPr>
      <w:r w:rsidRPr="0083324F">
        <w:rPr>
          <w:lang w:val="en-US" w:eastAsia="es-ES"/>
        </w:rPr>
        <w:t xml:space="preserve">        Indicates the termination mode.  </w:t>
      </w:r>
    </w:p>
    <w:p w14:paraId="0E15350E" w14:textId="77777777" w:rsidR="0010494D" w:rsidRPr="0083324F" w:rsidRDefault="0010494D" w:rsidP="0010494D">
      <w:pPr>
        <w:pStyle w:val="PL"/>
        <w:rPr>
          <w:lang w:val="en-US" w:eastAsia="es-ES"/>
        </w:rPr>
      </w:pPr>
      <w:r w:rsidRPr="0083324F">
        <w:rPr>
          <w:lang w:val="en-US" w:eastAsia="es-ES"/>
        </w:rPr>
        <w:t xml:space="preserve">        Possible values are:</w:t>
      </w:r>
    </w:p>
    <w:p w14:paraId="5EA10D7C" w14:textId="77777777" w:rsidR="0010494D" w:rsidRPr="0083324F" w:rsidRDefault="0010494D" w:rsidP="0010494D">
      <w:pPr>
        <w:pStyle w:val="PL"/>
        <w:rPr>
          <w:lang w:val="en-US" w:eastAsia="es-ES"/>
        </w:rPr>
      </w:pPr>
      <w:r w:rsidRPr="0083324F">
        <w:rPr>
          <w:lang w:val="en-US" w:eastAsia="es-ES"/>
        </w:rPr>
        <w:t xml:space="preserve">        - TIME_TRIGGERED: Time-triggered termination mode.</w:t>
      </w:r>
    </w:p>
    <w:p w14:paraId="638F3F1D" w14:textId="77777777" w:rsidR="0010494D" w:rsidRPr="0083324F" w:rsidRDefault="0010494D" w:rsidP="0010494D">
      <w:pPr>
        <w:pStyle w:val="PL"/>
        <w:rPr>
          <w:lang w:val="en-US" w:eastAsia="es-ES"/>
        </w:rPr>
      </w:pPr>
      <w:r w:rsidRPr="0083324F">
        <w:rPr>
          <w:lang w:val="en-US" w:eastAsia="es-ES"/>
        </w:rPr>
        <w:t xml:space="preserve">        - EVENT_TRIGGERED_NUM_REPORTS_REACHED: Event-triggered termination number of reports reached mode.</w:t>
      </w:r>
    </w:p>
    <w:p w14:paraId="0975190D" w14:textId="77777777" w:rsidR="0010494D" w:rsidRPr="0083324F" w:rsidRDefault="0010494D" w:rsidP="0010494D">
      <w:pPr>
        <w:pStyle w:val="PL"/>
        <w:rPr>
          <w:lang w:val="en-US" w:eastAsia="es-ES"/>
        </w:rPr>
      </w:pPr>
      <w:r w:rsidRPr="0083324F">
        <w:rPr>
          <w:lang w:val="en-US" w:eastAsia="es-ES"/>
        </w:rPr>
        <w:t xml:space="preserve">        - EVENT_TRIGGERED_MEAS_THR_REACHED: The event-triggered termination measurement index threshold reached mode.</w:t>
      </w:r>
    </w:p>
    <w:p w14:paraId="6C4EAF35" w14:textId="77777777" w:rsidR="0010494D" w:rsidRPr="0083324F" w:rsidRDefault="0010494D" w:rsidP="0010494D">
      <w:pPr>
        <w:pStyle w:val="PL"/>
        <w:rPr>
          <w:lang w:val="en-US" w:eastAsia="es-ES"/>
        </w:rPr>
      </w:pPr>
      <w:r w:rsidRPr="0083324F">
        <w:rPr>
          <w:lang w:val="en-US" w:eastAsia="es-ES"/>
        </w:rPr>
        <w:t xml:space="preserve">        - USER_TRIGGERED: User-triggered termination mode.</w:t>
      </w:r>
    </w:p>
    <w:p w14:paraId="21A479E5" w14:textId="77777777" w:rsidR="0010494D" w:rsidRPr="0083324F" w:rsidRDefault="0010494D" w:rsidP="0010494D">
      <w:pPr>
        <w:pStyle w:val="PL"/>
        <w:rPr>
          <w:lang w:val="en-US" w:eastAsia="es-ES"/>
        </w:rPr>
      </w:pPr>
      <w:r w:rsidRPr="0083324F">
        <w:rPr>
          <w:lang w:val="en-US" w:eastAsia="es-ES"/>
        </w:rPr>
        <w:t xml:space="preserve">      anyOf:</w:t>
      </w:r>
    </w:p>
    <w:p w14:paraId="3DE50090" w14:textId="77777777" w:rsidR="0010494D" w:rsidRPr="0083324F" w:rsidRDefault="0010494D" w:rsidP="0010494D">
      <w:pPr>
        <w:pStyle w:val="PL"/>
        <w:rPr>
          <w:lang w:val="en-US" w:eastAsia="es-ES"/>
        </w:rPr>
      </w:pPr>
      <w:r w:rsidRPr="0083324F">
        <w:rPr>
          <w:lang w:val="en-US" w:eastAsia="es-ES"/>
        </w:rPr>
        <w:t xml:space="preserve">      - type: string</w:t>
      </w:r>
    </w:p>
    <w:p w14:paraId="15535AE6" w14:textId="77777777" w:rsidR="0010494D" w:rsidRPr="0083324F" w:rsidRDefault="0010494D" w:rsidP="0010494D">
      <w:pPr>
        <w:pStyle w:val="PL"/>
        <w:rPr>
          <w:lang w:val="en-US" w:eastAsia="es-ES"/>
        </w:rPr>
      </w:pPr>
      <w:r w:rsidRPr="0083324F">
        <w:rPr>
          <w:lang w:val="en-US" w:eastAsia="es-ES"/>
        </w:rPr>
        <w:t xml:space="preserve">        enum:</w:t>
      </w:r>
    </w:p>
    <w:p w14:paraId="39D2E114" w14:textId="77777777" w:rsidR="0010494D" w:rsidRPr="0083324F" w:rsidRDefault="0010494D" w:rsidP="0010494D">
      <w:pPr>
        <w:pStyle w:val="PL"/>
        <w:rPr>
          <w:lang w:val="en-US" w:eastAsia="es-ES"/>
        </w:rPr>
      </w:pPr>
      <w:r w:rsidRPr="0083324F">
        <w:rPr>
          <w:lang w:val="en-US" w:eastAsia="es-ES"/>
        </w:rPr>
        <w:t xml:space="preserve">           - TIME_TRIGGERED</w:t>
      </w:r>
    </w:p>
    <w:p w14:paraId="6A118698" w14:textId="77777777" w:rsidR="0010494D" w:rsidRPr="0083324F" w:rsidRDefault="0010494D" w:rsidP="0010494D">
      <w:pPr>
        <w:pStyle w:val="PL"/>
        <w:rPr>
          <w:lang w:val="en-US" w:eastAsia="es-ES"/>
        </w:rPr>
      </w:pPr>
      <w:r w:rsidRPr="0083324F">
        <w:rPr>
          <w:lang w:val="en-US" w:eastAsia="es-ES"/>
        </w:rPr>
        <w:t xml:space="preserve">           - EVENT_TRIGGERED_NUM_REPORTS_REACHED</w:t>
      </w:r>
    </w:p>
    <w:p w14:paraId="3D655640" w14:textId="77777777" w:rsidR="0010494D" w:rsidRPr="0083324F" w:rsidRDefault="0010494D" w:rsidP="0010494D">
      <w:pPr>
        <w:pStyle w:val="PL"/>
        <w:rPr>
          <w:lang w:val="en-US" w:eastAsia="es-ES"/>
        </w:rPr>
      </w:pPr>
      <w:r w:rsidRPr="0083324F">
        <w:rPr>
          <w:lang w:val="en-US" w:eastAsia="es-ES"/>
        </w:rPr>
        <w:t xml:space="preserve">           - EVENT_TRIGGERED_MEAS_THR_REACHED</w:t>
      </w:r>
    </w:p>
    <w:p w14:paraId="73AAB7B4" w14:textId="77777777" w:rsidR="0010494D" w:rsidRPr="0083324F" w:rsidRDefault="0010494D" w:rsidP="0010494D">
      <w:pPr>
        <w:pStyle w:val="PL"/>
        <w:rPr>
          <w:lang w:val="en-US" w:eastAsia="es-ES"/>
        </w:rPr>
      </w:pPr>
      <w:r w:rsidRPr="0083324F">
        <w:rPr>
          <w:lang w:val="en-US" w:eastAsia="es-ES"/>
        </w:rPr>
        <w:t xml:space="preserve">           - USER_TRIGGERED</w:t>
      </w:r>
    </w:p>
    <w:p w14:paraId="77566827" w14:textId="77777777" w:rsidR="0010494D" w:rsidRPr="0083324F" w:rsidRDefault="0010494D" w:rsidP="0010494D">
      <w:pPr>
        <w:pStyle w:val="PL"/>
        <w:rPr>
          <w:lang w:val="en-US" w:eastAsia="es-ES"/>
        </w:rPr>
      </w:pPr>
      <w:r w:rsidRPr="0083324F">
        <w:rPr>
          <w:lang w:val="en-US" w:eastAsia="es-ES"/>
        </w:rPr>
        <w:t xml:space="preserve">      - type: string</w:t>
      </w:r>
    </w:p>
    <w:p w14:paraId="48E6926F" w14:textId="77777777" w:rsidR="0010494D" w:rsidRPr="0083324F" w:rsidRDefault="0010494D" w:rsidP="0010494D">
      <w:pPr>
        <w:pStyle w:val="PL"/>
        <w:rPr>
          <w:lang w:val="en-US" w:eastAsia="es-ES"/>
        </w:rPr>
      </w:pPr>
      <w:r w:rsidRPr="0083324F">
        <w:rPr>
          <w:lang w:val="en-US" w:eastAsia="es-ES"/>
        </w:rPr>
        <w:t xml:space="preserve">        description: &gt;</w:t>
      </w:r>
    </w:p>
    <w:p w14:paraId="508C8650" w14:textId="77777777" w:rsidR="0010494D" w:rsidRPr="0083324F" w:rsidRDefault="0010494D" w:rsidP="0010494D">
      <w:pPr>
        <w:pStyle w:val="PL"/>
        <w:rPr>
          <w:lang w:val="en-US" w:eastAsia="es-ES"/>
        </w:rPr>
      </w:pPr>
      <w:r w:rsidRPr="0083324F">
        <w:rPr>
          <w:lang w:val="en-US" w:eastAsia="es-ES"/>
        </w:rPr>
        <w:t xml:space="preserve">          This string provides forward-compatibility with future</w:t>
      </w:r>
    </w:p>
    <w:p w14:paraId="3A098AAC" w14:textId="77777777" w:rsidR="0010494D" w:rsidRPr="0083324F" w:rsidRDefault="0010494D" w:rsidP="0010494D">
      <w:pPr>
        <w:pStyle w:val="PL"/>
        <w:rPr>
          <w:lang w:val="en-US" w:eastAsia="es-ES"/>
        </w:rPr>
      </w:pPr>
      <w:r w:rsidRPr="0083324F">
        <w:rPr>
          <w:lang w:val="en-US" w:eastAsia="es-ES"/>
        </w:rPr>
        <w:t xml:space="preserve">          extensions to the enumeration but is not used to encode</w:t>
      </w:r>
    </w:p>
    <w:p w14:paraId="40C2ED24" w14:textId="1B19B9A2" w:rsidR="001F6490" w:rsidRPr="0010494D" w:rsidRDefault="0010494D" w:rsidP="0010494D">
      <w:pPr>
        <w:rPr>
          <w:rFonts w:ascii="Courier New" w:hAnsi="Courier New"/>
          <w:noProof/>
          <w:sz w:val="16"/>
          <w:lang w:val="en-US" w:eastAsia="es-ES"/>
        </w:rPr>
      </w:pPr>
      <w:r w:rsidRPr="0010494D">
        <w:rPr>
          <w:rFonts w:ascii="Courier New" w:hAnsi="Courier New"/>
          <w:noProof/>
          <w:sz w:val="16"/>
          <w:lang w:val="en-US" w:eastAsia="es-ES"/>
        </w:rPr>
        <w:t xml:space="preserve">          content defined in the present version of this API.</w:t>
      </w:r>
    </w:p>
    <w:p w14:paraId="400CFA0A" w14:textId="3777ED64" w:rsidR="0010494D" w:rsidRPr="00973663" w:rsidRDefault="0010494D">
      <w:pPr>
        <w:rPr>
          <w:noProof/>
          <w:lang w:val="en-US"/>
        </w:rPr>
      </w:pPr>
    </w:p>
    <w:p w14:paraId="25CA02F8" w14:textId="44ACF244" w:rsidR="00973663" w:rsidRPr="006B5418" w:rsidRDefault="00973663" w:rsidP="009736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3699D73" w14:textId="77777777" w:rsidR="00973663" w:rsidRDefault="00973663">
      <w:pPr>
        <w:rPr>
          <w:noProof/>
        </w:rPr>
      </w:pPr>
    </w:p>
    <w:sectPr w:rsidR="0097366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7B4E43" w14:textId="77777777" w:rsidR="00240F96" w:rsidRDefault="00240F96">
      <w:r>
        <w:separator/>
      </w:r>
    </w:p>
  </w:endnote>
  <w:endnote w:type="continuationSeparator" w:id="0">
    <w:p w14:paraId="0DBFC99B" w14:textId="77777777" w:rsidR="00240F96" w:rsidRDefault="00240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392A60" w14:textId="77777777" w:rsidR="00240F96" w:rsidRDefault="00240F96">
      <w:r>
        <w:separator/>
      </w:r>
    </w:p>
  </w:footnote>
  <w:footnote w:type="continuationSeparator" w:id="0">
    <w:p w14:paraId="64B4AAE4" w14:textId="77777777" w:rsidR="00240F96" w:rsidRDefault="00240F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8145C" w14:textId="77777777" w:rsidR="00ED7993" w:rsidRDefault="00ED79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05C47" w14:textId="77777777" w:rsidR="00ED7993" w:rsidRDefault="00ED79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A18BC" w14:textId="77777777" w:rsidR="00ED7993" w:rsidRDefault="00ED79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4"/>
  </w:num>
  <w:num w:numId="7">
    <w:abstractNumId w:val="3"/>
  </w:num>
  <w:num w:numId="8">
    <w:abstractNumId w:val="6"/>
  </w:num>
  <w:num w:numId="9">
    <w:abstractNumId w:val="8"/>
  </w:num>
  <w:num w:numId="10">
    <w:abstractNumId w:val="7"/>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1">
    <w15:presenceInfo w15:providerId="None" w15:userId="Samsung_v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109A7"/>
    <w:rsid w:val="000E7E5F"/>
    <w:rsid w:val="0010494D"/>
    <w:rsid w:val="001478DE"/>
    <w:rsid w:val="001F6490"/>
    <w:rsid w:val="00233B8F"/>
    <w:rsid w:val="00240F96"/>
    <w:rsid w:val="00242FE1"/>
    <w:rsid w:val="00264BE9"/>
    <w:rsid w:val="002B7319"/>
    <w:rsid w:val="002D26F2"/>
    <w:rsid w:val="00303117"/>
    <w:rsid w:val="003032C8"/>
    <w:rsid w:val="00342B61"/>
    <w:rsid w:val="00343361"/>
    <w:rsid w:val="004145B3"/>
    <w:rsid w:val="004B1C21"/>
    <w:rsid w:val="004D71CE"/>
    <w:rsid w:val="00501A63"/>
    <w:rsid w:val="00564880"/>
    <w:rsid w:val="005B7916"/>
    <w:rsid w:val="005E4A2F"/>
    <w:rsid w:val="005E61A6"/>
    <w:rsid w:val="005E7D5F"/>
    <w:rsid w:val="005F498D"/>
    <w:rsid w:val="00674AD4"/>
    <w:rsid w:val="006E37CB"/>
    <w:rsid w:val="00791501"/>
    <w:rsid w:val="007C3EF5"/>
    <w:rsid w:val="00857B8E"/>
    <w:rsid w:val="00923A0C"/>
    <w:rsid w:val="00932210"/>
    <w:rsid w:val="00934BD9"/>
    <w:rsid w:val="00973663"/>
    <w:rsid w:val="00973BC0"/>
    <w:rsid w:val="009E0039"/>
    <w:rsid w:val="009E40C0"/>
    <w:rsid w:val="009F7490"/>
    <w:rsid w:val="00A20439"/>
    <w:rsid w:val="00A67D56"/>
    <w:rsid w:val="00A72964"/>
    <w:rsid w:val="00AC6F41"/>
    <w:rsid w:val="00BA671E"/>
    <w:rsid w:val="00BB620D"/>
    <w:rsid w:val="00C45B67"/>
    <w:rsid w:val="00C518FC"/>
    <w:rsid w:val="00C7030C"/>
    <w:rsid w:val="00C76269"/>
    <w:rsid w:val="00C80E03"/>
    <w:rsid w:val="00CD03E3"/>
    <w:rsid w:val="00D004D3"/>
    <w:rsid w:val="00D12307"/>
    <w:rsid w:val="00D17032"/>
    <w:rsid w:val="00D72B2C"/>
    <w:rsid w:val="00D83904"/>
    <w:rsid w:val="00E2321B"/>
    <w:rsid w:val="00E62094"/>
    <w:rsid w:val="00EC079D"/>
    <w:rsid w:val="00ED7993"/>
    <w:rsid w:val="00FA71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sid w:val="000109A7"/>
    <w:rPr>
      <w:rFonts w:ascii="Arial" w:hAnsi="Arial"/>
      <w:b/>
      <w:lang w:val="en-GB" w:eastAsia="en-US"/>
    </w:rPr>
  </w:style>
  <w:style w:type="character" w:customStyle="1" w:styleId="TALChar">
    <w:name w:val="TAL Char"/>
    <w:link w:val="TAL"/>
    <w:qFormat/>
    <w:locked/>
    <w:rsid w:val="000109A7"/>
    <w:rPr>
      <w:rFonts w:ascii="Arial" w:hAnsi="Arial"/>
      <w:sz w:val="18"/>
      <w:lang w:val="en-GB" w:eastAsia="en-US"/>
    </w:rPr>
  </w:style>
  <w:style w:type="character" w:customStyle="1" w:styleId="TAHChar">
    <w:name w:val="TAH Char"/>
    <w:link w:val="TAH"/>
    <w:qFormat/>
    <w:locked/>
    <w:rsid w:val="000109A7"/>
    <w:rPr>
      <w:rFonts w:ascii="Arial" w:hAnsi="Arial"/>
      <w:b/>
      <w:sz w:val="18"/>
      <w:lang w:val="en-GB" w:eastAsia="en-US"/>
    </w:rPr>
  </w:style>
  <w:style w:type="character" w:customStyle="1" w:styleId="TFChar">
    <w:name w:val="TF Char"/>
    <w:link w:val="TF"/>
    <w:rsid w:val="000109A7"/>
    <w:rPr>
      <w:rFonts w:ascii="Arial" w:hAnsi="Arial"/>
      <w:b/>
      <w:lang w:val="en-GB" w:eastAsia="en-US"/>
    </w:rPr>
  </w:style>
  <w:style w:type="character" w:customStyle="1" w:styleId="Heading5Char">
    <w:name w:val="Heading 5 Char"/>
    <w:link w:val="Heading5"/>
    <w:rsid w:val="000109A7"/>
    <w:rPr>
      <w:rFonts w:ascii="Arial" w:hAnsi="Arial"/>
      <w:sz w:val="22"/>
      <w:lang w:val="en-GB" w:eastAsia="en-US"/>
    </w:rPr>
  </w:style>
  <w:style w:type="character" w:customStyle="1" w:styleId="Heading6Char">
    <w:name w:val="Heading 6 Char"/>
    <w:link w:val="Heading6"/>
    <w:rsid w:val="000109A7"/>
    <w:rPr>
      <w:rFonts w:ascii="Arial" w:hAnsi="Arial"/>
      <w:lang w:val="en-GB" w:eastAsia="en-US"/>
    </w:rPr>
  </w:style>
  <w:style w:type="character" w:customStyle="1" w:styleId="B1Char">
    <w:name w:val="B1 Char"/>
    <w:link w:val="B10"/>
    <w:qFormat/>
    <w:rsid w:val="001F6490"/>
    <w:rPr>
      <w:rFonts w:ascii="Times New Roman" w:hAnsi="Times New Roman"/>
      <w:lang w:val="en-GB" w:eastAsia="en-US"/>
    </w:rPr>
  </w:style>
  <w:style w:type="paragraph" w:customStyle="1" w:styleId="TAJ">
    <w:name w:val="TAJ"/>
    <w:basedOn w:val="TH"/>
    <w:rsid w:val="0010494D"/>
  </w:style>
  <w:style w:type="paragraph" w:customStyle="1" w:styleId="Guidance">
    <w:name w:val="Guidance"/>
    <w:basedOn w:val="Normal"/>
    <w:rsid w:val="0010494D"/>
    <w:rPr>
      <w:i/>
      <w:color w:val="0000FF"/>
    </w:rPr>
  </w:style>
  <w:style w:type="character" w:customStyle="1" w:styleId="BalloonTextChar">
    <w:name w:val="Balloon Text Char"/>
    <w:link w:val="BalloonText"/>
    <w:rsid w:val="0010494D"/>
    <w:rPr>
      <w:rFonts w:ascii="Tahoma" w:hAnsi="Tahoma" w:cs="Tahoma"/>
      <w:sz w:val="16"/>
      <w:szCs w:val="16"/>
      <w:lang w:val="en-GB" w:eastAsia="en-US"/>
    </w:rPr>
  </w:style>
  <w:style w:type="table" w:styleId="TableGrid">
    <w:name w:val="Table Grid"/>
    <w:basedOn w:val="TableNormal"/>
    <w:uiPriority w:val="39"/>
    <w:rsid w:val="0010494D"/>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0494D"/>
    <w:rPr>
      <w:color w:val="605E5C"/>
      <w:shd w:val="clear" w:color="auto" w:fill="E1DFDD"/>
    </w:rPr>
  </w:style>
  <w:style w:type="character" w:customStyle="1" w:styleId="TACChar">
    <w:name w:val="TAC Char"/>
    <w:link w:val="TAC"/>
    <w:qFormat/>
    <w:rsid w:val="0010494D"/>
    <w:rPr>
      <w:rFonts w:ascii="Arial" w:hAnsi="Arial"/>
      <w:sz w:val="18"/>
      <w:lang w:val="en-GB" w:eastAsia="en-US"/>
    </w:rPr>
  </w:style>
  <w:style w:type="character" w:customStyle="1" w:styleId="EXCar">
    <w:name w:val="EX Car"/>
    <w:link w:val="EX"/>
    <w:qFormat/>
    <w:rsid w:val="0010494D"/>
    <w:rPr>
      <w:rFonts w:ascii="Times New Roman" w:hAnsi="Times New Roman"/>
      <w:lang w:val="en-GB" w:eastAsia="en-US"/>
    </w:rPr>
  </w:style>
  <w:style w:type="character" w:customStyle="1" w:styleId="NOChar">
    <w:name w:val="NO Char"/>
    <w:link w:val="NO"/>
    <w:rsid w:val="0010494D"/>
    <w:rPr>
      <w:rFonts w:ascii="Times New Roman" w:hAnsi="Times New Roman"/>
      <w:lang w:val="en-GB" w:eastAsia="en-US"/>
    </w:rPr>
  </w:style>
  <w:style w:type="character" w:customStyle="1" w:styleId="TANChar">
    <w:name w:val="TAN Char"/>
    <w:link w:val="TAN"/>
    <w:qFormat/>
    <w:rsid w:val="0010494D"/>
    <w:rPr>
      <w:rFonts w:ascii="Arial" w:hAnsi="Arial"/>
      <w:sz w:val="18"/>
      <w:lang w:val="en-GB" w:eastAsia="en-US"/>
    </w:rPr>
  </w:style>
  <w:style w:type="character" w:customStyle="1" w:styleId="EditorsNoteChar">
    <w:name w:val="Editor's Note Char"/>
    <w:aliases w:val="EN Char"/>
    <w:link w:val="EditorsNote"/>
    <w:qFormat/>
    <w:locked/>
    <w:rsid w:val="0010494D"/>
    <w:rPr>
      <w:rFonts w:ascii="Times New Roman" w:hAnsi="Times New Roman"/>
      <w:color w:val="FF0000"/>
      <w:lang w:val="en-GB" w:eastAsia="en-US"/>
    </w:rPr>
  </w:style>
  <w:style w:type="paragraph" w:customStyle="1" w:styleId="B1">
    <w:name w:val="B1+"/>
    <w:basedOn w:val="Normal"/>
    <w:rsid w:val="0010494D"/>
    <w:pPr>
      <w:numPr>
        <w:numId w:val="5"/>
      </w:numPr>
      <w:overflowPunct w:val="0"/>
      <w:autoSpaceDE w:val="0"/>
      <w:autoSpaceDN w:val="0"/>
      <w:adjustRightInd w:val="0"/>
      <w:textAlignment w:val="baseline"/>
    </w:pPr>
    <w:rPr>
      <w:rFonts w:eastAsia="SimSun"/>
      <w:lang w:val="en-IN"/>
    </w:rPr>
  </w:style>
  <w:style w:type="character" w:customStyle="1" w:styleId="B2Char">
    <w:name w:val="B2 Char"/>
    <w:link w:val="B2"/>
    <w:qFormat/>
    <w:rsid w:val="0010494D"/>
    <w:rPr>
      <w:rFonts w:ascii="Times New Roman" w:hAnsi="Times New Roman"/>
      <w:lang w:val="en-GB" w:eastAsia="en-US"/>
    </w:rPr>
  </w:style>
  <w:style w:type="character" w:customStyle="1" w:styleId="PLChar">
    <w:name w:val="PL Char"/>
    <w:link w:val="PL"/>
    <w:qFormat/>
    <w:rsid w:val="0010494D"/>
    <w:rPr>
      <w:rFonts w:ascii="Courier New" w:hAnsi="Courier New"/>
      <w:noProof/>
      <w:sz w:val="16"/>
      <w:lang w:val="en-GB" w:eastAsia="en-US"/>
    </w:rPr>
  </w:style>
  <w:style w:type="character" w:customStyle="1" w:styleId="NOZchn">
    <w:name w:val="NO Zchn"/>
    <w:rsid w:val="0010494D"/>
    <w:rPr>
      <w:rFonts w:ascii="Times New Roman" w:hAnsi="Times New Roman"/>
      <w:lang w:eastAsia="en-US"/>
    </w:rPr>
  </w:style>
  <w:style w:type="character" w:customStyle="1" w:styleId="EditorsNoteZchn">
    <w:name w:val="Editor's Note Zchn"/>
    <w:locked/>
    <w:rsid w:val="0010494D"/>
    <w:rPr>
      <w:rFonts w:ascii="Times New Roman" w:hAnsi="Times New Roman"/>
      <w:color w:val="FF0000"/>
      <w:lang w:eastAsia="en-US"/>
    </w:rPr>
  </w:style>
  <w:style w:type="paragraph" w:styleId="Revision">
    <w:name w:val="Revision"/>
    <w:hidden/>
    <w:uiPriority w:val="99"/>
    <w:semiHidden/>
    <w:rsid w:val="0010494D"/>
    <w:rPr>
      <w:rFonts w:ascii="Times New Roman" w:hAnsi="Times New Roman"/>
      <w:lang w:val="en-GB" w:eastAsia="en-US"/>
    </w:rPr>
  </w:style>
  <w:style w:type="character" w:customStyle="1" w:styleId="CommentTextChar">
    <w:name w:val="Comment Text Char"/>
    <w:link w:val="CommentText"/>
    <w:rsid w:val="0010494D"/>
    <w:rPr>
      <w:rFonts w:ascii="Times New Roman" w:hAnsi="Times New Roman"/>
      <w:lang w:val="en-GB" w:eastAsia="en-US"/>
    </w:rPr>
  </w:style>
  <w:style w:type="character" w:customStyle="1" w:styleId="CommentSubjectChar">
    <w:name w:val="Comment Subject Char"/>
    <w:link w:val="CommentSubject"/>
    <w:rsid w:val="0010494D"/>
    <w:rPr>
      <w:rFonts w:ascii="Times New Roman" w:hAnsi="Times New Roman"/>
      <w:b/>
      <w:bCs/>
      <w:lang w:val="en-GB" w:eastAsia="en-US"/>
    </w:rPr>
  </w:style>
  <w:style w:type="character" w:customStyle="1" w:styleId="normaltextrun">
    <w:name w:val="normaltextrun"/>
    <w:rsid w:val="0010494D"/>
  </w:style>
  <w:style w:type="character" w:customStyle="1" w:styleId="FootnoteTextChar">
    <w:name w:val="Footnote Text Char"/>
    <w:link w:val="FootnoteText"/>
    <w:rsid w:val="0010494D"/>
    <w:rPr>
      <w:rFonts w:ascii="Times New Roman" w:hAnsi="Times New Roman"/>
      <w:sz w:val="16"/>
      <w:lang w:val="en-GB" w:eastAsia="en-US"/>
    </w:rPr>
  </w:style>
  <w:style w:type="character" w:customStyle="1" w:styleId="DocumentMapChar">
    <w:name w:val="Document Map Char"/>
    <w:link w:val="DocumentMap"/>
    <w:rsid w:val="0010494D"/>
    <w:rPr>
      <w:rFonts w:ascii="Tahoma" w:hAnsi="Tahoma" w:cs="Tahoma"/>
      <w:shd w:val="clear" w:color="auto" w:fill="000080"/>
      <w:lang w:val="en-GB" w:eastAsia="en-US"/>
    </w:rPr>
  </w:style>
  <w:style w:type="paragraph" w:styleId="ListParagraph">
    <w:name w:val="List Paragraph"/>
    <w:basedOn w:val="Normal"/>
    <w:uiPriority w:val="34"/>
    <w:qFormat/>
    <w:rsid w:val="0010494D"/>
    <w:pPr>
      <w:ind w:left="720"/>
      <w:contextualSpacing/>
    </w:pPr>
    <w:rPr>
      <w:rFonts w:eastAsia="SimSun"/>
    </w:rPr>
  </w:style>
  <w:style w:type="character" w:customStyle="1" w:styleId="eop">
    <w:name w:val="eop"/>
    <w:rsid w:val="0010494D"/>
  </w:style>
  <w:style w:type="paragraph" w:customStyle="1" w:styleId="tablecontent">
    <w:name w:val="table content"/>
    <w:basedOn w:val="TAL"/>
    <w:link w:val="tablecontentChar"/>
    <w:qFormat/>
    <w:rsid w:val="0010494D"/>
    <w:rPr>
      <w:rFonts w:eastAsia="SimSun"/>
      <w:lang w:eastAsia="x-none"/>
    </w:rPr>
  </w:style>
  <w:style w:type="character" w:customStyle="1" w:styleId="tablecontentChar">
    <w:name w:val="table content Char"/>
    <w:link w:val="tablecontent"/>
    <w:rsid w:val="0010494D"/>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89D0F-34DA-42DA-B922-63764F693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42</Pages>
  <Words>17186</Words>
  <Characters>97961</Characters>
  <Application>Microsoft Office Word</Application>
  <DocSecurity>0</DocSecurity>
  <Lines>816</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Samsung_v1</cp:lastModifiedBy>
  <cp:revision>37</cp:revision>
  <cp:lastPrinted>1899-12-31T23:00:00Z</cp:lastPrinted>
  <dcterms:created xsi:type="dcterms:W3CDTF">2021-08-04T10:52:00Z</dcterms:created>
  <dcterms:modified xsi:type="dcterms:W3CDTF">2022-05-20T06:23:00Z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