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ED313" w14:textId="51225F8E" w:rsidR="002262CF" w:rsidRDefault="002262CF" w:rsidP="002262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79D8">
        <w:fldChar w:fldCharType="begin"/>
      </w:r>
      <w:r w:rsidR="000079D8">
        <w:instrText xml:space="preserve"> DOCPROPERTY  TSG/WGRef  \* MERGEFORMAT </w:instrText>
      </w:r>
      <w:r w:rsidR="000079D8">
        <w:fldChar w:fldCharType="separate"/>
      </w:r>
      <w:r>
        <w:rPr>
          <w:b/>
          <w:noProof/>
          <w:sz w:val="24"/>
        </w:rPr>
        <w:t>CT3</w:t>
      </w:r>
      <w:r w:rsidR="000079D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079D8">
        <w:fldChar w:fldCharType="begin"/>
      </w:r>
      <w:r w:rsidR="000079D8">
        <w:instrText xml:space="preserve"> DOCPROPERTY  MtgSeq  \* MERGEFORMAT </w:instrText>
      </w:r>
      <w:r w:rsidR="000079D8">
        <w:fldChar w:fldCharType="separate"/>
      </w:r>
      <w:r w:rsidRPr="00EB09B7">
        <w:rPr>
          <w:b/>
          <w:noProof/>
          <w:sz w:val="24"/>
        </w:rPr>
        <w:t>122</w:t>
      </w:r>
      <w:r w:rsidR="000079D8">
        <w:rPr>
          <w:b/>
          <w:noProof/>
          <w:sz w:val="24"/>
        </w:rPr>
        <w:fldChar w:fldCharType="end"/>
      </w:r>
      <w:r w:rsidR="000079D8">
        <w:fldChar w:fldCharType="begin"/>
      </w:r>
      <w:r w:rsidR="000079D8">
        <w:instrText xml:space="preserve"> DOCPROPERTY  MtgTitle  \* MERGEFORMAT </w:instrText>
      </w:r>
      <w:r w:rsidR="000079D8">
        <w:fldChar w:fldCharType="separate"/>
      </w:r>
      <w:r>
        <w:rPr>
          <w:b/>
          <w:noProof/>
          <w:sz w:val="24"/>
        </w:rPr>
        <w:t>-e</w:t>
      </w:r>
      <w:r w:rsidR="000079D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079D8">
        <w:fldChar w:fldCharType="begin"/>
      </w:r>
      <w:r w:rsidR="000079D8">
        <w:instrText xml:space="preserve"> DOCPROPERTY  Tdoc#  \* MERGEFORMAT </w:instrText>
      </w:r>
      <w:r w:rsidR="000079D8">
        <w:fldChar w:fldCharType="separate"/>
      </w:r>
      <w:r w:rsidRPr="00E13F3D">
        <w:rPr>
          <w:b/>
          <w:i/>
          <w:noProof/>
          <w:sz w:val="28"/>
        </w:rPr>
        <w:t>C3-223</w:t>
      </w:r>
      <w:r w:rsidR="00A705F4">
        <w:rPr>
          <w:b/>
          <w:i/>
          <w:noProof/>
          <w:sz w:val="28"/>
        </w:rPr>
        <w:t>663</w:t>
      </w:r>
      <w:r w:rsidR="000079D8">
        <w:rPr>
          <w:b/>
          <w:i/>
          <w:noProof/>
          <w:sz w:val="28"/>
        </w:rPr>
        <w:fldChar w:fldCharType="end"/>
      </w:r>
    </w:p>
    <w:p w14:paraId="01F43435" w14:textId="59307360" w:rsidR="002262CF" w:rsidRDefault="000079D8" w:rsidP="002262C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262C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262C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2262C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262CF" w:rsidRPr="00BA51D9">
        <w:rPr>
          <w:b/>
          <w:noProof/>
          <w:sz w:val="24"/>
        </w:rPr>
        <w:t>12th May 2022</w:t>
      </w:r>
      <w:r>
        <w:rPr>
          <w:b/>
          <w:noProof/>
          <w:sz w:val="24"/>
        </w:rPr>
        <w:fldChar w:fldCharType="end"/>
      </w:r>
      <w:r w:rsidR="002262C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262CF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  <w:r w:rsidR="00A705F4" w:rsidRPr="00C42DF3">
        <w:rPr>
          <w:b/>
          <w:noProof/>
          <w:sz w:val="24"/>
        </w:rPr>
        <w:t xml:space="preserve">                                            </w:t>
      </w:r>
      <w:r w:rsidR="00A705F4" w:rsidRPr="00C42DF3">
        <w:rPr>
          <w:i/>
          <w:iCs/>
          <w:noProof/>
          <w:szCs w:val="12"/>
        </w:rPr>
        <w:t>(revision of C3-2</w:t>
      </w:r>
      <w:r w:rsidR="00A705F4">
        <w:rPr>
          <w:i/>
          <w:iCs/>
          <w:noProof/>
          <w:szCs w:val="12"/>
        </w:rPr>
        <w:t>23089</w:t>
      </w:r>
      <w:r w:rsidR="00A705F4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62CF" w14:paraId="1FE50DD6" w14:textId="77777777" w:rsidTr="009C36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3807E" w14:textId="77777777" w:rsidR="002262CF" w:rsidRDefault="002262CF" w:rsidP="009C36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262CF" w14:paraId="7A5A013E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508DBB" w14:textId="77777777" w:rsidR="002262CF" w:rsidRDefault="002262CF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62CF" w14:paraId="02384CAC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EE9E35" w14:textId="77777777" w:rsidR="002262CF" w:rsidRDefault="002262CF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2CF" w14:paraId="48258755" w14:textId="77777777" w:rsidTr="009C36B1">
        <w:tc>
          <w:tcPr>
            <w:tcW w:w="142" w:type="dxa"/>
            <w:tcBorders>
              <w:left w:val="single" w:sz="4" w:space="0" w:color="auto"/>
            </w:tcBorders>
          </w:tcPr>
          <w:p w14:paraId="44E207CC" w14:textId="77777777" w:rsidR="002262CF" w:rsidRDefault="002262CF" w:rsidP="009C36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52087C" w14:textId="77777777" w:rsidR="002262CF" w:rsidRPr="00410371" w:rsidRDefault="000079D8" w:rsidP="009C36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262CF" w:rsidRPr="00410371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1C52B1" w14:textId="77777777" w:rsidR="002262CF" w:rsidRDefault="002262CF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9D1B62" w14:textId="77777777" w:rsidR="002262CF" w:rsidRPr="00410371" w:rsidRDefault="000079D8" w:rsidP="009C36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262CF" w:rsidRPr="00410371">
              <w:rPr>
                <w:b/>
                <w:noProof/>
                <w:sz w:val="28"/>
              </w:rPr>
              <w:t>0583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303239" w14:textId="77777777" w:rsidR="002262CF" w:rsidRDefault="002262CF" w:rsidP="009C36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03BAAF" w14:textId="2E3E480B" w:rsidR="002262CF" w:rsidRPr="00410371" w:rsidRDefault="000079D8" w:rsidP="009C36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1D765C" w14:textId="77777777" w:rsidR="002262CF" w:rsidRDefault="002262CF" w:rsidP="009C36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527666" w14:textId="77777777" w:rsidR="002262CF" w:rsidRPr="00410371" w:rsidRDefault="000079D8" w:rsidP="009C3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262CF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94EBC4" w14:textId="77777777" w:rsidR="002262CF" w:rsidRDefault="002262CF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2262CF" w14:paraId="5477CEE4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C5AC81" w14:textId="77777777" w:rsidR="002262CF" w:rsidRDefault="002262CF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2262CF" w14:paraId="6FF64164" w14:textId="77777777" w:rsidTr="009C36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48EE9A" w14:textId="77777777" w:rsidR="002262CF" w:rsidRPr="00F25D98" w:rsidRDefault="002262CF" w:rsidP="009C36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62CF" w14:paraId="4DAB6EF3" w14:textId="77777777" w:rsidTr="009C36B1">
        <w:tc>
          <w:tcPr>
            <w:tcW w:w="9641" w:type="dxa"/>
            <w:gridSpan w:val="9"/>
          </w:tcPr>
          <w:p w14:paraId="5537830D" w14:textId="77777777" w:rsidR="002262CF" w:rsidRDefault="002262CF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CC4954" w14:textId="77777777" w:rsidR="002262CF" w:rsidRDefault="002262CF" w:rsidP="002262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62CF" w14:paraId="79192F63" w14:textId="77777777" w:rsidTr="009C36B1">
        <w:tc>
          <w:tcPr>
            <w:tcW w:w="2835" w:type="dxa"/>
          </w:tcPr>
          <w:p w14:paraId="6C25E851" w14:textId="77777777" w:rsidR="002262CF" w:rsidRDefault="002262CF" w:rsidP="009C36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4E4C3D" w14:textId="77777777" w:rsidR="002262CF" w:rsidRDefault="002262CF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CF6759" w14:textId="77777777" w:rsidR="002262CF" w:rsidRDefault="002262CF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BC9B18" w14:textId="77777777" w:rsidR="002262CF" w:rsidRDefault="002262CF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6D8CA" w14:textId="77777777" w:rsidR="002262CF" w:rsidRDefault="002262CF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77489" w14:textId="77777777" w:rsidR="002262CF" w:rsidRDefault="002262CF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0E5341" w14:textId="77777777" w:rsidR="002262CF" w:rsidRDefault="002262CF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9CDA41" w14:textId="77777777" w:rsidR="002262CF" w:rsidRDefault="002262CF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DA9D5" w14:textId="66086F98" w:rsidR="002262CF" w:rsidRDefault="002262CF" w:rsidP="009C36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3BCF17" w14:textId="77777777" w:rsidR="002262CF" w:rsidRDefault="002262CF" w:rsidP="002262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62CF" w14:paraId="2C634C8F" w14:textId="77777777" w:rsidTr="009C36B1">
        <w:tc>
          <w:tcPr>
            <w:tcW w:w="9640" w:type="dxa"/>
            <w:gridSpan w:val="11"/>
          </w:tcPr>
          <w:p w14:paraId="4F84955F" w14:textId="77777777" w:rsidR="002262CF" w:rsidRDefault="002262CF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2CF" w14:paraId="33E649BE" w14:textId="77777777" w:rsidTr="009C36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7CC4C4" w14:textId="77777777" w:rsidR="002262CF" w:rsidRDefault="002262CF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58398" w14:textId="77777777" w:rsidR="002262CF" w:rsidRDefault="000079D8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262CF">
              <w:t>Missing application errors in the Monitoring API</w:t>
            </w:r>
            <w:r>
              <w:fldChar w:fldCharType="end"/>
            </w:r>
          </w:p>
        </w:tc>
      </w:tr>
      <w:tr w:rsidR="002262CF" w14:paraId="282EFBBF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24A7CA9A" w14:textId="77777777" w:rsidR="002262CF" w:rsidRDefault="002262CF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1441D9" w14:textId="77777777" w:rsidR="002262CF" w:rsidRDefault="002262CF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2CF" w14:paraId="55C6D629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2D7CA707" w14:textId="77777777" w:rsidR="002262CF" w:rsidRDefault="002262CF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208CD0" w14:textId="77777777" w:rsidR="002262CF" w:rsidRDefault="000079D8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262C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2262CF" w14:paraId="10561C33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4812D17D" w14:textId="77777777" w:rsidR="002262CF" w:rsidRDefault="002262CF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B8626" w14:textId="6D04E0BE" w:rsidR="002262CF" w:rsidRDefault="002262CF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0079D8">
              <w:fldChar w:fldCharType="begin"/>
            </w:r>
            <w:r w:rsidR="000079D8">
              <w:instrText xml:space="preserve"> DOCPROPERTY  SourceIfTsg  \* MERGEFORMAT </w:instrText>
            </w:r>
            <w:r w:rsidR="000079D8">
              <w:fldChar w:fldCharType="separate"/>
            </w:r>
            <w:r w:rsidR="000079D8">
              <w:fldChar w:fldCharType="end"/>
            </w:r>
          </w:p>
        </w:tc>
      </w:tr>
      <w:tr w:rsidR="002262CF" w14:paraId="33BD2423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52849370" w14:textId="77777777" w:rsidR="002262CF" w:rsidRDefault="002262CF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191165" w14:textId="77777777" w:rsidR="002262CF" w:rsidRDefault="002262CF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2CF" w14:paraId="4428DB9C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7A202163" w14:textId="77777777" w:rsidR="002262CF" w:rsidRDefault="002262CF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ADC887" w14:textId="77777777" w:rsidR="002262CF" w:rsidRDefault="000079D8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262CF">
              <w:rPr>
                <w:noProof/>
              </w:rPr>
              <w:t>NBI17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F2BCBB" w14:textId="77777777" w:rsidR="002262CF" w:rsidRDefault="002262CF" w:rsidP="009C36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3F3C08" w14:textId="77777777" w:rsidR="002262CF" w:rsidRDefault="002262CF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EEE08B" w14:textId="1F86F8DC" w:rsidR="002262CF" w:rsidRDefault="000079D8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262CF">
              <w:rPr>
                <w:noProof/>
              </w:rPr>
              <w:t>2022-05-</w:t>
            </w:r>
            <w:r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2262CF" w14:paraId="2277BC90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6E7DC278" w14:textId="77777777" w:rsidR="002262CF" w:rsidRDefault="002262CF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9A5B6B" w14:textId="77777777" w:rsidR="002262CF" w:rsidRDefault="002262CF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B21261" w14:textId="77777777" w:rsidR="002262CF" w:rsidRDefault="002262CF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77EC68" w14:textId="77777777" w:rsidR="002262CF" w:rsidRDefault="002262CF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B50B1B" w14:textId="77777777" w:rsidR="002262CF" w:rsidRDefault="002262CF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2CF" w14:paraId="4D2FA9D2" w14:textId="77777777" w:rsidTr="009C36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89AB2A" w14:textId="77777777" w:rsidR="002262CF" w:rsidRDefault="002262CF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7855B4" w14:textId="77777777" w:rsidR="002262CF" w:rsidRDefault="000079D8" w:rsidP="009C36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262C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CC65E" w14:textId="77777777" w:rsidR="002262CF" w:rsidRDefault="002262CF" w:rsidP="009C36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2ADD0" w14:textId="77777777" w:rsidR="002262CF" w:rsidRDefault="002262CF" w:rsidP="009C36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62B7BE" w14:textId="77777777" w:rsidR="002262CF" w:rsidRDefault="000079D8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62C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262CF" w14:paraId="6EE10079" w14:textId="77777777" w:rsidTr="009C36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92C72A" w14:textId="77777777" w:rsidR="002262CF" w:rsidRDefault="002262CF" w:rsidP="009C3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EF62FB" w14:textId="77777777" w:rsidR="002262CF" w:rsidRDefault="002262CF" w:rsidP="009C36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B53764" w14:textId="77777777" w:rsidR="002262CF" w:rsidRDefault="002262CF" w:rsidP="009C36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1AA2B6" w14:textId="77777777" w:rsidR="002262CF" w:rsidRPr="007C2097" w:rsidRDefault="002262CF" w:rsidP="009C36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2B9CE" w14:textId="77777777" w:rsidR="005E0F31" w:rsidRDefault="005E0F31" w:rsidP="00711F2E">
            <w:pPr>
              <w:pStyle w:val="CRCoverPage"/>
              <w:spacing w:after="0"/>
              <w:ind w:left="100"/>
            </w:pPr>
            <w:r>
              <w:t>29.336 clause 7.2.1.2 says that the HSS c</w:t>
            </w:r>
            <w:r w:rsidRPr="008C2B0F">
              <w:t>heck</w:t>
            </w:r>
            <w:r>
              <w:t>s</w:t>
            </w:r>
            <w:r w:rsidRPr="008C2B0F">
              <w:t xml:space="preserve"> </w:t>
            </w:r>
            <w:r w:rsidRPr="005E0F31">
              <w:rPr>
                <w:i/>
                <w:iCs/>
              </w:rPr>
              <w:t>whether the limits on number of monitoring events that can be requested per monitoring type and SCEF-ID is reached</w:t>
            </w:r>
            <w:r>
              <w:t>. In this case, the HSS sends a "resources exceeded" error.</w:t>
            </w:r>
          </w:p>
          <w:p w14:paraId="42A09451" w14:textId="77777777" w:rsidR="005E0F31" w:rsidRDefault="00943846" w:rsidP="00711F2E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5E0F31">
              <w:t>current SCEF/NEF API has no way of indicating something related to this back to the SCS/AS (or AF).</w:t>
            </w:r>
          </w:p>
          <w:p w14:paraId="54142DA2" w14:textId="261D0923" w:rsidR="005E0F31" w:rsidRDefault="005E0F31" w:rsidP="00711F2E">
            <w:pPr>
              <w:pStyle w:val="CRCoverPage"/>
              <w:spacing w:after="0"/>
              <w:ind w:left="100"/>
            </w:pPr>
            <w:r>
              <w:t xml:space="preserve">Further, </w:t>
            </w:r>
            <w:r w:rsidR="00D538BA">
              <w:t>a</w:t>
            </w:r>
            <w:r>
              <w:t xml:space="preserve">n SCS/AS (or AF) can send the same </w:t>
            </w:r>
            <w:r w:rsidR="00877C24">
              <w:t>subscriptions</w:t>
            </w:r>
            <w:r>
              <w:t xml:space="preserve"> multiple times (e.g. due to restarts or other errors), which can in turn cause errors such as the above.</w:t>
            </w:r>
          </w:p>
          <w:p w14:paraId="708AA7DE" w14:textId="55BC9E28" w:rsidR="008E2ABC" w:rsidRPr="00CC113A" w:rsidRDefault="005E0F31" w:rsidP="00711F2E">
            <w:pPr>
              <w:pStyle w:val="CRCoverPage"/>
              <w:spacing w:after="0"/>
              <w:ind w:left="100"/>
            </w:pPr>
            <w:r>
              <w:t>Other APIs in 29.122 specify relevant application errors, e.g. "QUOTA_EXCEEDED" in the NIDD API, but it seems that this has been missed for the Monitoring API</w:t>
            </w:r>
            <w:r w:rsidR="00FD211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AD9BB4" w14:textId="77777777" w:rsidR="00C36536" w:rsidRDefault="005E0F31" w:rsidP="00EB4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Added application errors for "RESOURCES_EXCEEDED" and "DUPLICATE_REQUEST" to the Monitoring API</w:t>
            </w:r>
            <w:r w:rsidR="00CF7AFC" w:rsidRPr="00CC113A">
              <w:rPr>
                <w:noProof/>
              </w:rPr>
              <w:t>.</w:t>
            </w:r>
          </w:p>
          <w:p w14:paraId="31C656EC" w14:textId="76C05DDC" w:rsidR="005E0F31" w:rsidRPr="00CC113A" w:rsidRDefault="005E0F31" w:rsidP="00EB4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also a wrong application error name occurr</w:t>
            </w:r>
            <w:r w:rsidR="007A15B0">
              <w:rPr>
                <w:noProof/>
              </w:rPr>
              <w:t>e</w:t>
            </w:r>
            <w:r>
              <w:rPr>
                <w:noProof/>
              </w:rPr>
              <w:t>nce (QUOTA_EXCEED vs QUOTA_EXCEEDED) in the ReportingNetworkStatus and ECRControl APIs.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2B7DCB" w:rsidR="001E41F3" w:rsidRPr="00CC113A" w:rsidRDefault="00D5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="005751F2">
              <w:rPr>
                <w:noProof/>
              </w:rPr>
              <w:t xml:space="preserve"> specification</w:t>
            </w:r>
            <w:r w:rsidR="00D70E05">
              <w:rPr>
                <w:noProof/>
              </w:rPr>
              <w:t xml:space="preserve"> and limited error-handling functionality</w:t>
            </w:r>
            <w:r w:rsidR="00CF7AFC" w:rsidRPr="00CC11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532DC9" w:rsidR="007B4230" w:rsidRDefault="00214AA8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4.4.2.2.1, </w:t>
            </w:r>
            <w:r w:rsidR="007B4230">
              <w:rPr>
                <w:noProof/>
              </w:rPr>
              <w:t>5.3.3.2.3.4, 5.3.5.3, 5.9.3.2.3.4, 5.12.3.2.2, 5.12.3.3.2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78A3C4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F7F27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7A50D6CA" w14:textId="1636475D" w:rsidR="005751F2" w:rsidRPr="00EA015C" w:rsidRDefault="006D7D5B" w:rsidP="00FE2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EA44AD7" w14:textId="77777777" w:rsidR="006815C8" w:rsidRDefault="006815C8" w:rsidP="006815C8">
      <w:pPr>
        <w:pStyle w:val="Heading5"/>
      </w:pPr>
      <w:bookmarkStart w:id="11" w:name="_Toc11247191"/>
      <w:bookmarkStart w:id="12" w:name="_Toc27044307"/>
      <w:bookmarkStart w:id="13" w:name="_Toc36033349"/>
      <w:bookmarkStart w:id="14" w:name="_Toc45131479"/>
      <w:bookmarkStart w:id="15" w:name="_Toc49775764"/>
      <w:bookmarkStart w:id="16" w:name="_Toc51746684"/>
      <w:bookmarkStart w:id="17" w:name="_Toc66360226"/>
      <w:bookmarkStart w:id="18" w:name="_Toc68104731"/>
      <w:bookmarkStart w:id="19" w:name="_Toc74755360"/>
      <w:bookmarkStart w:id="20" w:name="_Toc98160962"/>
      <w:bookmarkStart w:id="21" w:name="_Toc11247358"/>
      <w:bookmarkStart w:id="22" w:name="_Toc27044480"/>
      <w:bookmarkStart w:id="23" w:name="_Toc36033522"/>
      <w:bookmarkStart w:id="24" w:name="_Toc45131654"/>
      <w:bookmarkStart w:id="25" w:name="_Toc49775939"/>
      <w:bookmarkStart w:id="26" w:name="_Toc51746859"/>
      <w:bookmarkStart w:id="27" w:name="_Toc66360407"/>
      <w:bookmarkStart w:id="28" w:name="_Toc68104912"/>
      <w:bookmarkStart w:id="29" w:name="_Toc74755542"/>
      <w:bookmarkStart w:id="30" w:name="_Toc98161153"/>
      <w:r>
        <w:t>4.4.2.2.1</w:t>
      </w:r>
      <w: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FD7EA93" w14:textId="77777777" w:rsidR="006815C8" w:rsidRDefault="006815C8" w:rsidP="006815C8">
      <w:pPr>
        <w:rPr>
          <w:noProof/>
          <w:lang w:eastAsia="zh-CN"/>
        </w:rPr>
      </w:pPr>
      <w:r>
        <w:rPr>
          <w:noProof/>
          <w:lang w:eastAsia="zh-CN"/>
        </w:rPr>
        <w:t xml:space="preserve">In order to subscribe to a new monitoring event configuration, the SCS/AS shall send an HTTP POST message to the SCEF targeting the resource </w:t>
      </w:r>
      <w:r>
        <w:t>"Monitoring Event Subscriptions"</w:t>
      </w:r>
      <w:r>
        <w:rPr>
          <w:noProof/>
          <w:lang w:eastAsia="zh-CN"/>
        </w:rPr>
        <w:t>. The body of the HTTP POST message shall include:</w:t>
      </w:r>
    </w:p>
    <w:p w14:paraId="494F0CC0" w14:textId="77777777" w:rsidR="006815C8" w:rsidRDefault="006815C8" w:rsidP="006815C8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SCS/AS Identifier;</w:t>
      </w:r>
    </w:p>
    <w:p w14:paraId="78A90B9F" w14:textId="77777777" w:rsidR="006815C8" w:rsidRDefault="006815C8" w:rsidP="006815C8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Monitoring Type</w:t>
      </w:r>
      <w:r>
        <w:t>;</w:t>
      </w:r>
    </w:p>
    <w:p w14:paraId="082FC5DB" w14:textId="77777777" w:rsidR="006815C8" w:rsidRDefault="006815C8" w:rsidP="006815C8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Notification Destination Address;</w:t>
      </w:r>
      <w:r>
        <w:rPr>
          <w:noProof/>
          <w:lang w:eastAsia="zh-CN"/>
        </w:rPr>
        <w:t xml:space="preserve"> and</w:t>
      </w:r>
    </w:p>
    <w:p w14:paraId="2BC61609" w14:textId="77777777" w:rsidR="006815C8" w:rsidRDefault="006815C8" w:rsidP="006815C8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One of External Identifier, MSISDN or External Group Identifier. </w:t>
      </w:r>
      <w:r>
        <w:t>The External Identifier or the MSISDN identifies the subscription of an individual UE and the External Group Identifier points to a group of UEs.</w:t>
      </w:r>
    </w:p>
    <w:p w14:paraId="694828F0" w14:textId="77777777" w:rsidR="006815C8" w:rsidRDefault="006815C8" w:rsidP="006815C8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In addition, the HTTP POST request may include:</w:t>
      </w:r>
    </w:p>
    <w:p w14:paraId="10577EF2" w14:textId="77777777" w:rsidR="006815C8" w:rsidRDefault="006815C8" w:rsidP="006815C8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Maximum Number of Reports;</w:t>
      </w:r>
    </w:p>
    <w:p w14:paraId="07ADB1C8" w14:textId="77777777" w:rsidR="006815C8" w:rsidRDefault="006815C8" w:rsidP="006815C8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Monitoring Duration</w:t>
      </w:r>
      <w:r>
        <w:rPr>
          <w:lang w:eastAsia="zh-CN"/>
        </w:rPr>
        <w:t xml:space="preserve"> indicated by the </w:t>
      </w:r>
      <w:r>
        <w:rPr>
          <w:noProof/>
          <w:lang w:eastAsia="zh-CN"/>
        </w:rPr>
        <w:t>propert</w:t>
      </w:r>
      <w:r>
        <w:rPr>
          <w:lang w:eastAsia="zh-CN"/>
        </w:rPr>
        <w:t>y "</w:t>
      </w:r>
      <w:proofErr w:type="spellStart"/>
      <w:r>
        <w:rPr>
          <w:rFonts w:cs="Arial" w:hint="eastAsia"/>
          <w:szCs w:val="18"/>
          <w:lang w:eastAsia="zh-CN"/>
        </w:rPr>
        <w:t>monitor</w:t>
      </w:r>
      <w:r>
        <w:rPr>
          <w:rFonts w:cs="Arial"/>
          <w:szCs w:val="18"/>
          <w:lang w:eastAsia="zh-CN"/>
        </w:rPr>
        <w:t>ExpireTime</w:t>
      </w:r>
      <w:proofErr w:type="spellEnd"/>
      <w:r>
        <w:rPr>
          <w:lang w:eastAsia="zh-CN"/>
        </w:rPr>
        <w:t>";</w:t>
      </w:r>
    </w:p>
    <w:p w14:paraId="2D89EB0C" w14:textId="77777777" w:rsidR="006815C8" w:rsidRDefault="006815C8" w:rsidP="006815C8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Group Reporting Guard Time.</w:t>
      </w:r>
    </w:p>
    <w:p w14:paraId="1F0AF757" w14:textId="77777777" w:rsidR="006815C8" w:rsidRDefault="006815C8" w:rsidP="006815C8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Additional Monitoring Type(s), if the subscription request targets multiple event(s).</w:t>
      </w:r>
    </w:p>
    <w:p w14:paraId="02BF7F21" w14:textId="77777777" w:rsidR="006815C8" w:rsidRDefault="006815C8" w:rsidP="006815C8">
      <w:r>
        <w:t xml:space="preserve">If the </w:t>
      </w:r>
      <w:proofErr w:type="spellStart"/>
      <w:r>
        <w:rPr>
          <w:rFonts w:cs="Arial"/>
        </w:rPr>
        <w:t>Subscription_modification</w:t>
      </w:r>
      <w:proofErr w:type="spellEnd"/>
      <w:r>
        <w:t xml:space="preserve"> feature is supported, the SCS/AS may send an HTTP PUT message in order to update an existing </w:t>
      </w:r>
      <w:r>
        <w:rPr>
          <w:noProof/>
          <w:lang w:eastAsia="zh-CN"/>
        </w:rPr>
        <w:t>monitoring event subscription.</w:t>
      </w:r>
      <w:r>
        <w:t xml:space="preserve"> The HTTP PUT request targets the resource "Individual Monitoring Event Subscription" replacing all properties in the existing configuration.</w:t>
      </w:r>
    </w:p>
    <w:p w14:paraId="077CC326" w14:textId="77777777" w:rsidR="006815C8" w:rsidRDefault="006815C8" w:rsidP="006815C8">
      <w:r>
        <w:t xml:space="preserve">For one-time monitoring type of requests, the SCS/AS shall include the </w:t>
      </w:r>
      <w:r>
        <w:rPr>
          <w:noProof/>
          <w:lang w:eastAsia="zh-CN"/>
        </w:rPr>
        <w:t xml:space="preserve">Maximum Number of Reports with a value set to 1 and not include the </w:t>
      </w:r>
      <w:r>
        <w:t xml:space="preserve">Monitoring Duration in the HTTP request message sent to the SCEF. </w:t>
      </w:r>
    </w:p>
    <w:p w14:paraId="58573816" w14:textId="77777777" w:rsidR="006815C8" w:rsidRDefault="006815C8" w:rsidP="006815C8">
      <w:pPr>
        <w:rPr>
          <w:noProof/>
          <w:lang w:eastAsia="zh-CN"/>
        </w:rPr>
      </w:pPr>
      <w:r w:rsidRPr="00E20AAC">
        <w:rPr>
          <w:noProof/>
          <w:lang w:eastAsia="zh-CN"/>
        </w:rPr>
        <w:t>If the Partial_group_</w:t>
      </w:r>
      <w:r>
        <w:rPr>
          <w:noProof/>
          <w:lang w:eastAsia="zh-CN"/>
        </w:rPr>
        <w:t>modification</w:t>
      </w:r>
      <w:r w:rsidRPr="00E20AAC">
        <w:rPr>
          <w:noProof/>
          <w:lang w:eastAsia="zh-CN"/>
        </w:rPr>
        <w:t xml:space="preserve"> feature is supported, </w:t>
      </w:r>
      <w:r>
        <w:rPr>
          <w:noProof/>
          <w:lang w:eastAsia="zh-CN"/>
        </w:rPr>
        <w:t xml:space="preserve">the </w:t>
      </w:r>
      <w:r w:rsidRPr="00E20AAC">
        <w:rPr>
          <w:noProof/>
          <w:lang w:eastAsia="zh-CN"/>
        </w:rPr>
        <w:t xml:space="preserve">SCS/AS </w:t>
      </w:r>
      <w:r>
        <w:rPr>
          <w:noProof/>
          <w:lang w:eastAsia="zh-CN"/>
        </w:rPr>
        <w:t xml:space="preserve">may send an HTTP PATCH message in order to cancel or add certain UE(s) within an active group. </w:t>
      </w:r>
      <w:r w:rsidRPr="00B02EBC">
        <w:rPr>
          <w:noProof/>
          <w:lang w:eastAsia="zh-CN"/>
        </w:rPr>
        <w:t>The HTTP P</w:t>
      </w:r>
      <w:r>
        <w:rPr>
          <w:noProof/>
          <w:lang w:eastAsia="zh-CN"/>
        </w:rPr>
        <w:t>ATCH</w:t>
      </w:r>
      <w:r w:rsidRPr="00B02EBC">
        <w:rPr>
          <w:noProof/>
          <w:lang w:eastAsia="zh-CN"/>
        </w:rPr>
        <w:t xml:space="preserve"> request targets the resource "Individual Monitoring Event Subscription" </w:t>
      </w:r>
      <w:r>
        <w:rPr>
          <w:noProof/>
          <w:lang w:eastAsia="zh-CN"/>
        </w:rPr>
        <w:t xml:space="preserve">updates with the corresponding </w:t>
      </w:r>
      <w:r w:rsidRPr="00E20AAC">
        <w:rPr>
          <w:noProof/>
          <w:lang w:eastAsia="zh-CN"/>
        </w:rPr>
        <w:t>"</w:t>
      </w:r>
      <w:r>
        <w:rPr>
          <w:noProof/>
          <w:lang w:eastAsia="zh-CN"/>
        </w:rPr>
        <w:t>excluded</w:t>
      </w:r>
      <w:r w:rsidRPr="00E20AAC">
        <w:rPr>
          <w:noProof/>
          <w:lang w:eastAsia="zh-CN"/>
        </w:rPr>
        <w:t xml:space="preserve">ExternalIds" </w:t>
      </w:r>
      <w:r>
        <w:rPr>
          <w:noProof/>
          <w:lang w:eastAsia="zh-CN"/>
        </w:rPr>
        <w:t>and/or</w:t>
      </w:r>
      <w:r w:rsidRPr="00E20AAC">
        <w:rPr>
          <w:noProof/>
          <w:lang w:eastAsia="zh-CN"/>
        </w:rPr>
        <w:t xml:space="preserve"> "</w:t>
      </w:r>
      <w:r>
        <w:rPr>
          <w:noProof/>
          <w:lang w:eastAsia="zh-CN"/>
        </w:rPr>
        <w:t>excluded</w:t>
      </w:r>
      <w:r w:rsidRPr="00E20AAC">
        <w:rPr>
          <w:noProof/>
          <w:lang w:eastAsia="zh-CN"/>
        </w:rPr>
        <w:t>Msisdns" attributes</w:t>
      </w:r>
      <w:r>
        <w:rPr>
          <w:noProof/>
          <w:lang w:eastAsia="zh-CN"/>
        </w:rPr>
        <w:t xml:space="preserve"> in the existing configuration for partial group cancellation, or updates with </w:t>
      </w:r>
      <w:r w:rsidRPr="00F26693">
        <w:rPr>
          <w:noProof/>
          <w:lang w:eastAsia="zh-CN"/>
        </w:rPr>
        <w:t>the corresponding "</w:t>
      </w:r>
      <w:r>
        <w:rPr>
          <w:noProof/>
          <w:lang w:eastAsia="zh-CN"/>
        </w:rPr>
        <w:t>added</w:t>
      </w:r>
      <w:r w:rsidRPr="00F26693">
        <w:rPr>
          <w:noProof/>
          <w:lang w:eastAsia="zh-CN"/>
        </w:rPr>
        <w:t>ExternalIds" and/or "</w:t>
      </w:r>
      <w:r>
        <w:rPr>
          <w:noProof/>
          <w:lang w:eastAsia="zh-CN"/>
        </w:rPr>
        <w:t>added</w:t>
      </w:r>
      <w:r w:rsidRPr="00F26693">
        <w:rPr>
          <w:noProof/>
          <w:lang w:eastAsia="zh-CN"/>
        </w:rPr>
        <w:t xml:space="preserve">Msisdns" attributes in the existing configuration for partial group </w:t>
      </w:r>
      <w:r>
        <w:rPr>
          <w:noProof/>
          <w:lang w:eastAsia="zh-CN"/>
        </w:rPr>
        <w:t>addition.</w:t>
      </w:r>
    </w:p>
    <w:p w14:paraId="250F8611" w14:textId="77777777" w:rsidR="006815C8" w:rsidRDefault="006815C8" w:rsidP="006815C8">
      <w:r>
        <w:rPr>
          <w:noProof/>
          <w:lang w:eastAsia="zh-CN"/>
        </w:rPr>
        <w:t xml:space="preserve">Upon receipt of the HTTP POST, PUT or PATCH request message, </w:t>
      </w:r>
      <w:r>
        <w:t xml:space="preserve">if the SCS/AS is authorized to perform such request, the SCEF shall check whether the parameters (e.g. </w:t>
      </w:r>
      <w:r>
        <w:rPr>
          <w:noProof/>
          <w:lang w:eastAsia="zh-CN"/>
        </w:rPr>
        <w:t xml:space="preserve">Maximum Number of Reports, </w:t>
      </w:r>
      <w:r>
        <w:t xml:space="preserve">Monitoring Duration, Maximum Latency, Maximum Response Time, Suggested number of downlink packets in </w:t>
      </w:r>
      <w:r>
        <w:rPr>
          <w:rFonts w:hint="eastAsia"/>
          <w:lang w:eastAsia="zh-CN"/>
        </w:rPr>
        <w:t>POST</w:t>
      </w:r>
      <w:r>
        <w:t xml:space="preserve"> or PUT request message) in the HTTP request body are within the range defined by operator policies. If one or more of these parameters are not within the range, the SCEF</w:t>
      </w:r>
      <w:r>
        <w:rPr>
          <w:rFonts w:hint="eastAsia"/>
          <w:lang w:eastAsia="zh-CN"/>
        </w:rPr>
        <w:t xml:space="preserve"> </w:t>
      </w:r>
      <w:r>
        <w:t>shall:</w:t>
      </w:r>
    </w:p>
    <w:p w14:paraId="5F96FBD0" w14:textId="77777777" w:rsidR="006815C8" w:rsidRDefault="006815C8" w:rsidP="006815C8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t>either reject the request message by sending an HTTP response to the SCS/AS with a status code set to 403 Forbidden and may include the "</w:t>
      </w:r>
      <w:r>
        <w:rPr>
          <w:lang w:eastAsia="zh-CN"/>
        </w:rPr>
        <w:t>PARAMETER_OUT_OF_RANGE</w:t>
      </w:r>
      <w:r>
        <w:t>" error in the "cause" attribute of the "</w:t>
      </w:r>
      <w:proofErr w:type="spellStart"/>
      <w:r>
        <w:t>ProblemDetails</w:t>
      </w:r>
      <w:proofErr w:type="spellEnd"/>
      <w:r>
        <w:t>" structure and indicate which parameters are out of the range in the "</w:t>
      </w:r>
      <w:proofErr w:type="spellStart"/>
      <w:r>
        <w:t>invalidParams</w:t>
      </w:r>
      <w:proofErr w:type="spellEnd"/>
      <w:r>
        <w:t>" attribute of the "</w:t>
      </w:r>
      <w:proofErr w:type="spellStart"/>
      <w:r>
        <w:t>ProblemDetails</w:t>
      </w:r>
      <w:proofErr w:type="spellEnd"/>
      <w:r>
        <w:t>" structure; or</w:t>
      </w:r>
    </w:p>
    <w:p w14:paraId="3E4738E6" w14:textId="77777777" w:rsidR="006815C8" w:rsidRDefault="006815C8" w:rsidP="006815C8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t>modify the parameters which are not within the range by selecting different values which are in the range.</w:t>
      </w:r>
    </w:p>
    <w:p w14:paraId="4D5E9D54" w14:textId="77777777" w:rsidR="006815C8" w:rsidRDefault="006815C8" w:rsidP="006815C8">
      <w:r>
        <w:rPr>
          <w:noProof/>
          <w:lang w:eastAsia="zh-CN"/>
        </w:rPr>
        <w:t>For individual UE configuration requests, the SCEF shall also check whether the Idle Status Indication is included for UE reachability event.</w:t>
      </w:r>
      <w:r>
        <w:t xml:space="preserve"> If the Idle Status Indication is received in the request but not supported by the network, the SCEF may reject the request message by sending an HTTP response to the SCS/AS with a status code set to 403 Forbidden and may include the "</w:t>
      </w:r>
      <w:r>
        <w:rPr>
          <w:lang w:eastAsia="zh-CN"/>
        </w:rPr>
        <w:t>IDLE_STATUS_UNSUPPORTED</w:t>
      </w:r>
      <w:r>
        <w:t>" error in the "cause" attribute of the "</w:t>
      </w:r>
      <w:proofErr w:type="spellStart"/>
      <w:r>
        <w:t>ProblemDetails</w:t>
      </w:r>
      <w:proofErr w:type="spellEnd"/>
      <w:r>
        <w:t>" structure.</w:t>
      </w:r>
    </w:p>
    <w:p w14:paraId="41C68E2F" w14:textId="77777777" w:rsidR="006815C8" w:rsidRDefault="006815C8" w:rsidP="006815C8">
      <w:pPr>
        <w:rPr>
          <w:noProof/>
          <w:lang w:eastAsia="zh-CN"/>
        </w:rPr>
      </w:pPr>
      <w:r>
        <w:t xml:space="preserve">If the SCEF receives 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event, but without an indication of the support for the feature corresponding to the requested monitoring event, the SCEF shall reject the request by sending a "</w:t>
      </w:r>
      <w:r>
        <w:rPr>
          <w:noProof/>
          <w:lang w:eastAsia="zh-CN"/>
        </w:rPr>
        <w:t xml:space="preserve">400 Bad Request" HTTP error response with the application error </w:t>
      </w:r>
      <w:r>
        <w:t>"</w:t>
      </w:r>
      <w:r>
        <w:rPr>
          <w:noProof/>
          <w:lang w:eastAsia="zh-CN"/>
        </w:rPr>
        <w:t>EVENT_FEATURE_MISMATCH".</w:t>
      </w:r>
    </w:p>
    <w:p w14:paraId="794985C6" w14:textId="48F9A49F" w:rsidR="006815C8" w:rsidRDefault="006815C8" w:rsidP="006815C8">
      <w:pPr>
        <w:rPr>
          <w:ins w:id="31" w:author="Nokia" w:date="2022-05-19T16:00:00Z"/>
          <w:noProof/>
          <w:lang w:eastAsia="zh-CN"/>
        </w:rPr>
      </w:pPr>
      <w:r>
        <w:lastRenderedPageBreak/>
        <w:t xml:space="preserve">If the SCEF receives 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 that it does not support, the SCEF shall reject the request by sending a "</w:t>
      </w:r>
      <w:r>
        <w:rPr>
          <w:noProof/>
          <w:lang w:eastAsia="zh-CN"/>
        </w:rPr>
        <w:t xml:space="preserve">500 Internal Server Error" HTTP error response with the application error </w:t>
      </w:r>
      <w:r>
        <w:t>"</w:t>
      </w:r>
      <w:r>
        <w:rPr>
          <w:noProof/>
          <w:lang w:eastAsia="zh-CN"/>
        </w:rPr>
        <w:t>EVENT_UNSUPPORTED".</w:t>
      </w:r>
    </w:p>
    <w:p w14:paraId="2C2D3CE2" w14:textId="7A3AF312" w:rsidR="006815C8" w:rsidRDefault="006815C8" w:rsidP="006815C8">
      <w:pPr>
        <w:rPr>
          <w:ins w:id="32" w:author="Nokia" w:date="2022-05-19T16:08:00Z"/>
        </w:rPr>
      </w:pPr>
      <w:ins w:id="33" w:author="Nokia" w:date="2022-05-19T16:05:00Z">
        <w:r>
          <w:rPr>
            <w:noProof/>
            <w:lang w:eastAsia="zh-CN"/>
          </w:rPr>
          <w:t xml:space="preserve">If the </w:t>
        </w:r>
      </w:ins>
      <w:ins w:id="34" w:author="Nokia" w:date="2022-05-19T16:09:00Z">
        <w:r w:rsidR="00DE07B1">
          <w:rPr>
            <w:noProof/>
            <w:lang w:eastAsia="zh-CN"/>
          </w:rPr>
          <w:t xml:space="preserve">"enNB" feature is supported and the </w:t>
        </w:r>
      </w:ins>
      <w:ins w:id="35" w:author="Nokia" w:date="2022-05-19T16:05:00Z">
        <w:r>
          <w:rPr>
            <w:noProof/>
            <w:lang w:eastAsia="zh-CN"/>
          </w:rPr>
          <w:t xml:space="preserve">SCEF receives </w:t>
        </w:r>
        <w:r>
          <w:t>an HTTP POST</w:t>
        </w:r>
      </w:ins>
      <w:ins w:id="36" w:author="Nokia" w:date="2022-05-19T16:08:00Z">
        <w:r w:rsidR="00395D39">
          <w:t xml:space="preserve"> request to </w:t>
        </w:r>
        <w:r w:rsidR="00395D39">
          <w:rPr>
            <w:lang w:eastAsia="zh-CN"/>
          </w:rPr>
          <w:t xml:space="preserve">create a </w:t>
        </w:r>
        <w:r w:rsidR="00395D39">
          <w:t xml:space="preserve">subscription </w:t>
        </w:r>
        <w:r w:rsidR="00395D39">
          <w:rPr>
            <w:lang w:eastAsia="zh-CN"/>
          </w:rPr>
          <w:t xml:space="preserve">resource </w:t>
        </w:r>
        <w:r w:rsidR="00395D39">
          <w:t>for a monitoring event</w:t>
        </w:r>
      </w:ins>
      <w:ins w:id="37" w:author="Nokia" w:date="2022-05-19T16:05:00Z">
        <w:r>
          <w:t xml:space="preserve"> and </w:t>
        </w:r>
      </w:ins>
      <w:ins w:id="38" w:author="Nokia" w:date="2022-05-19T16:06:00Z">
        <w:r>
          <w:t>det</w:t>
        </w:r>
      </w:ins>
      <w:ins w:id="39" w:author="Nokia" w:date="2022-05-19T16:08:00Z">
        <w:r w:rsidR="00395D39">
          <w:t>ermines</w:t>
        </w:r>
      </w:ins>
      <w:ins w:id="40" w:author="Nokia" w:date="2022-05-19T16:06:00Z">
        <w:r>
          <w:t xml:space="preserve"> that no more subscriptions are allowed for this client</w:t>
        </w:r>
      </w:ins>
      <w:ins w:id="41" w:author="Nokia" w:date="2022-05-19T16:07:00Z">
        <w:r>
          <w:t>, the SCEF shall reject the request by sending a "</w:t>
        </w:r>
        <w:r>
          <w:rPr>
            <w:noProof/>
            <w:lang w:eastAsia="zh-CN"/>
          </w:rPr>
          <w:t xml:space="preserve">403 </w:t>
        </w:r>
      </w:ins>
      <w:ins w:id="42" w:author="Nokia" w:date="2022-05-20T09:50:00Z">
        <w:r w:rsidR="00A958F5">
          <w:rPr>
            <w:noProof/>
            <w:lang w:eastAsia="zh-CN"/>
          </w:rPr>
          <w:t>Forbidden</w:t>
        </w:r>
      </w:ins>
      <w:ins w:id="43" w:author="Nokia" w:date="2022-05-19T16:07:00Z">
        <w:r>
          <w:rPr>
            <w:noProof/>
            <w:lang w:eastAsia="zh-CN"/>
          </w:rPr>
          <w:t xml:space="preserve">" HTTP error response with the application error </w:t>
        </w:r>
        <w:r>
          <w:t>"</w:t>
        </w:r>
        <w:r>
          <w:rPr>
            <w:noProof/>
            <w:lang w:eastAsia="zh-CN"/>
          </w:rPr>
          <w:t>RESOURCES_EXCEEDED"</w:t>
        </w:r>
      </w:ins>
      <w:ins w:id="44" w:author="Nokia" w:date="2022-05-19T16:06:00Z">
        <w:r>
          <w:t>.</w:t>
        </w:r>
      </w:ins>
    </w:p>
    <w:p w14:paraId="39BB6D20" w14:textId="7FBC63C9" w:rsidR="00395D39" w:rsidRDefault="00395D39" w:rsidP="006815C8">
      <w:pPr>
        <w:rPr>
          <w:noProof/>
          <w:lang w:eastAsia="zh-CN"/>
        </w:rPr>
      </w:pPr>
      <w:ins w:id="45" w:author="Nokia" w:date="2022-05-19T16:08:00Z">
        <w:r>
          <w:rPr>
            <w:noProof/>
            <w:lang w:eastAsia="zh-CN"/>
          </w:rPr>
          <w:t xml:space="preserve">If </w:t>
        </w:r>
      </w:ins>
      <w:ins w:id="46" w:author="Nokia" w:date="2022-05-19T16:09:00Z">
        <w:r w:rsidR="00DE07B1">
          <w:rPr>
            <w:noProof/>
            <w:lang w:eastAsia="zh-CN"/>
          </w:rPr>
          <w:t xml:space="preserve">the "enNB" feature is supported and </w:t>
        </w:r>
      </w:ins>
      <w:ins w:id="47" w:author="Nokia" w:date="2022-05-19T16:08:00Z">
        <w:r>
          <w:rPr>
            <w:noProof/>
            <w:lang w:eastAsia="zh-CN"/>
          </w:rPr>
          <w:t xml:space="preserve">the SCEF receives </w:t>
        </w:r>
        <w:r>
          <w:t xml:space="preserve">an HTTP POST request </w:t>
        </w:r>
      </w:ins>
      <w:ins w:id="48" w:author="Nokia" w:date="2022-05-19T16:09:00Z">
        <w:r w:rsidR="00DE07B1">
          <w:t xml:space="preserve">to </w:t>
        </w:r>
        <w:r w:rsidR="00DE07B1">
          <w:rPr>
            <w:lang w:eastAsia="zh-CN"/>
          </w:rPr>
          <w:t xml:space="preserve">create a </w:t>
        </w:r>
        <w:r w:rsidR="00DE07B1">
          <w:t xml:space="preserve">subscription </w:t>
        </w:r>
        <w:r w:rsidR="00DE07B1">
          <w:rPr>
            <w:lang w:eastAsia="zh-CN"/>
          </w:rPr>
          <w:t xml:space="preserve">resource </w:t>
        </w:r>
        <w:r w:rsidR="00DE07B1">
          <w:t xml:space="preserve">for a monitoring event </w:t>
        </w:r>
      </w:ins>
      <w:ins w:id="49" w:author="Nokia" w:date="2022-05-19T16:08:00Z">
        <w:r>
          <w:t>and dete</w:t>
        </w:r>
      </w:ins>
      <w:ins w:id="50" w:author="Nokia" w:date="2022-05-19T16:09:00Z">
        <w:r w:rsidR="00DE07B1">
          <w:t>rmines that</w:t>
        </w:r>
      </w:ins>
      <w:ins w:id="51" w:author="Nokia" w:date="2022-05-19T16:10:00Z">
        <w:r w:rsidR="00DE07B1">
          <w:t xml:space="preserve"> a duplicate subscription already exists for this client</w:t>
        </w:r>
      </w:ins>
      <w:ins w:id="52" w:author="Nokia" w:date="2022-05-19T16:08:00Z">
        <w:r>
          <w:t>, the SCEF shall reject the request by sending a "</w:t>
        </w:r>
        <w:r>
          <w:rPr>
            <w:noProof/>
            <w:lang w:eastAsia="zh-CN"/>
          </w:rPr>
          <w:t>40</w:t>
        </w:r>
      </w:ins>
      <w:ins w:id="53" w:author="Nokia" w:date="2022-05-19T16:10:00Z">
        <w:r w:rsidR="00DE07B1">
          <w:rPr>
            <w:noProof/>
            <w:lang w:eastAsia="zh-CN"/>
          </w:rPr>
          <w:t>0</w:t>
        </w:r>
      </w:ins>
      <w:ins w:id="54" w:author="Nokia" w:date="2022-05-19T16:08:00Z">
        <w:r>
          <w:rPr>
            <w:noProof/>
            <w:lang w:eastAsia="zh-CN"/>
          </w:rPr>
          <w:t xml:space="preserve"> </w:t>
        </w:r>
      </w:ins>
      <w:ins w:id="55" w:author="Nokia" w:date="2022-05-20T09:50:00Z">
        <w:r w:rsidR="00A958F5">
          <w:rPr>
            <w:noProof/>
            <w:lang w:eastAsia="zh-CN"/>
          </w:rPr>
          <w:t>Bad Request</w:t>
        </w:r>
      </w:ins>
      <w:ins w:id="56" w:author="Nokia" w:date="2022-05-19T16:08:00Z">
        <w:r>
          <w:rPr>
            <w:noProof/>
            <w:lang w:eastAsia="zh-CN"/>
          </w:rPr>
          <w:t xml:space="preserve">" HTTP error response with the application error </w:t>
        </w:r>
      </w:ins>
      <w:ins w:id="57" w:author="Nokia" w:date="2022-05-19T16:10:00Z">
        <w:r w:rsidR="00DE07B1">
          <w:t>"DUPLICATE_REQUEST</w:t>
        </w:r>
      </w:ins>
      <w:ins w:id="58" w:author="Nokia" w:date="2022-05-19T16:08:00Z">
        <w:r>
          <w:rPr>
            <w:noProof/>
            <w:lang w:eastAsia="zh-CN"/>
          </w:rPr>
          <w:t>"</w:t>
        </w:r>
        <w:r>
          <w:t>.</w:t>
        </w:r>
      </w:ins>
    </w:p>
    <w:p w14:paraId="149E01EE" w14:textId="77777777" w:rsidR="006815C8" w:rsidRDefault="006815C8" w:rsidP="006815C8">
      <w:r>
        <w:t xml:space="preserve">After validation, the SCEF shall store the parameters and </w:t>
      </w:r>
    </w:p>
    <w:p w14:paraId="0CBCCAD3" w14:textId="77777777" w:rsidR="006815C8" w:rsidRDefault="006815C8" w:rsidP="006815C8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may assign an SCEF Reference ID related to the created monitoring event subscription resource</w:t>
      </w:r>
      <w:r>
        <w:rPr>
          <w:rFonts w:hint="eastAsia"/>
          <w:noProof/>
          <w:lang w:eastAsia="zh-CN"/>
        </w:rPr>
        <w:t xml:space="preserve">; </w:t>
      </w:r>
      <w:r>
        <w:rPr>
          <w:noProof/>
          <w:lang w:eastAsia="zh-CN"/>
        </w:rPr>
        <w:t xml:space="preserve">and </w:t>
      </w:r>
      <w:r>
        <w:t>based on operator policies, shall</w:t>
      </w:r>
    </w:p>
    <w:p w14:paraId="41BDBF71" w14:textId="77777777" w:rsidR="006815C8" w:rsidRDefault="006815C8" w:rsidP="006815C8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map the accuracy into </w:t>
      </w:r>
      <w:r>
        <w:t>permissible granularity for location reporting event</w:t>
      </w:r>
      <w:r>
        <w:rPr>
          <w:noProof/>
          <w:lang w:eastAsia="zh-CN"/>
        </w:rPr>
        <w:t>;</w:t>
      </w:r>
    </w:p>
    <w:p w14:paraId="27663422" w14:textId="77777777" w:rsidR="006815C8" w:rsidRDefault="006815C8" w:rsidP="006815C8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map the location area into </w:t>
      </w:r>
      <w:r>
        <w:t xml:space="preserve">a list of cells, </w:t>
      </w:r>
      <w:proofErr w:type="spellStart"/>
      <w:r>
        <w:t>eNodeB</w:t>
      </w:r>
      <w:proofErr w:type="spellEnd"/>
      <w:r>
        <w:t>(s) and/or RAI(s)/TAI(s) and derive the corresponding MME(s)/SGSN(s), for number of UEs present in a geographic area event</w:t>
      </w:r>
      <w:r>
        <w:rPr>
          <w:noProof/>
          <w:lang w:eastAsia="zh-CN"/>
        </w:rPr>
        <w:t>.</w:t>
      </w:r>
    </w:p>
    <w:p w14:paraId="0B960C50" w14:textId="2D618FF6" w:rsidR="006815C8" w:rsidRPr="005751F2" w:rsidRDefault="006815C8" w:rsidP="006815C8">
      <w:pPr>
        <w:rPr>
          <w:noProof/>
          <w:lang w:eastAsia="zh-CN"/>
        </w:rPr>
      </w:pPr>
      <w:r>
        <w:rPr>
          <w:noProof/>
          <w:lang w:eastAsia="zh-CN"/>
        </w:rPr>
        <w:t xml:space="preserve">In order to delete a previous active configured monitoring event subscription at the SCEF, the SCS/AS shall send an HTTP DELETE message to the SCEF targeting the resource </w:t>
      </w:r>
      <w:r>
        <w:t>"Individual Monitoring Event Subscription" which is</w:t>
      </w:r>
      <w:r>
        <w:rPr>
          <w:lang w:eastAsia="zh-CN"/>
        </w:rPr>
        <w:t xml:space="preserve"> previously received in the response to the request that has created the monitoring events subscription resource</w:t>
      </w:r>
      <w:r>
        <w:rPr>
          <w:rFonts w:hint="eastAsia"/>
          <w:lang w:eastAsia="zh-CN"/>
        </w:rPr>
        <w:t>.</w:t>
      </w:r>
      <w:r>
        <w:rPr>
          <w:noProof/>
          <w:lang w:eastAsia="zh-CN"/>
        </w:rPr>
        <w:t xml:space="preserve"> The SCEF shall detemine the SCEF Reference ID related to the active monitoring subscription resource.</w:t>
      </w:r>
    </w:p>
    <w:p w14:paraId="16630FFD" w14:textId="77777777" w:rsidR="006815C8" w:rsidRPr="00EA015C" w:rsidRDefault="006815C8" w:rsidP="006815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F2B0BD4" w14:textId="3A5E0C60" w:rsidR="00FE25AD" w:rsidRDefault="00FE25AD" w:rsidP="00FE25AD">
      <w:pPr>
        <w:pStyle w:val="Heading6"/>
      </w:pPr>
      <w:r>
        <w:t>5.3.3.2.3.4</w:t>
      </w:r>
      <w:r>
        <w:tab/>
        <w:t>POST</w:t>
      </w:r>
    </w:p>
    <w:p w14:paraId="71718966" w14:textId="77777777" w:rsidR="00FE25AD" w:rsidRDefault="00FE25AD" w:rsidP="00FE25AD">
      <w:pPr>
        <w:rPr>
          <w:noProof/>
          <w:lang w:eastAsia="zh-CN"/>
        </w:rPr>
      </w:pPr>
      <w:r>
        <w:rPr>
          <w:noProof/>
          <w:lang w:eastAsia="zh-CN"/>
        </w:rPr>
        <w:t>The POST method creates a new subscription resource to monitor an event for a given SCS/AS. The SCS/AS shall initiate the HTTP POST request message and the SCEF shall respond to the message. The SCEF shall construct the URI of the created resource.</w:t>
      </w:r>
    </w:p>
    <w:p w14:paraId="2BB0EF8A" w14:textId="77777777" w:rsidR="00FE25AD" w:rsidRDefault="00FE25AD" w:rsidP="00FE25AD">
      <w:r>
        <w:t>This method shall support the URI query parameters, request and response data structures, and response codes, as specified in the table 5.3.3.2.3.4-1 and table 5.3.3.2.3.4-2.</w:t>
      </w:r>
    </w:p>
    <w:p w14:paraId="3DE240BF" w14:textId="77777777" w:rsidR="00FE25AD" w:rsidRDefault="00FE25AD" w:rsidP="00FE25AD">
      <w:pPr>
        <w:pStyle w:val="TH"/>
        <w:rPr>
          <w:rFonts w:cs="Arial"/>
        </w:rPr>
      </w:pPr>
      <w:r>
        <w:t xml:space="preserve">Table 5.3.3.2.3.4-1: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FE25AD" w14:paraId="7527A743" w14:textId="77777777" w:rsidTr="00012D22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BDAC165" w14:textId="77777777" w:rsidR="00FE25AD" w:rsidRDefault="00FE25AD" w:rsidP="00012D22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23A09A6" w14:textId="77777777" w:rsidR="00FE25AD" w:rsidRDefault="00FE25AD" w:rsidP="00012D22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790E380" w14:textId="77777777" w:rsidR="00FE25AD" w:rsidRDefault="00FE25AD" w:rsidP="00012D22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C744FD6" w14:textId="77777777" w:rsidR="00FE25AD" w:rsidRDefault="00FE25AD" w:rsidP="00012D22">
            <w:pPr>
              <w:pStyle w:val="TAH"/>
            </w:pPr>
            <w:r>
              <w:t>Remarks</w:t>
            </w:r>
          </w:p>
        </w:tc>
      </w:tr>
      <w:tr w:rsidR="00FE25AD" w14:paraId="132B0960" w14:textId="77777777" w:rsidTr="00012D22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48A0CA" w14:textId="77777777" w:rsidR="00FE25AD" w:rsidRDefault="00FE25AD" w:rsidP="00012D22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D2B24" w14:textId="77777777" w:rsidR="00FE25AD" w:rsidRDefault="00FE25AD" w:rsidP="00012D22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CE20A" w14:textId="77777777" w:rsidR="00FE25AD" w:rsidRDefault="00FE25AD" w:rsidP="00012D22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F86AEE" w14:textId="77777777" w:rsidR="00FE25AD" w:rsidRDefault="00FE25AD" w:rsidP="00012D22">
            <w:pPr>
              <w:pStyle w:val="TAL"/>
            </w:pPr>
          </w:p>
        </w:tc>
      </w:tr>
    </w:tbl>
    <w:p w14:paraId="75136457" w14:textId="77777777" w:rsidR="00FE25AD" w:rsidRDefault="00FE25AD" w:rsidP="00FE25AD"/>
    <w:p w14:paraId="51EDC5A9" w14:textId="77777777" w:rsidR="00FE25AD" w:rsidRDefault="00FE25AD" w:rsidP="00FE25AD">
      <w:pPr>
        <w:pStyle w:val="TH"/>
        <w:spacing w:before="240"/>
        <w:rPr>
          <w:ins w:id="59" w:author="Nokia" w:date="2022-05-17T12:22:00Z"/>
        </w:rPr>
      </w:pPr>
      <w:ins w:id="60" w:author="Nokia" w:date="2022-05-17T12:22:00Z">
        <w:r>
          <w:lastRenderedPageBreak/>
          <w:t>Table 5.3.3.2.3.4-2: Data structures supported by the POST request/response by the resource</w:t>
        </w:r>
      </w:ins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FE25AD" w14:paraId="057879C5" w14:textId="77777777" w:rsidTr="00012D22">
        <w:trPr>
          <w:ins w:id="61" w:author="Nokia" w:date="2022-05-17T12:22:00Z"/>
        </w:trPr>
        <w:tc>
          <w:tcPr>
            <w:tcW w:w="532" w:type="pct"/>
            <w:vMerge w:val="restart"/>
            <w:shd w:val="clear" w:color="auto" w:fill="BFBFBF"/>
            <w:vAlign w:val="center"/>
          </w:tcPr>
          <w:p w14:paraId="29C4C5CE" w14:textId="77777777" w:rsidR="00FE25AD" w:rsidRDefault="00FE25AD" w:rsidP="00012D22">
            <w:pPr>
              <w:pStyle w:val="TAH"/>
              <w:rPr>
                <w:ins w:id="62" w:author="Nokia" w:date="2022-05-17T12:22:00Z"/>
              </w:rPr>
            </w:pPr>
            <w:ins w:id="63" w:author="Nokia" w:date="2022-05-17T12:22:00Z">
              <w:r>
                <w:t>Request body</w:t>
              </w:r>
            </w:ins>
          </w:p>
        </w:tc>
        <w:tc>
          <w:tcPr>
            <w:tcW w:w="1093" w:type="pct"/>
            <w:shd w:val="clear" w:color="auto" w:fill="CCCCCC"/>
          </w:tcPr>
          <w:p w14:paraId="7CE52867" w14:textId="77777777" w:rsidR="00FE25AD" w:rsidRDefault="00FE25AD" w:rsidP="00012D22">
            <w:pPr>
              <w:pStyle w:val="TAH"/>
              <w:rPr>
                <w:ins w:id="64" w:author="Nokia" w:date="2022-05-17T12:22:00Z"/>
              </w:rPr>
            </w:pPr>
            <w:ins w:id="65" w:author="Nokia" w:date="2022-05-17T12:22:00Z">
              <w:r>
                <w:t>Data type</w:t>
              </w:r>
            </w:ins>
          </w:p>
        </w:tc>
        <w:tc>
          <w:tcPr>
            <w:tcW w:w="541" w:type="pct"/>
            <w:shd w:val="clear" w:color="auto" w:fill="CCCCCC"/>
          </w:tcPr>
          <w:p w14:paraId="7E4BFCF0" w14:textId="77777777" w:rsidR="00FE25AD" w:rsidRDefault="00FE25AD" w:rsidP="00012D22">
            <w:pPr>
              <w:pStyle w:val="TAH"/>
              <w:rPr>
                <w:ins w:id="66" w:author="Nokia" w:date="2022-05-17T12:22:00Z"/>
              </w:rPr>
            </w:pPr>
            <w:ins w:id="67" w:author="Nokia" w:date="2022-05-17T12:22:00Z">
              <w:r>
                <w:t>Cardinality</w:t>
              </w:r>
            </w:ins>
          </w:p>
        </w:tc>
        <w:tc>
          <w:tcPr>
            <w:tcW w:w="2834" w:type="pct"/>
            <w:gridSpan w:val="2"/>
            <w:shd w:val="clear" w:color="auto" w:fill="CCCCCC"/>
          </w:tcPr>
          <w:p w14:paraId="44337767" w14:textId="77777777" w:rsidR="00FE25AD" w:rsidRDefault="00FE25AD" w:rsidP="00012D22">
            <w:pPr>
              <w:pStyle w:val="TAH"/>
              <w:rPr>
                <w:ins w:id="68" w:author="Nokia" w:date="2022-05-17T12:22:00Z"/>
              </w:rPr>
            </w:pPr>
            <w:ins w:id="69" w:author="Nokia" w:date="2022-05-17T12:22:00Z">
              <w:r>
                <w:t>Remarks</w:t>
              </w:r>
            </w:ins>
          </w:p>
        </w:tc>
      </w:tr>
      <w:tr w:rsidR="00FE25AD" w14:paraId="6C44B118" w14:textId="77777777" w:rsidTr="00012D22">
        <w:trPr>
          <w:ins w:id="70" w:author="Nokia" w:date="2022-05-17T12:22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79E43BC0" w14:textId="77777777" w:rsidR="00FE25AD" w:rsidRDefault="00FE25AD" w:rsidP="00012D22">
            <w:pPr>
              <w:pStyle w:val="TAL"/>
              <w:jc w:val="center"/>
              <w:rPr>
                <w:ins w:id="71" w:author="Nokia" w:date="2022-05-17T12:22:00Z"/>
              </w:rPr>
            </w:pPr>
          </w:p>
        </w:tc>
        <w:tc>
          <w:tcPr>
            <w:tcW w:w="1093" w:type="pct"/>
            <w:shd w:val="clear" w:color="auto" w:fill="auto"/>
          </w:tcPr>
          <w:p w14:paraId="43D53600" w14:textId="77777777" w:rsidR="00FE25AD" w:rsidRDefault="00FE25AD" w:rsidP="00012D22">
            <w:pPr>
              <w:pStyle w:val="TAL"/>
              <w:rPr>
                <w:ins w:id="72" w:author="Nokia" w:date="2022-05-17T12:22:00Z"/>
              </w:rPr>
            </w:pPr>
            <w:proofErr w:type="spellStart"/>
            <w:ins w:id="73" w:author="Nokia" w:date="2022-05-17T12:22:00Z">
              <w:r>
                <w:t>MonitoringEventSubscription</w:t>
              </w:r>
              <w:proofErr w:type="spellEnd"/>
            </w:ins>
          </w:p>
        </w:tc>
        <w:tc>
          <w:tcPr>
            <w:tcW w:w="541" w:type="pct"/>
          </w:tcPr>
          <w:p w14:paraId="65858493" w14:textId="77777777" w:rsidR="00FE25AD" w:rsidRDefault="00FE25AD" w:rsidP="00012D22">
            <w:pPr>
              <w:pStyle w:val="TAL"/>
              <w:rPr>
                <w:ins w:id="74" w:author="Nokia" w:date="2022-05-17T12:22:00Z"/>
              </w:rPr>
            </w:pPr>
            <w:ins w:id="75" w:author="Nokia" w:date="2022-05-17T12:22:00Z">
              <w:r>
                <w:t>1</w:t>
              </w:r>
            </w:ins>
          </w:p>
        </w:tc>
        <w:tc>
          <w:tcPr>
            <w:tcW w:w="2834" w:type="pct"/>
            <w:gridSpan w:val="2"/>
          </w:tcPr>
          <w:p w14:paraId="4E3BEECB" w14:textId="77777777" w:rsidR="00FE25AD" w:rsidRDefault="00FE25AD" w:rsidP="00012D22">
            <w:pPr>
              <w:pStyle w:val="TAL"/>
              <w:rPr>
                <w:ins w:id="76" w:author="Nokia" w:date="2022-05-17T12:22:00Z"/>
              </w:rPr>
            </w:pPr>
            <w:ins w:id="77" w:author="Nokia" w:date="2022-05-17T12:22:00Z">
              <w:r>
                <w:t>Parameters to register a subscription to notifications about monitoring event with the SCEF.</w:t>
              </w:r>
            </w:ins>
          </w:p>
        </w:tc>
      </w:tr>
      <w:tr w:rsidR="00FE25AD" w14:paraId="26FEFF01" w14:textId="77777777" w:rsidTr="00012D22">
        <w:trPr>
          <w:ins w:id="78" w:author="Nokia" w:date="2022-05-17T12:22:00Z"/>
        </w:trPr>
        <w:tc>
          <w:tcPr>
            <w:tcW w:w="532" w:type="pct"/>
            <w:vMerge w:val="restart"/>
            <w:shd w:val="clear" w:color="auto" w:fill="BFBFBF"/>
            <w:vAlign w:val="center"/>
          </w:tcPr>
          <w:p w14:paraId="224ACD46" w14:textId="77777777" w:rsidR="00FE25AD" w:rsidRDefault="00FE25AD" w:rsidP="00012D22">
            <w:pPr>
              <w:pStyle w:val="TAH"/>
              <w:rPr>
                <w:ins w:id="79" w:author="Nokia" w:date="2022-05-17T12:22:00Z"/>
              </w:rPr>
            </w:pPr>
            <w:ins w:id="80" w:author="Nokia" w:date="2022-05-17T12:22:00Z">
              <w:r>
                <w:t>Response body</w:t>
              </w:r>
            </w:ins>
          </w:p>
        </w:tc>
        <w:tc>
          <w:tcPr>
            <w:tcW w:w="1093" w:type="pct"/>
            <w:shd w:val="clear" w:color="auto" w:fill="BFBFBF"/>
          </w:tcPr>
          <w:p w14:paraId="2AB1AB1B" w14:textId="77777777" w:rsidR="00FE25AD" w:rsidRDefault="00FE25AD" w:rsidP="00012D22">
            <w:pPr>
              <w:pStyle w:val="TAH"/>
              <w:rPr>
                <w:ins w:id="81" w:author="Nokia" w:date="2022-05-17T12:22:00Z"/>
              </w:rPr>
            </w:pPr>
          </w:p>
          <w:p w14:paraId="7CFDF8E1" w14:textId="77777777" w:rsidR="00FE25AD" w:rsidRDefault="00FE25AD" w:rsidP="00012D22">
            <w:pPr>
              <w:pStyle w:val="TAH"/>
              <w:rPr>
                <w:ins w:id="82" w:author="Nokia" w:date="2022-05-17T12:22:00Z"/>
              </w:rPr>
            </w:pPr>
            <w:ins w:id="83" w:author="Nokia" w:date="2022-05-17T12:22:00Z">
              <w:r>
                <w:t>Data type</w:t>
              </w:r>
            </w:ins>
          </w:p>
        </w:tc>
        <w:tc>
          <w:tcPr>
            <w:tcW w:w="541" w:type="pct"/>
            <w:shd w:val="clear" w:color="auto" w:fill="BFBFBF"/>
          </w:tcPr>
          <w:p w14:paraId="3641DA48" w14:textId="77777777" w:rsidR="00FE25AD" w:rsidRDefault="00FE25AD" w:rsidP="00012D22">
            <w:pPr>
              <w:pStyle w:val="TAH"/>
              <w:rPr>
                <w:ins w:id="84" w:author="Nokia" w:date="2022-05-17T12:22:00Z"/>
              </w:rPr>
            </w:pPr>
          </w:p>
          <w:p w14:paraId="175FD074" w14:textId="77777777" w:rsidR="00FE25AD" w:rsidRDefault="00FE25AD" w:rsidP="00012D22">
            <w:pPr>
              <w:pStyle w:val="TAH"/>
              <w:rPr>
                <w:ins w:id="85" w:author="Nokia" w:date="2022-05-17T12:22:00Z"/>
              </w:rPr>
            </w:pPr>
            <w:ins w:id="86" w:author="Nokia" w:date="2022-05-17T12:22:00Z">
              <w:r>
                <w:t>Cardinality</w:t>
              </w:r>
            </w:ins>
          </w:p>
        </w:tc>
        <w:tc>
          <w:tcPr>
            <w:tcW w:w="500" w:type="pct"/>
            <w:shd w:val="clear" w:color="auto" w:fill="BFBFBF"/>
          </w:tcPr>
          <w:p w14:paraId="51CCB2E1" w14:textId="77777777" w:rsidR="00FE25AD" w:rsidRDefault="00FE25AD" w:rsidP="00012D22">
            <w:pPr>
              <w:pStyle w:val="TAH"/>
              <w:rPr>
                <w:ins w:id="87" w:author="Nokia" w:date="2022-05-17T12:22:00Z"/>
              </w:rPr>
            </w:pPr>
            <w:ins w:id="88" w:author="Nokia" w:date="2022-05-17T12:22:00Z">
              <w:r>
                <w:t>Response</w:t>
              </w:r>
            </w:ins>
          </w:p>
          <w:p w14:paraId="34F7392E" w14:textId="77777777" w:rsidR="00FE25AD" w:rsidRDefault="00FE25AD" w:rsidP="00012D22">
            <w:pPr>
              <w:pStyle w:val="TAH"/>
              <w:rPr>
                <w:ins w:id="89" w:author="Nokia" w:date="2022-05-17T12:22:00Z"/>
              </w:rPr>
            </w:pPr>
            <w:ins w:id="90" w:author="Nokia" w:date="2022-05-17T12:22:00Z">
              <w:r>
                <w:t>codes</w:t>
              </w:r>
            </w:ins>
          </w:p>
        </w:tc>
        <w:tc>
          <w:tcPr>
            <w:tcW w:w="2334" w:type="pct"/>
            <w:shd w:val="clear" w:color="auto" w:fill="BFBFBF"/>
          </w:tcPr>
          <w:p w14:paraId="0B597294" w14:textId="77777777" w:rsidR="00FE25AD" w:rsidRDefault="00FE25AD" w:rsidP="00012D22">
            <w:pPr>
              <w:pStyle w:val="TAH"/>
              <w:rPr>
                <w:ins w:id="91" w:author="Nokia" w:date="2022-05-17T12:22:00Z"/>
              </w:rPr>
            </w:pPr>
          </w:p>
          <w:p w14:paraId="018D5B94" w14:textId="77777777" w:rsidR="00FE25AD" w:rsidRDefault="00FE25AD" w:rsidP="00012D22">
            <w:pPr>
              <w:pStyle w:val="TAH"/>
              <w:rPr>
                <w:ins w:id="92" w:author="Nokia" w:date="2022-05-17T12:22:00Z"/>
              </w:rPr>
            </w:pPr>
            <w:ins w:id="93" w:author="Nokia" w:date="2022-05-17T12:22:00Z">
              <w:r>
                <w:t>Remarks</w:t>
              </w:r>
            </w:ins>
          </w:p>
        </w:tc>
      </w:tr>
      <w:tr w:rsidR="00FE25AD" w14:paraId="3750ACC9" w14:textId="77777777" w:rsidTr="00012D22">
        <w:trPr>
          <w:ins w:id="94" w:author="Nokia" w:date="2022-05-17T12:22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1F8992B9" w14:textId="77777777" w:rsidR="00FE25AD" w:rsidRDefault="00FE25AD" w:rsidP="00012D22">
            <w:pPr>
              <w:pStyle w:val="TAL"/>
              <w:jc w:val="center"/>
              <w:rPr>
                <w:ins w:id="95" w:author="Nokia" w:date="2022-05-17T12:22:00Z"/>
              </w:rPr>
            </w:pPr>
          </w:p>
        </w:tc>
        <w:tc>
          <w:tcPr>
            <w:tcW w:w="1093" w:type="pct"/>
            <w:shd w:val="clear" w:color="auto" w:fill="auto"/>
          </w:tcPr>
          <w:p w14:paraId="7BCE7B83" w14:textId="77777777" w:rsidR="00FE25AD" w:rsidRDefault="00FE25AD" w:rsidP="00012D22">
            <w:pPr>
              <w:pStyle w:val="TAL"/>
              <w:rPr>
                <w:ins w:id="96" w:author="Nokia" w:date="2022-05-17T12:22:00Z"/>
              </w:rPr>
            </w:pPr>
            <w:proofErr w:type="spellStart"/>
            <w:ins w:id="97" w:author="Nokia" w:date="2022-05-17T12:22:00Z">
              <w:r>
                <w:t>MonitoringEventSubscription</w:t>
              </w:r>
              <w:proofErr w:type="spellEnd"/>
            </w:ins>
          </w:p>
        </w:tc>
        <w:tc>
          <w:tcPr>
            <w:tcW w:w="541" w:type="pct"/>
          </w:tcPr>
          <w:p w14:paraId="3B6550E8" w14:textId="77777777" w:rsidR="00FE25AD" w:rsidRDefault="00FE25AD" w:rsidP="00012D22">
            <w:pPr>
              <w:pStyle w:val="TAL"/>
              <w:rPr>
                <w:ins w:id="98" w:author="Nokia" w:date="2022-05-17T12:22:00Z"/>
              </w:rPr>
            </w:pPr>
            <w:ins w:id="99" w:author="Nokia" w:date="2022-05-17T12:22:00Z">
              <w:r>
                <w:t>1</w:t>
              </w:r>
            </w:ins>
          </w:p>
        </w:tc>
        <w:tc>
          <w:tcPr>
            <w:tcW w:w="500" w:type="pct"/>
          </w:tcPr>
          <w:p w14:paraId="38DD9D56" w14:textId="77777777" w:rsidR="00FE25AD" w:rsidRDefault="00FE25AD" w:rsidP="00012D22">
            <w:pPr>
              <w:pStyle w:val="TAL"/>
              <w:rPr>
                <w:ins w:id="100" w:author="Nokia" w:date="2022-05-17T12:22:00Z"/>
              </w:rPr>
            </w:pPr>
            <w:ins w:id="101" w:author="Nokia" w:date="2022-05-17T12:22:00Z">
              <w:r>
                <w:t>201 Created</w:t>
              </w:r>
            </w:ins>
          </w:p>
        </w:tc>
        <w:tc>
          <w:tcPr>
            <w:tcW w:w="2334" w:type="pct"/>
          </w:tcPr>
          <w:p w14:paraId="28E9C9E7" w14:textId="77777777" w:rsidR="00FE25AD" w:rsidRDefault="00FE25AD" w:rsidP="00012D22">
            <w:pPr>
              <w:pStyle w:val="TAL"/>
              <w:spacing w:afterLines="50" w:after="120"/>
              <w:rPr>
                <w:ins w:id="102" w:author="Nokia" w:date="2022-05-17T12:22:00Z"/>
              </w:rPr>
            </w:pPr>
            <w:ins w:id="103" w:author="Nokia" w:date="2022-05-17T12:22:00Z">
              <w:r>
                <w:t xml:space="preserve">The subscription resource was created successfully. </w:t>
              </w:r>
            </w:ins>
          </w:p>
          <w:p w14:paraId="2BF37EB5" w14:textId="77777777" w:rsidR="00FE25AD" w:rsidRDefault="00FE25AD" w:rsidP="00012D22">
            <w:pPr>
              <w:pStyle w:val="TAL"/>
              <w:rPr>
                <w:ins w:id="104" w:author="Nokia" w:date="2022-05-17T12:22:00Z"/>
              </w:rPr>
            </w:pPr>
            <w:ins w:id="105" w:author="Nokia" w:date="2022-05-17T12:22:00Z">
              <w:r>
                <w:t>The URI of the created resource shall be returned in the "Location" HTTP header.</w:t>
              </w:r>
            </w:ins>
          </w:p>
        </w:tc>
      </w:tr>
      <w:tr w:rsidR="00FE25AD" w14:paraId="5A51412D" w14:textId="77777777" w:rsidTr="00012D22">
        <w:trPr>
          <w:ins w:id="106" w:author="Nokia" w:date="2022-05-17T12:22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2D017C5A" w14:textId="77777777" w:rsidR="00FE25AD" w:rsidRDefault="00FE25AD" w:rsidP="00012D22">
            <w:pPr>
              <w:pStyle w:val="TAL"/>
              <w:jc w:val="center"/>
              <w:rPr>
                <w:ins w:id="107" w:author="Nokia" w:date="2022-05-17T12:22:00Z"/>
              </w:rPr>
            </w:pPr>
          </w:p>
        </w:tc>
        <w:tc>
          <w:tcPr>
            <w:tcW w:w="1093" w:type="pct"/>
            <w:shd w:val="clear" w:color="auto" w:fill="auto"/>
          </w:tcPr>
          <w:p w14:paraId="2D0C60AA" w14:textId="77777777" w:rsidR="00FE25AD" w:rsidRDefault="00FE25AD" w:rsidP="00012D22">
            <w:pPr>
              <w:pStyle w:val="TAL"/>
              <w:rPr>
                <w:ins w:id="108" w:author="Nokia" w:date="2022-05-17T12:22:00Z"/>
              </w:rPr>
            </w:pPr>
            <w:proofErr w:type="spellStart"/>
            <w:ins w:id="109" w:author="Nokia" w:date="2022-05-17T12:22:00Z">
              <w:r>
                <w:t>MonitoringEventReport</w:t>
              </w:r>
              <w:proofErr w:type="spellEnd"/>
            </w:ins>
          </w:p>
        </w:tc>
        <w:tc>
          <w:tcPr>
            <w:tcW w:w="541" w:type="pct"/>
          </w:tcPr>
          <w:p w14:paraId="4EE516AD" w14:textId="77777777" w:rsidR="00FE25AD" w:rsidRDefault="00FE25AD" w:rsidP="00012D22">
            <w:pPr>
              <w:pStyle w:val="TAL"/>
              <w:rPr>
                <w:ins w:id="110" w:author="Nokia" w:date="2022-05-17T12:22:00Z"/>
              </w:rPr>
            </w:pPr>
            <w:ins w:id="111" w:author="Nokia" w:date="2022-05-17T12:22:00Z">
              <w:r>
                <w:t>1</w:t>
              </w:r>
            </w:ins>
          </w:p>
        </w:tc>
        <w:tc>
          <w:tcPr>
            <w:tcW w:w="500" w:type="pct"/>
          </w:tcPr>
          <w:p w14:paraId="45A3B82C" w14:textId="77777777" w:rsidR="00FE25AD" w:rsidRDefault="00FE25AD" w:rsidP="00012D22">
            <w:pPr>
              <w:pStyle w:val="TAL"/>
              <w:rPr>
                <w:ins w:id="112" w:author="Nokia" w:date="2022-05-17T12:22:00Z"/>
              </w:rPr>
            </w:pPr>
            <w:ins w:id="113" w:author="Nokia" w:date="2022-05-17T12:22:00Z">
              <w:r>
                <w:t>200 OK</w:t>
              </w:r>
            </w:ins>
          </w:p>
        </w:tc>
        <w:tc>
          <w:tcPr>
            <w:tcW w:w="2334" w:type="pct"/>
          </w:tcPr>
          <w:p w14:paraId="34DD5B35" w14:textId="77777777" w:rsidR="00FE25AD" w:rsidRDefault="00FE25AD" w:rsidP="00012D22">
            <w:pPr>
              <w:pStyle w:val="TAL"/>
              <w:rPr>
                <w:ins w:id="114" w:author="Nokia" w:date="2022-05-17T12:22:00Z"/>
              </w:rPr>
            </w:pPr>
            <w:ins w:id="115" w:author="Nokia" w:date="2022-05-17T12:22:00Z">
              <w:r>
                <w:t>The operation is successful, and corresponding monitoring event report is included.</w:t>
              </w:r>
            </w:ins>
          </w:p>
          <w:p w14:paraId="2B00D752" w14:textId="77777777" w:rsidR="00FE25AD" w:rsidRDefault="00FE25AD" w:rsidP="00012D22">
            <w:pPr>
              <w:pStyle w:val="TAL"/>
              <w:rPr>
                <w:ins w:id="116" w:author="Nokia" w:date="2022-05-17T12:22:00Z"/>
              </w:rPr>
            </w:pPr>
            <w:ins w:id="117" w:author="Nokia" w:date="2022-05-17T12:22:00Z">
              <w:r>
                <w:t>This is only applicable for the one-time monitoring request if report is available in the response.</w:t>
              </w:r>
            </w:ins>
          </w:p>
        </w:tc>
      </w:tr>
      <w:tr w:rsidR="00FE25AD" w14:paraId="11B0C7B7" w14:textId="77777777" w:rsidTr="00012D22">
        <w:trPr>
          <w:ins w:id="118" w:author="Nokia" w:date="2022-05-17T12:22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7A3E33C3" w14:textId="77777777" w:rsidR="00FE25AD" w:rsidRDefault="00FE25AD" w:rsidP="00012D22">
            <w:pPr>
              <w:pStyle w:val="TAL"/>
              <w:jc w:val="center"/>
              <w:rPr>
                <w:ins w:id="119" w:author="Nokia" w:date="2022-05-17T12:22:00Z"/>
              </w:rPr>
            </w:pPr>
          </w:p>
        </w:tc>
        <w:tc>
          <w:tcPr>
            <w:tcW w:w="1093" w:type="pct"/>
            <w:shd w:val="clear" w:color="auto" w:fill="auto"/>
          </w:tcPr>
          <w:p w14:paraId="3F54A691" w14:textId="77777777" w:rsidR="00FE25AD" w:rsidRDefault="00FE25AD" w:rsidP="00012D22">
            <w:pPr>
              <w:pStyle w:val="TAL"/>
              <w:rPr>
                <w:ins w:id="120" w:author="Nokia" w:date="2022-05-17T12:22:00Z"/>
              </w:rPr>
            </w:pPr>
            <w:proofErr w:type="spellStart"/>
            <w:ins w:id="121" w:author="Nokia" w:date="2022-05-17T12:22:00Z">
              <w:r>
                <w:t>MonitoringEventReports</w:t>
              </w:r>
              <w:proofErr w:type="spellEnd"/>
            </w:ins>
          </w:p>
        </w:tc>
        <w:tc>
          <w:tcPr>
            <w:tcW w:w="541" w:type="pct"/>
          </w:tcPr>
          <w:p w14:paraId="2D86E3B7" w14:textId="77777777" w:rsidR="00FE25AD" w:rsidRDefault="00FE25AD" w:rsidP="00012D22">
            <w:pPr>
              <w:pStyle w:val="TAL"/>
              <w:rPr>
                <w:ins w:id="122" w:author="Nokia" w:date="2022-05-17T12:22:00Z"/>
              </w:rPr>
            </w:pPr>
            <w:ins w:id="123" w:author="Nokia" w:date="2022-05-17T12:22:00Z">
              <w:r>
                <w:t>1</w:t>
              </w:r>
            </w:ins>
          </w:p>
        </w:tc>
        <w:tc>
          <w:tcPr>
            <w:tcW w:w="500" w:type="pct"/>
          </w:tcPr>
          <w:p w14:paraId="2ADAB18F" w14:textId="77777777" w:rsidR="00FE25AD" w:rsidRDefault="00FE25AD" w:rsidP="00012D22">
            <w:pPr>
              <w:pStyle w:val="TAL"/>
              <w:rPr>
                <w:ins w:id="124" w:author="Nokia" w:date="2022-05-17T12:22:00Z"/>
              </w:rPr>
            </w:pPr>
            <w:ins w:id="125" w:author="Nokia" w:date="2022-05-17T12:22:00Z">
              <w:r>
                <w:t>200 OK</w:t>
              </w:r>
            </w:ins>
          </w:p>
        </w:tc>
        <w:tc>
          <w:tcPr>
            <w:tcW w:w="2334" w:type="pct"/>
          </w:tcPr>
          <w:p w14:paraId="22DA78C4" w14:textId="77777777" w:rsidR="00FE25AD" w:rsidRDefault="00FE25AD" w:rsidP="00012D22">
            <w:pPr>
              <w:pStyle w:val="TAL"/>
              <w:rPr>
                <w:ins w:id="126" w:author="Nokia" w:date="2022-05-17T12:22:00Z"/>
              </w:rPr>
            </w:pPr>
            <w:ins w:id="127" w:author="Nokia" w:date="2022-05-17T12:22:00Z">
              <w:r>
                <w:t>The operation is successful and the corresponding monitoring event report(s) are included in the response body.</w:t>
              </w:r>
            </w:ins>
          </w:p>
          <w:p w14:paraId="3257CB6C" w14:textId="77777777" w:rsidR="00FE25AD" w:rsidRDefault="00FE25AD" w:rsidP="00012D22">
            <w:pPr>
              <w:pStyle w:val="TAL"/>
              <w:rPr>
                <w:ins w:id="128" w:author="Nokia" w:date="2022-05-17T12:22:00Z"/>
              </w:rPr>
            </w:pPr>
          </w:p>
          <w:p w14:paraId="6D23CE5D" w14:textId="77777777" w:rsidR="00FE25AD" w:rsidRDefault="00FE25AD" w:rsidP="00012D22">
            <w:pPr>
              <w:pStyle w:val="TAL"/>
              <w:rPr>
                <w:ins w:id="129" w:author="Nokia" w:date="2022-05-17T12:22:00Z"/>
              </w:rPr>
            </w:pPr>
            <w:ins w:id="130" w:author="Nokia" w:date="2022-05-17T12:22:00Z">
              <w:r>
                <w:t xml:space="preserve">This is only applicable when the </w:t>
              </w:r>
              <w:proofErr w:type="spellStart"/>
              <w:r>
                <w:t>enNB</w:t>
              </w:r>
              <w:proofErr w:type="spellEnd"/>
              <w:r>
                <w:t xml:space="preserve"> feature is supported. The monitoring request is a one-time reporting request and the event reports are available in the response.</w:t>
              </w:r>
            </w:ins>
          </w:p>
        </w:tc>
      </w:tr>
      <w:tr w:rsidR="00FE25AD" w14:paraId="61A23785" w14:textId="77777777" w:rsidTr="00012D22">
        <w:trPr>
          <w:ins w:id="131" w:author="Nokia" w:date="2022-05-17T12:22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45EA69C2" w14:textId="77777777" w:rsidR="00FE25AD" w:rsidRDefault="00FE25AD" w:rsidP="00012D22">
            <w:pPr>
              <w:pStyle w:val="TAL"/>
              <w:jc w:val="center"/>
              <w:rPr>
                <w:ins w:id="132" w:author="Nokia" w:date="2022-05-17T12:22:00Z"/>
              </w:rPr>
            </w:pPr>
          </w:p>
        </w:tc>
        <w:tc>
          <w:tcPr>
            <w:tcW w:w="1093" w:type="pct"/>
            <w:shd w:val="clear" w:color="auto" w:fill="auto"/>
          </w:tcPr>
          <w:p w14:paraId="4CE80CBF" w14:textId="77777777" w:rsidR="00FE25AD" w:rsidRDefault="00FE25AD" w:rsidP="00012D22">
            <w:pPr>
              <w:pStyle w:val="TAL"/>
              <w:rPr>
                <w:ins w:id="133" w:author="Nokia" w:date="2022-05-17T12:22:00Z"/>
              </w:rPr>
            </w:pPr>
            <w:proofErr w:type="spellStart"/>
            <w:ins w:id="134" w:author="Nokia" w:date="2022-05-17T12:22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7D3DC9FC" w14:textId="77777777" w:rsidR="00FE25AD" w:rsidRDefault="00FE25AD" w:rsidP="00012D22">
            <w:pPr>
              <w:pStyle w:val="TAL"/>
              <w:rPr>
                <w:ins w:id="135" w:author="Nokia" w:date="2022-05-17T12:22:00Z"/>
              </w:rPr>
            </w:pPr>
            <w:ins w:id="136" w:author="Nokia" w:date="2022-05-17T12:22:00Z">
              <w:r>
                <w:t>0..1</w:t>
              </w:r>
            </w:ins>
          </w:p>
        </w:tc>
        <w:tc>
          <w:tcPr>
            <w:tcW w:w="500" w:type="pct"/>
          </w:tcPr>
          <w:p w14:paraId="467AB724" w14:textId="77777777" w:rsidR="00FE25AD" w:rsidRDefault="00FE25AD" w:rsidP="00012D22">
            <w:pPr>
              <w:pStyle w:val="TAL"/>
              <w:rPr>
                <w:ins w:id="137" w:author="Nokia" w:date="2022-05-17T12:22:00Z"/>
              </w:rPr>
            </w:pPr>
            <w:ins w:id="138" w:author="Nokia" w:date="2022-05-17T12:22:00Z">
              <w:r>
                <w:t>400 Bad Request</w:t>
              </w:r>
            </w:ins>
          </w:p>
        </w:tc>
        <w:tc>
          <w:tcPr>
            <w:tcW w:w="2334" w:type="pct"/>
          </w:tcPr>
          <w:p w14:paraId="6CD0BDD0" w14:textId="77777777" w:rsidR="00FE25AD" w:rsidRDefault="00FE25AD" w:rsidP="00012D22">
            <w:pPr>
              <w:pStyle w:val="TAL"/>
              <w:rPr>
                <w:ins w:id="139" w:author="Nokia" w:date="2022-05-17T12:22:00Z"/>
              </w:rPr>
            </w:pPr>
            <w:ins w:id="140" w:author="Nokia" w:date="2022-05-17T12:22:00Z">
              <w:r>
                <w:t>The subscription resource is not allowed to be created because:</w:t>
              </w:r>
            </w:ins>
          </w:p>
          <w:p w14:paraId="1F0EB752" w14:textId="77777777" w:rsidR="00FE25AD" w:rsidRDefault="00FE25AD" w:rsidP="00012D22">
            <w:pPr>
              <w:pStyle w:val="TAL"/>
              <w:rPr>
                <w:ins w:id="141" w:author="Nokia" w:date="2022-05-17T12:22:00Z"/>
              </w:rPr>
            </w:pPr>
            <w:ins w:id="142" w:author="Nokia" w:date="2022-05-17T12:22:00Z">
              <w:r>
                <w:t>- the supported feature corresponding to the monitoring event is not supported by the client (NOTE 4); or</w:t>
              </w:r>
            </w:ins>
          </w:p>
          <w:p w14:paraId="73B77F79" w14:textId="0147B61C" w:rsidR="00FE25AD" w:rsidRDefault="00FE25AD" w:rsidP="00566A66">
            <w:pPr>
              <w:pStyle w:val="TAL"/>
              <w:rPr>
                <w:ins w:id="143" w:author="Nokia" w:date="2022-05-17T12:22:00Z"/>
              </w:rPr>
            </w:pPr>
            <w:ins w:id="144" w:author="Nokia" w:date="2022-05-17T12:22:00Z">
              <w:r>
                <w:t>- it is a duplicate of an existing subscription</w:t>
              </w:r>
            </w:ins>
            <w:ins w:id="145" w:author="Nokia" w:date="2022-05-17T12:26:00Z">
              <w:r w:rsidR="00566A66">
                <w:t xml:space="preserve"> (only if the </w:t>
              </w:r>
              <w:proofErr w:type="spellStart"/>
              <w:r w:rsidR="00566A66">
                <w:t>enNB</w:t>
              </w:r>
              <w:proofErr w:type="spellEnd"/>
              <w:r w:rsidR="00566A66">
                <w:t xml:space="preserve"> feature is support</w:t>
              </w:r>
            </w:ins>
            <w:ins w:id="146" w:author="Nokia" w:date="2022-05-17T12:27:00Z">
              <w:r w:rsidR="00566A66">
                <w:t>ed</w:t>
              </w:r>
            </w:ins>
            <w:ins w:id="147" w:author="Nokia" w:date="2022-05-17T12:26:00Z">
              <w:r w:rsidR="00566A66">
                <w:t xml:space="preserve">) </w:t>
              </w:r>
            </w:ins>
            <w:ins w:id="148" w:author="Nokia" w:date="2022-05-17T12:22:00Z">
              <w:r>
                <w:t>(NOTE 7)</w:t>
              </w:r>
            </w:ins>
            <w:ins w:id="149" w:author="Nokia" w:date="2022-05-17T12:26:00Z">
              <w:r w:rsidR="00566A66">
                <w:t>.</w:t>
              </w:r>
            </w:ins>
          </w:p>
        </w:tc>
      </w:tr>
      <w:tr w:rsidR="00FE25AD" w14:paraId="4953492C" w14:textId="77777777" w:rsidTr="00012D22">
        <w:trPr>
          <w:ins w:id="150" w:author="Nokia" w:date="2022-05-17T12:22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2738DF2E" w14:textId="77777777" w:rsidR="00FE25AD" w:rsidRDefault="00FE25AD" w:rsidP="00012D22">
            <w:pPr>
              <w:pStyle w:val="TAL"/>
              <w:jc w:val="center"/>
              <w:rPr>
                <w:ins w:id="151" w:author="Nokia" w:date="2022-05-17T12:22:00Z"/>
              </w:rPr>
            </w:pPr>
          </w:p>
        </w:tc>
        <w:tc>
          <w:tcPr>
            <w:tcW w:w="1093" w:type="pct"/>
            <w:shd w:val="clear" w:color="auto" w:fill="auto"/>
          </w:tcPr>
          <w:p w14:paraId="4BD6B6D6" w14:textId="77777777" w:rsidR="00FE25AD" w:rsidRDefault="00FE25AD" w:rsidP="00012D22">
            <w:pPr>
              <w:pStyle w:val="TAL"/>
              <w:rPr>
                <w:ins w:id="152" w:author="Nokia" w:date="2022-05-17T12:22:00Z"/>
              </w:rPr>
            </w:pPr>
            <w:proofErr w:type="spellStart"/>
            <w:ins w:id="153" w:author="Nokia" w:date="2022-05-17T12:22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07310264" w14:textId="77777777" w:rsidR="00FE25AD" w:rsidRDefault="00FE25AD" w:rsidP="00012D22">
            <w:pPr>
              <w:pStyle w:val="TAL"/>
              <w:rPr>
                <w:ins w:id="154" w:author="Nokia" w:date="2022-05-17T12:22:00Z"/>
              </w:rPr>
            </w:pPr>
            <w:ins w:id="155" w:author="Nokia" w:date="2022-05-17T12:22:00Z">
              <w:r>
                <w:t>0..1</w:t>
              </w:r>
            </w:ins>
          </w:p>
        </w:tc>
        <w:tc>
          <w:tcPr>
            <w:tcW w:w="500" w:type="pct"/>
          </w:tcPr>
          <w:p w14:paraId="7E357736" w14:textId="77777777" w:rsidR="00FE25AD" w:rsidRDefault="00FE25AD" w:rsidP="00012D22">
            <w:pPr>
              <w:pStyle w:val="TAL"/>
              <w:rPr>
                <w:ins w:id="156" w:author="Nokia" w:date="2022-05-17T12:22:00Z"/>
              </w:rPr>
            </w:pPr>
            <w:ins w:id="157" w:author="Nokia" w:date="2022-05-17T12:22:00Z">
              <w:r>
                <w:t>403 Forbidden</w:t>
              </w:r>
            </w:ins>
          </w:p>
        </w:tc>
        <w:tc>
          <w:tcPr>
            <w:tcW w:w="2334" w:type="pct"/>
          </w:tcPr>
          <w:p w14:paraId="642B5E5B" w14:textId="77777777" w:rsidR="00FE25AD" w:rsidRDefault="00FE25AD" w:rsidP="00012D22">
            <w:pPr>
              <w:pStyle w:val="TAL"/>
              <w:rPr>
                <w:ins w:id="158" w:author="Nokia" w:date="2022-05-17T12:22:00Z"/>
              </w:rPr>
            </w:pPr>
            <w:ins w:id="159" w:author="Nokia" w:date="2022-05-17T12:22:00Z">
              <w:r>
                <w:t>The subscription resource is not allowed to be created because:</w:t>
              </w:r>
            </w:ins>
          </w:p>
          <w:p w14:paraId="6ECFC01E" w14:textId="77777777" w:rsidR="00FE25AD" w:rsidRDefault="00FE25AD" w:rsidP="00012D22">
            <w:pPr>
              <w:pStyle w:val="TAL"/>
              <w:rPr>
                <w:ins w:id="160" w:author="Nokia" w:date="2022-05-17T12:22:00Z"/>
              </w:rPr>
            </w:pPr>
            <w:ins w:id="161" w:author="Nokia" w:date="2022-05-17T12:22:00Z">
              <w:r>
                <w:t>- one or more of the received parameters are out of the range defined by operator policies (NOTE 2);</w:t>
              </w:r>
            </w:ins>
          </w:p>
          <w:p w14:paraId="330A30CA" w14:textId="77777777" w:rsidR="00FE25AD" w:rsidRDefault="00FE25AD" w:rsidP="00012D22">
            <w:pPr>
              <w:pStyle w:val="TAL"/>
              <w:rPr>
                <w:ins w:id="162" w:author="Nokia" w:date="2022-05-17T12:22:00Z"/>
              </w:rPr>
            </w:pPr>
            <w:ins w:id="163" w:author="Nokia" w:date="2022-05-17T12:22:00Z">
              <w:r>
                <w:t>- the Idle Status Indication is received in the request but not supported by the network (NOTE 3); or</w:t>
              </w:r>
            </w:ins>
          </w:p>
          <w:p w14:paraId="28FE92D2" w14:textId="4CC7815C" w:rsidR="00FE25AD" w:rsidRDefault="00FE25AD" w:rsidP="00012D22">
            <w:pPr>
              <w:pStyle w:val="TAL"/>
              <w:rPr>
                <w:ins w:id="164" w:author="Nokia" w:date="2022-05-17T12:22:00Z"/>
              </w:rPr>
            </w:pPr>
            <w:ins w:id="165" w:author="Nokia" w:date="2022-05-17T12:22:00Z">
              <w:r>
                <w:t xml:space="preserve">- a limit related to the number of subscriptions has been reached </w:t>
              </w:r>
            </w:ins>
            <w:ins w:id="166" w:author="Nokia" w:date="2022-05-17T12:27:00Z">
              <w:r w:rsidR="00566A66">
                <w:t xml:space="preserve">(only if the </w:t>
              </w:r>
              <w:proofErr w:type="spellStart"/>
              <w:r w:rsidR="00566A66">
                <w:t>enNB</w:t>
              </w:r>
              <w:proofErr w:type="spellEnd"/>
              <w:r w:rsidR="00566A66">
                <w:t xml:space="preserve"> feature is supported) </w:t>
              </w:r>
            </w:ins>
            <w:ins w:id="167" w:author="Nokia" w:date="2022-05-17T12:22:00Z">
              <w:r>
                <w:t>(NOTE 6).</w:t>
              </w:r>
            </w:ins>
          </w:p>
        </w:tc>
      </w:tr>
      <w:tr w:rsidR="00FE25AD" w14:paraId="42370591" w14:textId="77777777" w:rsidTr="00012D22">
        <w:trPr>
          <w:ins w:id="168" w:author="Nokia" w:date="2022-05-17T12:22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1B2AF062" w14:textId="77777777" w:rsidR="00FE25AD" w:rsidRDefault="00FE25AD" w:rsidP="00012D22">
            <w:pPr>
              <w:pStyle w:val="TAL"/>
              <w:jc w:val="center"/>
              <w:rPr>
                <w:ins w:id="169" w:author="Nokia" w:date="2022-05-17T12:22:00Z"/>
              </w:rPr>
            </w:pPr>
          </w:p>
        </w:tc>
        <w:tc>
          <w:tcPr>
            <w:tcW w:w="1093" w:type="pct"/>
            <w:shd w:val="clear" w:color="auto" w:fill="auto"/>
          </w:tcPr>
          <w:p w14:paraId="59549972" w14:textId="77777777" w:rsidR="00FE25AD" w:rsidRDefault="00FE25AD" w:rsidP="00012D22">
            <w:pPr>
              <w:pStyle w:val="TAL"/>
              <w:rPr>
                <w:ins w:id="170" w:author="Nokia" w:date="2022-05-17T12:22:00Z"/>
              </w:rPr>
            </w:pPr>
            <w:proofErr w:type="spellStart"/>
            <w:ins w:id="171" w:author="Nokia" w:date="2022-05-17T12:22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1D8F8CF2" w14:textId="77777777" w:rsidR="00FE25AD" w:rsidRDefault="00FE25AD" w:rsidP="00012D22">
            <w:pPr>
              <w:pStyle w:val="TAL"/>
              <w:rPr>
                <w:ins w:id="172" w:author="Nokia" w:date="2022-05-17T12:22:00Z"/>
              </w:rPr>
            </w:pPr>
            <w:ins w:id="173" w:author="Nokia" w:date="2022-05-17T12:22:00Z">
              <w:r>
                <w:t>0..1</w:t>
              </w:r>
            </w:ins>
          </w:p>
        </w:tc>
        <w:tc>
          <w:tcPr>
            <w:tcW w:w="500" w:type="pct"/>
          </w:tcPr>
          <w:p w14:paraId="271EF449" w14:textId="77777777" w:rsidR="00FE25AD" w:rsidRDefault="00FE25AD" w:rsidP="00012D22">
            <w:pPr>
              <w:pStyle w:val="TAL"/>
              <w:rPr>
                <w:ins w:id="174" w:author="Nokia" w:date="2022-05-17T12:22:00Z"/>
              </w:rPr>
            </w:pPr>
            <w:ins w:id="175" w:author="Nokia" w:date="2022-05-17T12:22:00Z">
              <w:r>
                <w:t>500 Internal Server Error</w:t>
              </w:r>
            </w:ins>
          </w:p>
        </w:tc>
        <w:tc>
          <w:tcPr>
            <w:tcW w:w="2334" w:type="pct"/>
          </w:tcPr>
          <w:p w14:paraId="698E5C39" w14:textId="77777777" w:rsidR="00FE25AD" w:rsidRDefault="00FE25AD" w:rsidP="00012D22">
            <w:pPr>
              <w:pStyle w:val="TAL"/>
              <w:rPr>
                <w:ins w:id="176" w:author="Nokia" w:date="2022-05-17T12:22:00Z"/>
              </w:rPr>
            </w:pPr>
            <w:ins w:id="177" w:author="Nokia" w:date="2022-05-17T12:22:00Z">
              <w:r>
                <w:t>The subscription resource is not allowed to be created since the event is not supported by the server.</w:t>
              </w:r>
            </w:ins>
          </w:p>
          <w:p w14:paraId="1574F065" w14:textId="77777777" w:rsidR="00FE25AD" w:rsidRDefault="00FE25AD" w:rsidP="00012D22">
            <w:pPr>
              <w:pStyle w:val="TAL"/>
              <w:rPr>
                <w:ins w:id="178" w:author="Nokia" w:date="2022-05-17T12:22:00Z"/>
              </w:rPr>
            </w:pPr>
            <w:ins w:id="179" w:author="Nokia" w:date="2022-05-17T12:22:00Z">
              <w:r>
                <w:t>(NOTE 5)</w:t>
              </w:r>
            </w:ins>
          </w:p>
        </w:tc>
      </w:tr>
      <w:tr w:rsidR="00FE25AD" w14:paraId="18A34B1E" w14:textId="77777777" w:rsidTr="00012D22">
        <w:trPr>
          <w:ins w:id="180" w:author="Nokia" w:date="2022-05-17T12:22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53DD7254" w14:textId="77777777" w:rsidR="00FE25AD" w:rsidRDefault="00FE25AD" w:rsidP="00012D22">
            <w:pPr>
              <w:pStyle w:val="TAN"/>
              <w:rPr>
                <w:ins w:id="181" w:author="Nokia" w:date="2022-05-17T12:22:00Z"/>
              </w:rPr>
            </w:pPr>
            <w:ins w:id="182" w:author="Nokia" w:date="2022-05-17T12:22:00Z">
              <w:r>
                <w:t>NOTE 1:</w:t>
              </w:r>
              <w:r>
                <w:tab/>
                <w:t>The mandatory HTTP error status codes for the POST method listed in table 5.2.6-1 also apply.</w:t>
              </w:r>
            </w:ins>
          </w:p>
          <w:p w14:paraId="7177D482" w14:textId="77777777" w:rsidR="00FE25AD" w:rsidRDefault="00FE25AD" w:rsidP="00012D22">
            <w:pPr>
              <w:pStyle w:val="TAN"/>
              <w:rPr>
                <w:ins w:id="183" w:author="Nokia" w:date="2022-05-17T12:22:00Z"/>
              </w:rPr>
            </w:pPr>
            <w:ins w:id="184" w:author="Nokia" w:date="2022-05-17T12:22:00Z">
              <w:r>
                <w:t>NOTE 2:</w:t>
              </w:r>
              <w:r>
                <w:tab/>
              </w:r>
              <w:r>
                <w:rPr>
                  <w:lang w:eastAsia="zh-CN"/>
                </w:rPr>
                <w:t xml:space="preserve">The </w:t>
              </w:r>
              <w:r>
                <w:t>"cause" attribute within the "</w:t>
              </w:r>
              <w:proofErr w:type="spellStart"/>
              <w:r>
                <w:t>ProblemDetails</w:t>
              </w:r>
              <w:proofErr w:type="spellEnd"/>
              <w:r>
                <w:t>" data structure may be set to "</w:t>
              </w:r>
              <w:r>
                <w:rPr>
                  <w:lang w:eastAsia="zh-CN"/>
                </w:rPr>
                <w:t>PARAMETER_OUT_OF_RANGE</w:t>
              </w:r>
              <w:r>
                <w:t>" as defined in subclause 5.3.5.3. In such case, t</w:t>
              </w:r>
              <w:r>
                <w:rPr>
                  <w:lang w:eastAsia="zh-CN"/>
                </w:rPr>
                <w:t xml:space="preserve">he </w:t>
              </w:r>
              <w:r>
                <w:t>"</w:t>
              </w:r>
              <w:proofErr w:type="spellStart"/>
              <w:r>
                <w:t>invalidParams</w:t>
              </w:r>
              <w:proofErr w:type="spellEnd"/>
              <w:r>
                <w:t>" attribute may be included within the "</w:t>
              </w:r>
              <w:proofErr w:type="spellStart"/>
              <w:r>
                <w:t>ProblemDetails</w:t>
              </w:r>
              <w:proofErr w:type="spellEnd"/>
              <w:r>
                <w:t>" data structure to indicate which parameters are out of range.</w:t>
              </w:r>
            </w:ins>
          </w:p>
          <w:p w14:paraId="1D2070D2" w14:textId="77777777" w:rsidR="00FE25AD" w:rsidRDefault="00FE25AD" w:rsidP="00012D22">
            <w:pPr>
              <w:pStyle w:val="TAN"/>
              <w:rPr>
                <w:ins w:id="185" w:author="Nokia" w:date="2022-05-17T12:22:00Z"/>
              </w:rPr>
            </w:pPr>
            <w:ins w:id="186" w:author="Nokia" w:date="2022-05-17T12:22:00Z">
              <w:r>
                <w:t>NOTE 3:</w:t>
              </w:r>
              <w:r>
                <w:tab/>
              </w:r>
              <w:r>
                <w:rPr>
                  <w:lang w:eastAsia="zh-CN"/>
                </w:rPr>
                <w:t xml:space="preserve">The </w:t>
              </w:r>
              <w:r>
                <w:t>"cause" attribute within the "</w:t>
              </w:r>
              <w:proofErr w:type="spellStart"/>
              <w:r>
                <w:t>ProblemDetails</w:t>
              </w:r>
              <w:proofErr w:type="spellEnd"/>
              <w:r>
                <w:t>" data structure may be set to "</w:t>
              </w:r>
              <w:r>
                <w:rPr>
                  <w:lang w:eastAsia="zh-CN"/>
                </w:rPr>
                <w:t>IDLE_STATUS_UNSUPPORTED</w:t>
              </w:r>
              <w:r>
                <w:t>" as defined in subclause 5.3.5.3.</w:t>
              </w:r>
            </w:ins>
          </w:p>
          <w:p w14:paraId="0094E9DB" w14:textId="77777777" w:rsidR="00FE25AD" w:rsidRDefault="00FE25AD" w:rsidP="00012D22">
            <w:pPr>
              <w:pStyle w:val="TAN"/>
              <w:rPr>
                <w:ins w:id="187" w:author="Nokia" w:date="2022-05-17T12:22:00Z"/>
              </w:rPr>
            </w:pPr>
            <w:ins w:id="188" w:author="Nokia" w:date="2022-05-17T12:22:00Z">
              <w:r>
                <w:t>NOTE 4:</w:t>
              </w:r>
              <w:r>
                <w:tab/>
              </w:r>
              <w:r>
                <w:rPr>
                  <w:lang w:eastAsia="zh-CN"/>
                </w:rPr>
                <w:t xml:space="preserve">The </w:t>
              </w:r>
              <w:r>
                <w:t>"cause" attribute within the "</w:t>
              </w:r>
              <w:proofErr w:type="spellStart"/>
              <w:r>
                <w:t>ProblemDetails</w:t>
              </w:r>
              <w:proofErr w:type="spellEnd"/>
              <w:r>
                <w:t>" data structure may be set to "</w:t>
              </w:r>
              <w:r>
                <w:rPr>
                  <w:noProof/>
                  <w:lang w:eastAsia="zh-CN"/>
                </w:rPr>
                <w:t>EVENT_FEATURE_MISMATCH</w:t>
              </w:r>
              <w:r>
                <w:t>" as defined in subclause 5.3.5.3.</w:t>
              </w:r>
            </w:ins>
          </w:p>
          <w:p w14:paraId="6BDC278F" w14:textId="77777777" w:rsidR="00FE25AD" w:rsidRDefault="00FE25AD" w:rsidP="00012D22">
            <w:pPr>
              <w:pStyle w:val="TAN"/>
              <w:rPr>
                <w:ins w:id="189" w:author="Nokia" w:date="2022-05-17T12:22:00Z"/>
              </w:rPr>
            </w:pPr>
            <w:ins w:id="190" w:author="Nokia" w:date="2022-05-17T12:22:00Z">
              <w:r>
                <w:t>NOTE 5:</w:t>
              </w:r>
              <w:r>
                <w:tab/>
              </w:r>
              <w:r>
                <w:rPr>
                  <w:lang w:eastAsia="zh-CN"/>
                </w:rPr>
                <w:t xml:space="preserve">The </w:t>
              </w:r>
              <w:r>
                <w:t>"cause" attribute within the "</w:t>
              </w:r>
              <w:proofErr w:type="spellStart"/>
              <w:r>
                <w:t>ProblemDetails</w:t>
              </w:r>
              <w:proofErr w:type="spellEnd"/>
              <w:r>
                <w:t>" data structure may be set to "</w:t>
              </w:r>
              <w:r>
                <w:rPr>
                  <w:lang w:eastAsia="zh-CN"/>
                </w:rPr>
                <w:t>EVENT_UNSUPPORTED</w:t>
              </w:r>
              <w:r>
                <w:t>" as defined in subclause 5.3.5.3.</w:t>
              </w:r>
            </w:ins>
          </w:p>
          <w:p w14:paraId="77E69135" w14:textId="77777777" w:rsidR="00FE25AD" w:rsidRDefault="00FE25AD" w:rsidP="00012D22">
            <w:pPr>
              <w:pStyle w:val="TAN"/>
              <w:rPr>
                <w:ins w:id="191" w:author="Nokia" w:date="2022-05-17T12:22:00Z"/>
              </w:rPr>
            </w:pPr>
            <w:ins w:id="192" w:author="Nokia" w:date="2022-05-17T12:22:00Z">
              <w:r>
                <w:t>NOTE 6:</w:t>
              </w:r>
              <w:r>
                <w:tab/>
              </w:r>
              <w:r>
                <w:rPr>
                  <w:lang w:eastAsia="zh-CN"/>
                </w:rPr>
                <w:t xml:space="preserve">The </w:t>
              </w:r>
              <w:r>
                <w:t>"cause" attribute within the "</w:t>
              </w:r>
              <w:proofErr w:type="spellStart"/>
              <w:r>
                <w:t>ProblemDetails</w:t>
              </w:r>
              <w:proofErr w:type="spellEnd"/>
              <w:r>
                <w:t>" data structure may be set to "</w:t>
              </w:r>
              <w:r>
                <w:rPr>
                  <w:lang w:eastAsia="zh-CN"/>
                </w:rPr>
                <w:t>RESOURCES_EXCEEDED</w:t>
              </w:r>
              <w:r>
                <w:t>" as defined in subclause 5.3.5.3.</w:t>
              </w:r>
            </w:ins>
          </w:p>
          <w:p w14:paraId="635D9829" w14:textId="5C2A06ED" w:rsidR="00FE25AD" w:rsidRDefault="00FE25AD" w:rsidP="00012D22">
            <w:pPr>
              <w:pStyle w:val="TAN"/>
              <w:rPr>
                <w:ins w:id="193" w:author="Nokia" w:date="2022-05-17T12:22:00Z"/>
              </w:rPr>
            </w:pPr>
            <w:ins w:id="194" w:author="Nokia" w:date="2022-05-17T12:22:00Z">
              <w:r>
                <w:t>NOTE 7:</w:t>
              </w:r>
              <w:r>
                <w:tab/>
              </w:r>
              <w:r>
                <w:rPr>
                  <w:lang w:eastAsia="zh-CN"/>
                </w:rPr>
                <w:t xml:space="preserve">The </w:t>
              </w:r>
              <w:r>
                <w:t>"cause" attribute within the "</w:t>
              </w:r>
              <w:proofErr w:type="spellStart"/>
              <w:r>
                <w:t>ProblemDetails</w:t>
              </w:r>
              <w:proofErr w:type="spellEnd"/>
              <w:r>
                <w:t>" data structure may be set to "</w:t>
              </w:r>
              <w:r>
                <w:rPr>
                  <w:lang w:eastAsia="zh-CN"/>
                </w:rPr>
                <w:t>DUPLICATE</w:t>
              </w:r>
            </w:ins>
            <w:ins w:id="195" w:author="Nokia" w:date="2022-05-17T12:23:00Z">
              <w:r w:rsidR="00724068">
                <w:rPr>
                  <w:lang w:eastAsia="zh-CN"/>
                </w:rPr>
                <w:t>_REQUEST</w:t>
              </w:r>
            </w:ins>
            <w:ins w:id="196" w:author="Nokia" w:date="2022-05-17T12:22:00Z">
              <w:r>
                <w:t>" as defined in subclause 5.3.5.3.</w:t>
              </w:r>
            </w:ins>
          </w:p>
        </w:tc>
      </w:tr>
    </w:tbl>
    <w:p w14:paraId="4B8578CB" w14:textId="77777777" w:rsidR="00FE25AD" w:rsidRDefault="00FE25AD" w:rsidP="00FE25AD">
      <w:pPr>
        <w:rPr>
          <w:ins w:id="197" w:author="Nokia" w:date="2022-05-17T12:22:00Z"/>
          <w:noProof/>
        </w:rPr>
      </w:pPr>
    </w:p>
    <w:p w14:paraId="03FD4DDA" w14:textId="5D4E1FA0" w:rsidR="00FE25AD" w:rsidDel="00FE25AD" w:rsidRDefault="00FE25AD" w:rsidP="00FE25AD">
      <w:pPr>
        <w:pStyle w:val="TH"/>
        <w:spacing w:before="240"/>
        <w:rPr>
          <w:del w:id="198" w:author="Nokia" w:date="2022-05-17T12:22:00Z"/>
        </w:rPr>
      </w:pPr>
      <w:del w:id="199" w:author="Nokia" w:date="2022-05-17T12:22:00Z">
        <w:r w:rsidDel="00FE25AD">
          <w:lastRenderedPageBreak/>
          <w:delText>Table 5.3.3.2.3.4-2: Data structures supported by the POST request/response by the resource</w:delText>
        </w:r>
      </w:del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FE25AD" w:rsidDel="00FE25AD" w14:paraId="41ADD54F" w14:textId="1EA67C4F" w:rsidTr="00012D22">
        <w:trPr>
          <w:del w:id="200" w:author="Nokia" w:date="2022-05-17T12:22:00Z"/>
        </w:trPr>
        <w:tc>
          <w:tcPr>
            <w:tcW w:w="532" w:type="pct"/>
            <w:vMerge w:val="restart"/>
            <w:shd w:val="clear" w:color="auto" w:fill="BFBFBF"/>
            <w:vAlign w:val="center"/>
          </w:tcPr>
          <w:p w14:paraId="27A05B92" w14:textId="19202281" w:rsidR="00FE25AD" w:rsidDel="00FE25AD" w:rsidRDefault="00FE25AD" w:rsidP="00012D22">
            <w:pPr>
              <w:pStyle w:val="TAH"/>
              <w:rPr>
                <w:del w:id="201" w:author="Nokia" w:date="2022-05-17T12:22:00Z"/>
              </w:rPr>
            </w:pPr>
            <w:del w:id="202" w:author="Nokia" w:date="2022-05-17T12:22:00Z">
              <w:r w:rsidDel="00FE25AD">
                <w:delText>Request body</w:delText>
              </w:r>
            </w:del>
          </w:p>
        </w:tc>
        <w:tc>
          <w:tcPr>
            <w:tcW w:w="1093" w:type="pct"/>
            <w:shd w:val="clear" w:color="auto" w:fill="CCCCCC"/>
          </w:tcPr>
          <w:p w14:paraId="4DE5AC6E" w14:textId="0C9FA2F9" w:rsidR="00FE25AD" w:rsidDel="00FE25AD" w:rsidRDefault="00FE25AD" w:rsidP="00012D22">
            <w:pPr>
              <w:pStyle w:val="TAH"/>
              <w:rPr>
                <w:del w:id="203" w:author="Nokia" w:date="2022-05-17T12:22:00Z"/>
              </w:rPr>
            </w:pPr>
            <w:del w:id="204" w:author="Nokia" w:date="2022-05-17T12:22:00Z">
              <w:r w:rsidDel="00FE25AD">
                <w:delText>Data type</w:delText>
              </w:r>
            </w:del>
          </w:p>
        </w:tc>
        <w:tc>
          <w:tcPr>
            <w:tcW w:w="541" w:type="pct"/>
            <w:shd w:val="clear" w:color="auto" w:fill="CCCCCC"/>
          </w:tcPr>
          <w:p w14:paraId="7F14E13B" w14:textId="0BE609AE" w:rsidR="00FE25AD" w:rsidDel="00FE25AD" w:rsidRDefault="00FE25AD" w:rsidP="00012D22">
            <w:pPr>
              <w:pStyle w:val="TAH"/>
              <w:rPr>
                <w:del w:id="205" w:author="Nokia" w:date="2022-05-17T12:22:00Z"/>
              </w:rPr>
            </w:pPr>
            <w:del w:id="206" w:author="Nokia" w:date="2022-05-17T12:22:00Z">
              <w:r w:rsidDel="00FE25AD">
                <w:delText>Cardinality</w:delText>
              </w:r>
            </w:del>
          </w:p>
        </w:tc>
        <w:tc>
          <w:tcPr>
            <w:tcW w:w="2834" w:type="pct"/>
            <w:gridSpan w:val="2"/>
            <w:shd w:val="clear" w:color="auto" w:fill="CCCCCC"/>
          </w:tcPr>
          <w:p w14:paraId="5F119C80" w14:textId="130E1774" w:rsidR="00FE25AD" w:rsidDel="00FE25AD" w:rsidRDefault="00FE25AD" w:rsidP="00012D22">
            <w:pPr>
              <w:pStyle w:val="TAH"/>
              <w:rPr>
                <w:del w:id="207" w:author="Nokia" w:date="2022-05-17T12:22:00Z"/>
              </w:rPr>
            </w:pPr>
            <w:del w:id="208" w:author="Nokia" w:date="2022-05-17T12:22:00Z">
              <w:r w:rsidDel="00FE25AD">
                <w:delText>Remarks</w:delText>
              </w:r>
            </w:del>
          </w:p>
        </w:tc>
      </w:tr>
      <w:tr w:rsidR="00FE25AD" w:rsidDel="00FE25AD" w14:paraId="5580CC61" w14:textId="539BCFF9" w:rsidTr="00012D22">
        <w:trPr>
          <w:del w:id="209" w:author="Nokia" w:date="2022-05-17T12:22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44DD0660" w14:textId="73FB9AE5" w:rsidR="00FE25AD" w:rsidDel="00FE25AD" w:rsidRDefault="00FE25AD" w:rsidP="00012D22">
            <w:pPr>
              <w:pStyle w:val="TAL"/>
              <w:jc w:val="center"/>
              <w:rPr>
                <w:del w:id="210" w:author="Nokia" w:date="2022-05-17T12:22:00Z"/>
              </w:rPr>
            </w:pPr>
          </w:p>
        </w:tc>
        <w:tc>
          <w:tcPr>
            <w:tcW w:w="1093" w:type="pct"/>
            <w:shd w:val="clear" w:color="auto" w:fill="auto"/>
          </w:tcPr>
          <w:p w14:paraId="6E4A6012" w14:textId="167225E0" w:rsidR="00FE25AD" w:rsidDel="00FE25AD" w:rsidRDefault="00FE25AD" w:rsidP="00012D22">
            <w:pPr>
              <w:pStyle w:val="TAL"/>
              <w:rPr>
                <w:del w:id="211" w:author="Nokia" w:date="2022-05-17T12:22:00Z"/>
              </w:rPr>
            </w:pPr>
            <w:del w:id="212" w:author="Nokia" w:date="2022-05-17T12:22:00Z">
              <w:r w:rsidDel="00FE25AD">
                <w:delText>MonitoringEventSubscription</w:delText>
              </w:r>
            </w:del>
          </w:p>
        </w:tc>
        <w:tc>
          <w:tcPr>
            <w:tcW w:w="541" w:type="pct"/>
          </w:tcPr>
          <w:p w14:paraId="36549284" w14:textId="3423BE65" w:rsidR="00FE25AD" w:rsidDel="00FE25AD" w:rsidRDefault="00FE25AD" w:rsidP="00012D22">
            <w:pPr>
              <w:pStyle w:val="TAL"/>
              <w:rPr>
                <w:del w:id="213" w:author="Nokia" w:date="2022-05-17T12:22:00Z"/>
              </w:rPr>
            </w:pPr>
            <w:del w:id="214" w:author="Nokia" w:date="2022-05-17T12:22:00Z">
              <w:r w:rsidDel="00FE25AD">
                <w:delText>1</w:delText>
              </w:r>
            </w:del>
          </w:p>
        </w:tc>
        <w:tc>
          <w:tcPr>
            <w:tcW w:w="2834" w:type="pct"/>
            <w:gridSpan w:val="2"/>
          </w:tcPr>
          <w:p w14:paraId="6585B515" w14:textId="2E216E93" w:rsidR="00FE25AD" w:rsidDel="00FE25AD" w:rsidRDefault="00FE25AD" w:rsidP="00012D22">
            <w:pPr>
              <w:pStyle w:val="TAL"/>
              <w:rPr>
                <w:del w:id="215" w:author="Nokia" w:date="2022-05-17T12:22:00Z"/>
              </w:rPr>
            </w:pPr>
            <w:del w:id="216" w:author="Nokia" w:date="2022-05-17T12:22:00Z">
              <w:r w:rsidDel="00FE25AD">
                <w:delText>Parameters to register a subscription to notifications about monitoring event with the SCEF.</w:delText>
              </w:r>
            </w:del>
          </w:p>
        </w:tc>
      </w:tr>
      <w:tr w:rsidR="00FE25AD" w:rsidDel="00FE25AD" w14:paraId="085D2C57" w14:textId="5939B3AB" w:rsidTr="00012D22">
        <w:trPr>
          <w:del w:id="217" w:author="Nokia" w:date="2022-05-17T12:22:00Z"/>
        </w:trPr>
        <w:tc>
          <w:tcPr>
            <w:tcW w:w="532" w:type="pct"/>
            <w:vMerge w:val="restart"/>
            <w:shd w:val="clear" w:color="auto" w:fill="BFBFBF"/>
            <w:vAlign w:val="center"/>
          </w:tcPr>
          <w:p w14:paraId="492D98B4" w14:textId="1B8663BE" w:rsidR="00FE25AD" w:rsidDel="00FE25AD" w:rsidRDefault="00FE25AD" w:rsidP="00012D22">
            <w:pPr>
              <w:pStyle w:val="TAH"/>
              <w:rPr>
                <w:del w:id="218" w:author="Nokia" w:date="2022-05-17T12:22:00Z"/>
              </w:rPr>
            </w:pPr>
            <w:del w:id="219" w:author="Nokia" w:date="2022-05-17T12:22:00Z">
              <w:r w:rsidDel="00FE25AD">
                <w:delText>Response body</w:delText>
              </w:r>
            </w:del>
          </w:p>
        </w:tc>
        <w:tc>
          <w:tcPr>
            <w:tcW w:w="1093" w:type="pct"/>
            <w:shd w:val="clear" w:color="auto" w:fill="BFBFBF"/>
          </w:tcPr>
          <w:p w14:paraId="754807B5" w14:textId="0DAD332A" w:rsidR="00FE25AD" w:rsidDel="00FE25AD" w:rsidRDefault="00FE25AD" w:rsidP="00012D22">
            <w:pPr>
              <w:pStyle w:val="TAH"/>
              <w:rPr>
                <w:del w:id="220" w:author="Nokia" w:date="2022-05-17T12:22:00Z"/>
              </w:rPr>
            </w:pPr>
          </w:p>
          <w:p w14:paraId="675C8E2F" w14:textId="48907C24" w:rsidR="00FE25AD" w:rsidDel="00FE25AD" w:rsidRDefault="00FE25AD" w:rsidP="00012D22">
            <w:pPr>
              <w:pStyle w:val="TAH"/>
              <w:rPr>
                <w:del w:id="221" w:author="Nokia" w:date="2022-05-17T12:22:00Z"/>
              </w:rPr>
            </w:pPr>
            <w:del w:id="222" w:author="Nokia" w:date="2022-05-17T12:22:00Z">
              <w:r w:rsidDel="00FE25AD">
                <w:delText>Data type</w:delText>
              </w:r>
            </w:del>
          </w:p>
        </w:tc>
        <w:tc>
          <w:tcPr>
            <w:tcW w:w="541" w:type="pct"/>
            <w:shd w:val="clear" w:color="auto" w:fill="BFBFBF"/>
          </w:tcPr>
          <w:p w14:paraId="64C77C69" w14:textId="69F75F85" w:rsidR="00FE25AD" w:rsidDel="00FE25AD" w:rsidRDefault="00FE25AD" w:rsidP="00012D22">
            <w:pPr>
              <w:pStyle w:val="TAH"/>
              <w:rPr>
                <w:del w:id="223" w:author="Nokia" w:date="2022-05-17T12:22:00Z"/>
              </w:rPr>
            </w:pPr>
          </w:p>
          <w:p w14:paraId="53FCB218" w14:textId="5218677A" w:rsidR="00FE25AD" w:rsidDel="00FE25AD" w:rsidRDefault="00FE25AD" w:rsidP="00012D22">
            <w:pPr>
              <w:pStyle w:val="TAH"/>
              <w:rPr>
                <w:del w:id="224" w:author="Nokia" w:date="2022-05-17T12:22:00Z"/>
              </w:rPr>
            </w:pPr>
            <w:del w:id="225" w:author="Nokia" w:date="2022-05-17T12:22:00Z">
              <w:r w:rsidDel="00FE25AD">
                <w:delText>Cardinality</w:delText>
              </w:r>
            </w:del>
          </w:p>
        </w:tc>
        <w:tc>
          <w:tcPr>
            <w:tcW w:w="500" w:type="pct"/>
            <w:shd w:val="clear" w:color="auto" w:fill="BFBFBF"/>
          </w:tcPr>
          <w:p w14:paraId="2049166A" w14:textId="0D469E52" w:rsidR="00FE25AD" w:rsidDel="00FE25AD" w:rsidRDefault="00FE25AD" w:rsidP="00012D22">
            <w:pPr>
              <w:pStyle w:val="TAH"/>
              <w:rPr>
                <w:del w:id="226" w:author="Nokia" w:date="2022-05-17T12:22:00Z"/>
              </w:rPr>
            </w:pPr>
            <w:del w:id="227" w:author="Nokia" w:date="2022-05-17T12:22:00Z">
              <w:r w:rsidDel="00FE25AD">
                <w:delText>Response</w:delText>
              </w:r>
            </w:del>
          </w:p>
          <w:p w14:paraId="2EEDB63A" w14:textId="693471F3" w:rsidR="00FE25AD" w:rsidDel="00FE25AD" w:rsidRDefault="00FE25AD" w:rsidP="00012D22">
            <w:pPr>
              <w:pStyle w:val="TAH"/>
              <w:rPr>
                <w:del w:id="228" w:author="Nokia" w:date="2022-05-17T12:22:00Z"/>
              </w:rPr>
            </w:pPr>
            <w:del w:id="229" w:author="Nokia" w:date="2022-05-17T12:22:00Z">
              <w:r w:rsidDel="00FE25AD">
                <w:delText>codes</w:delText>
              </w:r>
            </w:del>
          </w:p>
        </w:tc>
        <w:tc>
          <w:tcPr>
            <w:tcW w:w="2334" w:type="pct"/>
            <w:shd w:val="clear" w:color="auto" w:fill="BFBFBF"/>
          </w:tcPr>
          <w:p w14:paraId="7074A11D" w14:textId="1C046008" w:rsidR="00FE25AD" w:rsidDel="00FE25AD" w:rsidRDefault="00FE25AD" w:rsidP="00012D22">
            <w:pPr>
              <w:pStyle w:val="TAH"/>
              <w:rPr>
                <w:del w:id="230" w:author="Nokia" w:date="2022-05-17T12:22:00Z"/>
              </w:rPr>
            </w:pPr>
          </w:p>
          <w:p w14:paraId="4555D1C4" w14:textId="6EE4C3D5" w:rsidR="00FE25AD" w:rsidDel="00FE25AD" w:rsidRDefault="00FE25AD" w:rsidP="00012D22">
            <w:pPr>
              <w:pStyle w:val="TAH"/>
              <w:rPr>
                <w:del w:id="231" w:author="Nokia" w:date="2022-05-17T12:22:00Z"/>
              </w:rPr>
            </w:pPr>
            <w:del w:id="232" w:author="Nokia" w:date="2022-05-17T12:22:00Z">
              <w:r w:rsidDel="00FE25AD">
                <w:delText>Remarks</w:delText>
              </w:r>
            </w:del>
          </w:p>
        </w:tc>
      </w:tr>
      <w:tr w:rsidR="00FE25AD" w:rsidDel="00FE25AD" w14:paraId="3BE3966C" w14:textId="7A701AB4" w:rsidTr="00012D22">
        <w:trPr>
          <w:del w:id="233" w:author="Nokia" w:date="2022-05-17T12:22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797ABACD" w14:textId="15AE998A" w:rsidR="00FE25AD" w:rsidDel="00FE25AD" w:rsidRDefault="00FE25AD" w:rsidP="00012D22">
            <w:pPr>
              <w:pStyle w:val="TAL"/>
              <w:jc w:val="center"/>
              <w:rPr>
                <w:del w:id="234" w:author="Nokia" w:date="2022-05-17T12:22:00Z"/>
              </w:rPr>
            </w:pPr>
          </w:p>
        </w:tc>
        <w:tc>
          <w:tcPr>
            <w:tcW w:w="1093" w:type="pct"/>
            <w:shd w:val="clear" w:color="auto" w:fill="auto"/>
          </w:tcPr>
          <w:p w14:paraId="745D4953" w14:textId="6645049E" w:rsidR="00FE25AD" w:rsidDel="00FE25AD" w:rsidRDefault="00FE25AD" w:rsidP="00012D22">
            <w:pPr>
              <w:pStyle w:val="TAL"/>
              <w:rPr>
                <w:del w:id="235" w:author="Nokia" w:date="2022-05-17T12:22:00Z"/>
              </w:rPr>
            </w:pPr>
            <w:del w:id="236" w:author="Nokia" w:date="2022-05-17T12:22:00Z">
              <w:r w:rsidDel="00FE25AD">
                <w:delText>MonitoringEventSubscription</w:delText>
              </w:r>
            </w:del>
          </w:p>
        </w:tc>
        <w:tc>
          <w:tcPr>
            <w:tcW w:w="541" w:type="pct"/>
          </w:tcPr>
          <w:p w14:paraId="39D2E2EC" w14:textId="00CF182A" w:rsidR="00FE25AD" w:rsidDel="00FE25AD" w:rsidRDefault="00FE25AD" w:rsidP="00012D22">
            <w:pPr>
              <w:pStyle w:val="TAL"/>
              <w:rPr>
                <w:del w:id="237" w:author="Nokia" w:date="2022-05-17T12:22:00Z"/>
              </w:rPr>
            </w:pPr>
            <w:del w:id="238" w:author="Nokia" w:date="2022-05-17T12:22:00Z">
              <w:r w:rsidDel="00FE25AD">
                <w:delText>1</w:delText>
              </w:r>
            </w:del>
          </w:p>
        </w:tc>
        <w:tc>
          <w:tcPr>
            <w:tcW w:w="500" w:type="pct"/>
          </w:tcPr>
          <w:p w14:paraId="6A58559E" w14:textId="31828291" w:rsidR="00FE25AD" w:rsidDel="00FE25AD" w:rsidRDefault="00FE25AD" w:rsidP="00012D22">
            <w:pPr>
              <w:pStyle w:val="TAL"/>
              <w:rPr>
                <w:del w:id="239" w:author="Nokia" w:date="2022-05-17T12:22:00Z"/>
              </w:rPr>
            </w:pPr>
            <w:del w:id="240" w:author="Nokia" w:date="2022-05-17T12:22:00Z">
              <w:r w:rsidDel="00FE25AD">
                <w:delText>201 Created</w:delText>
              </w:r>
            </w:del>
          </w:p>
        </w:tc>
        <w:tc>
          <w:tcPr>
            <w:tcW w:w="2334" w:type="pct"/>
          </w:tcPr>
          <w:p w14:paraId="59D97F17" w14:textId="4EC2EF14" w:rsidR="00FE25AD" w:rsidDel="00FE25AD" w:rsidRDefault="00FE25AD" w:rsidP="00012D22">
            <w:pPr>
              <w:pStyle w:val="TAL"/>
              <w:spacing w:afterLines="50" w:after="120"/>
              <w:rPr>
                <w:del w:id="241" w:author="Nokia" w:date="2022-05-17T12:22:00Z"/>
              </w:rPr>
            </w:pPr>
            <w:del w:id="242" w:author="Nokia" w:date="2022-05-17T12:22:00Z">
              <w:r w:rsidDel="00FE25AD">
                <w:delText xml:space="preserve">The subscription resource was created successfully. </w:delText>
              </w:r>
            </w:del>
          </w:p>
          <w:p w14:paraId="07ED7664" w14:textId="5E6C43C1" w:rsidR="00FE25AD" w:rsidDel="00FE25AD" w:rsidRDefault="00FE25AD" w:rsidP="00012D22">
            <w:pPr>
              <w:pStyle w:val="TAL"/>
              <w:rPr>
                <w:del w:id="243" w:author="Nokia" w:date="2022-05-17T12:22:00Z"/>
              </w:rPr>
            </w:pPr>
            <w:del w:id="244" w:author="Nokia" w:date="2022-05-17T12:22:00Z">
              <w:r w:rsidDel="00FE25AD">
                <w:delText>The URI of the created resource shall be returned in the "Location" HTTP header.</w:delText>
              </w:r>
            </w:del>
          </w:p>
        </w:tc>
      </w:tr>
      <w:tr w:rsidR="00FE25AD" w:rsidDel="00FE25AD" w14:paraId="196AEF56" w14:textId="1DC7618E" w:rsidTr="00012D22">
        <w:trPr>
          <w:del w:id="245" w:author="Nokia" w:date="2022-05-17T12:22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250E7AA3" w14:textId="39BD5231" w:rsidR="00FE25AD" w:rsidDel="00FE25AD" w:rsidRDefault="00FE25AD" w:rsidP="00012D22">
            <w:pPr>
              <w:pStyle w:val="TAL"/>
              <w:jc w:val="center"/>
              <w:rPr>
                <w:del w:id="246" w:author="Nokia" w:date="2022-05-17T12:22:00Z"/>
              </w:rPr>
            </w:pPr>
          </w:p>
        </w:tc>
        <w:tc>
          <w:tcPr>
            <w:tcW w:w="1093" w:type="pct"/>
            <w:shd w:val="clear" w:color="auto" w:fill="auto"/>
          </w:tcPr>
          <w:p w14:paraId="37838B0B" w14:textId="2F0703BC" w:rsidR="00FE25AD" w:rsidDel="00FE25AD" w:rsidRDefault="00FE25AD" w:rsidP="00012D22">
            <w:pPr>
              <w:pStyle w:val="TAL"/>
              <w:rPr>
                <w:del w:id="247" w:author="Nokia" w:date="2022-05-17T12:22:00Z"/>
              </w:rPr>
            </w:pPr>
            <w:del w:id="248" w:author="Nokia" w:date="2022-05-17T12:22:00Z">
              <w:r w:rsidDel="00FE25AD">
                <w:delText>MonitoringEventReport</w:delText>
              </w:r>
            </w:del>
          </w:p>
        </w:tc>
        <w:tc>
          <w:tcPr>
            <w:tcW w:w="541" w:type="pct"/>
          </w:tcPr>
          <w:p w14:paraId="4C79F7F1" w14:textId="3B270649" w:rsidR="00FE25AD" w:rsidDel="00FE25AD" w:rsidRDefault="00FE25AD" w:rsidP="00012D22">
            <w:pPr>
              <w:pStyle w:val="TAL"/>
              <w:rPr>
                <w:del w:id="249" w:author="Nokia" w:date="2022-05-17T12:22:00Z"/>
              </w:rPr>
            </w:pPr>
            <w:del w:id="250" w:author="Nokia" w:date="2022-05-17T12:22:00Z">
              <w:r w:rsidDel="00FE25AD">
                <w:delText>1</w:delText>
              </w:r>
            </w:del>
          </w:p>
        </w:tc>
        <w:tc>
          <w:tcPr>
            <w:tcW w:w="500" w:type="pct"/>
          </w:tcPr>
          <w:p w14:paraId="7E29B54F" w14:textId="6328E0D4" w:rsidR="00FE25AD" w:rsidDel="00FE25AD" w:rsidRDefault="00FE25AD" w:rsidP="00012D22">
            <w:pPr>
              <w:pStyle w:val="TAL"/>
              <w:rPr>
                <w:del w:id="251" w:author="Nokia" w:date="2022-05-17T12:22:00Z"/>
              </w:rPr>
            </w:pPr>
            <w:del w:id="252" w:author="Nokia" w:date="2022-05-17T12:22:00Z">
              <w:r w:rsidDel="00FE25AD">
                <w:delText>200 OK</w:delText>
              </w:r>
            </w:del>
          </w:p>
        </w:tc>
        <w:tc>
          <w:tcPr>
            <w:tcW w:w="2334" w:type="pct"/>
          </w:tcPr>
          <w:p w14:paraId="211D92F5" w14:textId="32461BB4" w:rsidR="00FE25AD" w:rsidDel="00FE25AD" w:rsidRDefault="00FE25AD" w:rsidP="00012D22">
            <w:pPr>
              <w:pStyle w:val="TAL"/>
              <w:rPr>
                <w:del w:id="253" w:author="Nokia" w:date="2022-05-17T12:22:00Z"/>
              </w:rPr>
            </w:pPr>
            <w:del w:id="254" w:author="Nokia" w:date="2022-05-17T12:22:00Z">
              <w:r w:rsidDel="00FE25AD">
                <w:delText>The operation is successful, and corresponding monitoring event report is included.</w:delText>
              </w:r>
            </w:del>
          </w:p>
          <w:p w14:paraId="069B9334" w14:textId="48EBEBF1" w:rsidR="00FE25AD" w:rsidDel="00FE25AD" w:rsidRDefault="00FE25AD" w:rsidP="00012D22">
            <w:pPr>
              <w:pStyle w:val="TAL"/>
              <w:rPr>
                <w:del w:id="255" w:author="Nokia" w:date="2022-05-17T12:22:00Z"/>
              </w:rPr>
            </w:pPr>
            <w:del w:id="256" w:author="Nokia" w:date="2022-05-17T12:22:00Z">
              <w:r w:rsidDel="00FE25AD">
                <w:delText>This is only applicable for the one-time monitoring request if report is available in the response.</w:delText>
              </w:r>
            </w:del>
          </w:p>
        </w:tc>
      </w:tr>
      <w:tr w:rsidR="00FE25AD" w:rsidDel="00FE25AD" w14:paraId="6A5E8F2B" w14:textId="5FEF7D27" w:rsidTr="00012D22">
        <w:trPr>
          <w:del w:id="257" w:author="Nokia" w:date="2022-05-17T12:22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366C679F" w14:textId="04F658BC" w:rsidR="00FE25AD" w:rsidDel="00FE25AD" w:rsidRDefault="00FE25AD" w:rsidP="00012D22">
            <w:pPr>
              <w:pStyle w:val="TAL"/>
              <w:jc w:val="center"/>
              <w:rPr>
                <w:del w:id="258" w:author="Nokia" w:date="2022-05-17T12:22:00Z"/>
              </w:rPr>
            </w:pPr>
          </w:p>
        </w:tc>
        <w:tc>
          <w:tcPr>
            <w:tcW w:w="1093" w:type="pct"/>
            <w:shd w:val="clear" w:color="auto" w:fill="auto"/>
          </w:tcPr>
          <w:p w14:paraId="77D00D22" w14:textId="79B6D718" w:rsidR="00FE25AD" w:rsidDel="00FE25AD" w:rsidRDefault="00FE25AD" w:rsidP="00012D22">
            <w:pPr>
              <w:pStyle w:val="TAL"/>
              <w:rPr>
                <w:del w:id="259" w:author="Nokia" w:date="2022-05-17T12:22:00Z"/>
              </w:rPr>
            </w:pPr>
            <w:del w:id="260" w:author="Nokia" w:date="2022-05-17T12:22:00Z">
              <w:r w:rsidDel="00FE25AD">
                <w:delText>MonitoringEventReports</w:delText>
              </w:r>
            </w:del>
          </w:p>
        </w:tc>
        <w:tc>
          <w:tcPr>
            <w:tcW w:w="541" w:type="pct"/>
          </w:tcPr>
          <w:p w14:paraId="0394D168" w14:textId="7666B9C3" w:rsidR="00FE25AD" w:rsidDel="00FE25AD" w:rsidRDefault="00FE25AD" w:rsidP="00012D22">
            <w:pPr>
              <w:pStyle w:val="TAL"/>
              <w:rPr>
                <w:del w:id="261" w:author="Nokia" w:date="2022-05-17T12:22:00Z"/>
              </w:rPr>
            </w:pPr>
            <w:del w:id="262" w:author="Nokia" w:date="2022-05-17T12:22:00Z">
              <w:r w:rsidDel="00FE25AD">
                <w:delText>1</w:delText>
              </w:r>
            </w:del>
          </w:p>
        </w:tc>
        <w:tc>
          <w:tcPr>
            <w:tcW w:w="500" w:type="pct"/>
          </w:tcPr>
          <w:p w14:paraId="7F324696" w14:textId="5DF16C64" w:rsidR="00FE25AD" w:rsidDel="00FE25AD" w:rsidRDefault="00FE25AD" w:rsidP="00012D22">
            <w:pPr>
              <w:pStyle w:val="TAL"/>
              <w:rPr>
                <w:del w:id="263" w:author="Nokia" w:date="2022-05-17T12:22:00Z"/>
              </w:rPr>
            </w:pPr>
            <w:del w:id="264" w:author="Nokia" w:date="2022-05-17T12:22:00Z">
              <w:r w:rsidDel="00FE25AD">
                <w:delText>200 OK</w:delText>
              </w:r>
            </w:del>
          </w:p>
        </w:tc>
        <w:tc>
          <w:tcPr>
            <w:tcW w:w="2334" w:type="pct"/>
          </w:tcPr>
          <w:p w14:paraId="46CAF775" w14:textId="11D83097" w:rsidR="00FE25AD" w:rsidDel="00FE25AD" w:rsidRDefault="00FE25AD" w:rsidP="00012D22">
            <w:pPr>
              <w:pStyle w:val="TAL"/>
              <w:rPr>
                <w:del w:id="265" w:author="Nokia" w:date="2022-05-17T12:22:00Z"/>
              </w:rPr>
            </w:pPr>
            <w:del w:id="266" w:author="Nokia" w:date="2022-05-17T12:22:00Z">
              <w:r w:rsidDel="00FE25AD">
                <w:delText>The operation is successful and the corresponding monitoring event report(s) are included in the response body.</w:delText>
              </w:r>
            </w:del>
          </w:p>
          <w:p w14:paraId="73840CDB" w14:textId="2DCCD8CA" w:rsidR="00FE25AD" w:rsidDel="00FE25AD" w:rsidRDefault="00FE25AD" w:rsidP="00012D22">
            <w:pPr>
              <w:pStyle w:val="TAL"/>
              <w:rPr>
                <w:del w:id="267" w:author="Nokia" w:date="2022-05-17T12:22:00Z"/>
              </w:rPr>
            </w:pPr>
          </w:p>
          <w:p w14:paraId="2BEE2718" w14:textId="262476D4" w:rsidR="00FE25AD" w:rsidDel="00FE25AD" w:rsidRDefault="00FE25AD" w:rsidP="00012D22">
            <w:pPr>
              <w:pStyle w:val="TAL"/>
              <w:rPr>
                <w:del w:id="268" w:author="Nokia" w:date="2022-05-17T12:22:00Z"/>
              </w:rPr>
            </w:pPr>
            <w:del w:id="269" w:author="Nokia" w:date="2022-05-17T12:22:00Z">
              <w:r w:rsidDel="00FE25AD">
                <w:delText>This is only applicable when the enNB feature is supported. The monitoring request is a one-time reporting request and the event reports are available in the response.</w:delText>
              </w:r>
            </w:del>
          </w:p>
        </w:tc>
      </w:tr>
      <w:tr w:rsidR="00FE25AD" w:rsidDel="00FE25AD" w14:paraId="1759D3BD" w14:textId="25786915" w:rsidTr="00012D22">
        <w:trPr>
          <w:del w:id="270" w:author="Nokia" w:date="2022-05-17T12:22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48A76174" w14:textId="01A12EB8" w:rsidR="00FE25AD" w:rsidDel="00FE25AD" w:rsidRDefault="00FE25AD" w:rsidP="00012D22">
            <w:pPr>
              <w:pStyle w:val="TAL"/>
              <w:jc w:val="center"/>
              <w:rPr>
                <w:del w:id="271" w:author="Nokia" w:date="2022-05-17T12:22:00Z"/>
              </w:rPr>
            </w:pPr>
          </w:p>
        </w:tc>
        <w:tc>
          <w:tcPr>
            <w:tcW w:w="1093" w:type="pct"/>
            <w:shd w:val="clear" w:color="auto" w:fill="auto"/>
          </w:tcPr>
          <w:p w14:paraId="58526A25" w14:textId="1F89EB63" w:rsidR="00FE25AD" w:rsidDel="00FE25AD" w:rsidRDefault="00FE25AD" w:rsidP="00012D22">
            <w:pPr>
              <w:pStyle w:val="TAL"/>
              <w:rPr>
                <w:del w:id="272" w:author="Nokia" w:date="2022-05-17T12:22:00Z"/>
              </w:rPr>
            </w:pPr>
            <w:del w:id="273" w:author="Nokia" w:date="2022-05-17T12:22:00Z">
              <w:r w:rsidDel="00FE25AD">
                <w:delText>ProblemDetails</w:delText>
              </w:r>
            </w:del>
          </w:p>
        </w:tc>
        <w:tc>
          <w:tcPr>
            <w:tcW w:w="541" w:type="pct"/>
          </w:tcPr>
          <w:p w14:paraId="6CBEE076" w14:textId="091804B2" w:rsidR="00FE25AD" w:rsidDel="00FE25AD" w:rsidRDefault="00FE25AD" w:rsidP="00012D22">
            <w:pPr>
              <w:pStyle w:val="TAL"/>
              <w:rPr>
                <w:del w:id="274" w:author="Nokia" w:date="2022-05-17T12:22:00Z"/>
              </w:rPr>
            </w:pPr>
            <w:del w:id="275" w:author="Nokia" w:date="2022-05-17T12:22:00Z">
              <w:r w:rsidDel="00FE25AD">
                <w:delText>0..1</w:delText>
              </w:r>
            </w:del>
          </w:p>
        </w:tc>
        <w:tc>
          <w:tcPr>
            <w:tcW w:w="500" w:type="pct"/>
          </w:tcPr>
          <w:p w14:paraId="71B5F298" w14:textId="7978C377" w:rsidR="00FE25AD" w:rsidDel="00FE25AD" w:rsidRDefault="00FE25AD" w:rsidP="00012D22">
            <w:pPr>
              <w:pStyle w:val="TAL"/>
              <w:rPr>
                <w:del w:id="276" w:author="Nokia" w:date="2022-05-17T12:22:00Z"/>
              </w:rPr>
            </w:pPr>
            <w:del w:id="277" w:author="Nokia" w:date="2022-05-17T12:22:00Z">
              <w:r w:rsidDel="00FE25AD">
                <w:delText>400 Bad Request</w:delText>
              </w:r>
            </w:del>
          </w:p>
        </w:tc>
        <w:tc>
          <w:tcPr>
            <w:tcW w:w="2334" w:type="pct"/>
          </w:tcPr>
          <w:p w14:paraId="6C28A86D" w14:textId="071F3B20" w:rsidR="00FE25AD" w:rsidDel="00FE25AD" w:rsidRDefault="00FE25AD" w:rsidP="00012D22">
            <w:pPr>
              <w:pStyle w:val="TAL"/>
              <w:rPr>
                <w:del w:id="278" w:author="Nokia" w:date="2022-05-17T12:22:00Z"/>
              </w:rPr>
            </w:pPr>
            <w:del w:id="279" w:author="Nokia" w:date="2022-05-17T12:22:00Z">
              <w:r w:rsidDel="00FE25AD">
                <w:delText>The subscription resource is not allowed to be created since the supported feature corresponding to the monitoring event is not supported by the client.</w:delText>
              </w:r>
            </w:del>
          </w:p>
          <w:p w14:paraId="6ED25D7F" w14:textId="373FCBC0" w:rsidR="00FE25AD" w:rsidDel="00FE25AD" w:rsidRDefault="00FE25AD" w:rsidP="00012D22">
            <w:pPr>
              <w:pStyle w:val="TAL"/>
              <w:rPr>
                <w:del w:id="280" w:author="Nokia" w:date="2022-05-17T12:22:00Z"/>
              </w:rPr>
            </w:pPr>
            <w:del w:id="281" w:author="Nokia" w:date="2022-05-17T12:22:00Z">
              <w:r w:rsidDel="00FE25AD">
                <w:delText>(NOTE 4)</w:delText>
              </w:r>
            </w:del>
          </w:p>
        </w:tc>
      </w:tr>
      <w:tr w:rsidR="00FE25AD" w:rsidDel="00FE25AD" w14:paraId="5D4112C1" w14:textId="359FD655" w:rsidTr="00012D22">
        <w:trPr>
          <w:del w:id="282" w:author="Nokia" w:date="2022-05-17T12:22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6C1CC436" w14:textId="1764066D" w:rsidR="00FE25AD" w:rsidDel="00FE25AD" w:rsidRDefault="00FE25AD" w:rsidP="00012D22">
            <w:pPr>
              <w:pStyle w:val="TAL"/>
              <w:jc w:val="center"/>
              <w:rPr>
                <w:del w:id="283" w:author="Nokia" w:date="2022-05-17T12:22:00Z"/>
              </w:rPr>
            </w:pPr>
          </w:p>
        </w:tc>
        <w:tc>
          <w:tcPr>
            <w:tcW w:w="1093" w:type="pct"/>
            <w:shd w:val="clear" w:color="auto" w:fill="auto"/>
          </w:tcPr>
          <w:p w14:paraId="26A0418E" w14:textId="7357351F" w:rsidR="00FE25AD" w:rsidDel="00FE25AD" w:rsidRDefault="00FE25AD" w:rsidP="00012D22">
            <w:pPr>
              <w:pStyle w:val="TAL"/>
              <w:rPr>
                <w:del w:id="284" w:author="Nokia" w:date="2022-05-17T12:22:00Z"/>
              </w:rPr>
            </w:pPr>
            <w:del w:id="285" w:author="Nokia" w:date="2022-05-17T12:22:00Z">
              <w:r w:rsidDel="00FE25AD">
                <w:delText>ProblemDetails</w:delText>
              </w:r>
            </w:del>
          </w:p>
        </w:tc>
        <w:tc>
          <w:tcPr>
            <w:tcW w:w="541" w:type="pct"/>
          </w:tcPr>
          <w:p w14:paraId="6CFFBAD3" w14:textId="739DE8EF" w:rsidR="00FE25AD" w:rsidDel="00FE25AD" w:rsidRDefault="00FE25AD" w:rsidP="00012D22">
            <w:pPr>
              <w:pStyle w:val="TAL"/>
              <w:rPr>
                <w:del w:id="286" w:author="Nokia" w:date="2022-05-17T12:22:00Z"/>
              </w:rPr>
            </w:pPr>
            <w:del w:id="287" w:author="Nokia" w:date="2022-05-17T12:22:00Z">
              <w:r w:rsidDel="00FE25AD">
                <w:delText>0..1</w:delText>
              </w:r>
            </w:del>
          </w:p>
        </w:tc>
        <w:tc>
          <w:tcPr>
            <w:tcW w:w="500" w:type="pct"/>
          </w:tcPr>
          <w:p w14:paraId="29AF337B" w14:textId="0BFE10A3" w:rsidR="00FE25AD" w:rsidDel="00FE25AD" w:rsidRDefault="00FE25AD" w:rsidP="00012D22">
            <w:pPr>
              <w:pStyle w:val="TAL"/>
              <w:rPr>
                <w:del w:id="288" w:author="Nokia" w:date="2022-05-17T12:22:00Z"/>
              </w:rPr>
            </w:pPr>
            <w:del w:id="289" w:author="Nokia" w:date="2022-05-17T12:22:00Z">
              <w:r w:rsidDel="00FE25AD">
                <w:delText>403 Forbidden</w:delText>
              </w:r>
            </w:del>
          </w:p>
        </w:tc>
        <w:tc>
          <w:tcPr>
            <w:tcW w:w="2334" w:type="pct"/>
          </w:tcPr>
          <w:p w14:paraId="4156AEDB" w14:textId="075983EC" w:rsidR="00FE25AD" w:rsidDel="00FE25AD" w:rsidRDefault="00FE25AD" w:rsidP="00012D22">
            <w:pPr>
              <w:pStyle w:val="TAL"/>
              <w:rPr>
                <w:del w:id="290" w:author="Nokia" w:date="2022-05-17T12:22:00Z"/>
              </w:rPr>
            </w:pPr>
            <w:del w:id="291" w:author="Nokia" w:date="2022-05-17T12:22:00Z">
              <w:r w:rsidDel="00FE25AD">
                <w:delText>The subscription resource is not allowed to be created since one or more of the received parameters are out of the range defined by operator policies.</w:delText>
              </w:r>
            </w:del>
          </w:p>
          <w:p w14:paraId="357ED1BD" w14:textId="1026A54B" w:rsidR="00FE25AD" w:rsidDel="00FE25AD" w:rsidRDefault="00FE25AD" w:rsidP="00012D22">
            <w:pPr>
              <w:pStyle w:val="TAL"/>
              <w:rPr>
                <w:del w:id="292" w:author="Nokia" w:date="2022-05-17T12:22:00Z"/>
              </w:rPr>
            </w:pPr>
            <w:del w:id="293" w:author="Nokia" w:date="2022-05-17T12:22:00Z">
              <w:r w:rsidDel="00FE25AD">
                <w:delText>(NOTE 2)</w:delText>
              </w:r>
            </w:del>
          </w:p>
        </w:tc>
      </w:tr>
      <w:tr w:rsidR="00FE25AD" w:rsidDel="00FE25AD" w14:paraId="73A2F9D3" w14:textId="77346080" w:rsidTr="00012D22">
        <w:trPr>
          <w:del w:id="294" w:author="Nokia" w:date="2022-05-17T12:22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247960D0" w14:textId="4FEE5B89" w:rsidR="00FE25AD" w:rsidDel="00FE25AD" w:rsidRDefault="00FE25AD" w:rsidP="00012D22">
            <w:pPr>
              <w:pStyle w:val="TAL"/>
              <w:jc w:val="center"/>
              <w:rPr>
                <w:del w:id="295" w:author="Nokia" w:date="2022-05-17T12:22:00Z"/>
              </w:rPr>
            </w:pPr>
          </w:p>
        </w:tc>
        <w:tc>
          <w:tcPr>
            <w:tcW w:w="1093" w:type="pct"/>
            <w:shd w:val="clear" w:color="auto" w:fill="auto"/>
          </w:tcPr>
          <w:p w14:paraId="5F83D836" w14:textId="063A7CC0" w:rsidR="00FE25AD" w:rsidDel="00FE25AD" w:rsidRDefault="00FE25AD" w:rsidP="00012D22">
            <w:pPr>
              <w:pStyle w:val="TAL"/>
              <w:rPr>
                <w:del w:id="296" w:author="Nokia" w:date="2022-05-17T12:22:00Z"/>
              </w:rPr>
            </w:pPr>
            <w:del w:id="297" w:author="Nokia" w:date="2022-05-17T12:22:00Z">
              <w:r w:rsidDel="00FE25AD">
                <w:delText>ProblemDetails</w:delText>
              </w:r>
            </w:del>
          </w:p>
        </w:tc>
        <w:tc>
          <w:tcPr>
            <w:tcW w:w="541" w:type="pct"/>
          </w:tcPr>
          <w:p w14:paraId="600A88D9" w14:textId="0CD08D65" w:rsidR="00FE25AD" w:rsidDel="00FE25AD" w:rsidRDefault="00FE25AD" w:rsidP="00012D22">
            <w:pPr>
              <w:pStyle w:val="TAL"/>
              <w:rPr>
                <w:del w:id="298" w:author="Nokia" w:date="2022-05-17T12:22:00Z"/>
              </w:rPr>
            </w:pPr>
            <w:del w:id="299" w:author="Nokia" w:date="2022-05-17T12:22:00Z">
              <w:r w:rsidDel="00FE25AD">
                <w:delText>0..1</w:delText>
              </w:r>
            </w:del>
          </w:p>
        </w:tc>
        <w:tc>
          <w:tcPr>
            <w:tcW w:w="500" w:type="pct"/>
          </w:tcPr>
          <w:p w14:paraId="0F30E8FE" w14:textId="37CD25A5" w:rsidR="00FE25AD" w:rsidDel="00FE25AD" w:rsidRDefault="00FE25AD" w:rsidP="00012D22">
            <w:pPr>
              <w:pStyle w:val="TAL"/>
              <w:rPr>
                <w:del w:id="300" w:author="Nokia" w:date="2022-05-17T12:22:00Z"/>
              </w:rPr>
            </w:pPr>
            <w:del w:id="301" w:author="Nokia" w:date="2022-05-17T12:22:00Z">
              <w:r w:rsidDel="00FE25AD">
                <w:delText>403 Forbidden</w:delText>
              </w:r>
            </w:del>
          </w:p>
        </w:tc>
        <w:tc>
          <w:tcPr>
            <w:tcW w:w="2334" w:type="pct"/>
          </w:tcPr>
          <w:p w14:paraId="62670AEC" w14:textId="6CA14BD5" w:rsidR="00FE25AD" w:rsidDel="00FE25AD" w:rsidRDefault="00FE25AD" w:rsidP="00012D22">
            <w:pPr>
              <w:pStyle w:val="TAL"/>
              <w:rPr>
                <w:del w:id="302" w:author="Nokia" w:date="2022-05-17T12:22:00Z"/>
              </w:rPr>
            </w:pPr>
            <w:del w:id="303" w:author="Nokia" w:date="2022-05-17T12:22:00Z">
              <w:r w:rsidDel="00FE25AD">
                <w:delText>The subscription resource is not allowed to be created since the Idle Status Indication is received in the request but not supported by the network.</w:delText>
              </w:r>
            </w:del>
          </w:p>
          <w:p w14:paraId="261AF7D9" w14:textId="02E71C46" w:rsidR="00FE25AD" w:rsidDel="00FE25AD" w:rsidRDefault="00FE25AD" w:rsidP="00012D22">
            <w:pPr>
              <w:pStyle w:val="TAL"/>
              <w:rPr>
                <w:del w:id="304" w:author="Nokia" w:date="2022-05-17T12:22:00Z"/>
              </w:rPr>
            </w:pPr>
            <w:del w:id="305" w:author="Nokia" w:date="2022-05-17T12:22:00Z">
              <w:r w:rsidDel="00FE25AD">
                <w:delText>(NOTE 3)</w:delText>
              </w:r>
            </w:del>
          </w:p>
        </w:tc>
      </w:tr>
      <w:tr w:rsidR="00FE25AD" w:rsidDel="00FE25AD" w14:paraId="389D8B1A" w14:textId="2072C805" w:rsidTr="00012D22">
        <w:trPr>
          <w:del w:id="306" w:author="Nokia" w:date="2022-05-17T12:22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4E57041F" w14:textId="2F66FBC0" w:rsidR="00FE25AD" w:rsidDel="00FE25AD" w:rsidRDefault="00FE25AD" w:rsidP="00012D22">
            <w:pPr>
              <w:pStyle w:val="TAL"/>
              <w:jc w:val="center"/>
              <w:rPr>
                <w:del w:id="307" w:author="Nokia" w:date="2022-05-17T12:22:00Z"/>
              </w:rPr>
            </w:pPr>
          </w:p>
        </w:tc>
        <w:tc>
          <w:tcPr>
            <w:tcW w:w="1093" w:type="pct"/>
            <w:shd w:val="clear" w:color="auto" w:fill="auto"/>
          </w:tcPr>
          <w:p w14:paraId="7B45E576" w14:textId="1CD4B8DD" w:rsidR="00FE25AD" w:rsidDel="00FE25AD" w:rsidRDefault="00FE25AD" w:rsidP="00012D22">
            <w:pPr>
              <w:pStyle w:val="TAL"/>
              <w:rPr>
                <w:del w:id="308" w:author="Nokia" w:date="2022-05-17T12:22:00Z"/>
              </w:rPr>
            </w:pPr>
            <w:del w:id="309" w:author="Nokia" w:date="2022-05-17T12:22:00Z">
              <w:r w:rsidDel="00FE25AD">
                <w:delText>ProblemDetails</w:delText>
              </w:r>
            </w:del>
          </w:p>
        </w:tc>
        <w:tc>
          <w:tcPr>
            <w:tcW w:w="541" w:type="pct"/>
          </w:tcPr>
          <w:p w14:paraId="4380D5A8" w14:textId="27C4AE09" w:rsidR="00FE25AD" w:rsidDel="00FE25AD" w:rsidRDefault="00FE25AD" w:rsidP="00012D22">
            <w:pPr>
              <w:pStyle w:val="TAL"/>
              <w:rPr>
                <w:del w:id="310" w:author="Nokia" w:date="2022-05-17T12:22:00Z"/>
              </w:rPr>
            </w:pPr>
            <w:del w:id="311" w:author="Nokia" w:date="2022-05-17T12:22:00Z">
              <w:r w:rsidDel="00FE25AD">
                <w:delText>0..1</w:delText>
              </w:r>
            </w:del>
          </w:p>
        </w:tc>
        <w:tc>
          <w:tcPr>
            <w:tcW w:w="500" w:type="pct"/>
          </w:tcPr>
          <w:p w14:paraId="40915630" w14:textId="0D5BBFF8" w:rsidR="00FE25AD" w:rsidDel="00FE25AD" w:rsidRDefault="00FE25AD" w:rsidP="00012D22">
            <w:pPr>
              <w:pStyle w:val="TAL"/>
              <w:rPr>
                <w:del w:id="312" w:author="Nokia" w:date="2022-05-17T12:22:00Z"/>
              </w:rPr>
            </w:pPr>
            <w:del w:id="313" w:author="Nokia" w:date="2022-05-17T12:22:00Z">
              <w:r w:rsidDel="00FE25AD">
                <w:delText>500 Internal Server Error</w:delText>
              </w:r>
            </w:del>
          </w:p>
        </w:tc>
        <w:tc>
          <w:tcPr>
            <w:tcW w:w="2334" w:type="pct"/>
          </w:tcPr>
          <w:p w14:paraId="22A44635" w14:textId="1F673834" w:rsidR="00FE25AD" w:rsidDel="00FE25AD" w:rsidRDefault="00FE25AD" w:rsidP="00012D22">
            <w:pPr>
              <w:pStyle w:val="TAL"/>
              <w:rPr>
                <w:del w:id="314" w:author="Nokia" w:date="2022-05-17T12:22:00Z"/>
              </w:rPr>
            </w:pPr>
            <w:del w:id="315" w:author="Nokia" w:date="2022-05-17T12:22:00Z">
              <w:r w:rsidDel="00FE25AD">
                <w:delText>The subscription resource is not allowed to be created since the event is not supported by the server.</w:delText>
              </w:r>
            </w:del>
          </w:p>
          <w:p w14:paraId="13261FC5" w14:textId="55E3D517" w:rsidR="00FE25AD" w:rsidDel="00FE25AD" w:rsidRDefault="00FE25AD" w:rsidP="00012D22">
            <w:pPr>
              <w:pStyle w:val="TAL"/>
              <w:rPr>
                <w:del w:id="316" w:author="Nokia" w:date="2022-05-17T12:22:00Z"/>
              </w:rPr>
            </w:pPr>
            <w:del w:id="317" w:author="Nokia" w:date="2022-05-17T12:22:00Z">
              <w:r w:rsidDel="00FE25AD">
                <w:delText>(NOTE 5)</w:delText>
              </w:r>
            </w:del>
          </w:p>
        </w:tc>
      </w:tr>
      <w:tr w:rsidR="00FE25AD" w:rsidDel="00FE25AD" w14:paraId="00FEF472" w14:textId="4F3C993D" w:rsidTr="00012D22">
        <w:trPr>
          <w:del w:id="318" w:author="Nokia" w:date="2022-05-17T12:22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EEE49AD" w14:textId="6E703A89" w:rsidR="00FE25AD" w:rsidDel="00FE25AD" w:rsidRDefault="00FE25AD" w:rsidP="00012D22">
            <w:pPr>
              <w:pStyle w:val="TAN"/>
              <w:rPr>
                <w:del w:id="319" w:author="Nokia" w:date="2022-05-17T12:22:00Z"/>
              </w:rPr>
            </w:pPr>
            <w:del w:id="320" w:author="Nokia" w:date="2022-05-17T12:22:00Z">
              <w:r w:rsidDel="00FE25AD">
                <w:delText>NOTE 1:</w:delText>
              </w:r>
              <w:r w:rsidDel="00FE25AD">
                <w:tab/>
                <w:delText>The mandatory HTTP error status codes for the POST method listed in table 5.2.6-1 also apply.</w:delText>
              </w:r>
            </w:del>
          </w:p>
          <w:p w14:paraId="668D3488" w14:textId="6511F00E" w:rsidR="00FE25AD" w:rsidDel="00FE25AD" w:rsidRDefault="00FE25AD" w:rsidP="00012D22">
            <w:pPr>
              <w:pStyle w:val="TAN"/>
              <w:rPr>
                <w:del w:id="321" w:author="Nokia" w:date="2022-05-17T12:22:00Z"/>
              </w:rPr>
            </w:pPr>
            <w:del w:id="322" w:author="Nokia" w:date="2022-05-17T12:22:00Z">
              <w:r w:rsidDel="00FE25AD">
                <w:delText>NOTE 2:</w:delText>
              </w:r>
              <w:r w:rsidDel="00FE25AD">
                <w:tab/>
              </w:r>
              <w:r w:rsidDel="00FE25AD">
                <w:rPr>
                  <w:lang w:eastAsia="zh-CN"/>
                </w:rPr>
                <w:delText xml:space="preserve">The </w:delText>
              </w:r>
              <w:r w:rsidDel="00FE25AD">
                <w:delText>"cause" attribute within the "ProblemDetails" data structure may be set to "</w:delText>
              </w:r>
              <w:r w:rsidDel="00FE25AD">
                <w:rPr>
                  <w:lang w:eastAsia="zh-CN"/>
                </w:rPr>
                <w:delText>PARAMETER_OUT_OF_RANGE</w:delText>
              </w:r>
              <w:r w:rsidDel="00FE25AD">
                <w:delText>" as defined in subclause 5.3.5.3. In such case, t</w:delText>
              </w:r>
              <w:r w:rsidDel="00FE25AD">
                <w:rPr>
                  <w:lang w:eastAsia="zh-CN"/>
                </w:rPr>
                <w:delText xml:space="preserve">he </w:delText>
              </w:r>
              <w:r w:rsidDel="00FE25AD">
                <w:delText>"invalidParams" attribute may be included within the "ProblemDetails" data structure to indicate which parameters are out of range.</w:delText>
              </w:r>
            </w:del>
          </w:p>
          <w:p w14:paraId="52253892" w14:textId="6E09F8F9" w:rsidR="00FE25AD" w:rsidDel="00FE25AD" w:rsidRDefault="00FE25AD" w:rsidP="00012D22">
            <w:pPr>
              <w:pStyle w:val="TAN"/>
              <w:rPr>
                <w:del w:id="323" w:author="Nokia" w:date="2022-05-17T12:22:00Z"/>
              </w:rPr>
            </w:pPr>
            <w:del w:id="324" w:author="Nokia" w:date="2022-05-17T12:22:00Z">
              <w:r w:rsidDel="00FE25AD">
                <w:delText>NOTE 3:</w:delText>
              </w:r>
              <w:r w:rsidDel="00FE25AD">
                <w:tab/>
              </w:r>
              <w:r w:rsidDel="00FE25AD">
                <w:rPr>
                  <w:lang w:eastAsia="zh-CN"/>
                </w:rPr>
                <w:delText xml:space="preserve">The </w:delText>
              </w:r>
              <w:r w:rsidDel="00FE25AD">
                <w:delText>"cause" attribute within the "ProblemDetails" data structure may be set to "</w:delText>
              </w:r>
              <w:r w:rsidDel="00FE25AD">
                <w:rPr>
                  <w:lang w:eastAsia="zh-CN"/>
                </w:rPr>
                <w:delText>IDLE_STATUS_UNSUPPORTED</w:delText>
              </w:r>
              <w:r w:rsidDel="00FE25AD">
                <w:delText>" as defined in subclause 5.3.5.3.</w:delText>
              </w:r>
            </w:del>
          </w:p>
          <w:p w14:paraId="78F819D8" w14:textId="526C364F" w:rsidR="00FE25AD" w:rsidDel="00FE25AD" w:rsidRDefault="00FE25AD" w:rsidP="00012D22">
            <w:pPr>
              <w:pStyle w:val="TAN"/>
              <w:rPr>
                <w:del w:id="325" w:author="Nokia" w:date="2022-05-17T12:22:00Z"/>
              </w:rPr>
            </w:pPr>
            <w:del w:id="326" w:author="Nokia" w:date="2022-05-17T12:22:00Z">
              <w:r w:rsidDel="00FE25AD">
                <w:delText>NOTE 4:</w:delText>
              </w:r>
              <w:r w:rsidDel="00FE25AD">
                <w:tab/>
              </w:r>
              <w:r w:rsidDel="00FE25AD">
                <w:rPr>
                  <w:lang w:eastAsia="zh-CN"/>
                </w:rPr>
                <w:delText xml:space="preserve">The </w:delText>
              </w:r>
              <w:r w:rsidDel="00FE25AD">
                <w:delText>"cause" attribute within the "ProblemDetails" data structure may be set to "</w:delText>
              </w:r>
              <w:r w:rsidDel="00FE25AD">
                <w:rPr>
                  <w:noProof/>
                  <w:lang w:eastAsia="zh-CN"/>
                </w:rPr>
                <w:delText>EVENT_FEATURE_MISMATCH</w:delText>
              </w:r>
              <w:r w:rsidDel="00FE25AD">
                <w:delText>" as defined in subclause 5.3.5.3.</w:delText>
              </w:r>
            </w:del>
          </w:p>
          <w:p w14:paraId="61046762" w14:textId="1E842999" w:rsidR="00FE25AD" w:rsidDel="00FE25AD" w:rsidRDefault="00FE25AD" w:rsidP="00012D22">
            <w:pPr>
              <w:pStyle w:val="TAN"/>
              <w:rPr>
                <w:del w:id="327" w:author="Nokia" w:date="2022-05-17T12:22:00Z"/>
              </w:rPr>
            </w:pPr>
            <w:del w:id="328" w:author="Nokia" w:date="2022-05-17T12:22:00Z">
              <w:r w:rsidDel="00FE25AD">
                <w:delText>NOTE 5:</w:delText>
              </w:r>
              <w:r w:rsidDel="00FE25AD">
                <w:tab/>
              </w:r>
              <w:r w:rsidDel="00FE25AD">
                <w:rPr>
                  <w:lang w:eastAsia="zh-CN"/>
                </w:rPr>
                <w:delText xml:space="preserve">The </w:delText>
              </w:r>
              <w:r w:rsidDel="00FE25AD">
                <w:delText>"cause" attribute within the "ProblemDetails" data structure may be set to "</w:delText>
              </w:r>
              <w:r w:rsidDel="00FE25AD">
                <w:rPr>
                  <w:lang w:eastAsia="zh-CN"/>
                </w:rPr>
                <w:delText>EVENT_UNSUPPORTED</w:delText>
              </w:r>
              <w:r w:rsidDel="00FE25AD">
                <w:delText>" as defined in subclause 5.3.5.3.</w:delText>
              </w:r>
            </w:del>
          </w:p>
        </w:tc>
      </w:tr>
    </w:tbl>
    <w:p w14:paraId="4FF464B9" w14:textId="62CF9E03" w:rsidR="00FE25AD" w:rsidDel="00FE25AD" w:rsidRDefault="00FE25AD" w:rsidP="00FE25AD">
      <w:pPr>
        <w:rPr>
          <w:del w:id="329" w:author="Nokia" w:date="2022-05-17T12:22:00Z"/>
          <w:noProof/>
        </w:rPr>
      </w:pPr>
    </w:p>
    <w:p w14:paraId="6DC8E698" w14:textId="77777777" w:rsidR="00FE25AD" w:rsidRDefault="00FE25AD" w:rsidP="00FE25AD">
      <w:pPr>
        <w:pStyle w:val="TH"/>
      </w:pPr>
      <w:r>
        <w:t>Table</w:t>
      </w:r>
      <w:r>
        <w:rPr>
          <w:noProof/>
        </w:rPr>
        <w:t> </w:t>
      </w:r>
      <w:r>
        <w:t xml:space="preserve">5.3.3.2.3.4-3: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242"/>
        <w:gridCol w:w="585"/>
        <w:gridCol w:w="1119"/>
        <w:gridCol w:w="5093"/>
      </w:tblGrid>
      <w:tr w:rsidR="00FE25AD" w14:paraId="22A9AB8C" w14:textId="77777777" w:rsidTr="00012D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435545" w14:textId="77777777" w:rsidR="00FE25AD" w:rsidRDefault="00FE25AD" w:rsidP="00012D22">
            <w:pPr>
              <w:pStyle w:val="TAH"/>
            </w:pPr>
            <w:r>
              <w:t>Name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B223D" w14:textId="77777777" w:rsidR="00FE25AD" w:rsidRDefault="00FE25AD" w:rsidP="00012D22">
            <w:pPr>
              <w:pStyle w:val="TAH"/>
            </w:pPr>
            <w:r>
              <w:t>Data type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CD66C3" w14:textId="77777777" w:rsidR="00FE25AD" w:rsidRDefault="00FE25AD" w:rsidP="00012D2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EC1031" w14:textId="77777777" w:rsidR="00FE25AD" w:rsidRDefault="00FE25AD" w:rsidP="00012D2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362155" w14:textId="77777777" w:rsidR="00FE25AD" w:rsidRDefault="00FE25AD" w:rsidP="00012D22">
            <w:pPr>
              <w:pStyle w:val="TAH"/>
            </w:pPr>
            <w:r>
              <w:t>Description</w:t>
            </w:r>
          </w:p>
        </w:tc>
      </w:tr>
      <w:tr w:rsidR="00FE25AD" w14:paraId="18C98648" w14:textId="77777777" w:rsidTr="00012D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26E263" w14:textId="77777777" w:rsidR="00FE25AD" w:rsidRDefault="00FE25AD" w:rsidP="00012D22">
            <w:pPr>
              <w:pStyle w:val="TAL"/>
            </w:pPr>
            <w:r>
              <w:t>Location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7E994" w14:textId="77777777" w:rsidR="00FE25AD" w:rsidRDefault="00FE25AD" w:rsidP="00012D22">
            <w:pPr>
              <w:pStyle w:val="TAL"/>
            </w:pPr>
            <w:r>
              <w:t>string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87EAC" w14:textId="77777777" w:rsidR="00FE25AD" w:rsidRDefault="00FE25AD" w:rsidP="00012D2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07741" w14:textId="77777777" w:rsidR="00FE25AD" w:rsidRDefault="00FE25AD" w:rsidP="00012D2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EBF2AD" w14:textId="77777777" w:rsidR="00FE25AD" w:rsidRDefault="00FE25AD" w:rsidP="00012D22">
            <w:pPr>
              <w:pStyle w:val="TAL"/>
            </w:pPr>
            <w:r>
              <w:t>Contains the URI of the newly created resource, according to the structure:</w:t>
            </w:r>
            <w:r>
              <w:rPr>
                <w:noProof/>
              </w:rPr>
              <w:t xml:space="preserve"> </w:t>
            </w:r>
            <w:r>
              <w:t>{apiRoot}/3gpp-monitoring-event/v1/{scsAsId}/subscriptions/{subscriptionId}</w:t>
            </w:r>
          </w:p>
        </w:tc>
      </w:tr>
    </w:tbl>
    <w:p w14:paraId="555F064E" w14:textId="77777777" w:rsidR="00FE25AD" w:rsidRPr="005751F2" w:rsidRDefault="00FE25AD" w:rsidP="00FE25AD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749B717F" w14:textId="6A9AF3BF" w:rsidR="005751F2" w:rsidRPr="00EA015C" w:rsidRDefault="005751F2" w:rsidP="0057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B9F06B7" w14:textId="77777777" w:rsidR="00E357BA" w:rsidRDefault="00E357BA" w:rsidP="00E357BA">
      <w:pPr>
        <w:pStyle w:val="Heading4"/>
      </w:pPr>
      <w:bookmarkStart w:id="330" w:name="_Toc11247362"/>
      <w:bookmarkStart w:id="331" w:name="_Toc27044484"/>
      <w:bookmarkStart w:id="332" w:name="_Toc36033526"/>
      <w:bookmarkStart w:id="333" w:name="_Toc45131658"/>
      <w:bookmarkStart w:id="334" w:name="_Toc49775943"/>
      <w:bookmarkStart w:id="335" w:name="_Toc51746863"/>
      <w:bookmarkStart w:id="336" w:name="_Toc66360411"/>
      <w:bookmarkStart w:id="337" w:name="_Toc68104916"/>
      <w:bookmarkStart w:id="338" w:name="_Toc74755546"/>
      <w:bookmarkStart w:id="339" w:name="_Toc98161157"/>
      <w:r>
        <w:lastRenderedPageBreak/>
        <w:t>5.3.5.3</w:t>
      </w:r>
      <w:r>
        <w:tab/>
        <w:t>Application Errors</w:t>
      </w:r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</w:p>
    <w:p w14:paraId="3ED15945" w14:textId="77777777" w:rsidR="00E357BA" w:rsidRDefault="00E357BA" w:rsidP="00E357BA">
      <w:r>
        <w:t xml:space="preserve">The application errors defined for </w:t>
      </w:r>
      <w:proofErr w:type="spellStart"/>
      <w:r>
        <w:t>MonitoringEvent</w:t>
      </w:r>
      <w:proofErr w:type="spellEnd"/>
      <w:r>
        <w:t xml:space="preserve"> API are listed in table 5.3.5.3-1. The SCEF shall include in the HTTP status code a “</w:t>
      </w:r>
      <w:proofErr w:type="spellStart"/>
      <w:r>
        <w:t>ProblemDetails</w:t>
      </w:r>
      <w:proofErr w:type="spellEnd"/>
      <w:r>
        <w:t>” data structure with the “cause” attribute indicating the application error as listed in table 5.3.5.3-1.</w:t>
      </w:r>
    </w:p>
    <w:p w14:paraId="005A8E27" w14:textId="77777777" w:rsidR="00E357BA" w:rsidRDefault="00E357BA" w:rsidP="00E357BA">
      <w:pPr>
        <w:pStyle w:val="TH"/>
      </w:pPr>
      <w:r>
        <w:t>Table 5.3.5.3-1: Application errors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40" w:author="Nokia" w:date="2022-05-03T10:58:00Z">
          <w:tblPr>
            <w:tblW w:w="949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994"/>
        <w:gridCol w:w="1256"/>
        <w:gridCol w:w="2979"/>
        <w:gridCol w:w="2400"/>
        <w:tblGridChange w:id="341">
          <w:tblGrid>
            <w:gridCol w:w="3167"/>
            <w:gridCol w:w="1578"/>
            <w:gridCol w:w="4749"/>
            <w:gridCol w:w="4749"/>
          </w:tblGrid>
        </w:tblGridChange>
      </w:tblGrid>
      <w:tr w:rsidR="000F7352" w14:paraId="22606ADD" w14:textId="06389865" w:rsidTr="000F7352">
        <w:trPr>
          <w:jc w:val="center"/>
          <w:trPrChange w:id="342" w:author="Nokia" w:date="2022-05-03T10:58:00Z">
            <w:trPr>
              <w:jc w:val="center"/>
            </w:trPr>
          </w:trPrChange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43" w:author="Nokia" w:date="2022-05-03T10:58:00Z">
              <w:tcPr>
                <w:tcW w:w="31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D0C18BB" w14:textId="77777777" w:rsidR="000F7352" w:rsidRDefault="000F7352" w:rsidP="009C36B1">
            <w:pPr>
              <w:pStyle w:val="TAH"/>
            </w:pPr>
            <w:r>
              <w:t>Application Error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44" w:author="Nokia" w:date="2022-05-03T10:58:00Z">
              <w:tcPr>
                <w:tcW w:w="1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41D7801" w14:textId="77777777" w:rsidR="000F7352" w:rsidRDefault="000F7352" w:rsidP="009C36B1">
            <w:pPr>
              <w:pStyle w:val="TAH"/>
            </w:pPr>
            <w:r>
              <w:t>HTTP status code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45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9919DD3" w14:textId="77777777" w:rsidR="000F7352" w:rsidRDefault="000F7352" w:rsidP="009C36B1">
            <w:pPr>
              <w:pStyle w:val="TAH"/>
            </w:pPr>
            <w:r>
              <w:t>Description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46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43AFB6F" w14:textId="7D325359" w:rsidR="000F7352" w:rsidRDefault="000F7352" w:rsidP="009C36B1">
            <w:pPr>
              <w:pStyle w:val="TAH"/>
              <w:rPr>
                <w:ins w:id="347" w:author="Nokia" w:date="2022-05-03T10:58:00Z"/>
              </w:rPr>
            </w:pPr>
            <w:ins w:id="348" w:author="Nokia" w:date="2022-05-03T10:58:00Z">
              <w:r>
                <w:t>Applicability</w:t>
              </w:r>
            </w:ins>
          </w:p>
        </w:tc>
      </w:tr>
      <w:tr w:rsidR="000F7352" w14:paraId="7239A720" w14:textId="4750C7C0" w:rsidTr="000F7352">
        <w:trPr>
          <w:jc w:val="center"/>
          <w:trPrChange w:id="349" w:author="Nokia" w:date="2022-05-03T10:58:00Z">
            <w:trPr>
              <w:jc w:val="center"/>
            </w:trPr>
          </w:trPrChange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Nokia" w:date="2022-05-03T10:58:00Z">
              <w:tcPr>
                <w:tcW w:w="31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F07780" w14:textId="77777777" w:rsidR="000F7352" w:rsidRDefault="000F7352" w:rsidP="009C3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PARAMETER_OUT_OF_RANGE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Nokia" w:date="2022-05-03T10:58:00Z">
              <w:tcPr>
                <w:tcW w:w="1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2553D4" w14:textId="77777777" w:rsidR="000F7352" w:rsidRDefault="000F7352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0D95D4" w14:textId="77777777" w:rsidR="000F7352" w:rsidRDefault="000F7352" w:rsidP="009C36B1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>be created since one or more of the received parameter are out of range defined by operator policies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0BDA8F" w14:textId="77777777" w:rsidR="000F7352" w:rsidRDefault="000F7352" w:rsidP="009C36B1">
            <w:pPr>
              <w:pStyle w:val="TAL"/>
              <w:rPr>
                <w:ins w:id="354" w:author="Nokia" w:date="2022-05-03T10:58:00Z"/>
              </w:rPr>
            </w:pPr>
          </w:p>
        </w:tc>
      </w:tr>
      <w:tr w:rsidR="000F7352" w14:paraId="03356DE0" w14:textId="5758C89F" w:rsidTr="000F7352">
        <w:trPr>
          <w:jc w:val="center"/>
          <w:trPrChange w:id="355" w:author="Nokia" w:date="2022-05-03T10:58:00Z">
            <w:trPr>
              <w:jc w:val="center"/>
            </w:trPr>
          </w:trPrChange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Nokia" w:date="2022-05-03T10:58:00Z">
              <w:tcPr>
                <w:tcW w:w="31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CD70E9" w14:textId="77777777" w:rsidR="000F7352" w:rsidRDefault="000F7352" w:rsidP="009C3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IDLE_STATUS_UNSUPPORTED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Nokia" w:date="2022-05-03T10:58:00Z">
              <w:tcPr>
                <w:tcW w:w="1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15EE7" w14:textId="77777777" w:rsidR="000F7352" w:rsidRDefault="000F7352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52AFF7" w14:textId="77777777" w:rsidR="000F7352" w:rsidRDefault="000F7352" w:rsidP="009C36B1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 xml:space="preserve">be created since the </w:t>
            </w:r>
            <w:r>
              <w:t>Idle Status Indication is received in the request but not supported by the network.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15583A" w14:textId="77777777" w:rsidR="000F7352" w:rsidRDefault="000F7352" w:rsidP="009C36B1">
            <w:pPr>
              <w:pStyle w:val="TAL"/>
              <w:rPr>
                <w:ins w:id="360" w:author="Nokia" w:date="2022-05-03T10:58:00Z"/>
              </w:rPr>
            </w:pPr>
          </w:p>
        </w:tc>
      </w:tr>
      <w:tr w:rsidR="000F7352" w14:paraId="5F5422E8" w14:textId="4ED52EB4" w:rsidTr="000F7352">
        <w:trPr>
          <w:jc w:val="center"/>
          <w:trPrChange w:id="361" w:author="Nokia" w:date="2022-05-03T10:58:00Z">
            <w:trPr>
              <w:jc w:val="center"/>
            </w:trPr>
          </w:trPrChange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Nokia" w:date="2022-05-03T10:58:00Z">
              <w:tcPr>
                <w:tcW w:w="31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C4E75E" w14:textId="77777777" w:rsidR="000F7352" w:rsidRDefault="000F7352" w:rsidP="009C36B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OPERATION_PROHIBITED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Nokia" w:date="2022-05-03T10:58:00Z">
              <w:tcPr>
                <w:tcW w:w="1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CD572" w14:textId="77777777" w:rsidR="000F7352" w:rsidRDefault="000F7352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C54E28" w14:textId="77777777" w:rsidR="000F7352" w:rsidRDefault="000F7352" w:rsidP="009C36B1">
            <w:pPr>
              <w:pStyle w:val="TAL"/>
            </w:pPr>
            <w:r>
              <w:t>Indicates the HTTP method is not supported.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6D9956" w14:textId="77777777" w:rsidR="000F7352" w:rsidRDefault="000F7352" w:rsidP="009C36B1">
            <w:pPr>
              <w:pStyle w:val="TAL"/>
              <w:rPr>
                <w:ins w:id="366" w:author="Nokia" w:date="2022-05-03T10:58:00Z"/>
              </w:rPr>
            </w:pPr>
          </w:p>
        </w:tc>
      </w:tr>
      <w:tr w:rsidR="000F7352" w14:paraId="3FF5ABCD" w14:textId="7F3F5D58" w:rsidTr="000F7352">
        <w:trPr>
          <w:jc w:val="center"/>
          <w:trPrChange w:id="367" w:author="Nokia" w:date="2022-05-03T10:58:00Z">
            <w:trPr>
              <w:jc w:val="center"/>
            </w:trPr>
          </w:trPrChange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Nokia" w:date="2022-05-03T10:58:00Z">
              <w:tcPr>
                <w:tcW w:w="31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CBF7F9" w14:textId="77777777" w:rsidR="000F7352" w:rsidRDefault="000F7352" w:rsidP="009C36B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EVENT_FEATURE_MISMATCH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Nokia" w:date="2022-05-03T10:58:00Z">
              <w:tcPr>
                <w:tcW w:w="1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4CF31" w14:textId="77777777" w:rsidR="000F7352" w:rsidRDefault="000F7352" w:rsidP="009C3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BD6C6F" w14:textId="77777777" w:rsidR="000F7352" w:rsidRDefault="000F7352" w:rsidP="009C36B1">
            <w:pPr>
              <w:pStyle w:val="TAL"/>
            </w:pPr>
            <w:r>
              <w:t>Indicates the resource creation is not allowed since the supported feature corresponding to the monitoring event is not supported by the client.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ECF546" w14:textId="77777777" w:rsidR="000F7352" w:rsidRDefault="000F7352" w:rsidP="009C36B1">
            <w:pPr>
              <w:pStyle w:val="TAL"/>
              <w:rPr>
                <w:ins w:id="372" w:author="Nokia" w:date="2022-05-03T10:58:00Z"/>
              </w:rPr>
            </w:pPr>
          </w:p>
        </w:tc>
      </w:tr>
      <w:tr w:rsidR="000F7352" w14:paraId="799DBF19" w14:textId="5B8298CE" w:rsidTr="000F7352">
        <w:trPr>
          <w:jc w:val="center"/>
          <w:trPrChange w:id="373" w:author="Nokia" w:date="2022-05-03T10:58:00Z">
            <w:trPr>
              <w:jc w:val="center"/>
            </w:trPr>
          </w:trPrChange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Nokia" w:date="2022-05-03T10:58:00Z">
              <w:tcPr>
                <w:tcW w:w="31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CAA45" w14:textId="77777777" w:rsidR="000F7352" w:rsidRDefault="000F7352" w:rsidP="009C36B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EVENT_UNSUPPORTED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Nokia" w:date="2022-05-03T10:58:00Z">
              <w:tcPr>
                <w:tcW w:w="1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CE7E5" w14:textId="77777777" w:rsidR="000F7352" w:rsidRDefault="000F7352" w:rsidP="009C3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500 Internal Server Error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8F2F7" w14:textId="77777777" w:rsidR="000F7352" w:rsidRDefault="000F7352" w:rsidP="009C36B1">
            <w:pPr>
              <w:pStyle w:val="TAL"/>
            </w:pPr>
            <w:r>
              <w:t>Indicates the required monitoring event is not supported by the server.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D00B6" w14:textId="77777777" w:rsidR="000F7352" w:rsidRDefault="000F7352" w:rsidP="009C36B1">
            <w:pPr>
              <w:pStyle w:val="TAL"/>
              <w:rPr>
                <w:ins w:id="378" w:author="Nokia" w:date="2022-05-03T10:58:00Z"/>
              </w:rPr>
            </w:pPr>
          </w:p>
        </w:tc>
      </w:tr>
      <w:tr w:rsidR="000F7352" w14:paraId="68061A8D" w14:textId="5B77225F" w:rsidTr="000F7352">
        <w:trPr>
          <w:jc w:val="center"/>
          <w:ins w:id="379" w:author="Nokia" w:date="2022-05-03T10:49:00Z"/>
          <w:trPrChange w:id="380" w:author="Nokia" w:date="2022-05-03T10:58:00Z">
            <w:trPr>
              <w:jc w:val="center"/>
            </w:trPr>
          </w:trPrChange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Nokia" w:date="2022-05-03T10:58:00Z">
              <w:tcPr>
                <w:tcW w:w="31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10418" w14:textId="2B7E28F8" w:rsidR="000F7352" w:rsidRDefault="000F7352" w:rsidP="009C36B1">
            <w:pPr>
              <w:pStyle w:val="TAL"/>
              <w:rPr>
                <w:ins w:id="382" w:author="Nokia" w:date="2022-05-03T10:49:00Z"/>
                <w:lang w:eastAsia="zh-CN"/>
              </w:rPr>
            </w:pPr>
            <w:ins w:id="383" w:author="Nokia" w:date="2022-05-03T10:49:00Z">
              <w:r>
                <w:rPr>
                  <w:lang w:eastAsia="zh-CN"/>
                </w:rPr>
                <w:t>RESOURCES_EXCEEDED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Nokia" w:date="2022-05-03T10:58:00Z">
              <w:tcPr>
                <w:tcW w:w="1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6DB52" w14:textId="12C8B9AF" w:rsidR="000F7352" w:rsidRDefault="000F7352" w:rsidP="009C36B1">
            <w:pPr>
              <w:pStyle w:val="TAL"/>
              <w:rPr>
                <w:ins w:id="385" w:author="Nokia" w:date="2022-05-03T10:49:00Z"/>
                <w:lang w:eastAsia="zh-CN"/>
              </w:rPr>
            </w:pPr>
            <w:ins w:id="386" w:author="Nokia" w:date="2022-05-03T10:50:00Z">
              <w:r>
                <w:rPr>
                  <w:rFonts w:hint="eastAsia"/>
                  <w:lang w:eastAsia="zh-CN"/>
                </w:rPr>
                <w:t>403 Forbidden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8A106" w14:textId="5D8A7D66" w:rsidR="000F7352" w:rsidRDefault="000F7352" w:rsidP="009C36B1">
            <w:pPr>
              <w:pStyle w:val="TAL"/>
              <w:rPr>
                <w:ins w:id="388" w:author="Nokia" w:date="2022-05-03T10:49:00Z"/>
              </w:rPr>
            </w:pPr>
            <w:ins w:id="389" w:author="Nokia" w:date="2022-05-03T10:50:00Z">
              <w:r>
                <w:t xml:space="preserve">Indicates that no more </w:t>
              </w:r>
            </w:ins>
            <w:ins w:id="390" w:author="Nokia" w:date="2022-05-03T10:52:00Z">
              <w:r>
                <w:t>subscriptions</w:t>
              </w:r>
            </w:ins>
            <w:ins w:id="391" w:author="Nokia" w:date="2022-05-03T10:50:00Z">
              <w:r>
                <w:t xml:space="preserve"> are allowed for this client</w:t>
              </w:r>
            </w:ins>
            <w:ins w:id="392" w:author="Nokia" w:date="2022-05-03T10:51:00Z">
              <w:r>
                <w:t>.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E6FE8" w14:textId="285BF675" w:rsidR="000F7352" w:rsidRDefault="00724068" w:rsidP="009C36B1">
            <w:pPr>
              <w:pStyle w:val="TAL"/>
              <w:rPr>
                <w:ins w:id="394" w:author="Nokia" w:date="2022-05-03T10:58:00Z"/>
              </w:rPr>
            </w:pPr>
            <w:proofErr w:type="spellStart"/>
            <w:ins w:id="395" w:author="Nokia" w:date="2022-05-17T12:25:00Z">
              <w:r>
                <w:t>enNB</w:t>
              </w:r>
            </w:ins>
            <w:proofErr w:type="spellEnd"/>
          </w:p>
        </w:tc>
      </w:tr>
      <w:tr w:rsidR="000F7352" w14:paraId="3E9D0130" w14:textId="727FDC23" w:rsidTr="000F7352">
        <w:trPr>
          <w:jc w:val="center"/>
          <w:ins w:id="396" w:author="Nokia" w:date="2022-05-03T10:49:00Z"/>
          <w:trPrChange w:id="397" w:author="Nokia" w:date="2022-05-03T10:58:00Z">
            <w:trPr>
              <w:jc w:val="center"/>
            </w:trPr>
          </w:trPrChange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Nokia" w:date="2022-05-03T10:58:00Z">
              <w:tcPr>
                <w:tcW w:w="31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16250B" w14:textId="5410A655" w:rsidR="000F7352" w:rsidRDefault="000F7352" w:rsidP="009C36B1">
            <w:pPr>
              <w:pStyle w:val="TAL"/>
              <w:rPr>
                <w:ins w:id="399" w:author="Nokia" w:date="2022-05-03T10:49:00Z"/>
                <w:lang w:eastAsia="zh-CN"/>
              </w:rPr>
            </w:pPr>
            <w:ins w:id="400" w:author="Nokia" w:date="2022-05-03T10:49:00Z">
              <w:r>
                <w:rPr>
                  <w:lang w:eastAsia="zh-CN"/>
                </w:rPr>
                <w:t>DUPLICATE</w:t>
              </w:r>
            </w:ins>
            <w:ins w:id="401" w:author="Nokia" w:date="2022-05-19T16:02:00Z">
              <w:r w:rsidR="006815C8">
                <w:rPr>
                  <w:lang w:eastAsia="zh-CN"/>
                </w:rPr>
                <w:t>_REQUEST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Nokia" w:date="2022-05-03T10:58:00Z">
              <w:tcPr>
                <w:tcW w:w="1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97E5AB" w14:textId="01E9953F" w:rsidR="000F7352" w:rsidRDefault="000F7352" w:rsidP="009C36B1">
            <w:pPr>
              <w:pStyle w:val="TAL"/>
              <w:rPr>
                <w:ins w:id="403" w:author="Nokia" w:date="2022-05-03T10:49:00Z"/>
                <w:lang w:eastAsia="zh-CN"/>
              </w:rPr>
            </w:pPr>
            <w:ins w:id="404" w:author="Nokia" w:date="2022-05-03T10:50:00Z">
              <w:r>
                <w:rPr>
                  <w:lang w:eastAsia="zh-CN"/>
                </w:rPr>
                <w:t>400 Bad Request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2C6AE" w14:textId="3BF561B7" w:rsidR="000F7352" w:rsidRDefault="000F7352" w:rsidP="009C36B1">
            <w:pPr>
              <w:pStyle w:val="TAL"/>
              <w:rPr>
                <w:ins w:id="406" w:author="Nokia" w:date="2022-05-03T10:49:00Z"/>
              </w:rPr>
            </w:pPr>
            <w:ins w:id="407" w:author="Nokia" w:date="2022-05-03T10:51:00Z">
              <w:r>
                <w:t>Indicates that a</w:t>
              </w:r>
            </w:ins>
            <w:ins w:id="408" w:author="Nokia" w:date="2022-05-03T10:52:00Z">
              <w:r>
                <w:t xml:space="preserve"> duplicate</w:t>
              </w:r>
            </w:ins>
            <w:ins w:id="409" w:author="Nokia" w:date="2022-05-03T10:51:00Z">
              <w:r>
                <w:t xml:space="preserve"> subscription</w:t>
              </w:r>
            </w:ins>
            <w:ins w:id="410" w:author="Nokia" w:date="2022-05-03T10:52:00Z">
              <w:r>
                <w:t xml:space="preserve"> already exists for this client.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2D31F6" w14:textId="298B2785" w:rsidR="000F7352" w:rsidRDefault="00724068" w:rsidP="009C36B1">
            <w:pPr>
              <w:pStyle w:val="TAL"/>
              <w:rPr>
                <w:ins w:id="412" w:author="Nokia" w:date="2022-05-03T10:58:00Z"/>
              </w:rPr>
            </w:pPr>
            <w:proofErr w:type="spellStart"/>
            <w:ins w:id="413" w:author="Nokia" w:date="2022-05-17T12:25:00Z">
              <w:r>
                <w:t>enNB</w:t>
              </w:r>
            </w:ins>
            <w:proofErr w:type="spellEnd"/>
          </w:p>
        </w:tc>
      </w:tr>
    </w:tbl>
    <w:p w14:paraId="0A5E011D" w14:textId="0E601510" w:rsidR="005751F2" w:rsidRPr="005751F2" w:rsidRDefault="005751F2" w:rsidP="00315443"/>
    <w:p w14:paraId="535D5F45" w14:textId="79B29C37" w:rsidR="005751F2" w:rsidRPr="00EA015C" w:rsidRDefault="005751F2" w:rsidP="0057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A187FDA" w14:textId="77777777" w:rsidR="00E357BA" w:rsidRDefault="00E357BA" w:rsidP="00E357BA">
      <w:pPr>
        <w:pStyle w:val="Heading6"/>
      </w:pPr>
      <w:bookmarkStart w:id="414" w:name="_Toc11247696"/>
      <w:bookmarkStart w:id="415" w:name="_Toc27044835"/>
      <w:bookmarkStart w:id="416" w:name="_Toc36033877"/>
      <w:bookmarkStart w:id="417" w:name="_Toc45132023"/>
      <w:bookmarkStart w:id="418" w:name="_Toc49776308"/>
      <w:bookmarkStart w:id="419" w:name="_Toc51747228"/>
      <w:bookmarkStart w:id="420" w:name="_Toc66360798"/>
      <w:bookmarkStart w:id="421" w:name="_Toc68105303"/>
      <w:bookmarkStart w:id="422" w:name="_Toc74755933"/>
      <w:bookmarkStart w:id="423" w:name="_Toc98161547"/>
      <w:r>
        <w:t>5.9.3.2.3.4</w:t>
      </w:r>
      <w:r>
        <w:tab/>
        <w:t>POST</w:t>
      </w:r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14:paraId="28ED9E98" w14:textId="77777777" w:rsidR="00E357BA" w:rsidRDefault="00E357BA" w:rsidP="00E357BA">
      <w:pPr>
        <w:rPr>
          <w:noProof/>
          <w:lang w:eastAsia="zh-CN"/>
        </w:rPr>
      </w:pPr>
      <w:r>
        <w:rPr>
          <w:noProof/>
          <w:lang w:eastAsia="zh-CN"/>
        </w:rPr>
        <w:t>The POST method creates a new network status reporting subscription resource for a given SCS/AS. The SCS/AS shall initiate the HTTP POST request message and the SCEF shall respond to the message.</w:t>
      </w:r>
    </w:p>
    <w:p w14:paraId="3EEA033D" w14:textId="77777777" w:rsidR="00E357BA" w:rsidRDefault="00E357BA" w:rsidP="00E357BA">
      <w:r>
        <w:t>This method shall support the URI query parameters, request and response data structures, and response codes, as specified in the table 5.9.3.2.3.4-1 and table 5.9.3.2.3.4-2.</w:t>
      </w:r>
    </w:p>
    <w:p w14:paraId="328B02B8" w14:textId="77777777" w:rsidR="00E357BA" w:rsidRDefault="00E357BA" w:rsidP="00E357BA">
      <w:pPr>
        <w:pStyle w:val="TH"/>
        <w:rPr>
          <w:rFonts w:cs="Arial"/>
        </w:rPr>
      </w:pPr>
      <w:r>
        <w:t xml:space="preserve">Table 5.9.3.2.3.4-1: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E357BA" w14:paraId="1012A0D6" w14:textId="77777777" w:rsidTr="009C36B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9F4123B" w14:textId="77777777" w:rsidR="00E357BA" w:rsidRDefault="00E357BA" w:rsidP="009C36B1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36C1C8D" w14:textId="77777777" w:rsidR="00E357BA" w:rsidRDefault="00E357BA" w:rsidP="009C36B1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5903321" w14:textId="77777777" w:rsidR="00E357BA" w:rsidRDefault="00E357BA" w:rsidP="009C36B1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8062DAA" w14:textId="77777777" w:rsidR="00E357BA" w:rsidRDefault="00E357BA" w:rsidP="009C36B1">
            <w:pPr>
              <w:pStyle w:val="TAH"/>
            </w:pPr>
            <w:r>
              <w:t>Remarks</w:t>
            </w:r>
          </w:p>
        </w:tc>
      </w:tr>
      <w:tr w:rsidR="00E357BA" w14:paraId="37AD1257" w14:textId="77777777" w:rsidTr="009C36B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B0EF8F" w14:textId="77777777" w:rsidR="00E357BA" w:rsidRDefault="00E357BA" w:rsidP="009C36B1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3152B" w14:textId="77777777" w:rsidR="00E357BA" w:rsidRDefault="00E357BA" w:rsidP="009C36B1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FF2C2" w14:textId="77777777" w:rsidR="00E357BA" w:rsidRDefault="00E357BA" w:rsidP="009C36B1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00B1AC" w14:textId="77777777" w:rsidR="00E357BA" w:rsidRDefault="00E357BA" w:rsidP="009C36B1">
            <w:pPr>
              <w:pStyle w:val="TAL"/>
            </w:pPr>
          </w:p>
        </w:tc>
      </w:tr>
    </w:tbl>
    <w:p w14:paraId="05A55AF1" w14:textId="77777777" w:rsidR="00E357BA" w:rsidRDefault="00E357BA" w:rsidP="00E357BA"/>
    <w:p w14:paraId="339E8008" w14:textId="77777777" w:rsidR="00E357BA" w:rsidRDefault="00E357BA" w:rsidP="00E357BA">
      <w:pPr>
        <w:pStyle w:val="TH"/>
      </w:pPr>
      <w:r>
        <w:lastRenderedPageBreak/>
        <w:t>Table 5.9.3.2.3.4-2: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E357BA" w14:paraId="151BF24E" w14:textId="77777777" w:rsidTr="009C36B1">
        <w:tc>
          <w:tcPr>
            <w:tcW w:w="532" w:type="pct"/>
            <w:vMerge w:val="restart"/>
            <w:shd w:val="clear" w:color="auto" w:fill="BFBFBF"/>
            <w:vAlign w:val="center"/>
          </w:tcPr>
          <w:p w14:paraId="62A27A63" w14:textId="77777777" w:rsidR="00E357BA" w:rsidRDefault="00E357BA" w:rsidP="009C36B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0E3E0CBF" w14:textId="77777777" w:rsidR="00E357BA" w:rsidRDefault="00E357BA" w:rsidP="009C36B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7D7BBA9F" w14:textId="77777777" w:rsidR="00E357BA" w:rsidRDefault="00E357BA" w:rsidP="009C36B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0EB371A8" w14:textId="77777777" w:rsidR="00E357BA" w:rsidRDefault="00E357BA" w:rsidP="009C36B1">
            <w:pPr>
              <w:pStyle w:val="TAH"/>
            </w:pPr>
            <w:r>
              <w:t>Remarks</w:t>
            </w:r>
          </w:p>
        </w:tc>
      </w:tr>
      <w:tr w:rsidR="00E357BA" w14:paraId="62D57242" w14:textId="77777777" w:rsidTr="009C36B1">
        <w:tc>
          <w:tcPr>
            <w:tcW w:w="532" w:type="pct"/>
            <w:vMerge/>
            <w:shd w:val="clear" w:color="auto" w:fill="BFBFBF"/>
            <w:vAlign w:val="center"/>
          </w:tcPr>
          <w:p w14:paraId="6C2B5D9F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6B37AF2" w14:textId="77777777" w:rsidR="00E357BA" w:rsidRDefault="00E357BA" w:rsidP="009C36B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NetworkStatusRepo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ting</w:t>
            </w:r>
            <w:r>
              <w:rPr>
                <w:lang w:eastAsia="zh-CN"/>
              </w:rPr>
              <w:t>Subscription</w:t>
            </w:r>
            <w:proofErr w:type="spellEnd"/>
          </w:p>
        </w:tc>
        <w:tc>
          <w:tcPr>
            <w:tcW w:w="541" w:type="pct"/>
          </w:tcPr>
          <w:p w14:paraId="3E807C31" w14:textId="77777777" w:rsidR="00E357BA" w:rsidRDefault="00E357BA" w:rsidP="009C36B1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62293B51" w14:textId="77777777" w:rsidR="00E357BA" w:rsidRDefault="00E357BA" w:rsidP="009C36B1">
            <w:pPr>
              <w:pStyle w:val="TAL"/>
            </w:pPr>
            <w:r>
              <w:t>Parameters to register a subscription to request notifications about network status information report with the SCEF.</w:t>
            </w:r>
          </w:p>
        </w:tc>
      </w:tr>
      <w:tr w:rsidR="00E357BA" w14:paraId="68C3521F" w14:textId="77777777" w:rsidTr="009C36B1">
        <w:tc>
          <w:tcPr>
            <w:tcW w:w="532" w:type="pct"/>
            <w:vMerge w:val="restart"/>
            <w:shd w:val="clear" w:color="auto" w:fill="BFBFBF"/>
            <w:vAlign w:val="center"/>
          </w:tcPr>
          <w:p w14:paraId="318D3408" w14:textId="77777777" w:rsidR="00E357BA" w:rsidRDefault="00E357BA" w:rsidP="009C36B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1111D985" w14:textId="77777777" w:rsidR="00E357BA" w:rsidRDefault="00E357BA" w:rsidP="009C36B1">
            <w:pPr>
              <w:pStyle w:val="TAH"/>
            </w:pPr>
          </w:p>
          <w:p w14:paraId="74D28926" w14:textId="77777777" w:rsidR="00E357BA" w:rsidRDefault="00E357BA" w:rsidP="009C36B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4BE45BBC" w14:textId="77777777" w:rsidR="00E357BA" w:rsidRDefault="00E357BA" w:rsidP="009C36B1">
            <w:pPr>
              <w:pStyle w:val="TAH"/>
            </w:pPr>
          </w:p>
          <w:p w14:paraId="12A0088D" w14:textId="77777777" w:rsidR="00E357BA" w:rsidRDefault="00E357BA" w:rsidP="009C36B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2074C71E" w14:textId="77777777" w:rsidR="00E357BA" w:rsidRDefault="00E357BA" w:rsidP="009C36B1">
            <w:pPr>
              <w:pStyle w:val="TAH"/>
            </w:pPr>
            <w:r>
              <w:t>Response</w:t>
            </w:r>
          </w:p>
          <w:p w14:paraId="3B077EB9" w14:textId="77777777" w:rsidR="00E357BA" w:rsidRDefault="00E357BA" w:rsidP="009C36B1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29955B38" w14:textId="77777777" w:rsidR="00E357BA" w:rsidRDefault="00E357BA" w:rsidP="009C36B1">
            <w:pPr>
              <w:pStyle w:val="TAH"/>
            </w:pPr>
          </w:p>
          <w:p w14:paraId="61D94F47" w14:textId="77777777" w:rsidR="00E357BA" w:rsidRDefault="00E357BA" w:rsidP="009C36B1">
            <w:pPr>
              <w:pStyle w:val="TAH"/>
            </w:pPr>
            <w:r>
              <w:t>Remarks</w:t>
            </w:r>
          </w:p>
        </w:tc>
      </w:tr>
      <w:tr w:rsidR="00E357BA" w14:paraId="01541954" w14:textId="77777777" w:rsidTr="009C36B1">
        <w:tc>
          <w:tcPr>
            <w:tcW w:w="532" w:type="pct"/>
            <w:vMerge/>
            <w:shd w:val="clear" w:color="auto" w:fill="BFBFBF"/>
            <w:vAlign w:val="center"/>
          </w:tcPr>
          <w:p w14:paraId="28326EB7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1CE3B32" w14:textId="77777777" w:rsidR="00E357BA" w:rsidRDefault="00E357BA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NetworkStatusRepo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ting</w:t>
            </w:r>
            <w:r>
              <w:rPr>
                <w:lang w:eastAsia="zh-CN"/>
              </w:rPr>
              <w:t>Subscription</w:t>
            </w:r>
            <w:proofErr w:type="spellEnd"/>
          </w:p>
        </w:tc>
        <w:tc>
          <w:tcPr>
            <w:tcW w:w="541" w:type="pct"/>
          </w:tcPr>
          <w:p w14:paraId="4FC1C966" w14:textId="77777777" w:rsidR="00E357BA" w:rsidRDefault="00E357BA" w:rsidP="009C36B1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58583EE5" w14:textId="77777777" w:rsidR="00E357BA" w:rsidRDefault="00E357BA" w:rsidP="009C36B1">
            <w:pPr>
              <w:pStyle w:val="TAL"/>
            </w:pPr>
            <w:r>
              <w:t>201 Created</w:t>
            </w:r>
          </w:p>
        </w:tc>
        <w:tc>
          <w:tcPr>
            <w:tcW w:w="2334" w:type="pct"/>
          </w:tcPr>
          <w:p w14:paraId="4C71C629" w14:textId="77777777" w:rsidR="00E357BA" w:rsidRDefault="00E357BA" w:rsidP="009C36B1">
            <w:pPr>
              <w:pStyle w:val="TAL"/>
              <w:spacing w:afterLines="50" w:after="120"/>
            </w:pPr>
            <w:r>
              <w:t xml:space="preserve">The subscription was created successfully. </w:t>
            </w:r>
          </w:p>
          <w:p w14:paraId="43CBED1C" w14:textId="77777777" w:rsidR="00E357BA" w:rsidRDefault="00E357BA" w:rsidP="009C36B1">
            <w:pPr>
              <w:pStyle w:val="TAL"/>
            </w:pPr>
            <w:r>
              <w:t>The URI of the created resource shall be returned in the "Location" HTTP header</w:t>
            </w:r>
            <w:r>
              <w:rPr>
                <w:lang w:eastAsia="zh-CN"/>
              </w:rPr>
              <w:t>.</w:t>
            </w:r>
          </w:p>
        </w:tc>
      </w:tr>
      <w:tr w:rsidR="00E357BA" w14:paraId="6752CEA1" w14:textId="77777777" w:rsidTr="009C36B1">
        <w:tc>
          <w:tcPr>
            <w:tcW w:w="532" w:type="pct"/>
            <w:vMerge/>
            <w:shd w:val="clear" w:color="auto" w:fill="BFBFBF"/>
            <w:vAlign w:val="center"/>
          </w:tcPr>
          <w:p w14:paraId="125C49F1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98D4C49" w14:textId="77777777" w:rsidR="00E357BA" w:rsidRDefault="00E357BA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541" w:type="pct"/>
          </w:tcPr>
          <w:p w14:paraId="3CB47887" w14:textId="77777777" w:rsidR="00E357BA" w:rsidRDefault="00E357BA" w:rsidP="009C36B1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7280B9C4" w14:textId="77777777" w:rsidR="00E357BA" w:rsidRDefault="00E357BA" w:rsidP="009C36B1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14:paraId="4F639587" w14:textId="77777777" w:rsidR="00E357BA" w:rsidRDefault="00E357BA" w:rsidP="009C36B1">
            <w:pPr>
              <w:pStyle w:val="TAL"/>
            </w:pPr>
            <w:r>
              <w:t>The subscription resource is not allowed to be created due to exceeded quota limit.</w:t>
            </w:r>
          </w:p>
          <w:p w14:paraId="3A6C49AA" w14:textId="77777777" w:rsidR="00E357BA" w:rsidRDefault="00E357BA" w:rsidP="009C36B1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E357BA" w14:paraId="0F7853A0" w14:textId="77777777" w:rsidTr="009C36B1">
        <w:tc>
          <w:tcPr>
            <w:tcW w:w="5000" w:type="pct"/>
            <w:gridSpan w:val="5"/>
            <w:shd w:val="clear" w:color="auto" w:fill="auto"/>
            <w:vAlign w:val="center"/>
          </w:tcPr>
          <w:p w14:paraId="6ECDE874" w14:textId="77777777" w:rsidR="00E357BA" w:rsidRDefault="00E357BA" w:rsidP="009C36B1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6C5B8E8B" w14:textId="116DDA21" w:rsidR="00E357BA" w:rsidRDefault="00E357BA" w:rsidP="009C36B1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QUOTA_EXCEED</w:t>
            </w:r>
            <w:ins w:id="424" w:author="Nokia" w:date="2022-05-03T10:52:00Z">
              <w:r w:rsidR="005726A8">
                <w:rPr>
                  <w:lang w:eastAsia="zh-CN"/>
                </w:rPr>
                <w:t>ED</w:t>
              </w:r>
            </w:ins>
            <w:r>
              <w:t>" as defined in subclause 5.9.5.3.</w:t>
            </w:r>
          </w:p>
        </w:tc>
      </w:tr>
    </w:tbl>
    <w:p w14:paraId="162CCE9C" w14:textId="77777777" w:rsidR="00E357BA" w:rsidRDefault="00E357BA" w:rsidP="00E357BA">
      <w:pPr>
        <w:rPr>
          <w:noProof/>
        </w:rPr>
      </w:pPr>
    </w:p>
    <w:p w14:paraId="4FFEF3F6" w14:textId="77777777" w:rsidR="00E357BA" w:rsidRDefault="00E357BA" w:rsidP="00E357BA">
      <w:pPr>
        <w:pStyle w:val="TH"/>
      </w:pPr>
      <w:r>
        <w:t xml:space="preserve">Table 5.9.3.2.3.4-3: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357BA" w14:paraId="41C42DA1" w14:textId="77777777" w:rsidTr="009C3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E2148A" w14:textId="77777777" w:rsidR="00E357BA" w:rsidRDefault="00E357BA" w:rsidP="009C36B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3AA263" w14:textId="77777777" w:rsidR="00E357BA" w:rsidRDefault="00E357BA" w:rsidP="009C36B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7488E9" w14:textId="77777777" w:rsidR="00E357BA" w:rsidRDefault="00E357BA" w:rsidP="009C36B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50E10" w14:textId="77777777" w:rsidR="00E357BA" w:rsidRDefault="00E357BA" w:rsidP="009C36B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E95739" w14:textId="77777777" w:rsidR="00E357BA" w:rsidRDefault="00E357BA" w:rsidP="009C36B1">
            <w:pPr>
              <w:pStyle w:val="TAH"/>
            </w:pPr>
            <w:r>
              <w:t>Description</w:t>
            </w:r>
          </w:p>
        </w:tc>
      </w:tr>
      <w:tr w:rsidR="00E357BA" w14:paraId="59414B9C" w14:textId="77777777" w:rsidTr="009C3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174026" w14:textId="77777777" w:rsidR="00E357BA" w:rsidRDefault="00E357BA" w:rsidP="009C36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4B04B" w14:textId="77777777" w:rsidR="00E357BA" w:rsidRDefault="00E357BA" w:rsidP="009C36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C19D1" w14:textId="77777777" w:rsidR="00E357BA" w:rsidRDefault="00E357BA" w:rsidP="009C36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74868" w14:textId="77777777" w:rsidR="00E357BA" w:rsidRDefault="00E357BA" w:rsidP="009C36B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91A3AE" w14:textId="77777777" w:rsidR="00E357BA" w:rsidRDefault="00E357BA" w:rsidP="009C36B1">
            <w:pPr>
              <w:pStyle w:val="TAL"/>
            </w:pPr>
            <w:r>
              <w:t>Contains the URI of the newly created resource, according to the structure:</w:t>
            </w:r>
            <w:r>
              <w:rPr>
                <w:noProof/>
              </w:rPr>
              <w:t xml:space="preserve"> </w:t>
            </w:r>
            <w:r>
              <w:t>{apiRoot}/3gpp-net-stat-report/v1/{scsAsId}/subscriptions/{subscriptionId}</w:t>
            </w:r>
          </w:p>
        </w:tc>
      </w:tr>
    </w:tbl>
    <w:p w14:paraId="657EC322" w14:textId="77777777" w:rsidR="00E357BA" w:rsidRPr="005751F2" w:rsidRDefault="00E357BA" w:rsidP="00315443"/>
    <w:p w14:paraId="4B10EF07" w14:textId="77777777" w:rsidR="00E357BA" w:rsidRPr="00EA015C" w:rsidRDefault="00E357BA" w:rsidP="00E35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FD549CE" w14:textId="77777777" w:rsidR="00E357BA" w:rsidRDefault="00E357BA" w:rsidP="00E357BA">
      <w:pPr>
        <w:pStyle w:val="Heading5"/>
      </w:pPr>
      <w:bookmarkStart w:id="425" w:name="_Toc11247826"/>
      <w:bookmarkStart w:id="426" w:name="_Toc27044970"/>
      <w:bookmarkStart w:id="427" w:name="_Toc36034012"/>
      <w:bookmarkStart w:id="428" w:name="_Toc45132159"/>
      <w:bookmarkStart w:id="429" w:name="_Toc49776444"/>
      <w:bookmarkStart w:id="430" w:name="_Toc51747364"/>
      <w:bookmarkStart w:id="431" w:name="_Toc66360940"/>
      <w:bookmarkStart w:id="432" w:name="_Toc68105445"/>
      <w:bookmarkStart w:id="433" w:name="_Toc74756075"/>
      <w:bookmarkStart w:id="434" w:name="_Toc98161690"/>
      <w:r>
        <w:t>5.12.3.2.2</w:t>
      </w:r>
      <w:r>
        <w:tab/>
        <w:t>Operation Definition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</w:p>
    <w:p w14:paraId="747D495C" w14:textId="77777777" w:rsidR="00E357BA" w:rsidRDefault="00E357BA" w:rsidP="00E357BA">
      <w:r>
        <w:t>This operation shall support the URI query parameters, request and response data structures, and response codes, as specified in the table 5.12.3.2.2-1 and table 5.12.3.2.2-2.</w:t>
      </w:r>
    </w:p>
    <w:p w14:paraId="05745359" w14:textId="77777777" w:rsidR="00E357BA" w:rsidRDefault="00E357BA" w:rsidP="00E357BA">
      <w:pPr>
        <w:pStyle w:val="TH"/>
        <w:rPr>
          <w:rFonts w:cs="Arial"/>
        </w:rPr>
      </w:pPr>
      <w:r>
        <w:t xml:space="preserve">Table 5.12.3.2.2-1: URI query parameters supported by the POST on this operation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E357BA" w14:paraId="42F264F9" w14:textId="77777777" w:rsidTr="009C36B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AAE39CC" w14:textId="77777777" w:rsidR="00E357BA" w:rsidRDefault="00E357BA" w:rsidP="009C36B1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8EC375A" w14:textId="77777777" w:rsidR="00E357BA" w:rsidRDefault="00E357BA" w:rsidP="009C36B1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9145548" w14:textId="77777777" w:rsidR="00E357BA" w:rsidRDefault="00E357BA" w:rsidP="009C36B1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C187FFA" w14:textId="77777777" w:rsidR="00E357BA" w:rsidRDefault="00E357BA" w:rsidP="009C36B1">
            <w:pPr>
              <w:pStyle w:val="TAH"/>
            </w:pPr>
            <w:r>
              <w:t>Remarks</w:t>
            </w:r>
          </w:p>
        </w:tc>
      </w:tr>
      <w:tr w:rsidR="00E357BA" w14:paraId="7C53EACC" w14:textId="77777777" w:rsidTr="009C36B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18856A" w14:textId="77777777" w:rsidR="00E357BA" w:rsidRDefault="00E357BA" w:rsidP="009C36B1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30F00" w14:textId="77777777" w:rsidR="00E357BA" w:rsidRDefault="00E357BA" w:rsidP="009C36B1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31E29" w14:textId="77777777" w:rsidR="00E357BA" w:rsidRDefault="00E357BA" w:rsidP="009C36B1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48D658" w14:textId="77777777" w:rsidR="00E357BA" w:rsidRDefault="00E357BA" w:rsidP="009C36B1">
            <w:pPr>
              <w:pStyle w:val="TAL"/>
            </w:pPr>
          </w:p>
        </w:tc>
      </w:tr>
    </w:tbl>
    <w:p w14:paraId="3A63857A" w14:textId="77777777" w:rsidR="00E357BA" w:rsidRDefault="00E357BA" w:rsidP="00E357BA"/>
    <w:p w14:paraId="17046C6B" w14:textId="77777777" w:rsidR="00E357BA" w:rsidRDefault="00E357BA" w:rsidP="00E357BA">
      <w:pPr>
        <w:pStyle w:val="TH"/>
        <w:spacing w:before="120"/>
      </w:pPr>
      <w:r>
        <w:lastRenderedPageBreak/>
        <w:t>Table 5.12.3.2.2-2: Data structures supported by the POST request/response on this operation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33"/>
        <w:gridCol w:w="2801"/>
        <w:gridCol w:w="1126"/>
        <w:gridCol w:w="1259"/>
        <w:gridCol w:w="3408"/>
      </w:tblGrid>
      <w:tr w:rsidR="00E357BA" w14:paraId="2BF72875" w14:textId="77777777" w:rsidTr="009C36B1"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FC00935" w14:textId="77777777" w:rsidR="00E357BA" w:rsidRDefault="00E357BA" w:rsidP="009C36B1">
            <w:pPr>
              <w:pStyle w:val="TAH"/>
            </w:pPr>
            <w:r>
              <w:t>Request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52E02E8" w14:textId="77777777" w:rsidR="00E357BA" w:rsidRDefault="00E357BA" w:rsidP="009C36B1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1325126" w14:textId="77777777" w:rsidR="00E357BA" w:rsidRDefault="00E357BA" w:rsidP="009C36B1">
            <w:pPr>
              <w:pStyle w:val="TAH"/>
            </w:pPr>
            <w:r>
              <w:t>Cardinality</w:t>
            </w:r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2601AF6" w14:textId="77777777" w:rsidR="00E357BA" w:rsidRDefault="00E357BA" w:rsidP="009C36B1">
            <w:pPr>
              <w:pStyle w:val="TAH"/>
            </w:pPr>
            <w:r>
              <w:t>Remarks</w:t>
            </w:r>
          </w:p>
        </w:tc>
      </w:tr>
      <w:tr w:rsidR="00E357BA" w14:paraId="36776A02" w14:textId="77777777" w:rsidTr="009C36B1"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3D7E938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AE594" w14:textId="77777777" w:rsidR="00E357BA" w:rsidRDefault="00E357BA" w:rsidP="009C36B1">
            <w:pPr>
              <w:pStyle w:val="TAL"/>
              <w:rPr>
                <w:lang w:eastAsia="zh-CN"/>
              </w:rPr>
            </w:pPr>
            <w:proofErr w:type="spellStart"/>
            <w:r>
              <w:t>ECRControl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4F9C" w14:textId="77777777" w:rsidR="00E357BA" w:rsidRDefault="00E357BA" w:rsidP="009C36B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DC46" w14:textId="77777777" w:rsidR="00E357BA" w:rsidRDefault="00E357BA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 xml:space="preserve">query the current status of </w:t>
            </w:r>
            <w:r>
              <w:rPr>
                <w:rFonts w:cs="Arial"/>
                <w:szCs w:val="18"/>
                <w:lang w:eastAsia="zh-CN"/>
              </w:rPr>
              <w:t>Enhanced Coverage Restriction.</w:t>
            </w:r>
          </w:p>
        </w:tc>
      </w:tr>
      <w:tr w:rsidR="00E357BA" w14:paraId="5DB3F8AE" w14:textId="77777777" w:rsidTr="009C36B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E2A9CE1" w14:textId="77777777" w:rsidR="00E357BA" w:rsidRDefault="00E357BA" w:rsidP="009C36B1">
            <w:pPr>
              <w:pStyle w:val="TAH"/>
            </w:pPr>
            <w:r>
              <w:t>Response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D12885" w14:textId="77777777" w:rsidR="00E357BA" w:rsidRDefault="00E357BA" w:rsidP="009C36B1">
            <w:pPr>
              <w:pStyle w:val="TAH"/>
            </w:pPr>
          </w:p>
          <w:p w14:paraId="6A0C6CC7" w14:textId="77777777" w:rsidR="00E357BA" w:rsidRDefault="00E357BA" w:rsidP="009C36B1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9B5EECC" w14:textId="77777777" w:rsidR="00E357BA" w:rsidRDefault="00E357BA" w:rsidP="009C36B1">
            <w:pPr>
              <w:pStyle w:val="TAH"/>
            </w:pPr>
          </w:p>
          <w:p w14:paraId="53970683" w14:textId="77777777" w:rsidR="00E357BA" w:rsidRDefault="00E357BA" w:rsidP="009C36B1">
            <w:pPr>
              <w:pStyle w:val="TAH"/>
            </w:pPr>
            <w:r>
              <w:t>Cardinality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E1B9E9" w14:textId="77777777" w:rsidR="00E357BA" w:rsidRDefault="00E357BA" w:rsidP="009C36B1">
            <w:pPr>
              <w:pStyle w:val="TAH"/>
            </w:pPr>
            <w:r>
              <w:t>Response</w:t>
            </w:r>
          </w:p>
          <w:p w14:paraId="65A6162E" w14:textId="77777777" w:rsidR="00E357BA" w:rsidRDefault="00E357BA" w:rsidP="009C36B1">
            <w:pPr>
              <w:pStyle w:val="TAH"/>
            </w:pPr>
            <w:r>
              <w:t>codes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FADCA30" w14:textId="77777777" w:rsidR="00E357BA" w:rsidRDefault="00E357BA" w:rsidP="009C36B1">
            <w:pPr>
              <w:pStyle w:val="TAH"/>
            </w:pPr>
          </w:p>
          <w:p w14:paraId="3932675C" w14:textId="77777777" w:rsidR="00E357BA" w:rsidRDefault="00E357BA" w:rsidP="009C36B1">
            <w:pPr>
              <w:pStyle w:val="TAH"/>
            </w:pPr>
            <w:r>
              <w:t>Remarks</w:t>
            </w:r>
          </w:p>
        </w:tc>
      </w:tr>
      <w:tr w:rsidR="00E357BA" w14:paraId="7375B04D" w14:textId="77777777" w:rsidTr="009C36B1"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581742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115F8" w14:textId="77777777" w:rsidR="00E357BA" w:rsidRDefault="00E357BA" w:rsidP="009C36B1">
            <w:pPr>
              <w:pStyle w:val="TAL"/>
            </w:pPr>
            <w:proofErr w:type="spellStart"/>
            <w:r>
              <w:t>ECRData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A084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9E20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17FB" w14:textId="77777777" w:rsidR="00E357BA" w:rsidRDefault="00E357BA" w:rsidP="009C36B1">
            <w:pPr>
              <w:pStyle w:val="TAL"/>
              <w:spacing w:afterLines="50" w:after="120"/>
            </w:pPr>
            <w:r>
              <w:t xml:space="preserve">The requested information was returned successfully. </w:t>
            </w:r>
          </w:p>
        </w:tc>
      </w:tr>
      <w:tr w:rsidR="00E357BA" w14:paraId="3C7AAAA6" w14:textId="77777777" w:rsidTr="009C36B1"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4F97C0D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BEC9" w14:textId="77777777" w:rsidR="00E357BA" w:rsidRDefault="00E357BA" w:rsidP="009C36B1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0A79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9BB2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F067" w14:textId="77777777" w:rsidR="00E357BA" w:rsidRDefault="00E357BA" w:rsidP="009C36B1">
            <w:pPr>
              <w:pStyle w:val="TAL"/>
            </w:pPr>
            <w:r>
              <w:t>The requested information was rejected due to exceeded quota limit.</w:t>
            </w:r>
          </w:p>
          <w:p w14:paraId="142A7943" w14:textId="77777777" w:rsidR="00E357BA" w:rsidRDefault="00E357BA" w:rsidP="009C36B1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E357BA" w14:paraId="1C4F0723" w14:textId="77777777" w:rsidTr="009C36B1"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F17BB2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329E3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DB95" w14:textId="77777777" w:rsidR="00E357BA" w:rsidRDefault="00E357BA" w:rsidP="009C36B1">
            <w:pPr>
              <w:pStyle w:val="TAL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AF2E" w14:textId="77777777" w:rsidR="00E357BA" w:rsidRDefault="00E357BA" w:rsidP="009C36B1">
            <w:pPr>
              <w:pStyle w:val="TAL"/>
            </w:pPr>
            <w:r>
              <w:t>307 Temporary Redirect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5F90" w14:textId="77777777" w:rsidR="00E357BA" w:rsidRDefault="00E357BA" w:rsidP="009C36B1">
            <w:pPr>
              <w:pStyle w:val="TAL"/>
            </w:pPr>
            <w:r>
              <w:t>Temporary redirection. The response shall include a Location header field containing an alternative URI of the resource located in an alternative SCEF.</w:t>
            </w:r>
          </w:p>
          <w:p w14:paraId="3E1DE7B6" w14:textId="77777777" w:rsidR="00E357BA" w:rsidRDefault="00E357BA" w:rsidP="009C36B1">
            <w:pPr>
              <w:pStyle w:val="TAL"/>
            </w:pPr>
            <w:r>
              <w:t>Redirection handling is described in subclause 5.2.10.</w:t>
            </w:r>
          </w:p>
        </w:tc>
      </w:tr>
      <w:tr w:rsidR="00E357BA" w14:paraId="5640EF8A" w14:textId="77777777" w:rsidTr="009C36B1"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ED19146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EEFD0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E00C" w14:textId="77777777" w:rsidR="00E357BA" w:rsidRDefault="00E357BA" w:rsidP="009C36B1">
            <w:pPr>
              <w:pStyle w:val="TAL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EBE7" w14:textId="77777777" w:rsidR="00E357BA" w:rsidRDefault="00E357BA" w:rsidP="009C36B1">
            <w:pPr>
              <w:pStyle w:val="TAL"/>
            </w:pPr>
            <w:r>
              <w:t>308 Permanent Redirect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B198" w14:textId="77777777" w:rsidR="00E357BA" w:rsidRDefault="00E357BA" w:rsidP="009C36B1">
            <w:pPr>
              <w:pStyle w:val="TAL"/>
            </w:pPr>
            <w:r>
              <w:t>Permanent redirection. The response shall include a Location header field containing an alternative URI of the resource located in an alternative SCEF.</w:t>
            </w:r>
          </w:p>
          <w:p w14:paraId="1098F022" w14:textId="77777777" w:rsidR="00E357BA" w:rsidRDefault="00E357BA" w:rsidP="009C36B1">
            <w:pPr>
              <w:pStyle w:val="TAL"/>
            </w:pPr>
            <w:r>
              <w:t>Redirection handling is described in subclause 5.2.10.</w:t>
            </w:r>
          </w:p>
        </w:tc>
      </w:tr>
      <w:tr w:rsidR="00E357BA" w14:paraId="2D08657D" w14:textId="77777777" w:rsidTr="009C36B1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325AE6" w14:textId="77777777" w:rsidR="00E357BA" w:rsidRDefault="00E357BA" w:rsidP="009C36B1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6AD5F442" w14:textId="01978B0B" w:rsidR="00E357BA" w:rsidRDefault="00E357BA" w:rsidP="009C36B1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QUOTA_EXCEED</w:t>
            </w:r>
            <w:ins w:id="435" w:author="Nokia" w:date="2022-05-03T10:53:00Z">
              <w:r w:rsidR="005726A8">
                <w:rPr>
                  <w:lang w:eastAsia="zh-CN"/>
                </w:rPr>
                <w:t>ED</w:t>
              </w:r>
            </w:ins>
            <w:r>
              <w:t>" as defined in subclause 5.12.5.3.</w:t>
            </w:r>
          </w:p>
        </w:tc>
      </w:tr>
    </w:tbl>
    <w:p w14:paraId="362A3A43" w14:textId="77777777" w:rsidR="00E357BA" w:rsidRDefault="00E357BA" w:rsidP="00E357BA"/>
    <w:p w14:paraId="0D09EB9E" w14:textId="77777777" w:rsidR="00E357BA" w:rsidRDefault="00E357BA" w:rsidP="00E357BA">
      <w:pPr>
        <w:pStyle w:val="TH"/>
      </w:pPr>
      <w:r>
        <w:t>Table 5.12.3.2.2-3: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357BA" w14:paraId="4D499CF5" w14:textId="77777777" w:rsidTr="009C3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A0C69E" w14:textId="77777777" w:rsidR="00E357BA" w:rsidRDefault="00E357BA" w:rsidP="009C36B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F07A68" w14:textId="77777777" w:rsidR="00E357BA" w:rsidRDefault="00E357BA" w:rsidP="009C36B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94CDE9" w14:textId="77777777" w:rsidR="00E357BA" w:rsidRDefault="00E357BA" w:rsidP="009C36B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C2D39" w14:textId="77777777" w:rsidR="00E357BA" w:rsidRDefault="00E357BA" w:rsidP="009C36B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4FCBC8" w14:textId="77777777" w:rsidR="00E357BA" w:rsidRDefault="00E357BA" w:rsidP="009C36B1">
            <w:pPr>
              <w:pStyle w:val="TAH"/>
            </w:pPr>
            <w:r>
              <w:t>Description</w:t>
            </w:r>
          </w:p>
        </w:tc>
      </w:tr>
      <w:tr w:rsidR="00E357BA" w14:paraId="589B4547" w14:textId="77777777" w:rsidTr="009C3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175306" w14:textId="77777777" w:rsidR="00E357BA" w:rsidRDefault="00E357BA" w:rsidP="009C36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D8D5DC" w14:textId="77777777" w:rsidR="00E357BA" w:rsidRDefault="00E357BA" w:rsidP="009C36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913A1B" w14:textId="77777777" w:rsidR="00E357BA" w:rsidRDefault="00E357BA" w:rsidP="009C36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6EE7D7" w14:textId="77777777" w:rsidR="00E357BA" w:rsidRDefault="00E357BA" w:rsidP="009C36B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9C0E843" w14:textId="77777777" w:rsidR="00E357BA" w:rsidRDefault="00E357BA" w:rsidP="009C36B1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57BDA70F" w14:textId="77777777" w:rsidR="00E357BA" w:rsidRDefault="00E357BA" w:rsidP="00E357BA"/>
    <w:p w14:paraId="21BEC45E" w14:textId="77777777" w:rsidR="00E357BA" w:rsidRDefault="00E357BA" w:rsidP="00E357BA">
      <w:pPr>
        <w:pStyle w:val="TH"/>
      </w:pPr>
      <w:r>
        <w:t>Table 5.12.3.2.2-4: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357BA" w14:paraId="52BD7D84" w14:textId="77777777" w:rsidTr="009C3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7FFC6D" w14:textId="77777777" w:rsidR="00E357BA" w:rsidRDefault="00E357BA" w:rsidP="009C36B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03B6DD" w14:textId="77777777" w:rsidR="00E357BA" w:rsidRDefault="00E357BA" w:rsidP="009C36B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8B313F" w14:textId="77777777" w:rsidR="00E357BA" w:rsidRDefault="00E357BA" w:rsidP="009C36B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ED2C8F" w14:textId="77777777" w:rsidR="00E357BA" w:rsidRDefault="00E357BA" w:rsidP="009C36B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D3284A" w14:textId="77777777" w:rsidR="00E357BA" w:rsidRDefault="00E357BA" w:rsidP="009C36B1">
            <w:pPr>
              <w:pStyle w:val="TAH"/>
            </w:pPr>
            <w:r>
              <w:t>Description</w:t>
            </w:r>
          </w:p>
        </w:tc>
      </w:tr>
      <w:tr w:rsidR="00E357BA" w14:paraId="1BBA0C12" w14:textId="77777777" w:rsidTr="009C3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851A9A" w14:textId="77777777" w:rsidR="00E357BA" w:rsidRDefault="00E357BA" w:rsidP="009C36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5A6421" w14:textId="77777777" w:rsidR="00E357BA" w:rsidRDefault="00E357BA" w:rsidP="009C36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02C30" w14:textId="77777777" w:rsidR="00E357BA" w:rsidRDefault="00E357BA" w:rsidP="009C36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C2459" w14:textId="77777777" w:rsidR="00E357BA" w:rsidRDefault="00E357BA" w:rsidP="009C36B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BB4E5D" w14:textId="77777777" w:rsidR="00E357BA" w:rsidRDefault="00E357BA" w:rsidP="009C36B1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63AECD29" w14:textId="77777777" w:rsidR="00E357BA" w:rsidRPr="005751F2" w:rsidRDefault="00E357BA" w:rsidP="00315443"/>
    <w:p w14:paraId="44019422" w14:textId="77777777" w:rsidR="00E357BA" w:rsidRPr="00EA015C" w:rsidRDefault="00E357BA" w:rsidP="00E35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21A25A5" w14:textId="77777777" w:rsidR="00E357BA" w:rsidRDefault="00E357BA" w:rsidP="00E357BA">
      <w:pPr>
        <w:pStyle w:val="Heading5"/>
      </w:pPr>
      <w:bookmarkStart w:id="436" w:name="_Toc11247829"/>
      <w:bookmarkStart w:id="437" w:name="_Toc27044973"/>
      <w:bookmarkStart w:id="438" w:name="_Toc36034015"/>
      <w:bookmarkStart w:id="439" w:name="_Toc45132162"/>
      <w:bookmarkStart w:id="440" w:name="_Toc49776447"/>
      <w:bookmarkStart w:id="441" w:name="_Toc51747367"/>
      <w:bookmarkStart w:id="442" w:name="_Toc66360943"/>
      <w:bookmarkStart w:id="443" w:name="_Toc68105448"/>
      <w:bookmarkStart w:id="444" w:name="_Toc74756078"/>
      <w:bookmarkStart w:id="445" w:name="_Toc98161693"/>
      <w:r>
        <w:t>5.12.3.3.2</w:t>
      </w:r>
      <w:r>
        <w:tab/>
        <w:t>Operation Definition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</w:p>
    <w:p w14:paraId="4022DB1F" w14:textId="77777777" w:rsidR="00E357BA" w:rsidRDefault="00E357BA" w:rsidP="00E357BA">
      <w:r>
        <w:t>This operation shall support the request data structures specified in table 5.12.3.3.2-1 and the response data structure and response codes specified in table 5.12.3.3.2-2.</w:t>
      </w:r>
    </w:p>
    <w:p w14:paraId="143D063D" w14:textId="77777777" w:rsidR="00E357BA" w:rsidRDefault="00E357BA" w:rsidP="00E357BA">
      <w:pPr>
        <w:pStyle w:val="TH"/>
        <w:rPr>
          <w:rFonts w:cs="Arial"/>
        </w:rPr>
      </w:pPr>
      <w:r>
        <w:t xml:space="preserve">Table 5.12.3.3.2-1: URI query parameters supported by the POST on this operation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E357BA" w14:paraId="60D9F02E" w14:textId="77777777" w:rsidTr="009C36B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42511B4" w14:textId="77777777" w:rsidR="00E357BA" w:rsidRDefault="00E357BA" w:rsidP="009C36B1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D24DB11" w14:textId="77777777" w:rsidR="00E357BA" w:rsidRDefault="00E357BA" w:rsidP="009C36B1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9F4E941" w14:textId="77777777" w:rsidR="00E357BA" w:rsidRDefault="00E357BA" w:rsidP="009C36B1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3A5206E" w14:textId="77777777" w:rsidR="00E357BA" w:rsidRDefault="00E357BA" w:rsidP="009C36B1">
            <w:pPr>
              <w:pStyle w:val="TAH"/>
            </w:pPr>
            <w:r>
              <w:t>Remarks</w:t>
            </w:r>
          </w:p>
        </w:tc>
      </w:tr>
      <w:tr w:rsidR="00E357BA" w14:paraId="000775D0" w14:textId="77777777" w:rsidTr="009C36B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DFF4D9" w14:textId="77777777" w:rsidR="00E357BA" w:rsidRDefault="00E357BA" w:rsidP="009C36B1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0DE08" w14:textId="77777777" w:rsidR="00E357BA" w:rsidRDefault="00E357BA" w:rsidP="009C36B1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2B166" w14:textId="77777777" w:rsidR="00E357BA" w:rsidRDefault="00E357BA" w:rsidP="009C36B1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2C5D63" w14:textId="77777777" w:rsidR="00E357BA" w:rsidRDefault="00E357BA" w:rsidP="009C36B1">
            <w:pPr>
              <w:pStyle w:val="TAL"/>
            </w:pPr>
          </w:p>
        </w:tc>
      </w:tr>
    </w:tbl>
    <w:p w14:paraId="393F4DAE" w14:textId="77777777" w:rsidR="00E357BA" w:rsidRDefault="00E357BA" w:rsidP="00E357BA"/>
    <w:p w14:paraId="4C93F0FE" w14:textId="77777777" w:rsidR="00E357BA" w:rsidRDefault="00E357BA" w:rsidP="00E357BA">
      <w:pPr>
        <w:pStyle w:val="TH"/>
        <w:spacing w:before="120"/>
      </w:pPr>
      <w:r>
        <w:lastRenderedPageBreak/>
        <w:t>Table 5.12.3.3.2-2: Data structures supported by the POST request/response on this operation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33"/>
        <w:gridCol w:w="2801"/>
        <w:gridCol w:w="1126"/>
        <w:gridCol w:w="1259"/>
        <w:gridCol w:w="3408"/>
      </w:tblGrid>
      <w:tr w:rsidR="00E357BA" w14:paraId="09BAC08A" w14:textId="77777777" w:rsidTr="009C36B1"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2910D26" w14:textId="77777777" w:rsidR="00E357BA" w:rsidRDefault="00E357BA" w:rsidP="009C36B1">
            <w:pPr>
              <w:pStyle w:val="TAH"/>
            </w:pPr>
            <w:r>
              <w:t>Request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1B25294" w14:textId="77777777" w:rsidR="00E357BA" w:rsidRDefault="00E357BA" w:rsidP="009C36B1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116E78F" w14:textId="77777777" w:rsidR="00E357BA" w:rsidRDefault="00E357BA" w:rsidP="009C36B1">
            <w:pPr>
              <w:pStyle w:val="TAH"/>
            </w:pPr>
            <w:r>
              <w:t>Cardinality</w:t>
            </w:r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6BE3316" w14:textId="77777777" w:rsidR="00E357BA" w:rsidRDefault="00E357BA" w:rsidP="009C36B1">
            <w:pPr>
              <w:pStyle w:val="TAH"/>
            </w:pPr>
            <w:r>
              <w:t>Remarks</w:t>
            </w:r>
          </w:p>
        </w:tc>
      </w:tr>
      <w:tr w:rsidR="00E357BA" w14:paraId="64EF1E97" w14:textId="77777777" w:rsidTr="009C36B1"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793709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14A5C" w14:textId="77777777" w:rsidR="00E357BA" w:rsidRDefault="00E357BA" w:rsidP="009C36B1">
            <w:pPr>
              <w:pStyle w:val="TAL"/>
              <w:rPr>
                <w:lang w:eastAsia="zh-CN"/>
              </w:rPr>
            </w:pPr>
            <w:proofErr w:type="spellStart"/>
            <w:r>
              <w:t>ECRControl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6917" w14:textId="77777777" w:rsidR="00E357BA" w:rsidRDefault="00E357BA" w:rsidP="009C36B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5DA3" w14:textId="77777777" w:rsidR="00E357BA" w:rsidRDefault="00E357BA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 xml:space="preserve">configure the setting of </w:t>
            </w:r>
            <w:r>
              <w:rPr>
                <w:rFonts w:cs="Arial"/>
                <w:szCs w:val="18"/>
                <w:lang w:eastAsia="zh-CN"/>
              </w:rPr>
              <w:t>Enhanced Coverage Restriction.</w:t>
            </w:r>
          </w:p>
        </w:tc>
      </w:tr>
      <w:tr w:rsidR="00E357BA" w14:paraId="12036A40" w14:textId="77777777" w:rsidTr="009C36B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47561BE" w14:textId="77777777" w:rsidR="00E357BA" w:rsidRDefault="00E357BA" w:rsidP="009C36B1">
            <w:pPr>
              <w:pStyle w:val="TAH"/>
            </w:pPr>
            <w:r>
              <w:t>Response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6339C86" w14:textId="77777777" w:rsidR="00E357BA" w:rsidRDefault="00E357BA" w:rsidP="009C36B1">
            <w:pPr>
              <w:pStyle w:val="TAH"/>
            </w:pPr>
          </w:p>
          <w:p w14:paraId="6508AD19" w14:textId="77777777" w:rsidR="00E357BA" w:rsidRDefault="00E357BA" w:rsidP="009C36B1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8E591EB" w14:textId="77777777" w:rsidR="00E357BA" w:rsidRDefault="00E357BA" w:rsidP="009C36B1">
            <w:pPr>
              <w:pStyle w:val="TAH"/>
            </w:pPr>
          </w:p>
          <w:p w14:paraId="3A1BA52F" w14:textId="77777777" w:rsidR="00E357BA" w:rsidRDefault="00E357BA" w:rsidP="009C36B1">
            <w:pPr>
              <w:pStyle w:val="TAH"/>
            </w:pPr>
            <w:r>
              <w:t>Cardinality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9CDA7C" w14:textId="77777777" w:rsidR="00E357BA" w:rsidRDefault="00E357BA" w:rsidP="009C36B1">
            <w:pPr>
              <w:pStyle w:val="TAH"/>
            </w:pPr>
            <w:r>
              <w:t>Response</w:t>
            </w:r>
          </w:p>
          <w:p w14:paraId="09769BCB" w14:textId="77777777" w:rsidR="00E357BA" w:rsidRDefault="00E357BA" w:rsidP="009C36B1">
            <w:pPr>
              <w:pStyle w:val="TAH"/>
            </w:pPr>
            <w:r>
              <w:t>codes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6437EEF" w14:textId="77777777" w:rsidR="00E357BA" w:rsidRDefault="00E357BA" w:rsidP="009C36B1">
            <w:pPr>
              <w:pStyle w:val="TAH"/>
            </w:pPr>
          </w:p>
          <w:p w14:paraId="0669558B" w14:textId="77777777" w:rsidR="00E357BA" w:rsidRDefault="00E357BA" w:rsidP="009C36B1">
            <w:pPr>
              <w:pStyle w:val="TAH"/>
            </w:pPr>
            <w:r>
              <w:t>Remarks</w:t>
            </w:r>
          </w:p>
        </w:tc>
      </w:tr>
      <w:tr w:rsidR="00E357BA" w14:paraId="56E82766" w14:textId="77777777" w:rsidTr="009C36B1"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80FC7EF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5D586" w14:textId="77777777" w:rsidR="00E357BA" w:rsidRDefault="00E357BA" w:rsidP="009C36B1">
            <w:pPr>
              <w:pStyle w:val="TAL"/>
              <w:rPr>
                <w:lang w:eastAsia="zh-CN"/>
              </w:rPr>
            </w:pPr>
            <w:proofErr w:type="spellStart"/>
            <w:r>
              <w:t>ECRData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23E9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7E43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7C65" w14:textId="77777777" w:rsidR="00E357BA" w:rsidRDefault="00E357BA" w:rsidP="009C36B1">
            <w:pPr>
              <w:pStyle w:val="TAL"/>
              <w:spacing w:afterLines="50" w:after="120"/>
            </w:pPr>
            <w:r>
              <w:t xml:space="preserve">The </w:t>
            </w:r>
            <w:r>
              <w:rPr>
                <w:rFonts w:cs="Arial"/>
                <w:szCs w:val="18"/>
                <w:lang w:eastAsia="zh-CN"/>
              </w:rPr>
              <w:t xml:space="preserve">Enhanced Coverage Restriction setting </w:t>
            </w:r>
            <w:r>
              <w:t xml:space="preserve">was configured successfully </w:t>
            </w:r>
          </w:p>
        </w:tc>
      </w:tr>
      <w:tr w:rsidR="00E357BA" w14:paraId="69E9E508" w14:textId="77777777" w:rsidTr="009C36B1"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33C65DF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CF27A" w14:textId="77777777" w:rsidR="00E357BA" w:rsidRDefault="00E357BA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23AF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E9F6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3FBC" w14:textId="77777777" w:rsidR="00E357BA" w:rsidRDefault="00E357BA" w:rsidP="009C36B1">
            <w:pPr>
              <w:pStyle w:val="TAL"/>
            </w:pPr>
            <w:r>
              <w:t>The requested information was rejected due to exceeded quota limit.</w:t>
            </w:r>
          </w:p>
          <w:p w14:paraId="5BDDE011" w14:textId="77777777" w:rsidR="00E357BA" w:rsidRDefault="00E357BA" w:rsidP="009C36B1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E357BA" w14:paraId="3792595D" w14:textId="77777777" w:rsidTr="009C36B1"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D046395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D38C0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EDA0" w14:textId="77777777" w:rsidR="00E357BA" w:rsidRDefault="00E357BA" w:rsidP="009C36B1">
            <w:pPr>
              <w:pStyle w:val="TAL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DEBB" w14:textId="77777777" w:rsidR="00E357BA" w:rsidRDefault="00E357BA" w:rsidP="009C36B1">
            <w:pPr>
              <w:pStyle w:val="TAL"/>
            </w:pPr>
            <w:r>
              <w:t>307 Temporary Redirect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69F9" w14:textId="77777777" w:rsidR="00E357BA" w:rsidRDefault="00E357BA" w:rsidP="009C36B1">
            <w:pPr>
              <w:pStyle w:val="TAL"/>
            </w:pPr>
            <w:r>
              <w:t>Temporary redirection. The response shall include a Location header field containing an alternative URI of the resource located in an alternative SCEF.</w:t>
            </w:r>
          </w:p>
          <w:p w14:paraId="102D5E96" w14:textId="77777777" w:rsidR="00E357BA" w:rsidRDefault="00E357BA" w:rsidP="009C36B1">
            <w:pPr>
              <w:pStyle w:val="TAL"/>
            </w:pPr>
            <w:r>
              <w:t>Redirection handling is described in subclause 5.2.10.</w:t>
            </w:r>
          </w:p>
        </w:tc>
      </w:tr>
      <w:tr w:rsidR="00E357BA" w14:paraId="7D0D90EF" w14:textId="77777777" w:rsidTr="009C36B1"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47B1975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C5AB9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2E0C" w14:textId="77777777" w:rsidR="00E357BA" w:rsidRDefault="00E357BA" w:rsidP="009C36B1">
            <w:pPr>
              <w:pStyle w:val="TAL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36BB" w14:textId="77777777" w:rsidR="00E357BA" w:rsidRDefault="00E357BA" w:rsidP="009C36B1">
            <w:pPr>
              <w:pStyle w:val="TAL"/>
            </w:pPr>
            <w:r>
              <w:t>308 Permanent Redirect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AE5D" w14:textId="77777777" w:rsidR="00E357BA" w:rsidRDefault="00E357BA" w:rsidP="009C36B1">
            <w:pPr>
              <w:pStyle w:val="TAL"/>
            </w:pPr>
            <w:r>
              <w:t>Permanent redirection. The response shall include a Location header field containing an alternative URI of the resource located in an alternative SCEF.</w:t>
            </w:r>
          </w:p>
          <w:p w14:paraId="5CBDEBD7" w14:textId="77777777" w:rsidR="00E357BA" w:rsidRDefault="00E357BA" w:rsidP="009C36B1">
            <w:pPr>
              <w:pStyle w:val="TAL"/>
            </w:pPr>
            <w:r>
              <w:t>Redirection handling is described in subclause 5.2.10.</w:t>
            </w:r>
          </w:p>
        </w:tc>
      </w:tr>
      <w:tr w:rsidR="00E357BA" w14:paraId="377026C8" w14:textId="77777777" w:rsidTr="009C36B1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7E2E5E" w14:textId="77777777" w:rsidR="00E357BA" w:rsidRDefault="00E357BA" w:rsidP="009C36B1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5FC58445" w14:textId="6859FDCA" w:rsidR="00E357BA" w:rsidRDefault="00E357BA" w:rsidP="009C36B1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QUOTA_EXCEED</w:t>
            </w:r>
            <w:ins w:id="446" w:author="Nokia" w:date="2022-05-03T10:53:00Z">
              <w:r w:rsidR="005726A8">
                <w:rPr>
                  <w:lang w:eastAsia="zh-CN"/>
                </w:rPr>
                <w:t>ED</w:t>
              </w:r>
            </w:ins>
            <w:r>
              <w:t>" as defined in subclause 5.12.5.3.</w:t>
            </w:r>
          </w:p>
        </w:tc>
      </w:tr>
    </w:tbl>
    <w:p w14:paraId="648C86B8" w14:textId="77777777" w:rsidR="00E357BA" w:rsidRDefault="00E357BA" w:rsidP="00E357BA"/>
    <w:p w14:paraId="7E19264B" w14:textId="77777777" w:rsidR="00E357BA" w:rsidRDefault="00E357BA" w:rsidP="00E357BA">
      <w:pPr>
        <w:pStyle w:val="TH"/>
      </w:pPr>
      <w:r>
        <w:t>Table 5.12.3.3.2-3: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357BA" w14:paraId="3F1102A5" w14:textId="77777777" w:rsidTr="009C3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F0934" w14:textId="77777777" w:rsidR="00E357BA" w:rsidRDefault="00E357BA" w:rsidP="009C36B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70D067" w14:textId="77777777" w:rsidR="00E357BA" w:rsidRDefault="00E357BA" w:rsidP="009C36B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F7E852" w14:textId="77777777" w:rsidR="00E357BA" w:rsidRDefault="00E357BA" w:rsidP="009C36B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9850A8" w14:textId="77777777" w:rsidR="00E357BA" w:rsidRDefault="00E357BA" w:rsidP="009C36B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5AFFB7" w14:textId="77777777" w:rsidR="00E357BA" w:rsidRDefault="00E357BA" w:rsidP="009C36B1">
            <w:pPr>
              <w:pStyle w:val="TAH"/>
            </w:pPr>
            <w:r>
              <w:t>Description</w:t>
            </w:r>
          </w:p>
        </w:tc>
      </w:tr>
      <w:tr w:rsidR="00E357BA" w14:paraId="6B72685D" w14:textId="77777777" w:rsidTr="009C3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9F54D4" w14:textId="77777777" w:rsidR="00E357BA" w:rsidRDefault="00E357BA" w:rsidP="009C36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85F72D" w14:textId="77777777" w:rsidR="00E357BA" w:rsidRDefault="00E357BA" w:rsidP="009C36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6828A1" w14:textId="77777777" w:rsidR="00E357BA" w:rsidRDefault="00E357BA" w:rsidP="009C36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EB7391" w14:textId="77777777" w:rsidR="00E357BA" w:rsidRDefault="00E357BA" w:rsidP="009C36B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BD5BAA" w14:textId="77777777" w:rsidR="00E357BA" w:rsidRDefault="00E357BA" w:rsidP="009C36B1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1F1AAF4C" w14:textId="77777777" w:rsidR="00E357BA" w:rsidRDefault="00E357BA" w:rsidP="00E357BA"/>
    <w:p w14:paraId="5DC3C5A8" w14:textId="77777777" w:rsidR="00E357BA" w:rsidRDefault="00E357BA" w:rsidP="00E357BA">
      <w:pPr>
        <w:pStyle w:val="TH"/>
      </w:pPr>
      <w:r>
        <w:t>Table 5.12.3.3.2-4: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357BA" w14:paraId="21659D1B" w14:textId="77777777" w:rsidTr="009C3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82B013" w14:textId="77777777" w:rsidR="00E357BA" w:rsidRDefault="00E357BA" w:rsidP="009C36B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A98DE9" w14:textId="77777777" w:rsidR="00E357BA" w:rsidRDefault="00E357BA" w:rsidP="009C36B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608A5" w14:textId="77777777" w:rsidR="00E357BA" w:rsidRDefault="00E357BA" w:rsidP="009C36B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769C73" w14:textId="77777777" w:rsidR="00E357BA" w:rsidRDefault="00E357BA" w:rsidP="009C36B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5CC105" w14:textId="77777777" w:rsidR="00E357BA" w:rsidRDefault="00E357BA" w:rsidP="009C36B1">
            <w:pPr>
              <w:pStyle w:val="TAH"/>
            </w:pPr>
            <w:r>
              <w:t>Description</w:t>
            </w:r>
          </w:p>
        </w:tc>
      </w:tr>
      <w:tr w:rsidR="00E357BA" w14:paraId="65D429B9" w14:textId="77777777" w:rsidTr="009C3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48E8CD" w14:textId="77777777" w:rsidR="00E357BA" w:rsidRDefault="00E357BA" w:rsidP="009C36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7F210" w14:textId="77777777" w:rsidR="00E357BA" w:rsidRDefault="00E357BA" w:rsidP="009C36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AE37BC" w14:textId="77777777" w:rsidR="00E357BA" w:rsidRDefault="00E357BA" w:rsidP="009C36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9D2506" w14:textId="77777777" w:rsidR="00E357BA" w:rsidRDefault="00E357BA" w:rsidP="009C36B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A24F97" w14:textId="77777777" w:rsidR="00E357BA" w:rsidRDefault="00E357BA" w:rsidP="009C36B1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401CBA93" w14:textId="77777777" w:rsidR="005751F2" w:rsidRPr="005751F2" w:rsidRDefault="005751F2" w:rsidP="005751F2">
      <w:pPr>
        <w:rPr>
          <w:rFonts w:eastAsia="DengXia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2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4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4"/>
  </w:num>
  <w:num w:numId="11">
    <w:abstractNumId w:val="37"/>
  </w:num>
  <w:num w:numId="12">
    <w:abstractNumId w:val="22"/>
  </w:num>
  <w:num w:numId="13">
    <w:abstractNumId w:val="14"/>
  </w:num>
  <w:num w:numId="14">
    <w:abstractNumId w:val="16"/>
  </w:num>
  <w:num w:numId="15">
    <w:abstractNumId w:val="27"/>
  </w:num>
  <w:num w:numId="16">
    <w:abstractNumId w:val="5"/>
  </w:num>
  <w:num w:numId="17">
    <w:abstractNumId w:val="28"/>
  </w:num>
  <w:num w:numId="18">
    <w:abstractNumId w:val="12"/>
  </w:num>
  <w:num w:numId="19">
    <w:abstractNumId w:val="4"/>
  </w:num>
  <w:num w:numId="20">
    <w:abstractNumId w:val="10"/>
  </w:num>
  <w:num w:numId="21">
    <w:abstractNumId w:val="36"/>
  </w:num>
  <w:num w:numId="22">
    <w:abstractNumId w:val="15"/>
  </w:num>
  <w:num w:numId="23">
    <w:abstractNumId w:val="7"/>
  </w:num>
  <w:num w:numId="24">
    <w:abstractNumId w:val="33"/>
  </w:num>
  <w:num w:numId="25">
    <w:abstractNumId w:val="38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8"/>
  </w:num>
  <w:num w:numId="29">
    <w:abstractNumId w:val="11"/>
  </w:num>
  <w:num w:numId="30">
    <w:abstractNumId w:val="21"/>
  </w:num>
  <w:num w:numId="31">
    <w:abstractNumId w:val="13"/>
  </w:num>
  <w:num w:numId="32">
    <w:abstractNumId w:val="26"/>
  </w:num>
  <w:num w:numId="33">
    <w:abstractNumId w:val="30"/>
  </w:num>
  <w:num w:numId="34">
    <w:abstractNumId w:val="32"/>
  </w:num>
  <w:num w:numId="35">
    <w:abstractNumId w:val="8"/>
  </w:num>
  <w:num w:numId="36">
    <w:abstractNumId w:val="6"/>
  </w:num>
  <w:num w:numId="37">
    <w:abstractNumId w:val="25"/>
  </w:num>
  <w:num w:numId="38">
    <w:abstractNumId w:val="40"/>
  </w:num>
  <w:num w:numId="39">
    <w:abstractNumId w:val="20"/>
  </w:num>
  <w:num w:numId="40">
    <w:abstractNumId w:val="9"/>
  </w:num>
  <w:num w:numId="41">
    <w:abstractNumId w:val="31"/>
  </w:num>
  <w:num w:numId="42">
    <w:abstractNumId w:val="3"/>
  </w:num>
  <w:num w:numId="43">
    <w:abstractNumId w:val="29"/>
  </w:num>
  <w:num w:numId="44">
    <w:abstractNumId w:val="17"/>
  </w:num>
  <w:num w:numId="45">
    <w:abstractNumId w:val="35"/>
  </w:num>
  <w:num w:numId="46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34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1E5E"/>
    <w:rsid w:val="000079D8"/>
    <w:rsid w:val="00022E4A"/>
    <w:rsid w:val="00091184"/>
    <w:rsid w:val="000A565A"/>
    <w:rsid w:val="000A6394"/>
    <w:rsid w:val="000B7FED"/>
    <w:rsid w:val="000C038A"/>
    <w:rsid w:val="000C6598"/>
    <w:rsid w:val="000D44B3"/>
    <w:rsid w:val="000F7352"/>
    <w:rsid w:val="00145D43"/>
    <w:rsid w:val="00192C46"/>
    <w:rsid w:val="001A08B3"/>
    <w:rsid w:val="001A7B60"/>
    <w:rsid w:val="001B52F0"/>
    <w:rsid w:val="001B7A65"/>
    <w:rsid w:val="001E41F3"/>
    <w:rsid w:val="00214AA8"/>
    <w:rsid w:val="002262CF"/>
    <w:rsid w:val="002270FE"/>
    <w:rsid w:val="0025532D"/>
    <w:rsid w:val="002562AB"/>
    <w:rsid w:val="00257712"/>
    <w:rsid w:val="0026004D"/>
    <w:rsid w:val="002640DD"/>
    <w:rsid w:val="00275D12"/>
    <w:rsid w:val="00284FEB"/>
    <w:rsid w:val="00285358"/>
    <w:rsid w:val="002860C4"/>
    <w:rsid w:val="002B5741"/>
    <w:rsid w:val="002D7E65"/>
    <w:rsid w:val="002E472E"/>
    <w:rsid w:val="002F362D"/>
    <w:rsid w:val="00301474"/>
    <w:rsid w:val="00305409"/>
    <w:rsid w:val="00311DB6"/>
    <w:rsid w:val="00315443"/>
    <w:rsid w:val="003609EF"/>
    <w:rsid w:val="0036231A"/>
    <w:rsid w:val="00374DD4"/>
    <w:rsid w:val="00395D39"/>
    <w:rsid w:val="003C2D3F"/>
    <w:rsid w:val="003E1A36"/>
    <w:rsid w:val="003F5436"/>
    <w:rsid w:val="00400AD8"/>
    <w:rsid w:val="00402FD7"/>
    <w:rsid w:val="00410371"/>
    <w:rsid w:val="004242F1"/>
    <w:rsid w:val="00444FB6"/>
    <w:rsid w:val="004B75B7"/>
    <w:rsid w:val="0051580D"/>
    <w:rsid w:val="00545FA0"/>
    <w:rsid w:val="00547111"/>
    <w:rsid w:val="00566A66"/>
    <w:rsid w:val="005726A8"/>
    <w:rsid w:val="005751F2"/>
    <w:rsid w:val="005755D1"/>
    <w:rsid w:val="00577C64"/>
    <w:rsid w:val="005846BE"/>
    <w:rsid w:val="00592D74"/>
    <w:rsid w:val="005E0F31"/>
    <w:rsid w:val="005E0F86"/>
    <w:rsid w:val="005E2C44"/>
    <w:rsid w:val="006018C8"/>
    <w:rsid w:val="0061791A"/>
    <w:rsid w:val="00621188"/>
    <w:rsid w:val="00621551"/>
    <w:rsid w:val="006257ED"/>
    <w:rsid w:val="00654653"/>
    <w:rsid w:val="00665C47"/>
    <w:rsid w:val="006815C8"/>
    <w:rsid w:val="00683377"/>
    <w:rsid w:val="00695808"/>
    <w:rsid w:val="006B46FB"/>
    <w:rsid w:val="006D7D5B"/>
    <w:rsid w:val="006E21FB"/>
    <w:rsid w:val="00711F2E"/>
    <w:rsid w:val="00724068"/>
    <w:rsid w:val="00765A63"/>
    <w:rsid w:val="00792342"/>
    <w:rsid w:val="007977A8"/>
    <w:rsid w:val="007A15B0"/>
    <w:rsid w:val="007B4230"/>
    <w:rsid w:val="007B512A"/>
    <w:rsid w:val="007C2097"/>
    <w:rsid w:val="007C696C"/>
    <w:rsid w:val="007D54F1"/>
    <w:rsid w:val="007D6A07"/>
    <w:rsid w:val="007E6EB0"/>
    <w:rsid w:val="007F7259"/>
    <w:rsid w:val="008040A8"/>
    <w:rsid w:val="00813650"/>
    <w:rsid w:val="008243AC"/>
    <w:rsid w:val="008279FA"/>
    <w:rsid w:val="0083546D"/>
    <w:rsid w:val="008626E7"/>
    <w:rsid w:val="00870EE7"/>
    <w:rsid w:val="0087428D"/>
    <w:rsid w:val="00877C24"/>
    <w:rsid w:val="008863B9"/>
    <w:rsid w:val="00891CAF"/>
    <w:rsid w:val="008A45A6"/>
    <w:rsid w:val="008E2ABC"/>
    <w:rsid w:val="008F3789"/>
    <w:rsid w:val="008F686C"/>
    <w:rsid w:val="009148DE"/>
    <w:rsid w:val="00914E69"/>
    <w:rsid w:val="00941E30"/>
    <w:rsid w:val="00943846"/>
    <w:rsid w:val="00945F0C"/>
    <w:rsid w:val="0095455B"/>
    <w:rsid w:val="009777D9"/>
    <w:rsid w:val="00991B88"/>
    <w:rsid w:val="00993344"/>
    <w:rsid w:val="009A5753"/>
    <w:rsid w:val="009A579D"/>
    <w:rsid w:val="009C2D9E"/>
    <w:rsid w:val="009E3297"/>
    <w:rsid w:val="009F734F"/>
    <w:rsid w:val="00A05751"/>
    <w:rsid w:val="00A246B6"/>
    <w:rsid w:val="00A47E70"/>
    <w:rsid w:val="00A50CF0"/>
    <w:rsid w:val="00A705F4"/>
    <w:rsid w:val="00A7671C"/>
    <w:rsid w:val="00A84B7A"/>
    <w:rsid w:val="00A958F5"/>
    <w:rsid w:val="00AA2CBC"/>
    <w:rsid w:val="00AA6A54"/>
    <w:rsid w:val="00AC5820"/>
    <w:rsid w:val="00AD1CD8"/>
    <w:rsid w:val="00AD1E1D"/>
    <w:rsid w:val="00AF7F27"/>
    <w:rsid w:val="00B258BB"/>
    <w:rsid w:val="00B358B9"/>
    <w:rsid w:val="00B40624"/>
    <w:rsid w:val="00B53C9E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36536"/>
    <w:rsid w:val="00C65F4A"/>
    <w:rsid w:val="00C66BA2"/>
    <w:rsid w:val="00C73B34"/>
    <w:rsid w:val="00C95985"/>
    <w:rsid w:val="00CC113A"/>
    <w:rsid w:val="00CC5026"/>
    <w:rsid w:val="00CC68D0"/>
    <w:rsid w:val="00CD327D"/>
    <w:rsid w:val="00CF1ADD"/>
    <w:rsid w:val="00CF7AFC"/>
    <w:rsid w:val="00D03F9A"/>
    <w:rsid w:val="00D06D51"/>
    <w:rsid w:val="00D2392C"/>
    <w:rsid w:val="00D24991"/>
    <w:rsid w:val="00D50255"/>
    <w:rsid w:val="00D538BA"/>
    <w:rsid w:val="00D65DCC"/>
    <w:rsid w:val="00D66520"/>
    <w:rsid w:val="00D70E05"/>
    <w:rsid w:val="00DE07B1"/>
    <w:rsid w:val="00DE34CF"/>
    <w:rsid w:val="00E062F8"/>
    <w:rsid w:val="00E104D4"/>
    <w:rsid w:val="00E13F3D"/>
    <w:rsid w:val="00E34898"/>
    <w:rsid w:val="00E357BA"/>
    <w:rsid w:val="00E4171A"/>
    <w:rsid w:val="00E50754"/>
    <w:rsid w:val="00E606C5"/>
    <w:rsid w:val="00E858C0"/>
    <w:rsid w:val="00E930B5"/>
    <w:rsid w:val="00E97D14"/>
    <w:rsid w:val="00EA015C"/>
    <w:rsid w:val="00EB09B7"/>
    <w:rsid w:val="00EB4184"/>
    <w:rsid w:val="00EC62C3"/>
    <w:rsid w:val="00EE7D7C"/>
    <w:rsid w:val="00F00657"/>
    <w:rsid w:val="00F25D98"/>
    <w:rsid w:val="00F300FB"/>
    <w:rsid w:val="00F839E6"/>
    <w:rsid w:val="00FB6386"/>
    <w:rsid w:val="00FD211B"/>
    <w:rsid w:val="00FE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customStyle="1" w:styleId="Style1">
    <w:name w:val="Style1"/>
    <w:basedOn w:val="Heading8"/>
    <w:qFormat/>
    <w:rsid w:val="00A84B7A"/>
    <w:pPr>
      <w:pageBreakBefore/>
    </w:pPr>
    <w:rPr>
      <w:rFonts w:eastAsia="SimSun"/>
    </w:rPr>
  </w:style>
  <w:style w:type="character" w:customStyle="1" w:styleId="B1Char1">
    <w:name w:val="B1 Char1"/>
    <w:rsid w:val="00A84B7A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AD1E1D"/>
  </w:style>
  <w:style w:type="paragraph" w:styleId="ListParagraph">
    <w:name w:val="List Paragraph"/>
    <w:basedOn w:val="Normal"/>
    <w:uiPriority w:val="34"/>
    <w:qFormat/>
    <w:rsid w:val="00AD1E1D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9</Pages>
  <Words>2835</Words>
  <Characters>19793</Characters>
  <Application>Microsoft Office Word</Application>
  <DocSecurity>0</DocSecurity>
  <Lines>164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88</cp:revision>
  <cp:lastPrinted>1899-12-31T23:00:00Z</cp:lastPrinted>
  <dcterms:created xsi:type="dcterms:W3CDTF">2020-02-03T08:32:00Z</dcterms:created>
  <dcterms:modified xsi:type="dcterms:W3CDTF">2022-05-20T11:35:00Z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