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9AC2C" w14:textId="46408409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A34787">
        <w:rPr>
          <w:b/>
          <w:noProof/>
          <w:sz w:val="24"/>
        </w:rPr>
        <w:t>2</w:t>
      </w:r>
      <w:r w:rsidR="00DE5291">
        <w:rPr>
          <w:b/>
          <w:noProof/>
          <w:sz w:val="24"/>
        </w:rPr>
        <w:t>2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BF3721">
        <w:rPr>
          <w:b/>
          <w:noProof/>
          <w:sz w:val="24"/>
        </w:rPr>
        <w:t>2</w:t>
      </w:r>
      <w:r w:rsidR="00DE5291">
        <w:rPr>
          <w:b/>
          <w:noProof/>
          <w:sz w:val="24"/>
        </w:rPr>
        <w:t>3</w:t>
      </w:r>
      <w:r w:rsidR="003F045A">
        <w:rPr>
          <w:b/>
          <w:noProof/>
          <w:sz w:val="24"/>
        </w:rPr>
        <w:t>661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549DEC78" w:rsidR="00CC4471" w:rsidRDefault="00CC4471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E5291">
        <w:rPr>
          <w:b/>
          <w:noProof/>
          <w:sz w:val="24"/>
        </w:rPr>
        <w:t>12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BA4BE2">
        <w:rPr>
          <w:b/>
          <w:noProof/>
          <w:sz w:val="24"/>
        </w:rPr>
        <w:t>2</w:t>
      </w:r>
      <w:r w:rsidR="00DE5291">
        <w:rPr>
          <w:b/>
          <w:noProof/>
          <w:sz w:val="24"/>
        </w:rPr>
        <w:t>0</w:t>
      </w:r>
      <w:r w:rsidR="00A34787" w:rsidRPr="00A34787">
        <w:rPr>
          <w:b/>
          <w:noProof/>
          <w:sz w:val="24"/>
          <w:vertAlign w:val="superscript"/>
        </w:rPr>
        <w:t>th</w:t>
      </w:r>
      <w:r w:rsidR="00A34787">
        <w:rPr>
          <w:b/>
          <w:noProof/>
          <w:sz w:val="24"/>
        </w:rPr>
        <w:t xml:space="preserve"> </w:t>
      </w:r>
      <w:r w:rsidR="00DE5291">
        <w:rPr>
          <w:b/>
          <w:noProof/>
          <w:sz w:val="24"/>
        </w:rPr>
        <w:t>May</w:t>
      </w:r>
      <w:r w:rsidR="00A3478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 w:rsidR="00BF3721">
        <w:rPr>
          <w:b/>
          <w:noProof/>
          <w:sz w:val="24"/>
        </w:rPr>
        <w:t>2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3376C55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2559EE">
        <w:rPr>
          <w:rFonts w:ascii="Arial" w:hAnsi="Arial" w:cs="Arial"/>
          <w:b/>
          <w:bCs/>
          <w:lang w:val="en-US"/>
        </w:rPr>
        <w:t>Nokia, Nokia Shanghai Bell</w:t>
      </w:r>
      <w:r w:rsidR="00456369">
        <w:rPr>
          <w:rFonts w:ascii="Arial" w:hAnsi="Arial" w:cs="Arial"/>
          <w:b/>
          <w:bCs/>
          <w:lang w:val="en-US"/>
        </w:rPr>
        <w:t>, Ericsson</w:t>
      </w:r>
    </w:p>
    <w:p w14:paraId="65CE4E4B" w14:textId="1B9AC49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DE5291">
        <w:rPr>
          <w:rFonts w:ascii="Arial" w:hAnsi="Arial" w:cs="Arial"/>
          <w:b/>
          <w:bCs/>
          <w:lang w:val="en-US"/>
        </w:rPr>
        <w:t>Correction of cardinalities</w:t>
      </w:r>
    </w:p>
    <w:p w14:paraId="369E83CA" w14:textId="557E56B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EF4AB0">
        <w:rPr>
          <w:rFonts w:ascii="Arial" w:hAnsi="Arial" w:cs="Arial"/>
          <w:b/>
          <w:bCs/>
          <w:lang w:val="en-US"/>
        </w:rPr>
        <w:t>29.565 1.</w:t>
      </w:r>
      <w:r w:rsidR="00DE5291">
        <w:rPr>
          <w:rFonts w:ascii="Arial" w:hAnsi="Arial" w:cs="Arial"/>
          <w:b/>
          <w:bCs/>
          <w:lang w:val="en-US"/>
        </w:rPr>
        <w:t>3</w:t>
      </w:r>
      <w:r w:rsidR="00EF4AB0">
        <w:rPr>
          <w:rFonts w:ascii="Arial" w:hAnsi="Arial" w:cs="Arial"/>
          <w:b/>
          <w:bCs/>
          <w:lang w:val="en-US"/>
        </w:rPr>
        <w:t>.0</w:t>
      </w:r>
    </w:p>
    <w:p w14:paraId="7A32AF7A" w14:textId="3D3C6B4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F4AB0">
        <w:rPr>
          <w:rFonts w:ascii="Arial" w:hAnsi="Arial" w:cs="Arial"/>
          <w:b/>
          <w:bCs/>
          <w:lang w:val="en-US"/>
        </w:rPr>
        <w:t>17.16</w:t>
      </w:r>
    </w:p>
    <w:p w14:paraId="0582C606" w14:textId="29DD822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2559EE">
        <w:rPr>
          <w:rFonts w:ascii="Arial" w:hAnsi="Arial" w:cs="Arial"/>
          <w:b/>
          <w:bCs/>
          <w:lang w:val="en-US"/>
        </w:rPr>
        <w:t>Agreement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31D74D0A" w:rsidR="00C93D83" w:rsidRDefault="00C93D83">
      <w:pPr>
        <w:rPr>
          <w:lang w:val="en-US"/>
        </w:rPr>
      </w:pP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12695EA" w14:textId="205BA50C" w:rsidR="00C93D83" w:rsidRDefault="00DE5291">
      <w:pPr>
        <w:rPr>
          <w:lang w:val="en-US"/>
        </w:rPr>
      </w:pPr>
      <w:r>
        <w:rPr>
          <w:noProof/>
          <w:lang w:eastAsia="zh-CN"/>
        </w:rPr>
        <w:t>Some cardinalities as well as a feature indication</w:t>
      </w:r>
      <w:r w:rsidR="00284937">
        <w:rPr>
          <w:noProof/>
          <w:lang w:eastAsia="zh-CN"/>
        </w:rPr>
        <w:t xml:space="preserve"> and an attribute name</w:t>
      </w:r>
      <w:r>
        <w:rPr>
          <w:noProof/>
          <w:lang w:eastAsia="zh-CN"/>
        </w:rPr>
        <w:t xml:space="preserve"> in the data model are wrong and need to be corrected.</w:t>
      </w:r>
      <w:r w:rsidR="00C31F2F">
        <w:rPr>
          <w:noProof/>
          <w:lang w:eastAsia="zh-CN"/>
        </w:rPr>
        <w:t xml:space="preserve"> Corrected also a re-used data type description.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0E2DA0AE" w:rsidR="00C93D83" w:rsidRDefault="00C93D83">
      <w:pPr>
        <w:rPr>
          <w:lang w:val="en-US"/>
        </w:rPr>
      </w:pP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2085735B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5E1FE4" w:rsidRPr="005E1FE4">
        <w:rPr>
          <w:lang w:val="en-US"/>
        </w:rPr>
        <w:t>29.565 1.</w:t>
      </w:r>
      <w:r w:rsidR="00DE5291">
        <w:rPr>
          <w:lang w:val="en-US"/>
        </w:rPr>
        <w:t>3</w:t>
      </w:r>
      <w:r w:rsidR="005E1FE4" w:rsidRPr="005E1FE4">
        <w:rPr>
          <w:lang w:val="en-US"/>
        </w:rPr>
        <w:t>.0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6CBF993" w14:textId="77777777" w:rsidR="00460D74" w:rsidRDefault="00460D74" w:rsidP="00460D74">
      <w:pPr>
        <w:pStyle w:val="Heading4"/>
      </w:pPr>
      <w:bookmarkStart w:id="0" w:name="_Toc89295766"/>
      <w:bookmarkStart w:id="1" w:name="_Toc94261479"/>
      <w:bookmarkStart w:id="2" w:name="_Toc100742418"/>
      <w:bookmarkStart w:id="3" w:name="_Toc89295769"/>
      <w:bookmarkStart w:id="4" w:name="_Toc94261482"/>
      <w:bookmarkStart w:id="5" w:name="_Toc100742421"/>
      <w:bookmarkStart w:id="6" w:name="_Hlk515639407"/>
      <w:r>
        <w:t>6.2.6.1</w:t>
      </w:r>
      <w:r>
        <w:tab/>
        <w:t>General</w:t>
      </w:r>
      <w:bookmarkEnd w:id="0"/>
      <w:bookmarkEnd w:id="1"/>
      <w:bookmarkEnd w:id="2"/>
    </w:p>
    <w:p w14:paraId="5A322310" w14:textId="77777777" w:rsidR="00460D74" w:rsidRDefault="00460D74" w:rsidP="00460D74">
      <w:r>
        <w:t>This clause specifies the application data model supported by the API.</w:t>
      </w:r>
    </w:p>
    <w:p w14:paraId="50781286" w14:textId="77777777" w:rsidR="00460D74" w:rsidRDefault="00460D74" w:rsidP="00460D74">
      <w:r>
        <w:t>T</w:t>
      </w:r>
      <w:r w:rsidRPr="009C4D60">
        <w:t>able</w:t>
      </w:r>
      <w:r>
        <w:t xml:space="preserve"> 6.2.6.1-1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 w:rsidRPr="006742F8">
        <w:rPr>
          <w:lang w:val="en-US"/>
        </w:rPr>
        <w:t>Ntsctsf_QoSandTSCAssistance</w:t>
      </w:r>
      <w:proofErr w:type="spellEnd"/>
      <w:r w:rsidRPr="009C4D60"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>.</w:t>
      </w:r>
    </w:p>
    <w:p w14:paraId="296B863B" w14:textId="77777777" w:rsidR="00460D74" w:rsidRDefault="00460D74" w:rsidP="00460D74"/>
    <w:p w14:paraId="1D096053" w14:textId="77777777" w:rsidR="00460D74" w:rsidRPr="009C4D60" w:rsidRDefault="00460D74" w:rsidP="00460D74">
      <w:pPr>
        <w:pStyle w:val="TH"/>
      </w:pPr>
      <w:r w:rsidRPr="009C4D60">
        <w:lastRenderedPageBreak/>
        <w:t>Table</w:t>
      </w:r>
      <w:r>
        <w:t> 6.2.6.1-</w:t>
      </w:r>
      <w:r w:rsidRPr="009C4D60">
        <w:t xml:space="preserve">1: </w:t>
      </w:r>
      <w:proofErr w:type="spellStart"/>
      <w:r w:rsidRPr="00284395">
        <w:t>Ntsctsf_QoSandTSCAssistance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968"/>
        <w:gridCol w:w="1345"/>
        <w:gridCol w:w="3161"/>
        <w:gridCol w:w="1950"/>
      </w:tblGrid>
      <w:tr w:rsidR="00460D74" w:rsidRPr="00B54FF5" w14:paraId="1E2C3980" w14:textId="77777777" w:rsidTr="009C36B1">
        <w:trPr>
          <w:jc w:val="center"/>
        </w:trPr>
        <w:tc>
          <w:tcPr>
            <w:tcW w:w="2968" w:type="dxa"/>
            <w:shd w:val="clear" w:color="auto" w:fill="C0C0C0"/>
            <w:hideMark/>
          </w:tcPr>
          <w:p w14:paraId="0BC1104B" w14:textId="77777777" w:rsidR="00460D74" w:rsidRPr="0016361A" w:rsidRDefault="00460D74" w:rsidP="009C36B1">
            <w:pPr>
              <w:pStyle w:val="TAH"/>
            </w:pPr>
            <w:r w:rsidRPr="0016361A">
              <w:t>Data type</w:t>
            </w:r>
          </w:p>
        </w:tc>
        <w:tc>
          <w:tcPr>
            <w:tcW w:w="1345" w:type="dxa"/>
            <w:shd w:val="clear" w:color="auto" w:fill="C0C0C0"/>
          </w:tcPr>
          <w:p w14:paraId="089AD34F" w14:textId="77777777" w:rsidR="00460D74" w:rsidRPr="0016361A" w:rsidRDefault="00460D74" w:rsidP="009C36B1">
            <w:pPr>
              <w:pStyle w:val="TAH"/>
            </w:pPr>
            <w:r w:rsidRPr="0016361A">
              <w:t>Clause defined</w:t>
            </w:r>
          </w:p>
        </w:tc>
        <w:tc>
          <w:tcPr>
            <w:tcW w:w="3161" w:type="dxa"/>
            <w:shd w:val="clear" w:color="auto" w:fill="C0C0C0"/>
            <w:hideMark/>
          </w:tcPr>
          <w:p w14:paraId="36A92ACF" w14:textId="77777777" w:rsidR="00460D74" w:rsidRPr="0016361A" w:rsidRDefault="00460D74" w:rsidP="009C36B1">
            <w:pPr>
              <w:pStyle w:val="TAH"/>
            </w:pPr>
            <w:r w:rsidRPr="0016361A">
              <w:t>Description</w:t>
            </w:r>
          </w:p>
        </w:tc>
        <w:tc>
          <w:tcPr>
            <w:tcW w:w="1950" w:type="dxa"/>
            <w:shd w:val="clear" w:color="auto" w:fill="C0C0C0"/>
          </w:tcPr>
          <w:p w14:paraId="12DC0804" w14:textId="77777777" w:rsidR="00460D74" w:rsidRPr="0016361A" w:rsidRDefault="00460D74" w:rsidP="009C36B1">
            <w:pPr>
              <w:pStyle w:val="TAH"/>
            </w:pPr>
            <w:r w:rsidRPr="0016361A">
              <w:t>Applicability</w:t>
            </w:r>
          </w:p>
        </w:tc>
      </w:tr>
      <w:tr w:rsidR="00460D74" w:rsidRPr="00B54FF5" w14:paraId="6B49AEA2" w14:textId="77777777" w:rsidTr="009C36B1">
        <w:trPr>
          <w:jc w:val="center"/>
        </w:trPr>
        <w:tc>
          <w:tcPr>
            <w:tcW w:w="2968" w:type="dxa"/>
          </w:tcPr>
          <w:p w14:paraId="21A6B83F" w14:textId="77777777" w:rsidR="00460D74" w:rsidRDefault="00460D74" w:rsidP="009C36B1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ventsNotification</w:t>
            </w:r>
            <w:proofErr w:type="spellEnd"/>
          </w:p>
        </w:tc>
        <w:tc>
          <w:tcPr>
            <w:tcW w:w="1345" w:type="dxa"/>
          </w:tcPr>
          <w:p w14:paraId="13F70D13" w14:textId="77777777" w:rsidR="00460D74" w:rsidRDefault="00460D74" w:rsidP="009C36B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.2.6.2.6</w:t>
            </w:r>
          </w:p>
        </w:tc>
        <w:tc>
          <w:tcPr>
            <w:tcW w:w="3161" w:type="dxa"/>
          </w:tcPr>
          <w:p w14:paraId="07BD509F" w14:textId="77777777" w:rsidR="00460D74" w:rsidRDefault="00460D74" w:rsidP="009C36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notification(s) about the event(s) occurred within an Individual TSC Application Session Context resource.</w:t>
            </w:r>
          </w:p>
        </w:tc>
        <w:tc>
          <w:tcPr>
            <w:tcW w:w="1950" w:type="dxa"/>
          </w:tcPr>
          <w:p w14:paraId="04CA9884" w14:textId="77777777" w:rsidR="00460D74" w:rsidRPr="0016361A" w:rsidRDefault="00460D74" w:rsidP="009C36B1">
            <w:pPr>
              <w:pStyle w:val="TAL"/>
              <w:rPr>
                <w:rFonts w:cs="Arial"/>
                <w:szCs w:val="18"/>
              </w:rPr>
            </w:pPr>
          </w:p>
        </w:tc>
      </w:tr>
      <w:tr w:rsidR="00460D74" w:rsidRPr="00B54FF5" w14:paraId="202D7FFA" w14:textId="77777777" w:rsidTr="009C36B1">
        <w:trPr>
          <w:jc w:val="center"/>
        </w:trPr>
        <w:tc>
          <w:tcPr>
            <w:tcW w:w="2968" w:type="dxa"/>
          </w:tcPr>
          <w:p w14:paraId="04BD5CEA" w14:textId="77777777" w:rsidR="00460D74" w:rsidRDefault="00460D74" w:rsidP="009C36B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ventNotification</w:t>
            </w:r>
            <w:proofErr w:type="spellEnd"/>
          </w:p>
        </w:tc>
        <w:tc>
          <w:tcPr>
            <w:tcW w:w="1345" w:type="dxa"/>
          </w:tcPr>
          <w:p w14:paraId="6FA22B63" w14:textId="77777777" w:rsidR="00460D74" w:rsidRDefault="00460D74" w:rsidP="009C36B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.2.6.2.7</w:t>
            </w:r>
          </w:p>
        </w:tc>
        <w:tc>
          <w:tcPr>
            <w:tcW w:w="3161" w:type="dxa"/>
          </w:tcPr>
          <w:p w14:paraId="3B675F83" w14:textId="77777777" w:rsidR="00460D74" w:rsidRDefault="00460D74" w:rsidP="009C36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notification for an Event.</w:t>
            </w:r>
          </w:p>
        </w:tc>
        <w:tc>
          <w:tcPr>
            <w:tcW w:w="1950" w:type="dxa"/>
          </w:tcPr>
          <w:p w14:paraId="07C809D2" w14:textId="77777777" w:rsidR="00460D74" w:rsidRPr="0016361A" w:rsidRDefault="00460D74" w:rsidP="009C36B1">
            <w:pPr>
              <w:pStyle w:val="TAL"/>
              <w:rPr>
                <w:rFonts w:cs="Arial"/>
                <w:szCs w:val="18"/>
              </w:rPr>
            </w:pPr>
          </w:p>
        </w:tc>
      </w:tr>
      <w:tr w:rsidR="00460D74" w:rsidRPr="00B54FF5" w14:paraId="588C5877" w14:textId="77777777" w:rsidTr="009C36B1">
        <w:trPr>
          <w:jc w:val="center"/>
        </w:trPr>
        <w:tc>
          <w:tcPr>
            <w:tcW w:w="2968" w:type="dxa"/>
          </w:tcPr>
          <w:p w14:paraId="0C9366A0" w14:textId="77777777" w:rsidR="00460D74" w:rsidRDefault="00460D74" w:rsidP="009C36B1">
            <w:pPr>
              <w:pStyle w:val="TAL"/>
            </w:pPr>
            <w:proofErr w:type="spellStart"/>
            <w:r>
              <w:t>EventsSubscReqData</w:t>
            </w:r>
            <w:proofErr w:type="spellEnd"/>
          </w:p>
        </w:tc>
        <w:tc>
          <w:tcPr>
            <w:tcW w:w="1345" w:type="dxa"/>
          </w:tcPr>
          <w:p w14:paraId="0DD4C293" w14:textId="77777777" w:rsidR="00460D74" w:rsidRDefault="00460D74" w:rsidP="009C36B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.2.6.2.3</w:t>
            </w:r>
          </w:p>
        </w:tc>
        <w:tc>
          <w:tcPr>
            <w:tcW w:w="3161" w:type="dxa"/>
          </w:tcPr>
          <w:p w14:paraId="36392897" w14:textId="77777777" w:rsidR="00460D74" w:rsidRDefault="00460D74" w:rsidP="009C36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events the application subscribes to within an Individual TSC Application Session Context resource</w:t>
            </w:r>
          </w:p>
        </w:tc>
        <w:tc>
          <w:tcPr>
            <w:tcW w:w="1950" w:type="dxa"/>
          </w:tcPr>
          <w:p w14:paraId="49D7029F" w14:textId="77777777" w:rsidR="00460D74" w:rsidRPr="0016361A" w:rsidRDefault="00460D74" w:rsidP="009C36B1">
            <w:pPr>
              <w:pStyle w:val="TAL"/>
              <w:rPr>
                <w:rFonts w:cs="Arial"/>
                <w:szCs w:val="18"/>
              </w:rPr>
            </w:pPr>
          </w:p>
        </w:tc>
      </w:tr>
      <w:tr w:rsidR="00460D74" w:rsidRPr="00B54FF5" w14:paraId="57682B79" w14:textId="77777777" w:rsidTr="009C36B1">
        <w:trPr>
          <w:jc w:val="center"/>
        </w:trPr>
        <w:tc>
          <w:tcPr>
            <w:tcW w:w="2968" w:type="dxa"/>
          </w:tcPr>
          <w:p w14:paraId="1B2AAABE" w14:textId="77777777" w:rsidR="00460D74" w:rsidRDefault="00460D74" w:rsidP="009C36B1">
            <w:pPr>
              <w:pStyle w:val="TAL"/>
            </w:pPr>
            <w:proofErr w:type="spellStart"/>
            <w:r>
              <w:t>EventsSubscReqDataRm</w:t>
            </w:r>
            <w:proofErr w:type="spellEnd"/>
          </w:p>
        </w:tc>
        <w:tc>
          <w:tcPr>
            <w:tcW w:w="1345" w:type="dxa"/>
          </w:tcPr>
          <w:p w14:paraId="4EE508E0" w14:textId="77777777" w:rsidR="00460D74" w:rsidRDefault="00460D74" w:rsidP="009C36B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.2.6.2.5</w:t>
            </w:r>
          </w:p>
        </w:tc>
        <w:tc>
          <w:tcPr>
            <w:tcW w:w="3161" w:type="dxa"/>
          </w:tcPr>
          <w:p w14:paraId="439248A6" w14:textId="77777777" w:rsidR="00460D74" w:rsidRDefault="00460D74" w:rsidP="009C36B1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EventsSubscReqData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property.</w:t>
            </w:r>
          </w:p>
        </w:tc>
        <w:tc>
          <w:tcPr>
            <w:tcW w:w="1950" w:type="dxa"/>
          </w:tcPr>
          <w:p w14:paraId="5DF9E8E3" w14:textId="77777777" w:rsidR="00460D74" w:rsidRPr="0016361A" w:rsidRDefault="00460D74" w:rsidP="009C36B1">
            <w:pPr>
              <w:pStyle w:val="TAL"/>
              <w:rPr>
                <w:rFonts w:cs="Arial"/>
                <w:szCs w:val="18"/>
              </w:rPr>
            </w:pPr>
          </w:p>
        </w:tc>
      </w:tr>
      <w:tr w:rsidR="00460D74" w:rsidRPr="00B54FF5" w14:paraId="1F7CBBC3" w14:textId="77777777" w:rsidTr="009C36B1">
        <w:trPr>
          <w:jc w:val="center"/>
        </w:trPr>
        <w:tc>
          <w:tcPr>
            <w:tcW w:w="2968" w:type="dxa"/>
          </w:tcPr>
          <w:p w14:paraId="5258A715" w14:textId="77777777" w:rsidR="00460D74" w:rsidRPr="0016361A" w:rsidRDefault="00460D74" w:rsidP="009C36B1">
            <w:pPr>
              <w:pStyle w:val="TAL"/>
            </w:pPr>
            <w:proofErr w:type="spellStart"/>
            <w:r>
              <w:t>TscAppSessionContextData</w:t>
            </w:r>
            <w:proofErr w:type="spellEnd"/>
          </w:p>
        </w:tc>
        <w:tc>
          <w:tcPr>
            <w:tcW w:w="1345" w:type="dxa"/>
          </w:tcPr>
          <w:p w14:paraId="2E0EC093" w14:textId="77777777" w:rsidR="00460D74" w:rsidRPr="0016361A" w:rsidRDefault="00460D74" w:rsidP="009C36B1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.2.6.2.2</w:t>
            </w:r>
          </w:p>
        </w:tc>
        <w:tc>
          <w:tcPr>
            <w:tcW w:w="3161" w:type="dxa"/>
          </w:tcPr>
          <w:p w14:paraId="06FE891E" w14:textId="77777777" w:rsidR="00460D74" w:rsidRPr="0016361A" w:rsidRDefault="00460D74" w:rsidP="009C36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Individual TSC Application Session Context resource data.</w:t>
            </w:r>
          </w:p>
        </w:tc>
        <w:tc>
          <w:tcPr>
            <w:tcW w:w="1950" w:type="dxa"/>
          </w:tcPr>
          <w:p w14:paraId="6DDF02D6" w14:textId="77777777" w:rsidR="00460D74" w:rsidRPr="0016361A" w:rsidRDefault="00460D74" w:rsidP="009C36B1">
            <w:pPr>
              <w:pStyle w:val="TAL"/>
              <w:rPr>
                <w:rFonts w:cs="Arial"/>
                <w:szCs w:val="18"/>
              </w:rPr>
            </w:pPr>
          </w:p>
        </w:tc>
      </w:tr>
      <w:tr w:rsidR="00460D74" w:rsidRPr="00B54FF5" w14:paraId="2A7EDFA0" w14:textId="77777777" w:rsidTr="009C36B1">
        <w:trPr>
          <w:jc w:val="center"/>
        </w:trPr>
        <w:tc>
          <w:tcPr>
            <w:tcW w:w="2968" w:type="dxa"/>
          </w:tcPr>
          <w:p w14:paraId="0F3BF099" w14:textId="77777777" w:rsidR="00460D74" w:rsidRDefault="00460D74" w:rsidP="009C36B1">
            <w:pPr>
              <w:pStyle w:val="TAL"/>
            </w:pPr>
            <w:proofErr w:type="spellStart"/>
            <w:r>
              <w:t>TscAppSessionContextUpdateData</w:t>
            </w:r>
            <w:proofErr w:type="spellEnd"/>
          </w:p>
        </w:tc>
        <w:tc>
          <w:tcPr>
            <w:tcW w:w="1345" w:type="dxa"/>
          </w:tcPr>
          <w:p w14:paraId="0989DF5F" w14:textId="77777777" w:rsidR="00460D74" w:rsidRDefault="00460D74" w:rsidP="009C36B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.2.6.2.4</w:t>
            </w:r>
          </w:p>
        </w:tc>
        <w:tc>
          <w:tcPr>
            <w:tcW w:w="3161" w:type="dxa"/>
          </w:tcPr>
          <w:p w14:paraId="094B056C" w14:textId="77777777" w:rsidR="00460D74" w:rsidRDefault="00460D74" w:rsidP="009C36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 xml:space="preserve">Describes the modifications to an Individual </w:t>
            </w:r>
            <w:r>
              <w:rPr>
                <w:rFonts w:cs="Arial"/>
                <w:szCs w:val="18"/>
              </w:rPr>
              <w:t>TSC Application Session Context resource</w:t>
            </w:r>
            <w:r>
              <w:t>.</w:t>
            </w:r>
          </w:p>
        </w:tc>
        <w:tc>
          <w:tcPr>
            <w:tcW w:w="1950" w:type="dxa"/>
          </w:tcPr>
          <w:p w14:paraId="1E1BC5C5" w14:textId="77777777" w:rsidR="00460D74" w:rsidRPr="0016361A" w:rsidRDefault="00460D74" w:rsidP="009C36B1">
            <w:pPr>
              <w:pStyle w:val="TAL"/>
              <w:rPr>
                <w:rFonts w:cs="Arial"/>
                <w:szCs w:val="18"/>
              </w:rPr>
            </w:pPr>
          </w:p>
        </w:tc>
      </w:tr>
      <w:tr w:rsidR="00460D74" w:rsidRPr="00B54FF5" w14:paraId="62A25A51" w14:textId="77777777" w:rsidTr="009C36B1">
        <w:trPr>
          <w:jc w:val="center"/>
        </w:trPr>
        <w:tc>
          <w:tcPr>
            <w:tcW w:w="2968" w:type="dxa"/>
          </w:tcPr>
          <w:p w14:paraId="6055B46C" w14:textId="77777777" w:rsidR="00460D74" w:rsidRDefault="00460D74" w:rsidP="009C36B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TscEvent</w:t>
            </w:r>
            <w:proofErr w:type="spellEnd"/>
          </w:p>
        </w:tc>
        <w:tc>
          <w:tcPr>
            <w:tcW w:w="1345" w:type="dxa"/>
          </w:tcPr>
          <w:p w14:paraId="52F76F05" w14:textId="77777777" w:rsidR="00460D74" w:rsidRDefault="00460D74" w:rsidP="009C36B1">
            <w:pPr>
              <w:pStyle w:val="TAL"/>
              <w:rPr>
                <w:lang w:eastAsia="zh-CN"/>
              </w:rPr>
            </w:pPr>
            <w:r>
              <w:t>6.2.6.3.3</w:t>
            </w:r>
          </w:p>
        </w:tc>
        <w:tc>
          <w:tcPr>
            <w:tcW w:w="3161" w:type="dxa"/>
          </w:tcPr>
          <w:p w14:paraId="796B0035" w14:textId="77777777" w:rsidR="00460D74" w:rsidRPr="00695D92" w:rsidRDefault="00460D74" w:rsidP="009C36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subscribed event(s).</w:t>
            </w:r>
          </w:p>
        </w:tc>
        <w:tc>
          <w:tcPr>
            <w:tcW w:w="1950" w:type="dxa"/>
          </w:tcPr>
          <w:p w14:paraId="18F3F8F4" w14:textId="77777777" w:rsidR="00460D74" w:rsidRPr="0016361A" w:rsidRDefault="00460D74" w:rsidP="009C36B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96FBFAE" w14:textId="77777777" w:rsidR="00460D74" w:rsidRDefault="00460D74" w:rsidP="00460D74"/>
    <w:p w14:paraId="1F19190E" w14:textId="77777777" w:rsidR="00460D74" w:rsidRDefault="00460D74" w:rsidP="00460D74">
      <w:r>
        <w:t>T</w:t>
      </w:r>
      <w:r w:rsidRPr="009C4D60">
        <w:t xml:space="preserve">able </w:t>
      </w:r>
      <w:r>
        <w:t>6.2.6.1-2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 w:rsidRPr="006742F8">
        <w:rPr>
          <w:lang w:val="en-US"/>
        </w:rPr>
        <w:t>Ntsctsf_QoSandTSCAssistance</w:t>
      </w:r>
      <w:proofErr w:type="spellEnd"/>
      <w:r w:rsidRPr="009C4D60"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 w:rsidRPr="006742F8">
        <w:rPr>
          <w:lang w:val="en-US"/>
        </w:rPr>
        <w:t>Ntsctsf_QoSandTSCAssistance</w:t>
      </w:r>
      <w:proofErr w:type="spellEnd"/>
      <w:r w:rsidRPr="009C4D60">
        <w:t xml:space="preserve"> </w:t>
      </w:r>
      <w:r>
        <w:t>service based interface.</w:t>
      </w:r>
    </w:p>
    <w:p w14:paraId="20E2F352" w14:textId="77777777" w:rsidR="00460D74" w:rsidRPr="009C4D60" w:rsidRDefault="00460D74" w:rsidP="00460D74">
      <w:pPr>
        <w:pStyle w:val="TH"/>
      </w:pPr>
      <w:r w:rsidRPr="009C4D60">
        <w:lastRenderedPageBreak/>
        <w:t xml:space="preserve">Table </w:t>
      </w:r>
      <w:r>
        <w:t>6.2.6.1-2</w:t>
      </w:r>
      <w:r w:rsidRPr="009C4D60">
        <w:t xml:space="preserve">: </w:t>
      </w:r>
      <w:proofErr w:type="spellStart"/>
      <w:r w:rsidRPr="00852733">
        <w:t>Ntsctsf_QoSandTSCAssistance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87"/>
        <w:gridCol w:w="1848"/>
        <w:gridCol w:w="3217"/>
        <w:gridCol w:w="1872"/>
      </w:tblGrid>
      <w:tr w:rsidR="00460D74" w:rsidRPr="00B54FF5" w14:paraId="53987825" w14:textId="77777777" w:rsidTr="009C36B1">
        <w:trPr>
          <w:jc w:val="center"/>
        </w:trPr>
        <w:tc>
          <w:tcPr>
            <w:tcW w:w="2487" w:type="dxa"/>
            <w:shd w:val="clear" w:color="auto" w:fill="C0C0C0"/>
            <w:hideMark/>
          </w:tcPr>
          <w:p w14:paraId="3D9D6456" w14:textId="77777777" w:rsidR="00460D74" w:rsidRPr="0016361A" w:rsidRDefault="00460D74" w:rsidP="009C36B1">
            <w:pPr>
              <w:pStyle w:val="TAH"/>
            </w:pPr>
            <w:r w:rsidRPr="0016361A">
              <w:t>Data type</w:t>
            </w:r>
          </w:p>
        </w:tc>
        <w:tc>
          <w:tcPr>
            <w:tcW w:w="1848" w:type="dxa"/>
            <w:shd w:val="clear" w:color="auto" w:fill="C0C0C0"/>
          </w:tcPr>
          <w:p w14:paraId="5A1EFF06" w14:textId="77777777" w:rsidR="00460D74" w:rsidRPr="0016361A" w:rsidRDefault="00460D74" w:rsidP="009C36B1">
            <w:pPr>
              <w:pStyle w:val="TAH"/>
            </w:pPr>
            <w:r w:rsidRPr="0016361A">
              <w:t>Reference</w:t>
            </w:r>
          </w:p>
        </w:tc>
        <w:tc>
          <w:tcPr>
            <w:tcW w:w="3217" w:type="dxa"/>
            <w:shd w:val="clear" w:color="auto" w:fill="C0C0C0"/>
            <w:hideMark/>
          </w:tcPr>
          <w:p w14:paraId="722A6377" w14:textId="77777777" w:rsidR="00460D74" w:rsidRPr="0016361A" w:rsidRDefault="00460D74" w:rsidP="009C36B1">
            <w:pPr>
              <w:pStyle w:val="TAH"/>
            </w:pPr>
            <w:r w:rsidRPr="0016361A">
              <w:t>Comments</w:t>
            </w:r>
          </w:p>
        </w:tc>
        <w:tc>
          <w:tcPr>
            <w:tcW w:w="1872" w:type="dxa"/>
            <w:shd w:val="clear" w:color="auto" w:fill="C0C0C0"/>
          </w:tcPr>
          <w:p w14:paraId="5F36C7B6" w14:textId="77777777" w:rsidR="00460D74" w:rsidRPr="0016361A" w:rsidRDefault="00460D74" w:rsidP="009C36B1">
            <w:pPr>
              <w:pStyle w:val="TAH"/>
            </w:pPr>
            <w:r w:rsidRPr="0016361A">
              <w:t>Applicability</w:t>
            </w:r>
          </w:p>
        </w:tc>
      </w:tr>
      <w:tr w:rsidR="00460D74" w:rsidRPr="00B54FF5" w14:paraId="5DD6E56E" w14:textId="77777777" w:rsidTr="009C36B1">
        <w:trPr>
          <w:jc w:val="center"/>
        </w:trPr>
        <w:tc>
          <w:tcPr>
            <w:tcW w:w="2487" w:type="dxa"/>
          </w:tcPr>
          <w:p w14:paraId="1B45F3EB" w14:textId="77777777" w:rsidR="00460D74" w:rsidRDefault="00460D74" w:rsidP="009C36B1">
            <w:pPr>
              <w:pStyle w:val="TAL"/>
            </w:pPr>
            <w:proofErr w:type="spellStart"/>
            <w:r>
              <w:t>AccumulatedUsage</w:t>
            </w:r>
            <w:proofErr w:type="spellEnd"/>
          </w:p>
        </w:tc>
        <w:tc>
          <w:tcPr>
            <w:tcW w:w="1848" w:type="dxa"/>
          </w:tcPr>
          <w:p w14:paraId="65AB34FE" w14:textId="77777777" w:rsidR="00460D74" w:rsidRDefault="00460D74" w:rsidP="009C36B1">
            <w:pPr>
              <w:pStyle w:val="TAL"/>
            </w:pPr>
            <w:r>
              <w:t>3GPP TS 29.122 [21]</w:t>
            </w:r>
          </w:p>
        </w:tc>
        <w:tc>
          <w:tcPr>
            <w:tcW w:w="3217" w:type="dxa"/>
          </w:tcPr>
          <w:p w14:paraId="741CDE12" w14:textId="77777777" w:rsidR="00460D74" w:rsidRDefault="00460D74" w:rsidP="009C36B1">
            <w:pPr>
              <w:pStyle w:val="TAL"/>
            </w:pPr>
            <w:r>
              <w:rPr>
                <w:rFonts w:cs="Arial"/>
                <w:szCs w:val="18"/>
              </w:rPr>
              <w:t>Accumulated Usage.</w:t>
            </w:r>
          </w:p>
        </w:tc>
        <w:tc>
          <w:tcPr>
            <w:tcW w:w="1872" w:type="dxa"/>
          </w:tcPr>
          <w:p w14:paraId="128044AA" w14:textId="7DD62C8A" w:rsidR="00460D74" w:rsidRPr="0016361A" w:rsidRDefault="00460D74" w:rsidP="009C36B1">
            <w:pPr>
              <w:pStyle w:val="TAL"/>
              <w:rPr>
                <w:rFonts w:cs="Arial"/>
                <w:szCs w:val="18"/>
              </w:rPr>
            </w:pPr>
            <w:del w:id="7" w:author="Nokia" w:date="2022-05-03T11:40:00Z">
              <w:r w:rsidDel="00460D74">
                <w:delText>AccumulatedUsage</w:delText>
              </w:r>
            </w:del>
          </w:p>
        </w:tc>
      </w:tr>
      <w:tr w:rsidR="00460D74" w:rsidRPr="00B54FF5" w14:paraId="33D92C50" w14:textId="77777777" w:rsidTr="009C36B1">
        <w:trPr>
          <w:jc w:val="center"/>
        </w:trPr>
        <w:tc>
          <w:tcPr>
            <w:tcW w:w="2487" w:type="dxa"/>
          </w:tcPr>
          <w:p w14:paraId="182C853B" w14:textId="77777777" w:rsidR="00460D74" w:rsidRPr="0016361A" w:rsidRDefault="00460D74" w:rsidP="009C36B1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848" w:type="dxa"/>
          </w:tcPr>
          <w:p w14:paraId="7EFFDADB" w14:textId="77777777" w:rsidR="00460D74" w:rsidRPr="0016361A" w:rsidRDefault="00460D74" w:rsidP="009C36B1">
            <w:pPr>
              <w:pStyle w:val="TAL"/>
            </w:pPr>
            <w:r>
              <w:t>3GPP TS 29.571 [15]</w:t>
            </w:r>
          </w:p>
        </w:tc>
        <w:tc>
          <w:tcPr>
            <w:tcW w:w="3217" w:type="dxa"/>
          </w:tcPr>
          <w:p w14:paraId="387C0D21" w14:textId="77777777" w:rsidR="00460D74" w:rsidRPr="0016361A" w:rsidRDefault="00460D74" w:rsidP="009C36B1">
            <w:pPr>
              <w:pStyle w:val="TAL"/>
              <w:rPr>
                <w:rFonts w:cs="Arial"/>
                <w:szCs w:val="18"/>
              </w:rPr>
            </w:pPr>
            <w:r>
              <w:t>The DNN the user is connected to.</w:t>
            </w:r>
          </w:p>
        </w:tc>
        <w:tc>
          <w:tcPr>
            <w:tcW w:w="1872" w:type="dxa"/>
          </w:tcPr>
          <w:p w14:paraId="0A107159" w14:textId="77777777" w:rsidR="00460D74" w:rsidRPr="0016361A" w:rsidRDefault="00460D74" w:rsidP="009C36B1">
            <w:pPr>
              <w:pStyle w:val="TAL"/>
              <w:rPr>
                <w:rFonts w:cs="Arial"/>
                <w:szCs w:val="18"/>
              </w:rPr>
            </w:pPr>
          </w:p>
        </w:tc>
      </w:tr>
      <w:tr w:rsidR="00460D74" w:rsidRPr="00B54FF5" w14:paraId="046D244C" w14:textId="77777777" w:rsidTr="009C36B1">
        <w:trPr>
          <w:jc w:val="center"/>
        </w:trPr>
        <w:tc>
          <w:tcPr>
            <w:tcW w:w="2487" w:type="dxa"/>
          </w:tcPr>
          <w:p w14:paraId="2D85CFC2" w14:textId="77777777" w:rsidR="00460D74" w:rsidRDefault="00460D74" w:rsidP="009C36B1">
            <w:pPr>
              <w:pStyle w:val="TAL"/>
            </w:pPr>
            <w:proofErr w:type="spellStart"/>
            <w:r>
              <w:t>EthFlowDescription</w:t>
            </w:r>
            <w:proofErr w:type="spellEnd"/>
          </w:p>
        </w:tc>
        <w:tc>
          <w:tcPr>
            <w:tcW w:w="1848" w:type="dxa"/>
          </w:tcPr>
          <w:p w14:paraId="017FFF07" w14:textId="77777777" w:rsidR="00460D74" w:rsidRDefault="00460D74" w:rsidP="009C36B1">
            <w:pPr>
              <w:pStyle w:val="TAL"/>
            </w:pPr>
            <w:r>
              <w:t>3GPP TS 29.514 [20]</w:t>
            </w:r>
          </w:p>
        </w:tc>
        <w:tc>
          <w:tcPr>
            <w:tcW w:w="3217" w:type="dxa"/>
          </w:tcPr>
          <w:p w14:paraId="26674FD7" w14:textId="77777777" w:rsidR="00460D74" w:rsidRDefault="00460D74" w:rsidP="009C36B1">
            <w:pPr>
              <w:pStyle w:val="TAL"/>
            </w:pPr>
            <w:r>
              <w:rPr>
                <w:rFonts w:cs="Arial"/>
                <w:szCs w:val="18"/>
              </w:rPr>
              <w:t>Defines a packet filter for an Ethernet flow.</w:t>
            </w:r>
          </w:p>
        </w:tc>
        <w:tc>
          <w:tcPr>
            <w:tcW w:w="1872" w:type="dxa"/>
          </w:tcPr>
          <w:p w14:paraId="646EA998" w14:textId="77777777" w:rsidR="00460D74" w:rsidRPr="0016361A" w:rsidRDefault="00460D74" w:rsidP="009C36B1">
            <w:pPr>
              <w:pStyle w:val="TAL"/>
              <w:rPr>
                <w:rFonts w:cs="Arial"/>
                <w:szCs w:val="18"/>
              </w:rPr>
            </w:pPr>
          </w:p>
        </w:tc>
      </w:tr>
      <w:tr w:rsidR="00460D74" w:rsidRPr="00B54FF5" w14:paraId="14743525" w14:textId="77777777" w:rsidTr="009C36B1">
        <w:trPr>
          <w:jc w:val="center"/>
        </w:trPr>
        <w:tc>
          <w:tcPr>
            <w:tcW w:w="2487" w:type="dxa"/>
          </w:tcPr>
          <w:p w14:paraId="6A161AF9" w14:textId="77777777" w:rsidR="00460D74" w:rsidRDefault="00460D74" w:rsidP="009C36B1">
            <w:pPr>
              <w:pStyle w:val="TAL"/>
            </w:pPr>
            <w:proofErr w:type="spellStart"/>
            <w:r>
              <w:t>FlowInfo</w:t>
            </w:r>
            <w:proofErr w:type="spellEnd"/>
          </w:p>
        </w:tc>
        <w:tc>
          <w:tcPr>
            <w:tcW w:w="1848" w:type="dxa"/>
          </w:tcPr>
          <w:p w14:paraId="6D15B877" w14:textId="77777777" w:rsidR="00460D74" w:rsidRDefault="00460D74" w:rsidP="009C36B1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122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21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217" w:type="dxa"/>
          </w:tcPr>
          <w:p w14:paraId="7552B0A7" w14:textId="77777777" w:rsidR="00460D74" w:rsidRDefault="00460D74" w:rsidP="009C36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Contains the</w:t>
            </w:r>
            <w:r>
              <w:rPr>
                <w:rFonts w:cs="Arial"/>
                <w:szCs w:val="18"/>
                <w:lang w:eastAsia="zh-CN"/>
              </w:rPr>
              <w:t xml:space="preserve"> IP</w:t>
            </w:r>
            <w:r>
              <w:rPr>
                <w:rFonts w:cs="Arial" w:hint="eastAsia"/>
                <w:szCs w:val="18"/>
                <w:lang w:eastAsia="zh-CN"/>
              </w:rPr>
              <w:t xml:space="preserve"> data flow i</w:t>
            </w:r>
            <w:r>
              <w:rPr>
                <w:rFonts w:cs="Arial"/>
                <w:szCs w:val="18"/>
                <w:lang w:eastAsia="zh-CN"/>
              </w:rPr>
              <w:t>nformation.</w:t>
            </w:r>
          </w:p>
        </w:tc>
        <w:tc>
          <w:tcPr>
            <w:tcW w:w="1872" w:type="dxa"/>
          </w:tcPr>
          <w:p w14:paraId="004FE797" w14:textId="77777777" w:rsidR="00460D74" w:rsidRPr="0016361A" w:rsidRDefault="00460D74" w:rsidP="009C36B1">
            <w:pPr>
              <w:pStyle w:val="TAL"/>
              <w:rPr>
                <w:rFonts w:cs="Arial"/>
                <w:szCs w:val="18"/>
              </w:rPr>
            </w:pPr>
          </w:p>
        </w:tc>
      </w:tr>
      <w:tr w:rsidR="00460D74" w:rsidRPr="00B54FF5" w14:paraId="49EA24C6" w14:textId="77777777" w:rsidTr="009C36B1">
        <w:trPr>
          <w:jc w:val="center"/>
        </w:trPr>
        <w:tc>
          <w:tcPr>
            <w:tcW w:w="2487" w:type="dxa"/>
          </w:tcPr>
          <w:p w14:paraId="49278324" w14:textId="77777777" w:rsidR="00460D74" w:rsidRPr="0016361A" w:rsidRDefault="00460D74" w:rsidP="009C36B1">
            <w:pPr>
              <w:pStyle w:val="TAL"/>
            </w:pPr>
            <w:proofErr w:type="spellStart"/>
            <w:r>
              <w:rPr>
                <w:lang w:eastAsia="zh-CN"/>
              </w:rPr>
              <w:t>IpAddr</w:t>
            </w:r>
            <w:proofErr w:type="spellEnd"/>
          </w:p>
        </w:tc>
        <w:tc>
          <w:tcPr>
            <w:tcW w:w="1848" w:type="dxa"/>
          </w:tcPr>
          <w:p w14:paraId="0BDED4DA" w14:textId="77777777" w:rsidR="00460D74" w:rsidRPr="0016361A" w:rsidRDefault="00460D74" w:rsidP="009C36B1">
            <w:pPr>
              <w:pStyle w:val="TAL"/>
            </w:pPr>
            <w:r>
              <w:t>3GPP TS 29.571 [15]</w:t>
            </w:r>
          </w:p>
        </w:tc>
        <w:tc>
          <w:tcPr>
            <w:tcW w:w="3217" w:type="dxa"/>
          </w:tcPr>
          <w:p w14:paraId="7E9873E7" w14:textId="77777777" w:rsidR="00460D74" w:rsidRPr="0016361A" w:rsidRDefault="00460D74" w:rsidP="009C36B1">
            <w:pPr>
              <w:pStyle w:val="TAL"/>
              <w:rPr>
                <w:rFonts w:cs="Arial"/>
                <w:szCs w:val="18"/>
              </w:rPr>
            </w:pPr>
            <w:r>
              <w:t>Contains the IP address.</w:t>
            </w:r>
          </w:p>
        </w:tc>
        <w:tc>
          <w:tcPr>
            <w:tcW w:w="1872" w:type="dxa"/>
          </w:tcPr>
          <w:p w14:paraId="39A35469" w14:textId="77777777" w:rsidR="00460D74" w:rsidRPr="0016361A" w:rsidRDefault="00460D74" w:rsidP="009C36B1">
            <w:pPr>
              <w:pStyle w:val="TAL"/>
              <w:rPr>
                <w:rFonts w:cs="Arial"/>
                <w:szCs w:val="18"/>
              </w:rPr>
            </w:pPr>
          </w:p>
        </w:tc>
      </w:tr>
      <w:tr w:rsidR="00460D74" w:rsidRPr="00B54FF5" w14:paraId="14F8B5D5" w14:textId="77777777" w:rsidTr="009C36B1">
        <w:trPr>
          <w:jc w:val="center"/>
        </w:trPr>
        <w:tc>
          <w:tcPr>
            <w:tcW w:w="2487" w:type="dxa"/>
          </w:tcPr>
          <w:p w14:paraId="36919799" w14:textId="77777777" w:rsidR="00460D74" w:rsidRDefault="00460D74" w:rsidP="009C36B1">
            <w:pPr>
              <w:pStyle w:val="TAL"/>
              <w:rPr>
                <w:lang w:eastAsia="zh-CN"/>
              </w:rPr>
            </w:pPr>
            <w:r>
              <w:t>MacAddr48</w:t>
            </w:r>
          </w:p>
        </w:tc>
        <w:tc>
          <w:tcPr>
            <w:tcW w:w="1848" w:type="dxa"/>
          </w:tcPr>
          <w:p w14:paraId="0A718FFE" w14:textId="77777777" w:rsidR="00460D74" w:rsidRDefault="00460D74" w:rsidP="009C36B1">
            <w:pPr>
              <w:pStyle w:val="TAL"/>
            </w:pPr>
            <w:r>
              <w:t>3GPP TS 29.571 [15]</w:t>
            </w:r>
          </w:p>
        </w:tc>
        <w:tc>
          <w:tcPr>
            <w:tcW w:w="3217" w:type="dxa"/>
          </w:tcPr>
          <w:p w14:paraId="41ADBAB8" w14:textId="77777777" w:rsidR="00460D74" w:rsidRDefault="00460D74" w:rsidP="009C36B1">
            <w:pPr>
              <w:pStyle w:val="TAL"/>
            </w:pPr>
            <w:r>
              <w:rPr>
                <w:rFonts w:cs="Arial"/>
                <w:szCs w:val="18"/>
              </w:rPr>
              <w:t>MAC Address.</w:t>
            </w:r>
          </w:p>
        </w:tc>
        <w:tc>
          <w:tcPr>
            <w:tcW w:w="1872" w:type="dxa"/>
          </w:tcPr>
          <w:p w14:paraId="40E10E91" w14:textId="77777777" w:rsidR="00460D74" w:rsidRPr="0016361A" w:rsidRDefault="00460D74" w:rsidP="009C36B1">
            <w:pPr>
              <w:pStyle w:val="TAL"/>
              <w:rPr>
                <w:rFonts w:cs="Arial"/>
                <w:szCs w:val="18"/>
              </w:rPr>
            </w:pPr>
          </w:p>
        </w:tc>
      </w:tr>
      <w:tr w:rsidR="00460D74" w:rsidRPr="00B54FF5" w14:paraId="02D43816" w14:textId="77777777" w:rsidTr="009C36B1">
        <w:trPr>
          <w:jc w:val="center"/>
        </w:trPr>
        <w:tc>
          <w:tcPr>
            <w:tcW w:w="2487" w:type="dxa"/>
          </w:tcPr>
          <w:p w14:paraId="24646819" w14:textId="77777777" w:rsidR="00460D74" w:rsidRDefault="00460D74" w:rsidP="009C36B1">
            <w:pPr>
              <w:pStyle w:val="TAL"/>
            </w:pPr>
            <w:proofErr w:type="spellStart"/>
            <w:r>
              <w:t>QosMonitoringInformation</w:t>
            </w:r>
            <w:proofErr w:type="spellEnd"/>
          </w:p>
        </w:tc>
        <w:tc>
          <w:tcPr>
            <w:tcW w:w="1848" w:type="dxa"/>
          </w:tcPr>
          <w:p w14:paraId="3AFA5801" w14:textId="77777777" w:rsidR="00460D74" w:rsidRDefault="00460D74" w:rsidP="009C36B1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122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21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217" w:type="dxa"/>
          </w:tcPr>
          <w:p w14:paraId="310EFECC" w14:textId="77777777" w:rsidR="00460D74" w:rsidRDefault="00460D74" w:rsidP="009C36B1">
            <w:pPr>
              <w:pStyle w:val="TAL"/>
              <w:rPr>
                <w:rFonts w:cs="Arial"/>
                <w:szCs w:val="18"/>
              </w:rPr>
            </w:pPr>
            <w:r>
              <w:t xml:space="preserve">Contains </w:t>
            </w:r>
            <w:proofErr w:type="spellStart"/>
            <w:r>
              <w:t>Qos</w:t>
            </w:r>
            <w:proofErr w:type="spellEnd"/>
            <w:r>
              <w:t xml:space="preserve"> Monitoring information.</w:t>
            </w:r>
          </w:p>
        </w:tc>
        <w:tc>
          <w:tcPr>
            <w:tcW w:w="1872" w:type="dxa"/>
          </w:tcPr>
          <w:p w14:paraId="2751A92F" w14:textId="77777777" w:rsidR="00460D74" w:rsidRPr="0016361A" w:rsidRDefault="00460D74" w:rsidP="009C36B1">
            <w:pPr>
              <w:pStyle w:val="TAL"/>
              <w:rPr>
                <w:rFonts w:cs="Arial"/>
                <w:szCs w:val="18"/>
              </w:rPr>
            </w:pPr>
          </w:p>
        </w:tc>
      </w:tr>
      <w:tr w:rsidR="00460D74" w:rsidRPr="00B54FF5" w14:paraId="7899E335" w14:textId="77777777" w:rsidTr="009C36B1">
        <w:trPr>
          <w:jc w:val="center"/>
        </w:trPr>
        <w:tc>
          <w:tcPr>
            <w:tcW w:w="2487" w:type="dxa"/>
          </w:tcPr>
          <w:p w14:paraId="22784676" w14:textId="77777777" w:rsidR="00460D74" w:rsidRDefault="00460D74" w:rsidP="009C36B1">
            <w:pPr>
              <w:pStyle w:val="TAL"/>
            </w:pPr>
            <w:proofErr w:type="spellStart"/>
            <w:r>
              <w:t>QosMonitoringInformationRm</w:t>
            </w:r>
            <w:proofErr w:type="spellEnd"/>
          </w:p>
        </w:tc>
        <w:tc>
          <w:tcPr>
            <w:tcW w:w="1848" w:type="dxa"/>
          </w:tcPr>
          <w:p w14:paraId="7B33E59F" w14:textId="77777777" w:rsidR="00460D74" w:rsidRDefault="00460D74" w:rsidP="009C36B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122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21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217" w:type="dxa"/>
          </w:tcPr>
          <w:p w14:paraId="10FD03EB" w14:textId="77777777" w:rsidR="00460D74" w:rsidRDefault="00460D74" w:rsidP="009C36B1">
            <w:pPr>
              <w:pStyle w:val="TAL"/>
            </w:pPr>
            <w:r>
              <w:t>This data type is defined in the same way as the "</w:t>
            </w:r>
            <w:proofErr w:type="spellStart"/>
            <w:r>
              <w:t>QosMonitoringInformation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property.</w:t>
            </w:r>
          </w:p>
        </w:tc>
        <w:tc>
          <w:tcPr>
            <w:tcW w:w="1872" w:type="dxa"/>
          </w:tcPr>
          <w:p w14:paraId="558C0B49" w14:textId="77777777" w:rsidR="00460D74" w:rsidRPr="0016361A" w:rsidRDefault="00460D74" w:rsidP="009C36B1">
            <w:pPr>
              <w:pStyle w:val="TAL"/>
              <w:rPr>
                <w:rFonts w:cs="Arial"/>
                <w:szCs w:val="18"/>
              </w:rPr>
            </w:pPr>
          </w:p>
        </w:tc>
      </w:tr>
      <w:tr w:rsidR="00460D74" w:rsidRPr="00B54FF5" w14:paraId="413F6A1A" w14:textId="77777777" w:rsidTr="009C36B1">
        <w:trPr>
          <w:jc w:val="center"/>
        </w:trPr>
        <w:tc>
          <w:tcPr>
            <w:tcW w:w="2487" w:type="dxa"/>
          </w:tcPr>
          <w:p w14:paraId="42AE537A" w14:textId="77777777" w:rsidR="00460D74" w:rsidRDefault="00460D74" w:rsidP="009C36B1">
            <w:pPr>
              <w:pStyle w:val="TAL"/>
            </w:pPr>
            <w:proofErr w:type="spellStart"/>
            <w:r>
              <w:t>QosMonitoringReport</w:t>
            </w:r>
            <w:proofErr w:type="spellEnd"/>
          </w:p>
        </w:tc>
        <w:tc>
          <w:tcPr>
            <w:tcW w:w="1848" w:type="dxa"/>
          </w:tcPr>
          <w:p w14:paraId="34C54677" w14:textId="77777777" w:rsidR="00460D74" w:rsidRDefault="00460D74" w:rsidP="009C36B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122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21]</w:t>
            </w:r>
          </w:p>
        </w:tc>
        <w:tc>
          <w:tcPr>
            <w:tcW w:w="3217" w:type="dxa"/>
          </w:tcPr>
          <w:p w14:paraId="0F2D003A" w14:textId="77777777" w:rsidR="00460D74" w:rsidRDefault="00460D74" w:rsidP="009C36B1">
            <w:pPr>
              <w:pStyle w:val="TAL"/>
            </w:pPr>
            <w:r>
              <w:t xml:space="preserve">Contains </w:t>
            </w:r>
            <w:proofErr w:type="spellStart"/>
            <w:r>
              <w:t>Qos</w:t>
            </w:r>
            <w:proofErr w:type="spellEnd"/>
            <w:r>
              <w:t xml:space="preserve"> Monitoring Report information.</w:t>
            </w:r>
          </w:p>
        </w:tc>
        <w:tc>
          <w:tcPr>
            <w:tcW w:w="1872" w:type="dxa"/>
          </w:tcPr>
          <w:p w14:paraId="4C6E5F00" w14:textId="77777777" w:rsidR="00460D74" w:rsidRPr="0016361A" w:rsidRDefault="00460D74" w:rsidP="009C36B1">
            <w:pPr>
              <w:pStyle w:val="TAL"/>
              <w:rPr>
                <w:rFonts w:cs="Arial"/>
                <w:szCs w:val="18"/>
              </w:rPr>
            </w:pPr>
          </w:p>
        </w:tc>
      </w:tr>
      <w:tr w:rsidR="00460D74" w:rsidRPr="00B54FF5" w14:paraId="0D090E7E" w14:textId="77777777" w:rsidTr="009C36B1">
        <w:trPr>
          <w:jc w:val="center"/>
        </w:trPr>
        <w:tc>
          <w:tcPr>
            <w:tcW w:w="2487" w:type="dxa"/>
          </w:tcPr>
          <w:p w14:paraId="38D63EE3" w14:textId="77777777" w:rsidR="00460D74" w:rsidRPr="0016361A" w:rsidRDefault="00460D74" w:rsidP="009C36B1">
            <w:pPr>
              <w:pStyle w:val="TAL"/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848" w:type="dxa"/>
          </w:tcPr>
          <w:p w14:paraId="0E376355" w14:textId="77777777" w:rsidR="00460D74" w:rsidRPr="0016361A" w:rsidRDefault="00460D74" w:rsidP="009C36B1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t>15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217" w:type="dxa"/>
          </w:tcPr>
          <w:p w14:paraId="7DEA77B0" w14:textId="77777777" w:rsidR="00460D74" w:rsidRPr="0016361A" w:rsidRDefault="00460D74" w:rsidP="009C36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the </w:t>
            </w:r>
            <w:r>
              <w:t>S-NSSAI.</w:t>
            </w:r>
          </w:p>
        </w:tc>
        <w:tc>
          <w:tcPr>
            <w:tcW w:w="1872" w:type="dxa"/>
          </w:tcPr>
          <w:p w14:paraId="26FE838A" w14:textId="77777777" w:rsidR="00460D74" w:rsidRPr="0016361A" w:rsidRDefault="00460D74" w:rsidP="009C36B1">
            <w:pPr>
              <w:pStyle w:val="TAL"/>
              <w:rPr>
                <w:rFonts w:cs="Arial"/>
                <w:szCs w:val="18"/>
              </w:rPr>
            </w:pPr>
          </w:p>
        </w:tc>
      </w:tr>
      <w:tr w:rsidR="00460D74" w:rsidRPr="00B54FF5" w14:paraId="2FE9151D" w14:textId="77777777" w:rsidTr="009C36B1">
        <w:trPr>
          <w:jc w:val="center"/>
        </w:trPr>
        <w:tc>
          <w:tcPr>
            <w:tcW w:w="2487" w:type="dxa"/>
          </w:tcPr>
          <w:p w14:paraId="2F7DA495" w14:textId="77777777" w:rsidR="00460D74" w:rsidRPr="0016361A" w:rsidRDefault="00460D74" w:rsidP="009C36B1">
            <w:pPr>
              <w:pStyle w:val="TAL"/>
            </w:pPr>
            <w:proofErr w:type="spellStart"/>
            <w:r>
              <w:rPr>
                <w:lang w:eastAsia="zh-CN"/>
              </w:rPr>
              <w:t>Subscribed</w:t>
            </w:r>
            <w:r>
              <w:rPr>
                <w:rFonts w:hint="eastAsia"/>
                <w:lang w:eastAsia="zh-CN"/>
              </w:rPr>
              <w:t>Event</w:t>
            </w:r>
            <w:proofErr w:type="spellEnd"/>
          </w:p>
        </w:tc>
        <w:tc>
          <w:tcPr>
            <w:tcW w:w="1848" w:type="dxa"/>
          </w:tcPr>
          <w:p w14:paraId="021FB370" w14:textId="77777777" w:rsidR="00460D74" w:rsidRPr="0016361A" w:rsidRDefault="00460D74" w:rsidP="009C36B1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17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217" w:type="dxa"/>
          </w:tcPr>
          <w:p w14:paraId="153371DC" w14:textId="77777777" w:rsidR="00460D74" w:rsidRPr="0016361A" w:rsidRDefault="00460D74" w:rsidP="009C36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ndicates the subscribed event.</w:t>
            </w:r>
          </w:p>
        </w:tc>
        <w:tc>
          <w:tcPr>
            <w:tcW w:w="1872" w:type="dxa"/>
          </w:tcPr>
          <w:p w14:paraId="71A3B1CE" w14:textId="77777777" w:rsidR="00460D74" w:rsidRPr="0016361A" w:rsidRDefault="00460D74" w:rsidP="009C36B1">
            <w:pPr>
              <w:pStyle w:val="TAL"/>
              <w:rPr>
                <w:rFonts w:cs="Arial"/>
                <w:szCs w:val="18"/>
              </w:rPr>
            </w:pPr>
          </w:p>
        </w:tc>
      </w:tr>
      <w:tr w:rsidR="00460D74" w:rsidRPr="00B54FF5" w14:paraId="69C1F042" w14:textId="77777777" w:rsidTr="009C36B1">
        <w:trPr>
          <w:jc w:val="center"/>
        </w:trPr>
        <w:tc>
          <w:tcPr>
            <w:tcW w:w="2487" w:type="dxa"/>
          </w:tcPr>
          <w:p w14:paraId="1BDBB4F5" w14:textId="77777777" w:rsidR="00460D74" w:rsidRPr="0016361A" w:rsidRDefault="00460D74" w:rsidP="009C36B1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48" w:type="dxa"/>
          </w:tcPr>
          <w:p w14:paraId="56B9D00D" w14:textId="77777777" w:rsidR="00460D74" w:rsidRPr="0016361A" w:rsidRDefault="00460D74" w:rsidP="009C36B1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t>15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217" w:type="dxa"/>
          </w:tcPr>
          <w:p w14:paraId="316F73A4" w14:textId="77777777" w:rsidR="00460D74" w:rsidRPr="0016361A" w:rsidRDefault="00460D74" w:rsidP="009C36B1">
            <w:pPr>
              <w:pStyle w:val="TAL"/>
              <w:rPr>
                <w:rFonts w:cs="Arial"/>
                <w:szCs w:val="18"/>
              </w:rPr>
            </w:pPr>
            <w:r>
              <w:t>Used to negotiate the applicability of the optional features defined in table 5.8-1.</w:t>
            </w:r>
          </w:p>
        </w:tc>
        <w:tc>
          <w:tcPr>
            <w:tcW w:w="1872" w:type="dxa"/>
          </w:tcPr>
          <w:p w14:paraId="1BB42A28" w14:textId="77777777" w:rsidR="00460D74" w:rsidRPr="0016361A" w:rsidRDefault="00460D74" w:rsidP="009C36B1">
            <w:pPr>
              <w:pStyle w:val="TAL"/>
              <w:rPr>
                <w:rFonts w:cs="Arial"/>
                <w:szCs w:val="18"/>
              </w:rPr>
            </w:pPr>
          </w:p>
        </w:tc>
      </w:tr>
      <w:tr w:rsidR="00460D74" w:rsidRPr="00B54FF5" w14:paraId="6C7F419B" w14:textId="77777777" w:rsidTr="009C36B1">
        <w:trPr>
          <w:jc w:val="center"/>
        </w:trPr>
        <w:tc>
          <w:tcPr>
            <w:tcW w:w="2487" w:type="dxa"/>
          </w:tcPr>
          <w:p w14:paraId="502B08DD" w14:textId="77777777" w:rsidR="00460D74" w:rsidRDefault="00460D74" w:rsidP="009C36B1">
            <w:pPr>
              <w:pStyle w:val="TAL"/>
            </w:pPr>
            <w:proofErr w:type="spellStart"/>
            <w:r>
              <w:t>TerminationInfo</w:t>
            </w:r>
            <w:proofErr w:type="spellEnd"/>
          </w:p>
        </w:tc>
        <w:tc>
          <w:tcPr>
            <w:tcW w:w="1848" w:type="dxa"/>
          </w:tcPr>
          <w:p w14:paraId="1DFFEDEA" w14:textId="77777777" w:rsidR="00460D74" w:rsidRDefault="00460D74" w:rsidP="009C36B1">
            <w:pPr>
              <w:pStyle w:val="TAL"/>
              <w:rPr>
                <w:lang w:eastAsia="zh-CN"/>
              </w:rPr>
            </w:pPr>
            <w:r>
              <w:t>3GPP TS 29.514 [20]</w:t>
            </w:r>
          </w:p>
        </w:tc>
        <w:tc>
          <w:tcPr>
            <w:tcW w:w="3217" w:type="dxa"/>
          </w:tcPr>
          <w:p w14:paraId="7E56E57F" w14:textId="77777777" w:rsidR="00460D74" w:rsidRDefault="00460D74" w:rsidP="009C36B1">
            <w:pPr>
              <w:pStyle w:val="TAL"/>
            </w:pPr>
            <w:r>
              <w:t>Includes information related to the termination of the Individual TSC Application Session Context resource.</w:t>
            </w:r>
          </w:p>
        </w:tc>
        <w:tc>
          <w:tcPr>
            <w:tcW w:w="1872" w:type="dxa"/>
          </w:tcPr>
          <w:p w14:paraId="66AF41E1" w14:textId="77777777" w:rsidR="00460D74" w:rsidRPr="0016361A" w:rsidRDefault="00460D74" w:rsidP="009C36B1">
            <w:pPr>
              <w:pStyle w:val="TAL"/>
              <w:rPr>
                <w:rFonts w:cs="Arial"/>
                <w:szCs w:val="18"/>
              </w:rPr>
            </w:pPr>
          </w:p>
        </w:tc>
      </w:tr>
      <w:tr w:rsidR="00460D74" w:rsidRPr="00B54FF5" w14:paraId="4762E5FF" w14:textId="77777777" w:rsidTr="009C36B1">
        <w:trPr>
          <w:jc w:val="center"/>
        </w:trPr>
        <w:tc>
          <w:tcPr>
            <w:tcW w:w="2487" w:type="dxa"/>
          </w:tcPr>
          <w:p w14:paraId="6904D496" w14:textId="77777777" w:rsidR="00460D74" w:rsidRDefault="00460D74" w:rsidP="009C36B1">
            <w:pPr>
              <w:pStyle w:val="TAL"/>
            </w:pPr>
            <w:proofErr w:type="spellStart"/>
            <w:r>
              <w:rPr>
                <w:lang w:eastAsia="zh-CN"/>
              </w:rPr>
              <w:t>TscQosRequirement</w:t>
            </w:r>
            <w:proofErr w:type="spellEnd"/>
          </w:p>
        </w:tc>
        <w:tc>
          <w:tcPr>
            <w:tcW w:w="1848" w:type="dxa"/>
          </w:tcPr>
          <w:p w14:paraId="795C734D" w14:textId="77777777" w:rsidR="00460D74" w:rsidRDefault="00460D74" w:rsidP="009C36B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122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21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217" w:type="dxa"/>
          </w:tcPr>
          <w:p w14:paraId="6AC057FE" w14:textId="77777777" w:rsidR="00460D74" w:rsidRDefault="00460D74" w:rsidP="009C36B1">
            <w:pPr>
              <w:pStyle w:val="TAL"/>
            </w:pPr>
            <w:r>
              <w:rPr>
                <w:lang w:eastAsia="zh-CN"/>
              </w:rPr>
              <w:t>Contains the QoS requirements for time sensitive communication.</w:t>
            </w:r>
          </w:p>
        </w:tc>
        <w:tc>
          <w:tcPr>
            <w:tcW w:w="1872" w:type="dxa"/>
          </w:tcPr>
          <w:p w14:paraId="6FFC9166" w14:textId="77777777" w:rsidR="00460D74" w:rsidRPr="0016361A" w:rsidRDefault="00460D74" w:rsidP="009C36B1">
            <w:pPr>
              <w:pStyle w:val="TAL"/>
              <w:rPr>
                <w:rFonts w:cs="Arial"/>
                <w:szCs w:val="18"/>
              </w:rPr>
            </w:pPr>
          </w:p>
        </w:tc>
      </w:tr>
      <w:tr w:rsidR="00460D74" w:rsidRPr="00B54FF5" w14:paraId="72444004" w14:textId="77777777" w:rsidTr="009C36B1">
        <w:trPr>
          <w:jc w:val="center"/>
        </w:trPr>
        <w:tc>
          <w:tcPr>
            <w:tcW w:w="2487" w:type="dxa"/>
          </w:tcPr>
          <w:p w14:paraId="381E4FDD" w14:textId="77777777" w:rsidR="00460D74" w:rsidRDefault="00460D74" w:rsidP="009C36B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TscQosRequirementRm</w:t>
            </w:r>
            <w:proofErr w:type="spellEnd"/>
          </w:p>
        </w:tc>
        <w:tc>
          <w:tcPr>
            <w:tcW w:w="1848" w:type="dxa"/>
          </w:tcPr>
          <w:p w14:paraId="7DEA9E28" w14:textId="77777777" w:rsidR="00460D74" w:rsidRDefault="00460D74" w:rsidP="009C36B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122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21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217" w:type="dxa"/>
          </w:tcPr>
          <w:p w14:paraId="2CC272AC" w14:textId="56877E33" w:rsidR="00460D74" w:rsidRDefault="00460D74" w:rsidP="009C36B1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proofErr w:type="spellStart"/>
            <w:r>
              <w:rPr>
                <w:lang w:eastAsia="zh-CN"/>
              </w:rPr>
              <w:t>TscQosRequirement</w:t>
            </w:r>
            <w:proofErr w:type="spellEnd"/>
            <w:r>
              <w:t xml:space="preserve">" data type, but with </w:t>
            </w:r>
            <w:del w:id="8" w:author="Nokia" w:date="2022-05-03T12:55:00Z">
              <w:r w:rsidDel="00C31F2F">
                <w:delText>the OpenAPI "nullable: true" property</w:delText>
              </w:r>
            </w:del>
            <w:ins w:id="9" w:author="Nokia" w:date="2022-05-03T12:55:00Z">
              <w:r w:rsidR="00C31F2F">
                <w:t>removable attributes</w:t>
              </w:r>
            </w:ins>
            <w:r>
              <w:t>.</w:t>
            </w:r>
          </w:p>
        </w:tc>
        <w:tc>
          <w:tcPr>
            <w:tcW w:w="1872" w:type="dxa"/>
          </w:tcPr>
          <w:p w14:paraId="3AB5F9FD" w14:textId="77777777" w:rsidR="00460D74" w:rsidRPr="0016361A" w:rsidRDefault="00460D74" w:rsidP="009C36B1">
            <w:pPr>
              <w:pStyle w:val="TAL"/>
              <w:rPr>
                <w:rFonts w:cs="Arial"/>
                <w:szCs w:val="18"/>
              </w:rPr>
            </w:pPr>
          </w:p>
        </w:tc>
      </w:tr>
      <w:tr w:rsidR="00460D74" w:rsidRPr="00B54FF5" w14:paraId="04BD28E3" w14:textId="77777777" w:rsidTr="009C36B1">
        <w:trPr>
          <w:jc w:val="center"/>
        </w:trPr>
        <w:tc>
          <w:tcPr>
            <w:tcW w:w="2487" w:type="dxa"/>
          </w:tcPr>
          <w:p w14:paraId="3F58C2E1" w14:textId="77777777" w:rsidR="00460D74" w:rsidRDefault="00460D74" w:rsidP="009C36B1">
            <w:pPr>
              <w:pStyle w:val="TAL"/>
            </w:pPr>
            <w:proofErr w:type="spellStart"/>
            <w:r>
              <w:t>UsageThreshold</w:t>
            </w:r>
            <w:proofErr w:type="spellEnd"/>
          </w:p>
        </w:tc>
        <w:tc>
          <w:tcPr>
            <w:tcW w:w="1848" w:type="dxa"/>
          </w:tcPr>
          <w:p w14:paraId="4B38FB18" w14:textId="77777777" w:rsidR="00460D74" w:rsidRDefault="00460D74" w:rsidP="009C36B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122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21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217" w:type="dxa"/>
          </w:tcPr>
          <w:p w14:paraId="64059AE3" w14:textId="77777777" w:rsidR="00460D74" w:rsidRDefault="00460D74" w:rsidP="009C36B1">
            <w:pPr>
              <w:pStyle w:val="TAL"/>
            </w:pPr>
            <w:r>
              <w:rPr>
                <w:rFonts w:eastAsia="Times New Roman" w:cs="Arial"/>
                <w:szCs w:val="18"/>
              </w:rPr>
              <w:t>Time period and/or traffic volume in which the QoS is to be applied.</w:t>
            </w:r>
          </w:p>
        </w:tc>
        <w:tc>
          <w:tcPr>
            <w:tcW w:w="1872" w:type="dxa"/>
          </w:tcPr>
          <w:p w14:paraId="4613E822" w14:textId="77777777" w:rsidR="00460D74" w:rsidRPr="0016361A" w:rsidRDefault="00460D74" w:rsidP="009C36B1">
            <w:pPr>
              <w:pStyle w:val="TAL"/>
              <w:rPr>
                <w:rFonts w:cs="Arial"/>
                <w:szCs w:val="18"/>
              </w:rPr>
            </w:pPr>
          </w:p>
        </w:tc>
      </w:tr>
      <w:tr w:rsidR="00460D74" w:rsidRPr="00B54FF5" w14:paraId="614E70FA" w14:textId="77777777" w:rsidTr="009C36B1">
        <w:trPr>
          <w:jc w:val="center"/>
        </w:trPr>
        <w:tc>
          <w:tcPr>
            <w:tcW w:w="2487" w:type="dxa"/>
          </w:tcPr>
          <w:p w14:paraId="67D63958" w14:textId="77777777" w:rsidR="00460D74" w:rsidRDefault="00460D74" w:rsidP="009C36B1">
            <w:pPr>
              <w:pStyle w:val="TAL"/>
            </w:pPr>
            <w:proofErr w:type="spellStart"/>
            <w:r>
              <w:t>UsageThresholdRm</w:t>
            </w:r>
            <w:proofErr w:type="spellEnd"/>
          </w:p>
        </w:tc>
        <w:tc>
          <w:tcPr>
            <w:tcW w:w="1848" w:type="dxa"/>
          </w:tcPr>
          <w:p w14:paraId="2062DD9B" w14:textId="77777777" w:rsidR="00460D74" w:rsidRDefault="00460D74" w:rsidP="009C36B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122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21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217" w:type="dxa"/>
          </w:tcPr>
          <w:p w14:paraId="0BDC47B9" w14:textId="77777777" w:rsidR="00460D74" w:rsidRDefault="00460D74" w:rsidP="009C36B1">
            <w:pPr>
              <w:pStyle w:val="TAL"/>
              <w:rPr>
                <w:rFonts w:eastAsia="Times New Roman"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UsageThreshold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property.</w:t>
            </w:r>
          </w:p>
        </w:tc>
        <w:tc>
          <w:tcPr>
            <w:tcW w:w="1872" w:type="dxa"/>
          </w:tcPr>
          <w:p w14:paraId="1CB83177" w14:textId="77777777" w:rsidR="00460D74" w:rsidRPr="0016361A" w:rsidRDefault="00460D74" w:rsidP="009C36B1">
            <w:pPr>
              <w:pStyle w:val="TAL"/>
              <w:rPr>
                <w:rFonts w:cs="Arial"/>
                <w:szCs w:val="18"/>
              </w:rPr>
            </w:pPr>
          </w:p>
        </w:tc>
      </w:tr>
      <w:tr w:rsidR="00460D74" w:rsidRPr="00B54FF5" w14:paraId="213F5B85" w14:textId="77777777" w:rsidTr="009C36B1">
        <w:trPr>
          <w:jc w:val="center"/>
        </w:trPr>
        <w:tc>
          <w:tcPr>
            <w:tcW w:w="2487" w:type="dxa"/>
          </w:tcPr>
          <w:p w14:paraId="1951235B" w14:textId="77777777" w:rsidR="00460D74" w:rsidRPr="0016361A" w:rsidRDefault="00460D74" w:rsidP="009C36B1">
            <w:pPr>
              <w:pStyle w:val="TAL"/>
            </w:pPr>
            <w:r>
              <w:rPr>
                <w:lang w:eastAsia="zh-CN"/>
              </w:rPr>
              <w:t>Uri</w:t>
            </w:r>
          </w:p>
        </w:tc>
        <w:tc>
          <w:tcPr>
            <w:tcW w:w="1848" w:type="dxa"/>
          </w:tcPr>
          <w:p w14:paraId="58C60930" w14:textId="77777777" w:rsidR="00460D74" w:rsidRPr="0016361A" w:rsidRDefault="00460D74" w:rsidP="009C36B1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t>15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217" w:type="dxa"/>
          </w:tcPr>
          <w:p w14:paraId="405B59F1" w14:textId="77777777" w:rsidR="00460D74" w:rsidRPr="0016361A" w:rsidRDefault="00460D74" w:rsidP="009C36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referenced resource.</w:t>
            </w:r>
          </w:p>
        </w:tc>
        <w:tc>
          <w:tcPr>
            <w:tcW w:w="1872" w:type="dxa"/>
          </w:tcPr>
          <w:p w14:paraId="0B9654C9" w14:textId="77777777" w:rsidR="00460D74" w:rsidRPr="0016361A" w:rsidRDefault="00460D74" w:rsidP="009C36B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1C3F189" w14:textId="77777777" w:rsidR="00460D74" w:rsidRDefault="00460D74" w:rsidP="00460D74"/>
    <w:p w14:paraId="35161008" w14:textId="77777777" w:rsidR="00460D74" w:rsidRDefault="00460D74" w:rsidP="00460D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4CFF706" w14:textId="2ED37A75" w:rsidR="00DE5291" w:rsidRDefault="00DE5291" w:rsidP="00DE5291">
      <w:pPr>
        <w:pStyle w:val="Heading5"/>
      </w:pPr>
      <w:r>
        <w:lastRenderedPageBreak/>
        <w:t>6.2.6.2.2</w:t>
      </w:r>
      <w:r>
        <w:tab/>
        <w:t xml:space="preserve">Type </w:t>
      </w:r>
      <w:proofErr w:type="spellStart"/>
      <w:r>
        <w:t>TscAppSessionContextData</w:t>
      </w:r>
      <w:bookmarkEnd w:id="3"/>
      <w:bookmarkEnd w:id="4"/>
      <w:bookmarkEnd w:id="5"/>
      <w:proofErr w:type="spellEnd"/>
    </w:p>
    <w:p w14:paraId="59447912" w14:textId="77777777" w:rsidR="00DE5291" w:rsidRDefault="00DE5291" w:rsidP="00DE5291">
      <w:pPr>
        <w:pStyle w:val="TH"/>
      </w:pPr>
      <w:r>
        <w:t xml:space="preserve">Table 6.2.6.2.2-1: Definition of type </w:t>
      </w:r>
      <w:proofErr w:type="spellStart"/>
      <w:r>
        <w:t>TscAppSessionContextData</w:t>
      </w:r>
      <w:proofErr w:type="spellEnd"/>
    </w:p>
    <w:tbl>
      <w:tblPr>
        <w:tblW w:w="961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09"/>
        <w:gridCol w:w="1800"/>
        <w:gridCol w:w="360"/>
        <w:gridCol w:w="1170"/>
        <w:gridCol w:w="3330"/>
        <w:gridCol w:w="1350"/>
      </w:tblGrid>
      <w:tr w:rsidR="00DE5291" w14:paraId="7E6D3FD0" w14:textId="77777777" w:rsidTr="009C36B1">
        <w:trPr>
          <w:cantSplit/>
          <w:tblHeader/>
          <w:jc w:val="center"/>
        </w:trPr>
        <w:tc>
          <w:tcPr>
            <w:tcW w:w="1609" w:type="dxa"/>
            <w:shd w:val="clear" w:color="auto" w:fill="C0C0C0"/>
            <w:hideMark/>
          </w:tcPr>
          <w:p w14:paraId="32E583DA" w14:textId="77777777" w:rsidR="00DE5291" w:rsidRDefault="00DE5291" w:rsidP="009C36B1">
            <w:pPr>
              <w:pStyle w:val="TAH"/>
            </w:pPr>
            <w:r>
              <w:t>Attribute name</w:t>
            </w:r>
          </w:p>
        </w:tc>
        <w:tc>
          <w:tcPr>
            <w:tcW w:w="1800" w:type="dxa"/>
            <w:shd w:val="clear" w:color="auto" w:fill="C0C0C0"/>
            <w:hideMark/>
          </w:tcPr>
          <w:p w14:paraId="2A0013A5" w14:textId="77777777" w:rsidR="00DE5291" w:rsidRDefault="00DE5291" w:rsidP="009C36B1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shd w:val="clear" w:color="auto" w:fill="C0C0C0"/>
            <w:hideMark/>
          </w:tcPr>
          <w:p w14:paraId="5FFE656D" w14:textId="77777777" w:rsidR="00DE5291" w:rsidRDefault="00DE5291" w:rsidP="009C36B1">
            <w:pPr>
              <w:pStyle w:val="TAH"/>
            </w:pPr>
            <w:r>
              <w:t>P</w:t>
            </w:r>
          </w:p>
        </w:tc>
        <w:tc>
          <w:tcPr>
            <w:tcW w:w="1170" w:type="dxa"/>
            <w:shd w:val="clear" w:color="auto" w:fill="C0C0C0"/>
            <w:hideMark/>
          </w:tcPr>
          <w:p w14:paraId="3D85E130" w14:textId="77777777" w:rsidR="00DE5291" w:rsidRDefault="00DE5291" w:rsidP="009C36B1">
            <w:pPr>
              <w:pStyle w:val="TAH"/>
            </w:pPr>
            <w:r>
              <w:t>Cardinality</w:t>
            </w:r>
          </w:p>
        </w:tc>
        <w:tc>
          <w:tcPr>
            <w:tcW w:w="3330" w:type="dxa"/>
            <w:shd w:val="clear" w:color="auto" w:fill="C0C0C0"/>
            <w:hideMark/>
          </w:tcPr>
          <w:p w14:paraId="541CB911" w14:textId="77777777" w:rsidR="00DE5291" w:rsidRDefault="00DE5291" w:rsidP="009C36B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50" w:type="dxa"/>
            <w:shd w:val="clear" w:color="auto" w:fill="C0C0C0"/>
          </w:tcPr>
          <w:p w14:paraId="6CF497B7" w14:textId="77777777" w:rsidR="00DE5291" w:rsidRDefault="00DE5291" w:rsidP="009C36B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DE5291" w14:paraId="65BF59BA" w14:textId="77777777" w:rsidTr="009C36B1">
        <w:trPr>
          <w:cantSplit/>
          <w:jc w:val="center"/>
        </w:trPr>
        <w:tc>
          <w:tcPr>
            <w:tcW w:w="1609" w:type="dxa"/>
          </w:tcPr>
          <w:p w14:paraId="403603FA" w14:textId="77777777" w:rsidR="00DE5291" w:rsidRDefault="00DE5291" w:rsidP="009C36B1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ueIp</w:t>
            </w:r>
            <w:r>
              <w:rPr>
                <w:lang w:eastAsia="zh-CN"/>
              </w:rPr>
              <w:t>Addr</w:t>
            </w:r>
            <w:proofErr w:type="spellEnd"/>
          </w:p>
        </w:tc>
        <w:tc>
          <w:tcPr>
            <w:tcW w:w="1800" w:type="dxa"/>
          </w:tcPr>
          <w:p w14:paraId="73435992" w14:textId="77777777" w:rsidR="00DE5291" w:rsidRDefault="00DE5291" w:rsidP="009C36B1">
            <w:pPr>
              <w:pStyle w:val="TAL"/>
            </w:pPr>
            <w:proofErr w:type="spellStart"/>
            <w:r>
              <w:rPr>
                <w:lang w:eastAsia="zh-CN"/>
              </w:rPr>
              <w:t>IpAddr</w:t>
            </w:r>
            <w:proofErr w:type="spellEnd"/>
          </w:p>
        </w:tc>
        <w:tc>
          <w:tcPr>
            <w:tcW w:w="360" w:type="dxa"/>
          </w:tcPr>
          <w:p w14:paraId="79D02860" w14:textId="77777777" w:rsidR="00DE5291" w:rsidRDefault="00DE5291" w:rsidP="009C36B1">
            <w:pPr>
              <w:pStyle w:val="TAC"/>
            </w:pPr>
            <w:r>
              <w:t>C</w:t>
            </w:r>
          </w:p>
        </w:tc>
        <w:tc>
          <w:tcPr>
            <w:tcW w:w="1170" w:type="dxa"/>
          </w:tcPr>
          <w:p w14:paraId="41A9F245" w14:textId="77777777" w:rsidR="00DE5291" w:rsidRDefault="00DE5291" w:rsidP="009C36B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330" w:type="dxa"/>
          </w:tcPr>
          <w:p w14:paraId="2FC02399" w14:textId="77777777" w:rsidR="00DE5291" w:rsidRPr="00743D85" w:rsidRDefault="00DE5291" w:rsidP="009C36B1">
            <w:pPr>
              <w:pStyle w:val="TAL"/>
            </w:pPr>
            <w:r w:rsidRPr="00743D85">
              <w:t>The address of the UE.</w:t>
            </w:r>
          </w:p>
          <w:p w14:paraId="792278F3" w14:textId="77777777" w:rsidR="00DE5291" w:rsidRPr="001C0E53" w:rsidRDefault="00DE5291" w:rsidP="009C36B1">
            <w:pPr>
              <w:pStyle w:val="TAL"/>
            </w:pPr>
            <w:r w:rsidRPr="00743D85">
              <w:t>(NOTE 1)</w:t>
            </w:r>
          </w:p>
        </w:tc>
        <w:tc>
          <w:tcPr>
            <w:tcW w:w="1350" w:type="dxa"/>
          </w:tcPr>
          <w:p w14:paraId="3A86F059" w14:textId="77777777" w:rsidR="00DE5291" w:rsidRDefault="00DE5291" w:rsidP="009C36B1">
            <w:pPr>
              <w:pStyle w:val="TAL"/>
              <w:rPr>
                <w:rFonts w:cs="Arial"/>
                <w:szCs w:val="18"/>
              </w:rPr>
            </w:pPr>
          </w:p>
        </w:tc>
      </w:tr>
      <w:tr w:rsidR="00DE5291" w14:paraId="41087064" w14:textId="77777777" w:rsidTr="009C36B1">
        <w:trPr>
          <w:cantSplit/>
          <w:jc w:val="center"/>
        </w:trPr>
        <w:tc>
          <w:tcPr>
            <w:tcW w:w="1609" w:type="dxa"/>
          </w:tcPr>
          <w:p w14:paraId="78E214C6" w14:textId="77777777" w:rsidR="00DE5291" w:rsidRDefault="00DE5291" w:rsidP="009C36B1">
            <w:pPr>
              <w:pStyle w:val="TAL"/>
            </w:pPr>
            <w:proofErr w:type="spellStart"/>
            <w:r>
              <w:t>ipDomain</w:t>
            </w:r>
            <w:proofErr w:type="spellEnd"/>
          </w:p>
        </w:tc>
        <w:tc>
          <w:tcPr>
            <w:tcW w:w="1800" w:type="dxa"/>
          </w:tcPr>
          <w:p w14:paraId="1443F8D4" w14:textId="77777777" w:rsidR="00DE5291" w:rsidRDefault="00DE5291" w:rsidP="009C36B1">
            <w:pPr>
              <w:pStyle w:val="TAL"/>
            </w:pPr>
            <w:r>
              <w:rPr>
                <w:color w:val="000000"/>
              </w:rPr>
              <w:t>s</w:t>
            </w:r>
            <w:r>
              <w:rPr>
                <w:rFonts w:hint="eastAsia"/>
                <w:color w:val="000000"/>
              </w:rPr>
              <w:t>tring</w:t>
            </w:r>
          </w:p>
        </w:tc>
        <w:tc>
          <w:tcPr>
            <w:tcW w:w="360" w:type="dxa"/>
          </w:tcPr>
          <w:p w14:paraId="0EAD8B1A" w14:textId="77777777" w:rsidR="00DE5291" w:rsidRDefault="00DE5291" w:rsidP="009C36B1">
            <w:pPr>
              <w:pStyle w:val="TAC"/>
            </w:pPr>
            <w:r>
              <w:t>C</w:t>
            </w:r>
          </w:p>
        </w:tc>
        <w:tc>
          <w:tcPr>
            <w:tcW w:w="1170" w:type="dxa"/>
          </w:tcPr>
          <w:p w14:paraId="32BE0CC2" w14:textId="77777777" w:rsidR="00DE5291" w:rsidRDefault="00DE5291" w:rsidP="009C36B1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3FFC3DAD" w14:textId="77777777" w:rsidR="00DE5291" w:rsidRDefault="00DE5291" w:rsidP="009C36B1">
            <w:pPr>
              <w:pStyle w:val="TAL"/>
              <w:spacing w:after="60"/>
              <w:rPr>
                <w:noProof/>
              </w:rPr>
            </w:pPr>
            <w:r>
              <w:rPr>
                <w:noProof/>
              </w:rPr>
              <w:t>The IPv4 address domain identifier.</w:t>
            </w:r>
          </w:p>
          <w:p w14:paraId="4AD6EF76" w14:textId="279866B0" w:rsidR="00DE5291" w:rsidRDefault="00DE5291" w:rsidP="009C36B1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</w:rPr>
              <w:t xml:space="preserve">The attribute </w:t>
            </w:r>
            <w:r>
              <w:t xml:space="preserve">may only be provided if the </w:t>
            </w:r>
            <w:del w:id="10" w:author="Nokia" w:date="2022-05-12T16:05:00Z">
              <w:r w:rsidDel="0083304B">
                <w:rPr>
                  <w:rFonts w:hint="eastAsia"/>
                  <w:lang w:eastAsia="zh-CN"/>
                </w:rPr>
                <w:delText>ueIp</w:delText>
              </w:r>
              <w:r w:rsidDel="0083304B">
                <w:rPr>
                  <w:lang w:eastAsia="zh-CN"/>
                </w:rPr>
                <w:delText>v4</w:delText>
              </w:r>
              <w:r w:rsidDel="0083304B">
                <w:delText xml:space="preserve"> </w:delText>
              </w:r>
            </w:del>
            <w:proofErr w:type="spellStart"/>
            <w:ins w:id="11" w:author="Nokia" w:date="2022-05-12T16:05:00Z">
              <w:r w:rsidR="0083304B">
                <w:rPr>
                  <w:rFonts w:hint="eastAsia"/>
                  <w:lang w:eastAsia="zh-CN"/>
                </w:rPr>
                <w:t>ueIp</w:t>
              </w:r>
              <w:r w:rsidR="0083304B">
                <w:rPr>
                  <w:lang w:eastAsia="zh-CN"/>
                </w:rPr>
                <w:t>Addr</w:t>
              </w:r>
              <w:proofErr w:type="spellEnd"/>
              <w:r w:rsidR="0083304B">
                <w:t xml:space="preserve"> </w:t>
              </w:r>
            </w:ins>
            <w:r>
              <w:t>attribute is present</w:t>
            </w:r>
            <w:ins w:id="12" w:author="Nokia" w:date="2022-05-12T16:05:00Z">
              <w:r w:rsidR="0083304B">
                <w:t xml:space="preserve"> and contains an IPv4 address</w:t>
              </w:r>
            </w:ins>
            <w:r>
              <w:t>.</w:t>
            </w:r>
          </w:p>
        </w:tc>
        <w:tc>
          <w:tcPr>
            <w:tcW w:w="1350" w:type="dxa"/>
          </w:tcPr>
          <w:p w14:paraId="32AD6500" w14:textId="77777777" w:rsidR="00DE5291" w:rsidRDefault="00DE5291" w:rsidP="009C36B1">
            <w:pPr>
              <w:pStyle w:val="TAL"/>
              <w:rPr>
                <w:rFonts w:cs="Arial"/>
                <w:szCs w:val="18"/>
              </w:rPr>
            </w:pPr>
          </w:p>
        </w:tc>
      </w:tr>
      <w:tr w:rsidR="00DE5291" w14:paraId="22662A07" w14:textId="77777777" w:rsidTr="009C36B1">
        <w:trPr>
          <w:cantSplit/>
          <w:jc w:val="center"/>
        </w:trPr>
        <w:tc>
          <w:tcPr>
            <w:tcW w:w="1609" w:type="dxa"/>
          </w:tcPr>
          <w:p w14:paraId="7BCC796D" w14:textId="77777777" w:rsidR="00DE5291" w:rsidRDefault="00DE5291" w:rsidP="009C36B1">
            <w:pPr>
              <w:pStyle w:val="TAL"/>
            </w:pPr>
            <w:proofErr w:type="spellStart"/>
            <w:r>
              <w:t>ueMac</w:t>
            </w:r>
            <w:proofErr w:type="spellEnd"/>
          </w:p>
        </w:tc>
        <w:tc>
          <w:tcPr>
            <w:tcW w:w="1800" w:type="dxa"/>
          </w:tcPr>
          <w:p w14:paraId="6E5B4747" w14:textId="77777777" w:rsidR="00DE5291" w:rsidRDefault="00DE5291" w:rsidP="009C36B1">
            <w:pPr>
              <w:pStyle w:val="TAL"/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acAddr48</w:t>
            </w:r>
          </w:p>
        </w:tc>
        <w:tc>
          <w:tcPr>
            <w:tcW w:w="360" w:type="dxa"/>
          </w:tcPr>
          <w:p w14:paraId="3ECA5239" w14:textId="77777777" w:rsidR="00DE5291" w:rsidRDefault="00DE5291" w:rsidP="009C36B1">
            <w:pPr>
              <w:pStyle w:val="TAC"/>
            </w:pPr>
            <w:r>
              <w:t>C</w:t>
            </w:r>
          </w:p>
        </w:tc>
        <w:tc>
          <w:tcPr>
            <w:tcW w:w="1170" w:type="dxa"/>
          </w:tcPr>
          <w:p w14:paraId="72C1300B" w14:textId="77777777" w:rsidR="00DE5291" w:rsidRDefault="00DE5291" w:rsidP="009C36B1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785CFFF1" w14:textId="77777777" w:rsidR="00DE5291" w:rsidRPr="00743D85" w:rsidRDefault="00DE5291" w:rsidP="009C36B1">
            <w:pPr>
              <w:pStyle w:val="TAL"/>
            </w:pPr>
            <w:r w:rsidRPr="00743D85">
              <w:t>Identifies the MAC address.</w:t>
            </w:r>
          </w:p>
          <w:p w14:paraId="22D3BAC3" w14:textId="77777777" w:rsidR="00DE5291" w:rsidRDefault="00DE5291" w:rsidP="009C36B1">
            <w:pPr>
              <w:pStyle w:val="TAL"/>
            </w:pPr>
            <w:r w:rsidRPr="00743D85">
              <w:t>(NOTE 1)</w:t>
            </w:r>
          </w:p>
        </w:tc>
        <w:tc>
          <w:tcPr>
            <w:tcW w:w="1350" w:type="dxa"/>
          </w:tcPr>
          <w:p w14:paraId="2FB08835" w14:textId="77777777" w:rsidR="00DE5291" w:rsidRDefault="00DE5291" w:rsidP="009C36B1">
            <w:pPr>
              <w:pStyle w:val="TAL"/>
              <w:rPr>
                <w:rFonts w:cs="Arial"/>
                <w:szCs w:val="18"/>
              </w:rPr>
            </w:pPr>
          </w:p>
        </w:tc>
      </w:tr>
      <w:tr w:rsidR="00DE5291" w14:paraId="1FAE0AAE" w14:textId="77777777" w:rsidTr="009C36B1">
        <w:trPr>
          <w:cantSplit/>
          <w:jc w:val="center"/>
        </w:trPr>
        <w:tc>
          <w:tcPr>
            <w:tcW w:w="1609" w:type="dxa"/>
          </w:tcPr>
          <w:p w14:paraId="4467210A" w14:textId="77777777" w:rsidR="00DE5291" w:rsidRDefault="00DE5291" w:rsidP="009C36B1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800" w:type="dxa"/>
          </w:tcPr>
          <w:p w14:paraId="436B55F3" w14:textId="77777777" w:rsidR="00DE5291" w:rsidRDefault="00DE5291" w:rsidP="009C36B1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360" w:type="dxa"/>
          </w:tcPr>
          <w:p w14:paraId="07CD128A" w14:textId="77777777" w:rsidR="00DE5291" w:rsidRDefault="00DE5291" w:rsidP="009C36B1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614CE1A4" w14:textId="77777777" w:rsidR="00DE5291" w:rsidRDefault="00DE5291" w:rsidP="009C36B1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5D79428B" w14:textId="77777777" w:rsidR="00DE5291" w:rsidRDefault="00DE5291" w:rsidP="009C36B1">
            <w:pPr>
              <w:pStyle w:val="TAL"/>
            </w:pPr>
            <w:r>
              <w:rPr>
                <w:rFonts w:cs="Arial"/>
                <w:szCs w:val="18"/>
              </w:rPr>
              <w:t xml:space="preserve">Data Network Name, a full DNN with both </w:t>
            </w:r>
            <w:r>
              <w:t>the Network Identifier and Operator Identifier, or a DNN with the Network Identifier only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350" w:type="dxa"/>
          </w:tcPr>
          <w:p w14:paraId="0FFAB2E7" w14:textId="77777777" w:rsidR="00DE5291" w:rsidRDefault="00DE5291" w:rsidP="009C36B1">
            <w:pPr>
              <w:pStyle w:val="TAL"/>
              <w:rPr>
                <w:rFonts w:cs="Arial"/>
                <w:szCs w:val="18"/>
              </w:rPr>
            </w:pPr>
          </w:p>
        </w:tc>
      </w:tr>
      <w:tr w:rsidR="00DE5291" w14:paraId="5A689B5F" w14:textId="77777777" w:rsidTr="009C36B1">
        <w:trPr>
          <w:cantSplit/>
          <w:jc w:val="center"/>
        </w:trPr>
        <w:tc>
          <w:tcPr>
            <w:tcW w:w="1609" w:type="dxa"/>
          </w:tcPr>
          <w:p w14:paraId="72DC88FA" w14:textId="77777777" w:rsidR="00DE5291" w:rsidRDefault="00DE5291" w:rsidP="009C36B1">
            <w:pPr>
              <w:pStyle w:val="TAL"/>
              <w:rPr>
                <w:lang w:eastAsia="zh-CN"/>
              </w:rPr>
            </w:pPr>
            <w:proofErr w:type="spellStart"/>
            <w:r>
              <w:t>snssai</w:t>
            </w:r>
            <w:proofErr w:type="spellEnd"/>
          </w:p>
        </w:tc>
        <w:tc>
          <w:tcPr>
            <w:tcW w:w="1800" w:type="dxa"/>
          </w:tcPr>
          <w:p w14:paraId="117FE1E0" w14:textId="77777777" w:rsidR="00DE5291" w:rsidRDefault="00DE5291" w:rsidP="009C36B1">
            <w:pPr>
              <w:pStyle w:val="TAL"/>
              <w:rPr>
                <w:lang w:eastAsia="zh-CN"/>
              </w:rPr>
            </w:pPr>
            <w:proofErr w:type="spellStart"/>
            <w:r>
              <w:t>Snssai</w:t>
            </w:r>
            <w:proofErr w:type="spellEnd"/>
          </w:p>
        </w:tc>
        <w:tc>
          <w:tcPr>
            <w:tcW w:w="360" w:type="dxa"/>
          </w:tcPr>
          <w:p w14:paraId="7208F602" w14:textId="77777777" w:rsidR="00DE5291" w:rsidRDefault="00DE5291" w:rsidP="009C36B1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70" w:type="dxa"/>
          </w:tcPr>
          <w:p w14:paraId="5CD2AE4D" w14:textId="77777777" w:rsidR="00DE5291" w:rsidRDefault="00DE5291" w:rsidP="009C36B1">
            <w:pPr>
              <w:pStyle w:val="TAC"/>
              <w:rPr>
                <w:lang w:eastAsia="zh-CN"/>
              </w:rPr>
            </w:pPr>
            <w:r>
              <w:t>0..1</w:t>
            </w:r>
          </w:p>
        </w:tc>
        <w:tc>
          <w:tcPr>
            <w:tcW w:w="3330" w:type="dxa"/>
          </w:tcPr>
          <w:p w14:paraId="19759851" w14:textId="77777777" w:rsidR="00DE5291" w:rsidRDefault="00DE5291" w:rsidP="009C36B1">
            <w:pPr>
              <w:pStyle w:val="TAL"/>
              <w:rPr>
                <w:lang w:eastAsia="zh-CN"/>
              </w:rPr>
            </w:pPr>
            <w:r>
              <w:t>Identifies the S-NSSAI.</w:t>
            </w:r>
          </w:p>
        </w:tc>
        <w:tc>
          <w:tcPr>
            <w:tcW w:w="1350" w:type="dxa"/>
          </w:tcPr>
          <w:p w14:paraId="4F6114D2" w14:textId="77777777" w:rsidR="00DE5291" w:rsidRDefault="00DE5291" w:rsidP="009C36B1">
            <w:pPr>
              <w:pStyle w:val="TAL"/>
              <w:rPr>
                <w:rFonts w:cs="Arial"/>
                <w:szCs w:val="18"/>
              </w:rPr>
            </w:pPr>
          </w:p>
        </w:tc>
      </w:tr>
      <w:tr w:rsidR="00DE5291" w14:paraId="4DCFA0E1" w14:textId="77777777" w:rsidTr="009C36B1">
        <w:trPr>
          <w:cantSplit/>
          <w:jc w:val="center"/>
        </w:trPr>
        <w:tc>
          <w:tcPr>
            <w:tcW w:w="1609" w:type="dxa"/>
          </w:tcPr>
          <w:p w14:paraId="7A1D789B" w14:textId="77777777" w:rsidR="00DE5291" w:rsidRDefault="00DE5291" w:rsidP="009C36B1">
            <w:pPr>
              <w:pStyle w:val="TAL"/>
              <w:rPr>
                <w:lang w:eastAsia="zh-CN"/>
              </w:rPr>
            </w:pPr>
            <w:proofErr w:type="spellStart"/>
            <w:r>
              <w:t>notifUri</w:t>
            </w:r>
            <w:proofErr w:type="spellEnd"/>
          </w:p>
        </w:tc>
        <w:tc>
          <w:tcPr>
            <w:tcW w:w="1800" w:type="dxa"/>
          </w:tcPr>
          <w:p w14:paraId="57A8BE21" w14:textId="77777777" w:rsidR="00DE5291" w:rsidRDefault="00DE5291" w:rsidP="009C36B1">
            <w:pPr>
              <w:pStyle w:val="TAL"/>
              <w:rPr>
                <w:lang w:eastAsia="zh-CN"/>
              </w:rPr>
            </w:pPr>
            <w:r>
              <w:t>Uri</w:t>
            </w:r>
          </w:p>
        </w:tc>
        <w:tc>
          <w:tcPr>
            <w:tcW w:w="360" w:type="dxa"/>
          </w:tcPr>
          <w:p w14:paraId="7F92E082" w14:textId="77777777" w:rsidR="00DE5291" w:rsidRDefault="00DE5291" w:rsidP="009C36B1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1170" w:type="dxa"/>
          </w:tcPr>
          <w:p w14:paraId="40BBEA57" w14:textId="77777777" w:rsidR="00DE5291" w:rsidRDefault="00DE5291" w:rsidP="009C36B1">
            <w:pPr>
              <w:pStyle w:val="TAC"/>
              <w:rPr>
                <w:lang w:eastAsia="zh-CN"/>
              </w:rPr>
            </w:pPr>
            <w:r>
              <w:t>1</w:t>
            </w:r>
          </w:p>
        </w:tc>
        <w:tc>
          <w:tcPr>
            <w:tcW w:w="3330" w:type="dxa"/>
          </w:tcPr>
          <w:p w14:paraId="0419E30D" w14:textId="77777777" w:rsidR="00DE5291" w:rsidRDefault="00DE5291" w:rsidP="009C36B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Notification URI for Individual TSC Application Session Context termination requests.</w:t>
            </w:r>
          </w:p>
        </w:tc>
        <w:tc>
          <w:tcPr>
            <w:tcW w:w="1350" w:type="dxa"/>
          </w:tcPr>
          <w:p w14:paraId="70281C39" w14:textId="77777777" w:rsidR="00DE5291" w:rsidRDefault="00DE5291" w:rsidP="009C36B1">
            <w:pPr>
              <w:pStyle w:val="TAL"/>
              <w:rPr>
                <w:rFonts w:cs="Arial"/>
                <w:szCs w:val="18"/>
              </w:rPr>
            </w:pPr>
          </w:p>
        </w:tc>
      </w:tr>
      <w:tr w:rsidR="00DE5291" w14:paraId="3E8D1210" w14:textId="77777777" w:rsidTr="009C36B1">
        <w:trPr>
          <w:cantSplit/>
          <w:jc w:val="center"/>
        </w:trPr>
        <w:tc>
          <w:tcPr>
            <w:tcW w:w="1609" w:type="dxa"/>
          </w:tcPr>
          <w:p w14:paraId="315BC06A" w14:textId="77777777" w:rsidR="00DE5291" w:rsidRDefault="00DE5291" w:rsidP="009C36B1">
            <w:pPr>
              <w:pStyle w:val="TAL"/>
              <w:rPr>
                <w:lang w:eastAsia="zh-CN"/>
              </w:rPr>
            </w:pPr>
            <w:proofErr w:type="spellStart"/>
            <w:r>
              <w:t>appId</w:t>
            </w:r>
            <w:proofErr w:type="spellEnd"/>
          </w:p>
        </w:tc>
        <w:tc>
          <w:tcPr>
            <w:tcW w:w="1800" w:type="dxa"/>
          </w:tcPr>
          <w:p w14:paraId="27F172D5" w14:textId="77777777" w:rsidR="00DE5291" w:rsidRDefault="00DE5291" w:rsidP="009C36B1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360" w:type="dxa"/>
          </w:tcPr>
          <w:p w14:paraId="74CF246D" w14:textId="77777777" w:rsidR="00DE5291" w:rsidRDefault="00DE5291" w:rsidP="009C36B1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70" w:type="dxa"/>
          </w:tcPr>
          <w:p w14:paraId="49B55BA3" w14:textId="77777777" w:rsidR="00DE5291" w:rsidRDefault="00DE5291" w:rsidP="009C36B1">
            <w:pPr>
              <w:pStyle w:val="TAC"/>
              <w:rPr>
                <w:lang w:eastAsia="zh-CN"/>
              </w:rPr>
            </w:pPr>
            <w:r>
              <w:t>0..1</w:t>
            </w:r>
          </w:p>
        </w:tc>
        <w:tc>
          <w:tcPr>
            <w:tcW w:w="3330" w:type="dxa"/>
          </w:tcPr>
          <w:p w14:paraId="4D8967BD" w14:textId="77777777" w:rsidR="00DE5291" w:rsidRDefault="00DE5291" w:rsidP="009C36B1">
            <w:pPr>
              <w:pStyle w:val="TAL"/>
              <w:rPr>
                <w:lang w:eastAsia="zh-CN"/>
              </w:rPr>
            </w:pPr>
            <w:r>
              <w:t>Identifies the Application Identifier.</w:t>
            </w:r>
            <w:r>
              <w:rPr>
                <w:rFonts w:cs="Arial"/>
                <w:szCs w:val="18"/>
              </w:rPr>
              <w:t xml:space="preserve"> (NOTE</w:t>
            </w:r>
            <w:r>
              <w:rPr>
                <w:lang w:val="en-US" w:eastAsia="zh-CN"/>
              </w:rPr>
              <w:t> 1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350" w:type="dxa"/>
          </w:tcPr>
          <w:p w14:paraId="2B5D8A3D" w14:textId="77777777" w:rsidR="00DE5291" w:rsidRDefault="00DE5291" w:rsidP="009C36B1">
            <w:pPr>
              <w:pStyle w:val="TAL"/>
              <w:rPr>
                <w:rFonts w:cs="Arial"/>
                <w:szCs w:val="18"/>
              </w:rPr>
            </w:pPr>
          </w:p>
        </w:tc>
      </w:tr>
      <w:tr w:rsidR="00DE5291" w14:paraId="444CEE07" w14:textId="77777777" w:rsidTr="009C36B1">
        <w:trPr>
          <w:cantSplit/>
          <w:jc w:val="center"/>
        </w:trPr>
        <w:tc>
          <w:tcPr>
            <w:tcW w:w="1609" w:type="dxa"/>
          </w:tcPr>
          <w:p w14:paraId="44FAC9BA" w14:textId="77777777" w:rsidR="00DE5291" w:rsidRDefault="00DE5291" w:rsidP="009C36B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Times New Roman"/>
              </w:rPr>
              <w:t>flowInfo</w:t>
            </w:r>
            <w:proofErr w:type="spellEnd"/>
          </w:p>
        </w:tc>
        <w:tc>
          <w:tcPr>
            <w:tcW w:w="1800" w:type="dxa"/>
          </w:tcPr>
          <w:p w14:paraId="6419BD35" w14:textId="77777777" w:rsidR="00DE5291" w:rsidRDefault="00DE5291" w:rsidP="009C36B1">
            <w:pPr>
              <w:pStyle w:val="TAL"/>
              <w:rPr>
                <w:lang w:eastAsia="zh-CN"/>
              </w:rPr>
            </w:pPr>
            <w:proofErr w:type="gramStart"/>
            <w:r>
              <w:rPr>
                <w:rFonts w:eastAsia="Times New Roman"/>
              </w:rPr>
              <w:t>array(</w:t>
            </w:r>
            <w:proofErr w:type="spellStart"/>
            <w:proofErr w:type="gramEnd"/>
            <w:r>
              <w:rPr>
                <w:rFonts w:eastAsia="Times New Roman"/>
              </w:rPr>
              <w:t>FlowInfo</w:t>
            </w:r>
            <w:proofErr w:type="spellEnd"/>
            <w:r>
              <w:rPr>
                <w:rFonts w:eastAsia="Times New Roman"/>
              </w:rPr>
              <w:t>)</w:t>
            </w:r>
          </w:p>
        </w:tc>
        <w:tc>
          <w:tcPr>
            <w:tcW w:w="360" w:type="dxa"/>
          </w:tcPr>
          <w:p w14:paraId="4A7C95E3" w14:textId="77777777" w:rsidR="00DE5291" w:rsidRDefault="00DE5291" w:rsidP="009C36B1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70" w:type="dxa"/>
          </w:tcPr>
          <w:p w14:paraId="288EF411" w14:textId="6C08EBFF" w:rsidR="00DE5291" w:rsidRDefault="00284937" w:rsidP="009C36B1">
            <w:pPr>
              <w:pStyle w:val="TAC"/>
              <w:rPr>
                <w:lang w:eastAsia="zh-CN"/>
              </w:rPr>
            </w:pPr>
            <w:ins w:id="13" w:author="Nokia" w:date="2022-05-03T11:35:00Z">
              <w:r>
                <w:t>1</w:t>
              </w:r>
            </w:ins>
            <w:del w:id="14" w:author="Nokia" w:date="2022-05-03T11:35:00Z">
              <w:r w:rsidR="00DE5291" w:rsidDel="00284937">
                <w:delText>0</w:delText>
              </w:r>
            </w:del>
            <w:r w:rsidR="00DE5291">
              <w:t>..</w:t>
            </w:r>
            <w:ins w:id="15" w:author="Nokia" w:date="2022-05-03T11:35:00Z">
              <w:r>
                <w:t>N</w:t>
              </w:r>
            </w:ins>
            <w:del w:id="16" w:author="Nokia" w:date="2022-05-03T11:35:00Z">
              <w:r w:rsidR="00DE5291" w:rsidDel="00284937">
                <w:delText>1</w:delText>
              </w:r>
            </w:del>
          </w:p>
        </w:tc>
        <w:tc>
          <w:tcPr>
            <w:tcW w:w="3330" w:type="dxa"/>
          </w:tcPr>
          <w:p w14:paraId="0F35F869" w14:textId="77777777" w:rsidR="00DE5291" w:rsidRDefault="00DE5291" w:rsidP="009C36B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Descr</w:t>
            </w:r>
            <w:r>
              <w:rPr>
                <w:rFonts w:cs="Arial"/>
                <w:szCs w:val="18"/>
                <w:lang w:eastAsia="zh-CN"/>
              </w:rPr>
              <w:t>ibe the IP data flow which requires QoS.</w:t>
            </w:r>
          </w:p>
          <w:p w14:paraId="24878B85" w14:textId="77777777" w:rsidR="00DE5291" w:rsidRDefault="00DE5291" w:rsidP="009C36B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</w:t>
            </w:r>
            <w:r>
              <w:rPr>
                <w:lang w:val="en-US" w:eastAsia="zh-CN"/>
              </w:rPr>
              <w:t> 1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50" w:type="dxa"/>
          </w:tcPr>
          <w:p w14:paraId="7F0029B5" w14:textId="77777777" w:rsidR="00DE5291" w:rsidRDefault="00DE5291" w:rsidP="009C36B1">
            <w:pPr>
              <w:pStyle w:val="TAL"/>
              <w:rPr>
                <w:rFonts w:cs="Arial"/>
                <w:szCs w:val="18"/>
              </w:rPr>
            </w:pPr>
          </w:p>
        </w:tc>
      </w:tr>
      <w:tr w:rsidR="00DE5291" w14:paraId="757C70A9" w14:textId="77777777" w:rsidTr="009C36B1">
        <w:trPr>
          <w:cantSplit/>
          <w:jc w:val="center"/>
        </w:trPr>
        <w:tc>
          <w:tcPr>
            <w:tcW w:w="1609" w:type="dxa"/>
          </w:tcPr>
          <w:p w14:paraId="56546453" w14:textId="77777777" w:rsidR="00DE5291" w:rsidRDefault="00DE5291" w:rsidP="009C36B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ethFlowInfo</w:t>
            </w:r>
            <w:proofErr w:type="spellEnd"/>
          </w:p>
        </w:tc>
        <w:tc>
          <w:tcPr>
            <w:tcW w:w="1800" w:type="dxa"/>
          </w:tcPr>
          <w:p w14:paraId="7E999F90" w14:textId="77777777" w:rsidR="00DE5291" w:rsidRDefault="00DE5291" w:rsidP="009C36B1">
            <w:pPr>
              <w:pStyle w:val="TAL"/>
              <w:rPr>
                <w:lang w:eastAsia="zh-CN"/>
              </w:rPr>
            </w:pPr>
            <w:proofErr w:type="gramStart"/>
            <w:r>
              <w:t>array(</w:t>
            </w:r>
            <w:proofErr w:type="spellStart"/>
            <w:proofErr w:type="gramEnd"/>
            <w:r>
              <w:t>EthFlowDescription</w:t>
            </w:r>
            <w:proofErr w:type="spellEnd"/>
            <w:r>
              <w:t>)</w:t>
            </w:r>
          </w:p>
        </w:tc>
        <w:tc>
          <w:tcPr>
            <w:tcW w:w="360" w:type="dxa"/>
          </w:tcPr>
          <w:p w14:paraId="668B483A" w14:textId="77777777" w:rsidR="00DE5291" w:rsidRDefault="00DE5291" w:rsidP="009C36B1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70" w:type="dxa"/>
          </w:tcPr>
          <w:p w14:paraId="085ECF16" w14:textId="1A2D70BD" w:rsidR="00DE5291" w:rsidRDefault="00284937" w:rsidP="009C36B1">
            <w:pPr>
              <w:pStyle w:val="TAC"/>
              <w:rPr>
                <w:lang w:eastAsia="zh-CN"/>
              </w:rPr>
            </w:pPr>
            <w:ins w:id="17" w:author="Nokia" w:date="2022-05-03T11:35:00Z">
              <w:r>
                <w:t>1</w:t>
              </w:r>
            </w:ins>
            <w:del w:id="18" w:author="Nokia" w:date="2022-05-03T11:35:00Z">
              <w:r w:rsidR="00DE5291" w:rsidDel="00284937">
                <w:delText>0</w:delText>
              </w:r>
            </w:del>
            <w:r w:rsidR="00DE5291">
              <w:t>..</w:t>
            </w:r>
            <w:ins w:id="19" w:author="Nokia" w:date="2022-05-03T11:35:00Z">
              <w:r>
                <w:t>N</w:t>
              </w:r>
            </w:ins>
            <w:del w:id="20" w:author="Nokia" w:date="2022-05-03T11:35:00Z">
              <w:r w:rsidR="00DE5291" w:rsidDel="00284937">
                <w:delText>1</w:delText>
              </w:r>
            </w:del>
          </w:p>
        </w:tc>
        <w:tc>
          <w:tcPr>
            <w:tcW w:w="3330" w:type="dxa"/>
          </w:tcPr>
          <w:p w14:paraId="383B35B1" w14:textId="77777777" w:rsidR="00DE5291" w:rsidRDefault="00DE5291" w:rsidP="009C36B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 xml:space="preserve">Ethernet </w:t>
            </w:r>
            <w:r>
              <w:rPr>
                <w:rFonts w:cs="Arial" w:hint="eastAsia"/>
                <w:szCs w:val="18"/>
                <w:lang w:eastAsia="zh-CN"/>
              </w:rPr>
              <w:t>packet f</w:t>
            </w:r>
            <w:r>
              <w:rPr>
                <w:rFonts w:cs="Arial"/>
                <w:szCs w:val="18"/>
                <w:lang w:eastAsia="zh-CN"/>
              </w:rPr>
              <w:t>lows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14:paraId="528791B4" w14:textId="77777777" w:rsidR="00DE5291" w:rsidRDefault="00DE5291" w:rsidP="009C36B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(NOTE</w:t>
            </w:r>
            <w:r>
              <w:rPr>
                <w:lang w:val="en-US" w:eastAsia="zh-CN"/>
              </w:rPr>
              <w:t> 1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350" w:type="dxa"/>
          </w:tcPr>
          <w:p w14:paraId="35ED8E64" w14:textId="77777777" w:rsidR="00DE5291" w:rsidRDefault="00DE5291" w:rsidP="009C36B1">
            <w:pPr>
              <w:pStyle w:val="TAL"/>
              <w:rPr>
                <w:rFonts w:cs="Arial"/>
                <w:szCs w:val="18"/>
              </w:rPr>
            </w:pPr>
          </w:p>
        </w:tc>
      </w:tr>
      <w:tr w:rsidR="00DE5291" w14:paraId="037F5F36" w14:textId="77777777" w:rsidTr="009C36B1">
        <w:trPr>
          <w:cantSplit/>
          <w:jc w:val="center"/>
        </w:trPr>
        <w:tc>
          <w:tcPr>
            <w:tcW w:w="1609" w:type="dxa"/>
          </w:tcPr>
          <w:p w14:paraId="41FAF789" w14:textId="77777777" w:rsidR="00DE5291" w:rsidRDefault="00DE5291" w:rsidP="009C36B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fId</w:t>
            </w:r>
            <w:proofErr w:type="spellEnd"/>
          </w:p>
        </w:tc>
        <w:tc>
          <w:tcPr>
            <w:tcW w:w="1800" w:type="dxa"/>
          </w:tcPr>
          <w:p w14:paraId="53F70B39" w14:textId="77777777" w:rsidR="00DE5291" w:rsidRDefault="00DE5291" w:rsidP="009C36B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360" w:type="dxa"/>
          </w:tcPr>
          <w:p w14:paraId="47767C59" w14:textId="77777777" w:rsidR="00DE5291" w:rsidRDefault="00DE5291" w:rsidP="009C36B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70" w:type="dxa"/>
          </w:tcPr>
          <w:p w14:paraId="278D38BA" w14:textId="77777777" w:rsidR="00DE5291" w:rsidRDefault="00DE5291" w:rsidP="009C36B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330" w:type="dxa"/>
          </w:tcPr>
          <w:p w14:paraId="6FC5FB9A" w14:textId="77777777" w:rsidR="00DE5291" w:rsidRDefault="00DE5291" w:rsidP="009C36B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dentifies the AF identifier.</w:t>
            </w:r>
          </w:p>
        </w:tc>
        <w:tc>
          <w:tcPr>
            <w:tcW w:w="1350" w:type="dxa"/>
          </w:tcPr>
          <w:p w14:paraId="19524074" w14:textId="77777777" w:rsidR="00DE5291" w:rsidRDefault="00DE5291" w:rsidP="009C36B1">
            <w:pPr>
              <w:pStyle w:val="TAL"/>
              <w:rPr>
                <w:rFonts w:cs="Arial"/>
                <w:szCs w:val="18"/>
              </w:rPr>
            </w:pPr>
          </w:p>
        </w:tc>
      </w:tr>
      <w:tr w:rsidR="00DE5291" w14:paraId="1716E3D3" w14:textId="77777777" w:rsidTr="009C36B1">
        <w:trPr>
          <w:cantSplit/>
          <w:jc w:val="center"/>
        </w:trPr>
        <w:tc>
          <w:tcPr>
            <w:tcW w:w="1609" w:type="dxa"/>
          </w:tcPr>
          <w:p w14:paraId="48744F84" w14:textId="77777777" w:rsidR="00DE5291" w:rsidRDefault="00DE5291" w:rsidP="009C36B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tscQosReq</w:t>
            </w:r>
            <w:proofErr w:type="spellEnd"/>
          </w:p>
        </w:tc>
        <w:tc>
          <w:tcPr>
            <w:tcW w:w="1800" w:type="dxa"/>
          </w:tcPr>
          <w:p w14:paraId="311B5DEF" w14:textId="77777777" w:rsidR="00DE5291" w:rsidRDefault="00DE5291" w:rsidP="009C36B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TscQosRequirement</w:t>
            </w:r>
            <w:proofErr w:type="spellEnd"/>
          </w:p>
        </w:tc>
        <w:tc>
          <w:tcPr>
            <w:tcW w:w="360" w:type="dxa"/>
          </w:tcPr>
          <w:p w14:paraId="01EF71A5" w14:textId="77777777" w:rsidR="00DE5291" w:rsidRDefault="00DE5291" w:rsidP="009C36B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70" w:type="dxa"/>
          </w:tcPr>
          <w:p w14:paraId="59E775EC" w14:textId="77777777" w:rsidR="00DE5291" w:rsidRDefault="00DE5291" w:rsidP="009C36B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330" w:type="dxa"/>
          </w:tcPr>
          <w:p w14:paraId="1FA3B44F" w14:textId="77777777" w:rsidR="00DE5291" w:rsidRDefault="00DE5291" w:rsidP="009C36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QoS requirements for time sensitive communication.</w:t>
            </w:r>
            <w:r>
              <w:rPr>
                <w:rFonts w:cs="Arial"/>
                <w:szCs w:val="18"/>
              </w:rPr>
              <w:t xml:space="preserve"> (NOTE</w:t>
            </w:r>
            <w:r>
              <w:rPr>
                <w:lang w:val="en-US" w:eastAsia="zh-CN"/>
              </w:rPr>
              <w:t> 2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350" w:type="dxa"/>
          </w:tcPr>
          <w:p w14:paraId="6648EF72" w14:textId="77777777" w:rsidR="00DE5291" w:rsidRDefault="00DE5291" w:rsidP="009C36B1">
            <w:pPr>
              <w:pStyle w:val="TAL"/>
              <w:rPr>
                <w:rFonts w:cs="Arial"/>
                <w:szCs w:val="18"/>
              </w:rPr>
            </w:pPr>
          </w:p>
        </w:tc>
      </w:tr>
      <w:tr w:rsidR="00DE5291" w14:paraId="17F5332E" w14:textId="77777777" w:rsidTr="009C36B1">
        <w:trPr>
          <w:cantSplit/>
          <w:jc w:val="center"/>
        </w:trPr>
        <w:tc>
          <w:tcPr>
            <w:tcW w:w="1609" w:type="dxa"/>
          </w:tcPr>
          <w:p w14:paraId="642ECF58" w14:textId="77777777" w:rsidR="00DE5291" w:rsidRDefault="00DE5291" w:rsidP="009C36B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qosReference</w:t>
            </w:r>
            <w:proofErr w:type="spellEnd"/>
          </w:p>
        </w:tc>
        <w:tc>
          <w:tcPr>
            <w:tcW w:w="1800" w:type="dxa"/>
          </w:tcPr>
          <w:p w14:paraId="72D55DEC" w14:textId="77777777" w:rsidR="00DE5291" w:rsidRDefault="00DE5291" w:rsidP="009C36B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360" w:type="dxa"/>
          </w:tcPr>
          <w:p w14:paraId="7E8129B5" w14:textId="77777777" w:rsidR="00DE5291" w:rsidRDefault="00DE5291" w:rsidP="009C36B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70" w:type="dxa"/>
          </w:tcPr>
          <w:p w14:paraId="3C29F213" w14:textId="5397B1E7" w:rsidR="00DE5291" w:rsidRDefault="0083304B" w:rsidP="009C36B1">
            <w:pPr>
              <w:pStyle w:val="TAC"/>
              <w:rPr>
                <w:lang w:eastAsia="zh-CN"/>
              </w:rPr>
            </w:pPr>
            <w:ins w:id="21" w:author="Nokia" w:date="2022-05-12T16:02:00Z">
              <w:r>
                <w:rPr>
                  <w:lang w:eastAsia="zh-CN"/>
                </w:rPr>
                <w:t>0..</w:t>
              </w:r>
            </w:ins>
            <w:r w:rsidR="00DE5291">
              <w:rPr>
                <w:rFonts w:hint="eastAsia"/>
                <w:lang w:eastAsia="zh-CN"/>
              </w:rPr>
              <w:t>1</w:t>
            </w:r>
          </w:p>
        </w:tc>
        <w:tc>
          <w:tcPr>
            <w:tcW w:w="3330" w:type="dxa"/>
          </w:tcPr>
          <w:p w14:paraId="30389D58" w14:textId="77777777" w:rsidR="00DE5291" w:rsidRDefault="00DE5291" w:rsidP="009C36B1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pre-defined QoS information</w:t>
            </w:r>
            <w:r>
              <w:rPr>
                <w:rFonts w:cs="Arial"/>
                <w:szCs w:val="18"/>
                <w:lang w:eastAsia="zh-CN"/>
              </w:rPr>
              <w:t>.</w:t>
            </w:r>
            <w:r>
              <w:rPr>
                <w:rFonts w:cs="Arial"/>
                <w:szCs w:val="18"/>
              </w:rPr>
              <w:t xml:space="preserve"> (NOTE</w:t>
            </w:r>
            <w:r>
              <w:rPr>
                <w:lang w:val="en-US" w:eastAsia="zh-CN"/>
              </w:rPr>
              <w:t> 2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350" w:type="dxa"/>
          </w:tcPr>
          <w:p w14:paraId="06F8F5AA" w14:textId="77777777" w:rsidR="00DE5291" w:rsidRDefault="00DE5291" w:rsidP="009C36B1">
            <w:pPr>
              <w:pStyle w:val="TAL"/>
              <w:rPr>
                <w:rFonts w:cs="Arial"/>
                <w:szCs w:val="18"/>
              </w:rPr>
            </w:pPr>
          </w:p>
        </w:tc>
      </w:tr>
      <w:tr w:rsidR="00DE5291" w14:paraId="0E5C1155" w14:textId="77777777" w:rsidTr="009C36B1">
        <w:trPr>
          <w:cantSplit/>
          <w:jc w:val="center"/>
        </w:trPr>
        <w:tc>
          <w:tcPr>
            <w:tcW w:w="1609" w:type="dxa"/>
          </w:tcPr>
          <w:p w14:paraId="34B93CEF" w14:textId="77777777" w:rsidR="00DE5291" w:rsidRDefault="00DE5291" w:rsidP="009C36B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altQosReferences</w:t>
            </w:r>
            <w:proofErr w:type="spellEnd"/>
          </w:p>
        </w:tc>
        <w:tc>
          <w:tcPr>
            <w:tcW w:w="1800" w:type="dxa"/>
          </w:tcPr>
          <w:p w14:paraId="416372C4" w14:textId="77777777" w:rsidR="00DE5291" w:rsidRDefault="00DE5291" w:rsidP="009C36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array(string)</w:t>
            </w:r>
          </w:p>
        </w:tc>
        <w:tc>
          <w:tcPr>
            <w:tcW w:w="360" w:type="dxa"/>
          </w:tcPr>
          <w:p w14:paraId="1F36B028" w14:textId="77777777" w:rsidR="00DE5291" w:rsidRDefault="00DE5291" w:rsidP="009C36B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70" w:type="dxa"/>
          </w:tcPr>
          <w:p w14:paraId="1010B80A" w14:textId="77777777" w:rsidR="00DE5291" w:rsidRDefault="00DE5291" w:rsidP="009C36B1">
            <w:pPr>
              <w:pStyle w:val="TAC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3330" w:type="dxa"/>
          </w:tcPr>
          <w:p w14:paraId="6C711260" w14:textId="77777777" w:rsidR="00DE5291" w:rsidRDefault="00DE5291" w:rsidP="009C36B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an ordered list of pre-defined QoS information. </w:t>
            </w:r>
            <w:r>
              <w:t xml:space="preserve">The lower the index of the array for a given entry, the higher the priority. </w:t>
            </w:r>
            <w:r>
              <w:rPr>
                <w:rFonts w:cs="Arial"/>
                <w:szCs w:val="18"/>
              </w:rPr>
              <w:t>(NOTE</w:t>
            </w:r>
            <w:r>
              <w:rPr>
                <w:lang w:val="en-US" w:eastAsia="zh-CN"/>
              </w:rPr>
              <w:t> 3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350" w:type="dxa"/>
          </w:tcPr>
          <w:p w14:paraId="48DAD64D" w14:textId="77777777" w:rsidR="00DE5291" w:rsidRDefault="00DE5291" w:rsidP="009C36B1">
            <w:pPr>
              <w:pStyle w:val="TAL"/>
              <w:rPr>
                <w:rFonts w:cs="Arial"/>
                <w:szCs w:val="18"/>
              </w:rPr>
            </w:pPr>
          </w:p>
        </w:tc>
      </w:tr>
      <w:tr w:rsidR="00DE5291" w14:paraId="33165FC1" w14:textId="77777777" w:rsidTr="009C36B1">
        <w:trPr>
          <w:cantSplit/>
          <w:jc w:val="center"/>
        </w:trPr>
        <w:tc>
          <w:tcPr>
            <w:tcW w:w="1609" w:type="dxa"/>
          </w:tcPr>
          <w:p w14:paraId="7D1196AF" w14:textId="77777777" w:rsidR="00DE5291" w:rsidRDefault="00DE5291" w:rsidP="009C36B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altQosReqs</w:t>
            </w:r>
            <w:proofErr w:type="spellEnd"/>
          </w:p>
        </w:tc>
        <w:tc>
          <w:tcPr>
            <w:tcW w:w="1800" w:type="dxa"/>
          </w:tcPr>
          <w:p w14:paraId="26CEA93E" w14:textId="77777777" w:rsidR="00DE5291" w:rsidRDefault="00DE5291" w:rsidP="009C36B1">
            <w:pPr>
              <w:pStyle w:val="TAL"/>
              <w:rPr>
                <w:lang w:eastAsia="zh-CN"/>
              </w:rPr>
            </w:pPr>
            <w:proofErr w:type="gramStart"/>
            <w:r>
              <w:t>array(</w:t>
            </w:r>
            <w:proofErr w:type="spellStart"/>
            <w:proofErr w:type="gramEnd"/>
            <w:r>
              <w:t>AlternativeServiceRequirementsData</w:t>
            </w:r>
            <w:proofErr w:type="spellEnd"/>
            <w:r>
              <w:t>)</w:t>
            </w:r>
          </w:p>
        </w:tc>
        <w:tc>
          <w:tcPr>
            <w:tcW w:w="360" w:type="dxa"/>
          </w:tcPr>
          <w:p w14:paraId="613F7821" w14:textId="77777777" w:rsidR="00DE5291" w:rsidRDefault="00DE5291" w:rsidP="009C36B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70" w:type="dxa"/>
          </w:tcPr>
          <w:p w14:paraId="5AF06433" w14:textId="77777777" w:rsidR="00DE5291" w:rsidRDefault="00DE5291" w:rsidP="009C36B1">
            <w:pPr>
              <w:pStyle w:val="TAC"/>
              <w:rPr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  <w:proofErr w:type="gramEnd"/>
          </w:p>
        </w:tc>
        <w:tc>
          <w:tcPr>
            <w:tcW w:w="3330" w:type="dxa"/>
          </w:tcPr>
          <w:p w14:paraId="5340ED0A" w14:textId="77777777" w:rsidR="00DE5291" w:rsidRDefault="00DE5291" w:rsidP="009C36B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an ordered list of </w:t>
            </w:r>
            <w:r>
              <w:rPr>
                <w:rFonts w:eastAsia="Times New Roman"/>
                <w:lang w:val="en-US"/>
              </w:rPr>
              <w:t>alternative service requirements that include individual QoS parameter set(s)</w:t>
            </w:r>
            <w:r>
              <w:rPr>
                <w:rFonts w:cs="Arial"/>
                <w:szCs w:val="18"/>
                <w:lang w:eastAsia="zh-CN"/>
              </w:rPr>
              <w:t xml:space="preserve">. </w:t>
            </w:r>
            <w:r>
              <w:t xml:space="preserve">The lower the index of the array for a given entry, the higher the priority. </w:t>
            </w:r>
            <w:r>
              <w:rPr>
                <w:rFonts w:cs="Arial"/>
                <w:szCs w:val="18"/>
              </w:rPr>
              <w:t>(NOTE</w:t>
            </w:r>
            <w:r>
              <w:rPr>
                <w:lang w:val="en-US" w:eastAsia="zh-CN"/>
              </w:rPr>
              <w:t> 3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350" w:type="dxa"/>
          </w:tcPr>
          <w:p w14:paraId="7CD283C7" w14:textId="77777777" w:rsidR="00DE5291" w:rsidRDefault="00DE5291" w:rsidP="009C36B1">
            <w:pPr>
              <w:pStyle w:val="TAL"/>
              <w:rPr>
                <w:rFonts w:cs="Arial"/>
                <w:szCs w:val="18"/>
              </w:rPr>
            </w:pPr>
          </w:p>
        </w:tc>
      </w:tr>
      <w:tr w:rsidR="00DE5291" w14:paraId="6AABC230" w14:textId="77777777" w:rsidTr="009C36B1">
        <w:trPr>
          <w:cantSplit/>
          <w:jc w:val="center"/>
        </w:trPr>
        <w:tc>
          <w:tcPr>
            <w:tcW w:w="1609" w:type="dxa"/>
          </w:tcPr>
          <w:p w14:paraId="7C644FB1" w14:textId="77777777" w:rsidR="00DE5291" w:rsidRDefault="00DE5291" w:rsidP="009C36B1">
            <w:pPr>
              <w:pStyle w:val="TAL"/>
              <w:rPr>
                <w:lang w:eastAsia="zh-CN"/>
              </w:rPr>
            </w:pPr>
            <w:proofErr w:type="spellStart"/>
            <w:r>
              <w:t>evSubsc</w:t>
            </w:r>
            <w:proofErr w:type="spellEnd"/>
          </w:p>
        </w:tc>
        <w:tc>
          <w:tcPr>
            <w:tcW w:w="1800" w:type="dxa"/>
          </w:tcPr>
          <w:p w14:paraId="2F523EAD" w14:textId="77777777" w:rsidR="00DE5291" w:rsidRDefault="00DE5291" w:rsidP="009C36B1">
            <w:pPr>
              <w:pStyle w:val="TAL"/>
              <w:rPr>
                <w:lang w:eastAsia="zh-CN"/>
              </w:rPr>
            </w:pPr>
            <w:proofErr w:type="spellStart"/>
            <w:r>
              <w:t>EventsSubscReqData</w:t>
            </w:r>
            <w:proofErr w:type="spellEnd"/>
          </w:p>
        </w:tc>
        <w:tc>
          <w:tcPr>
            <w:tcW w:w="360" w:type="dxa"/>
          </w:tcPr>
          <w:p w14:paraId="013B329E" w14:textId="77777777" w:rsidR="00DE5291" w:rsidRDefault="00DE5291" w:rsidP="009C36B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70" w:type="dxa"/>
          </w:tcPr>
          <w:p w14:paraId="57117A9D" w14:textId="77777777" w:rsidR="00DE5291" w:rsidRDefault="00DE5291" w:rsidP="009C36B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330" w:type="dxa"/>
          </w:tcPr>
          <w:p w14:paraId="5499C11C" w14:textId="77777777" w:rsidR="00DE5291" w:rsidRDefault="00DE5291" w:rsidP="009C36B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Identifies the events the application subscribes to at creation of an Individual TSC Application Session Context resource.</w:t>
            </w:r>
          </w:p>
        </w:tc>
        <w:tc>
          <w:tcPr>
            <w:tcW w:w="1350" w:type="dxa"/>
          </w:tcPr>
          <w:p w14:paraId="29923FF1" w14:textId="77777777" w:rsidR="00DE5291" w:rsidRDefault="00DE5291" w:rsidP="009C36B1">
            <w:pPr>
              <w:pStyle w:val="TAL"/>
              <w:rPr>
                <w:rFonts w:cs="Arial"/>
                <w:szCs w:val="18"/>
              </w:rPr>
            </w:pPr>
          </w:p>
        </w:tc>
      </w:tr>
      <w:tr w:rsidR="00DE5291" w14:paraId="4FF18C9E" w14:textId="77777777" w:rsidTr="009C36B1">
        <w:trPr>
          <w:cantSplit/>
          <w:jc w:val="center"/>
        </w:trPr>
        <w:tc>
          <w:tcPr>
            <w:tcW w:w="1609" w:type="dxa"/>
          </w:tcPr>
          <w:p w14:paraId="5A4589C5" w14:textId="77777777" w:rsidR="00DE5291" w:rsidRDefault="00DE5291" w:rsidP="009C36B1">
            <w:pPr>
              <w:pStyle w:val="TAL"/>
              <w:rPr>
                <w:lang w:eastAsia="zh-CN"/>
              </w:rPr>
            </w:pPr>
            <w:proofErr w:type="spellStart"/>
            <w:r>
              <w:t>suppFeat</w:t>
            </w:r>
            <w:proofErr w:type="spellEnd"/>
          </w:p>
        </w:tc>
        <w:tc>
          <w:tcPr>
            <w:tcW w:w="1800" w:type="dxa"/>
          </w:tcPr>
          <w:p w14:paraId="38C33EB5" w14:textId="77777777" w:rsidR="00DE5291" w:rsidRDefault="00DE5291" w:rsidP="009C36B1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360" w:type="dxa"/>
          </w:tcPr>
          <w:p w14:paraId="35496E10" w14:textId="77777777" w:rsidR="00DE5291" w:rsidRDefault="00DE5291" w:rsidP="009C36B1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70" w:type="dxa"/>
          </w:tcPr>
          <w:p w14:paraId="5D101A27" w14:textId="522B1B8D" w:rsidR="00DE5291" w:rsidRDefault="0083304B" w:rsidP="009C36B1">
            <w:pPr>
              <w:pStyle w:val="TAC"/>
              <w:rPr>
                <w:lang w:eastAsia="zh-CN"/>
              </w:rPr>
            </w:pPr>
            <w:ins w:id="22" w:author="Nokia" w:date="2022-05-12T16:02:00Z">
              <w:r>
                <w:t>0..</w:t>
              </w:r>
            </w:ins>
            <w:r w:rsidR="00DE5291">
              <w:t>1</w:t>
            </w:r>
          </w:p>
        </w:tc>
        <w:tc>
          <w:tcPr>
            <w:tcW w:w="3330" w:type="dxa"/>
          </w:tcPr>
          <w:p w14:paraId="4DC828CD" w14:textId="77777777" w:rsidR="00DE5291" w:rsidRDefault="00DE5291" w:rsidP="009C36B1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This IE represents a l</w:t>
            </w:r>
            <w:r>
              <w:t>ist of Supported features used as described in clause 6.2.8.</w:t>
            </w:r>
          </w:p>
          <w:p w14:paraId="12D22A20" w14:textId="77777777" w:rsidR="00DE5291" w:rsidRDefault="00DE5291" w:rsidP="009C36B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</w:t>
            </w:r>
            <w:r>
              <w:t>be supplied by the NF service consumer in the POST request and response of requests a creation of an Individual TSC Application Session Context resource.</w:t>
            </w:r>
          </w:p>
        </w:tc>
        <w:tc>
          <w:tcPr>
            <w:tcW w:w="1350" w:type="dxa"/>
          </w:tcPr>
          <w:p w14:paraId="23A6C573" w14:textId="77777777" w:rsidR="00DE5291" w:rsidRDefault="00DE5291" w:rsidP="009C36B1">
            <w:pPr>
              <w:pStyle w:val="TAL"/>
              <w:rPr>
                <w:rFonts w:cs="Arial"/>
                <w:szCs w:val="18"/>
              </w:rPr>
            </w:pPr>
          </w:p>
        </w:tc>
      </w:tr>
      <w:tr w:rsidR="00DE5291" w14:paraId="15630644" w14:textId="77777777" w:rsidTr="009C36B1">
        <w:trPr>
          <w:cantSplit/>
          <w:jc w:val="center"/>
        </w:trPr>
        <w:tc>
          <w:tcPr>
            <w:tcW w:w="9619" w:type="dxa"/>
            <w:gridSpan w:val="6"/>
          </w:tcPr>
          <w:p w14:paraId="00AC59F3" w14:textId="77777777" w:rsidR="00DE5291" w:rsidRDefault="00DE5291" w:rsidP="009C36B1">
            <w:pPr>
              <w:pStyle w:val="TAN"/>
            </w:pPr>
            <w:r>
              <w:rPr>
                <w:lang w:eastAsia="zh-CN"/>
              </w:rPr>
              <w:t>NOTE</w:t>
            </w:r>
            <w:r>
              <w:rPr>
                <w:lang w:val="en-US" w:eastAsia="zh-CN"/>
              </w:rPr>
              <w:t> 1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</w:r>
            <w:proofErr w:type="spellStart"/>
            <w:r>
              <w:rPr>
                <w:lang w:val="en-US" w:eastAsia="zh-CN"/>
              </w:rPr>
              <w:t>Eirther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ueIp</w:t>
            </w:r>
            <w:r>
              <w:rPr>
                <w:lang w:eastAsia="zh-CN"/>
              </w:rPr>
              <w:t>Addr</w:t>
            </w:r>
            <w:proofErr w:type="spellEnd"/>
            <w:r>
              <w:rPr>
                <w:lang w:eastAsia="zh-CN"/>
              </w:rPr>
              <w:t>" attribute or "</w:t>
            </w:r>
            <w:proofErr w:type="spellStart"/>
            <w:r>
              <w:rPr>
                <w:lang w:eastAsia="zh-CN"/>
              </w:rPr>
              <w:t>ueMac</w:t>
            </w:r>
            <w:proofErr w:type="spellEnd"/>
            <w:r>
              <w:rPr>
                <w:lang w:eastAsia="zh-CN"/>
              </w:rPr>
              <w:t xml:space="preserve">" attribute shall be included. If IP address is provided, IP flow information shall be provided. If ipv4, the domain identifier may be provided. If mac address is provided, </w:t>
            </w:r>
            <w:r>
              <w:t xml:space="preserve">Ethernet flow information shall be provided. One of </w:t>
            </w:r>
            <w:r>
              <w:rPr>
                <w:lang w:eastAsia="zh-CN"/>
              </w:rPr>
              <w:t>IP flow information, Ethernet flow information or Application Identifier</w:t>
            </w:r>
            <w:r>
              <w:t xml:space="preserve"> shall be provided.</w:t>
            </w:r>
          </w:p>
          <w:p w14:paraId="6F037CDE" w14:textId="77777777" w:rsidR="00DE5291" w:rsidRDefault="00DE5291" w:rsidP="009C36B1">
            <w:pPr>
              <w:pStyle w:val="TAN"/>
              <w:rPr>
                <w:lang w:eastAsia="zh-CN"/>
              </w:rPr>
            </w:pPr>
            <w:r>
              <w:rPr>
                <w:rFonts w:cs="Arial"/>
                <w:szCs w:val="18"/>
              </w:rPr>
              <w:t>NOTE</w:t>
            </w:r>
            <w:r>
              <w:rPr>
                <w:lang w:val="en-US" w:eastAsia="zh-CN"/>
              </w:rPr>
              <w:t> 2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</w:r>
            <w:r>
              <w:rPr>
                <w:lang w:val="en-US" w:eastAsia="zh-CN"/>
              </w:rPr>
              <w:t>Either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tscQosReq</w:t>
            </w:r>
            <w:proofErr w:type="spellEnd"/>
            <w:r>
              <w:rPr>
                <w:lang w:eastAsia="zh-CN"/>
              </w:rPr>
              <w:t>" attribute or "</w:t>
            </w:r>
            <w:proofErr w:type="spellStart"/>
            <w:r>
              <w:rPr>
                <w:rFonts w:hint="eastAsia"/>
                <w:lang w:eastAsia="zh-CN"/>
              </w:rPr>
              <w:t>qosReference</w:t>
            </w:r>
            <w:proofErr w:type="spellEnd"/>
            <w:r>
              <w:rPr>
                <w:lang w:eastAsia="zh-CN"/>
              </w:rPr>
              <w:t>" attribute shall be included.</w:t>
            </w:r>
          </w:p>
          <w:p w14:paraId="73DA3653" w14:textId="77777777" w:rsidR="00DE5291" w:rsidRPr="00EE53AD" w:rsidRDefault="00DE5291" w:rsidP="009C36B1">
            <w:pPr>
              <w:pStyle w:val="TAN"/>
              <w:rPr>
                <w:rFonts w:cs="Arial"/>
                <w:szCs w:val="18"/>
              </w:rPr>
            </w:pPr>
            <w:r w:rsidRPr="00B752B1">
              <w:t>NOTE</w:t>
            </w:r>
            <w:r>
              <w:t> 3</w:t>
            </w:r>
            <w:r w:rsidRPr="00B752B1">
              <w:t>:</w:t>
            </w:r>
            <w:r w:rsidRPr="00B752B1">
              <w:tab/>
            </w:r>
            <w:r>
              <w:t>The attributes "</w:t>
            </w:r>
            <w:proofErr w:type="spellStart"/>
            <w:r>
              <w:t>altQoSReferences</w:t>
            </w:r>
            <w:proofErr w:type="spellEnd"/>
            <w:r>
              <w:t>" and "</w:t>
            </w:r>
            <w:proofErr w:type="spellStart"/>
            <w:r>
              <w:t>altQosReqs</w:t>
            </w:r>
            <w:proofErr w:type="spellEnd"/>
            <w:r>
              <w:t>" are mutually exclusive</w:t>
            </w:r>
            <w:r w:rsidRPr="00B752B1">
              <w:t>.</w:t>
            </w:r>
          </w:p>
        </w:tc>
      </w:tr>
    </w:tbl>
    <w:p w14:paraId="61C9B81B" w14:textId="743B9D70" w:rsidR="007A17C2" w:rsidRDefault="007A17C2" w:rsidP="007A17C2"/>
    <w:bookmarkEnd w:id="6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48F02A" w14:textId="77777777" w:rsidR="00F6364C" w:rsidRDefault="00F6364C">
      <w:r>
        <w:separator/>
      </w:r>
    </w:p>
  </w:endnote>
  <w:endnote w:type="continuationSeparator" w:id="0">
    <w:p w14:paraId="65DB8C99" w14:textId="77777777" w:rsidR="00F6364C" w:rsidRDefault="00F636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C5CEF6" w14:textId="77777777" w:rsidR="00F6364C" w:rsidRDefault="00F6364C">
      <w:r>
        <w:separator/>
      </w:r>
    </w:p>
  </w:footnote>
  <w:footnote w:type="continuationSeparator" w:id="0">
    <w:p w14:paraId="63655F6A" w14:textId="77777777" w:rsidR="00F6364C" w:rsidRDefault="00F636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023251" w:rsidRDefault="0002325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2CC68A6"/>
    <w:multiLevelType w:val="hybridMultilevel"/>
    <w:tmpl w:val="F3F804C2"/>
    <w:lvl w:ilvl="0" w:tplc="83AA76FA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3B27DB1"/>
    <w:multiLevelType w:val="hybridMultilevel"/>
    <w:tmpl w:val="6942A654"/>
    <w:lvl w:ilvl="0" w:tplc="BF5A8CB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3F56229"/>
    <w:multiLevelType w:val="hybridMultilevel"/>
    <w:tmpl w:val="667614EA"/>
    <w:lvl w:ilvl="0" w:tplc="0A525CE6">
      <w:start w:val="1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13F1B"/>
    <w:multiLevelType w:val="hybridMultilevel"/>
    <w:tmpl w:val="7E6454C8"/>
    <w:lvl w:ilvl="0" w:tplc="0C86ABE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6A26FF8"/>
    <w:multiLevelType w:val="hybridMultilevel"/>
    <w:tmpl w:val="F614FBB6"/>
    <w:lvl w:ilvl="0" w:tplc="502652E0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8D7652"/>
    <w:multiLevelType w:val="hybridMultilevel"/>
    <w:tmpl w:val="678A751A"/>
    <w:lvl w:ilvl="0" w:tplc="AB9E3D84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24"/>
  </w:num>
  <w:num w:numId="5">
    <w:abstractNumId w:val="22"/>
  </w:num>
  <w:num w:numId="6">
    <w:abstractNumId w:val="20"/>
  </w:num>
  <w:num w:numId="7">
    <w:abstractNumId w:val="15"/>
  </w:num>
  <w:num w:numId="8">
    <w:abstractNumId w:val="18"/>
  </w:num>
  <w:num w:numId="9">
    <w:abstractNumId w:val="25"/>
  </w:num>
  <w:num w:numId="10">
    <w:abstractNumId w:val="10"/>
  </w:num>
  <w:num w:numId="11">
    <w:abstractNumId w:val="8"/>
  </w:num>
  <w:num w:numId="1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3">
    <w:abstractNumId w:val="14"/>
  </w:num>
  <w:num w:numId="14">
    <w:abstractNumId w:val="23"/>
  </w:num>
  <w:num w:numId="1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6">
    <w:abstractNumId w:val="0"/>
  </w:num>
  <w:num w:numId="17">
    <w:abstractNumId w:val="17"/>
  </w:num>
  <w:num w:numId="18">
    <w:abstractNumId w:val="21"/>
  </w:num>
  <w:num w:numId="19">
    <w:abstractNumId w:val="7"/>
  </w:num>
  <w:num w:numId="20">
    <w:abstractNumId w:val="11"/>
  </w:num>
  <w:num w:numId="21">
    <w:abstractNumId w:val="13"/>
  </w:num>
  <w:num w:numId="22">
    <w:abstractNumId w:val="9"/>
  </w:num>
  <w:num w:numId="23">
    <w:abstractNumId w:val="16"/>
  </w:num>
  <w:num w:numId="24">
    <w:abstractNumId w:val="6"/>
  </w:num>
  <w:num w:numId="25">
    <w:abstractNumId w:val="19"/>
  </w:num>
  <w:num w:numId="26">
    <w:abstractNumId w:val="26"/>
  </w:num>
  <w:num w:numId="27">
    <w:abstractNumId w:val="12"/>
  </w:num>
  <w:num w:numId="28">
    <w:abstractNumId w:val="27"/>
  </w:num>
  <w:num w:numId="29">
    <w:abstractNumId w:val="5"/>
  </w:num>
  <w:num w:numId="30">
    <w:abstractNumId w:val="4"/>
  </w:num>
  <w:num w:numId="3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23251"/>
    <w:rsid w:val="00033A31"/>
    <w:rsid w:val="0005783C"/>
    <w:rsid w:val="0011021F"/>
    <w:rsid w:val="001604A8"/>
    <w:rsid w:val="001B093A"/>
    <w:rsid w:val="002559EE"/>
    <w:rsid w:val="00284937"/>
    <w:rsid w:val="003F045A"/>
    <w:rsid w:val="00420E34"/>
    <w:rsid w:val="0044235F"/>
    <w:rsid w:val="0044401B"/>
    <w:rsid w:val="00456369"/>
    <w:rsid w:val="00460D74"/>
    <w:rsid w:val="004809CA"/>
    <w:rsid w:val="00525356"/>
    <w:rsid w:val="005E1FE4"/>
    <w:rsid w:val="00603A0D"/>
    <w:rsid w:val="00612B98"/>
    <w:rsid w:val="00775DB9"/>
    <w:rsid w:val="007A17C2"/>
    <w:rsid w:val="0083304B"/>
    <w:rsid w:val="008538A6"/>
    <w:rsid w:val="00A34787"/>
    <w:rsid w:val="00AA3DBE"/>
    <w:rsid w:val="00B30922"/>
    <w:rsid w:val="00B41104"/>
    <w:rsid w:val="00BA4BE2"/>
    <w:rsid w:val="00BA63F4"/>
    <w:rsid w:val="00BD1620"/>
    <w:rsid w:val="00BF3721"/>
    <w:rsid w:val="00C31F2F"/>
    <w:rsid w:val="00C93D83"/>
    <w:rsid w:val="00CC4471"/>
    <w:rsid w:val="00CC7D6A"/>
    <w:rsid w:val="00CF4504"/>
    <w:rsid w:val="00D30493"/>
    <w:rsid w:val="00D3144E"/>
    <w:rsid w:val="00D822A4"/>
    <w:rsid w:val="00DE5291"/>
    <w:rsid w:val="00E55B61"/>
    <w:rsid w:val="00EF4AB0"/>
    <w:rsid w:val="00F57C87"/>
    <w:rsid w:val="00F63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023251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023251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023251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023251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DefaultParagraphFont"/>
    <w:link w:val="Heading8"/>
    <w:rsid w:val="00023251"/>
    <w:rPr>
      <w:rFonts w:ascii="Arial" w:hAnsi="Arial"/>
      <w:sz w:val="36"/>
      <w:lang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23251"/>
    <w:rPr>
      <w:rFonts w:ascii="Times New Roman" w:hAnsi="Times New Roman"/>
      <w:sz w:val="16"/>
      <w:lang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FChar">
    <w:name w:val="TF Char"/>
    <w:link w:val="TF"/>
    <w:rsid w:val="00023251"/>
    <w:rPr>
      <w:rFonts w:ascii="Arial" w:hAnsi="Arial"/>
      <w:b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8538A6"/>
    <w:rPr>
      <w:rFonts w:ascii="Times New Roman" w:hAnsi="Times New Roman"/>
      <w:lang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023251"/>
    <w:rPr>
      <w:rFonts w:ascii="Times New Roman" w:hAnsi="Times New Roman"/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023251"/>
    <w:rPr>
      <w:rFonts w:ascii="Times New Roman" w:hAnsi="Times New Roman"/>
      <w:lang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locked/>
    <w:rsid w:val="00023251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023251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023251"/>
    <w:rPr>
      <w:rFonts w:ascii="Times New Roman" w:hAnsi="Times New Roman"/>
      <w:color w:val="FF0000"/>
      <w:lang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538A6"/>
    <w:rPr>
      <w:rFonts w:ascii="Times New Roman" w:hAnsi="Times New Roman"/>
      <w:lang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023251"/>
    <w:rPr>
      <w:rFonts w:ascii="Times New Roman" w:hAnsi="Times New Roman"/>
      <w:lang w:eastAsia="en-US"/>
    </w:rPr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023251"/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basedOn w:val="DefaultParagraphFont"/>
    <w:link w:val="CommentText"/>
    <w:rsid w:val="00023251"/>
    <w:rPr>
      <w:rFonts w:ascii="Times New Roman" w:hAnsi="Times New Roman"/>
      <w:lang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23251"/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23251"/>
    <w:rPr>
      <w:rFonts w:ascii="Times New Roman" w:hAnsi="Times New Roman"/>
      <w:b/>
      <w:bCs/>
      <w:lang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023251"/>
    <w:rPr>
      <w:rFonts w:ascii="Tahoma" w:hAnsi="Tahoma" w:cs="Tahoma"/>
      <w:shd w:val="clear" w:color="auto" w:fill="000080"/>
      <w:lang w:eastAsia="en-US"/>
    </w:rPr>
  </w:style>
  <w:style w:type="paragraph" w:customStyle="1" w:styleId="LD">
    <w:name w:val="LD"/>
    <w:rsid w:val="00023251"/>
    <w:pPr>
      <w:keepNext/>
      <w:keepLines/>
      <w:spacing w:line="180" w:lineRule="exact"/>
    </w:pPr>
    <w:rPr>
      <w:rFonts w:ascii="Courier New" w:eastAsia="DengXian" w:hAnsi="Courier New"/>
      <w:noProof/>
      <w:lang w:eastAsia="en-US"/>
    </w:rPr>
  </w:style>
  <w:style w:type="paragraph" w:customStyle="1" w:styleId="TAJ">
    <w:name w:val="TAJ"/>
    <w:basedOn w:val="TH"/>
    <w:rsid w:val="00023251"/>
    <w:rPr>
      <w:rFonts w:eastAsia="DengXian"/>
    </w:rPr>
  </w:style>
  <w:style w:type="paragraph" w:customStyle="1" w:styleId="Guidance">
    <w:name w:val="Guidance"/>
    <w:basedOn w:val="Normal"/>
    <w:rsid w:val="00023251"/>
    <w:rPr>
      <w:rFonts w:eastAsia="DengXian"/>
      <w:i/>
      <w:color w:val="0000FF"/>
    </w:rPr>
  </w:style>
  <w:style w:type="paragraph" w:customStyle="1" w:styleId="TempNote">
    <w:name w:val="TempNote"/>
    <w:basedOn w:val="Normal"/>
    <w:qFormat/>
    <w:rsid w:val="0002325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023251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02325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023251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023251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023251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023251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customStyle="1" w:styleId="B1">
    <w:name w:val="B1+"/>
    <w:basedOn w:val="B10"/>
    <w:rsid w:val="00023251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rsid w:val="00023251"/>
    <w:rPr>
      <w:lang w:val="en-GB" w:eastAsia="en-US"/>
    </w:rPr>
  </w:style>
  <w:style w:type="character" w:customStyle="1" w:styleId="EditorsNoteCharChar">
    <w:name w:val="Editor's Note Char Char"/>
    <w:locked/>
    <w:rsid w:val="00023251"/>
    <w:rPr>
      <w:color w:val="FF0000"/>
      <w:lang w:val="en-GB" w:eastAsia="en-US"/>
    </w:rPr>
  </w:style>
  <w:style w:type="character" w:customStyle="1" w:styleId="TAHCar">
    <w:name w:val="TAH Car"/>
    <w:rsid w:val="00023251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rsid w:val="00023251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023251"/>
    <w:rPr>
      <w:rFonts w:ascii="Times New Roman" w:eastAsia="Batang" w:hAnsi="Times New Roman"/>
      <w:lang w:eastAsia="x-none"/>
    </w:rPr>
  </w:style>
  <w:style w:type="character" w:customStyle="1" w:styleId="st1">
    <w:name w:val="st1"/>
    <w:rsid w:val="00023251"/>
  </w:style>
  <w:style w:type="character" w:customStyle="1" w:styleId="EditorsNoteZchn">
    <w:name w:val="Editor's Note Zchn"/>
    <w:rsid w:val="00023251"/>
    <w:rPr>
      <w:rFonts w:ascii="Times New Roman" w:hAnsi="Times New Roman"/>
      <w:color w:val="FF0000"/>
      <w:lang w:val="en-GB"/>
    </w:rPr>
  </w:style>
  <w:style w:type="paragraph" w:styleId="NormalWeb">
    <w:name w:val="Normal (Web)"/>
    <w:basedOn w:val="Normal"/>
    <w:uiPriority w:val="99"/>
    <w:unhideWhenUsed/>
    <w:rsid w:val="00023251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character" w:customStyle="1" w:styleId="opdict3font24">
    <w:name w:val="op_dict3_font24"/>
    <w:basedOn w:val="DefaultParagraphFont"/>
    <w:rsid w:val="00023251"/>
  </w:style>
  <w:style w:type="table" w:styleId="TableGrid">
    <w:name w:val="Table Grid"/>
    <w:basedOn w:val="TableNormal"/>
    <w:uiPriority w:val="39"/>
    <w:rsid w:val="007A17C2"/>
    <w:rPr>
      <w:rFonts w:ascii="Times New Roman" w:eastAsia="DengXian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A17C2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A17C2"/>
    <w:rPr>
      <w:rFonts w:ascii="Times New Roman" w:eastAsia="DengXi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4</Pages>
  <Words>924</Words>
  <Characters>5801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20</cp:revision>
  <cp:lastPrinted>1899-12-31T23:00:00Z</cp:lastPrinted>
  <dcterms:created xsi:type="dcterms:W3CDTF">2022-03-23T08:21:00Z</dcterms:created>
  <dcterms:modified xsi:type="dcterms:W3CDTF">2022-05-19T11:48:00Z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(2)ew2RU8q6Rbt1wz7mxqOo/bdvI3B5SsqW3B4YbObzPiWEBIrgwqApXyhRjQIjDFOvwoAjpj/Z
YG4DOEsDFJ8tZJFSUF/XTJQgUoVpcF2la7jEp7S+DIXxbXNXNhE8xIeIrc557ZsWZjIDiqYX
2tUiWmNhikt3261VF/9YGWedVBxeSNhS47AkIJ18oK6xP/YHdJcQIRLIqr95F5Uywy/qZ8Zo
706P1W1Bzs+KSn+RZ3</vt:lpwstr>
  </property>
  <property fmtid="{D5CDD505-2E9C-101B-9397-08002B2CF9AE}" pid="4" name="_2015_ms_pID_7253431">
    <vt:lpwstr>fNi/C8iWni02SB7NQjjKNHKEnYj1qZ9MK1TjiccEBHdi8Jlb9S/j6r
AidJTqnmAGvEXzWX12d1udXACKN0b4o+IP86jYKJJTrFyPjrs6/wgJ7tc9Sf8GzWupJVr50+
ShEux/vsDmLmiut5FkdbhY9UkNusoNRHFyJvWGLsL8LdF6su48jMmAPQ7Ai+CWbIzluglLWj
7GzUM/tS1zzP1JWm</vt:lpwstr>
  </property>
</Properties>
</file>