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3F7F" w14:textId="1727128B" w:rsidR="004E2855" w:rsidRDefault="004E2855" w:rsidP="004E28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122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C3-223</w:t>
        </w:r>
        <w:r w:rsidR="006079E4">
          <w:rPr>
            <w:b/>
            <w:i/>
            <w:noProof/>
            <w:sz w:val="28"/>
          </w:rPr>
          <w:t>659</w:t>
        </w:r>
      </w:fldSimple>
    </w:p>
    <w:p w14:paraId="3E95AAE7" w14:textId="1385EFD7" w:rsidR="004E2855" w:rsidRDefault="00FE5E9A" w:rsidP="004E285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E2855" w:rsidRPr="00BA51D9">
          <w:rPr>
            <w:b/>
            <w:noProof/>
            <w:sz w:val="24"/>
          </w:rPr>
          <w:t>Online</w:t>
        </w:r>
      </w:fldSimple>
      <w:r w:rsidR="004E2855">
        <w:rPr>
          <w:b/>
          <w:noProof/>
          <w:sz w:val="24"/>
        </w:rPr>
        <w:t xml:space="preserve">, </w:t>
      </w:r>
      <w:fldSimple w:instr=" DOCPROPERTY  Country  \* MERGEFORMAT "/>
      <w:r w:rsidR="004E2855">
        <w:rPr>
          <w:b/>
          <w:noProof/>
          <w:sz w:val="24"/>
        </w:rPr>
        <w:t xml:space="preserve">, </w:t>
      </w:r>
      <w:fldSimple w:instr=" DOCPROPERTY  StartDate  \* MERGEFORMAT ">
        <w:r w:rsidR="004E2855" w:rsidRPr="00BA51D9">
          <w:rPr>
            <w:b/>
            <w:noProof/>
            <w:sz w:val="24"/>
          </w:rPr>
          <w:t>12th May 2022</w:t>
        </w:r>
      </w:fldSimple>
      <w:r w:rsidR="004E2855">
        <w:rPr>
          <w:b/>
          <w:noProof/>
          <w:sz w:val="24"/>
        </w:rPr>
        <w:t xml:space="preserve"> - </w:t>
      </w:r>
      <w:fldSimple w:instr=" DOCPROPERTY  EndDate  \* MERGEFORMAT ">
        <w:r w:rsidR="004E2855" w:rsidRPr="00BA51D9">
          <w:rPr>
            <w:b/>
            <w:noProof/>
            <w:sz w:val="24"/>
          </w:rPr>
          <w:t>20th May 2022</w:t>
        </w:r>
      </w:fldSimple>
      <w:r w:rsidR="004E2855" w:rsidRPr="00C42DF3">
        <w:rPr>
          <w:b/>
          <w:noProof/>
          <w:sz w:val="24"/>
        </w:rPr>
        <w:t xml:space="preserve">                                  </w:t>
      </w:r>
      <w:r w:rsidR="004E2855">
        <w:rPr>
          <w:b/>
          <w:noProof/>
          <w:sz w:val="24"/>
        </w:rPr>
        <w:t xml:space="preserve">          </w:t>
      </w:r>
      <w:r w:rsidR="004E2855" w:rsidRPr="00C42DF3">
        <w:rPr>
          <w:b/>
          <w:noProof/>
          <w:sz w:val="24"/>
        </w:rPr>
        <w:t xml:space="preserve"> </w:t>
      </w:r>
      <w:r w:rsidR="004E2855" w:rsidRPr="00C42DF3">
        <w:rPr>
          <w:i/>
          <w:iCs/>
          <w:noProof/>
          <w:szCs w:val="12"/>
        </w:rPr>
        <w:t>(revision of C3-2</w:t>
      </w:r>
      <w:r w:rsidR="004E2855">
        <w:rPr>
          <w:i/>
          <w:iCs/>
          <w:noProof/>
          <w:szCs w:val="12"/>
        </w:rPr>
        <w:t>2</w:t>
      </w:r>
      <w:r w:rsidR="006079E4">
        <w:rPr>
          <w:i/>
          <w:iCs/>
          <w:noProof/>
          <w:szCs w:val="12"/>
        </w:rPr>
        <w:t>3084</w:t>
      </w:r>
      <w:r w:rsidR="004E2855"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E2855" w14:paraId="7CA6D535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CA2980" w14:textId="77777777" w:rsidR="004E2855" w:rsidRDefault="004E2855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E2855" w14:paraId="0475F065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4E5DEC" w14:textId="77777777" w:rsidR="004E2855" w:rsidRDefault="004E2855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2855" w14:paraId="362B2EE9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F502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855" w14:paraId="31A53AEA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31B36AAD" w14:textId="77777777" w:rsidR="004E2855" w:rsidRDefault="004E2855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103402" w14:textId="77777777" w:rsidR="004E2855" w:rsidRPr="00410371" w:rsidRDefault="00FE5E9A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E2855" w:rsidRPr="00410371">
                <w:rPr>
                  <w:b/>
                  <w:noProof/>
                  <w:sz w:val="28"/>
                </w:rPr>
                <w:t>29.574</w:t>
              </w:r>
            </w:fldSimple>
          </w:p>
        </w:tc>
        <w:tc>
          <w:tcPr>
            <w:tcW w:w="709" w:type="dxa"/>
          </w:tcPr>
          <w:p w14:paraId="47A7FD4E" w14:textId="77777777" w:rsidR="004E2855" w:rsidRDefault="004E2855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AD653E" w14:textId="77777777" w:rsidR="004E2855" w:rsidRPr="00410371" w:rsidRDefault="00FE5E9A" w:rsidP="009C36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E2855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2111AF14" w14:textId="77777777" w:rsidR="004E2855" w:rsidRDefault="004E2855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76448B" w14:textId="2D6ABADC" w:rsidR="004E2855" w:rsidRPr="00410371" w:rsidRDefault="006079E4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A305DC3" w14:textId="77777777" w:rsidR="004E2855" w:rsidRDefault="004E2855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89F6CE" w14:textId="77777777" w:rsidR="004E2855" w:rsidRPr="00410371" w:rsidRDefault="00FE5E9A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E2855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CE0512" w14:textId="77777777" w:rsidR="004E2855" w:rsidRDefault="004E2855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4E2855" w14:paraId="50743554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D1DF67" w14:textId="77777777" w:rsidR="004E2855" w:rsidRDefault="004E2855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4E2855" w14:paraId="3C849427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2EB93A" w14:textId="77777777" w:rsidR="004E2855" w:rsidRPr="00F25D98" w:rsidRDefault="004E2855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2855" w14:paraId="06F3AFAC" w14:textId="77777777" w:rsidTr="009C36B1">
        <w:tc>
          <w:tcPr>
            <w:tcW w:w="9641" w:type="dxa"/>
            <w:gridSpan w:val="9"/>
          </w:tcPr>
          <w:p w14:paraId="45346AD8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DA70CBC" w14:textId="77777777" w:rsidR="004E2855" w:rsidRDefault="004E2855" w:rsidP="004E285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2855" w14:paraId="5DEB12B7" w14:textId="77777777" w:rsidTr="009C36B1">
        <w:tc>
          <w:tcPr>
            <w:tcW w:w="2835" w:type="dxa"/>
          </w:tcPr>
          <w:p w14:paraId="1CA06B6E" w14:textId="77777777" w:rsidR="004E2855" w:rsidRDefault="004E2855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461A59" w14:textId="77777777" w:rsidR="004E2855" w:rsidRDefault="004E2855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6DBBCD" w14:textId="77777777" w:rsidR="004E2855" w:rsidRDefault="004E2855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CA576D" w14:textId="77777777" w:rsidR="004E2855" w:rsidRDefault="004E2855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88D407" w14:textId="77777777" w:rsidR="004E2855" w:rsidRDefault="004E2855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3AEBCE" w14:textId="77777777" w:rsidR="004E2855" w:rsidRDefault="004E2855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7520D1" w14:textId="77777777" w:rsidR="004E2855" w:rsidRDefault="004E2855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978C9BE" w14:textId="77777777" w:rsidR="004E2855" w:rsidRDefault="004E2855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E0535D" w14:textId="5996F355" w:rsidR="004E2855" w:rsidRDefault="004E2855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9E0F5" w14:textId="77777777" w:rsidR="004E2855" w:rsidRDefault="004E2855" w:rsidP="004E285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E2855" w14:paraId="68437AFB" w14:textId="77777777" w:rsidTr="009C36B1">
        <w:tc>
          <w:tcPr>
            <w:tcW w:w="9640" w:type="dxa"/>
            <w:gridSpan w:val="11"/>
          </w:tcPr>
          <w:p w14:paraId="2D77CEC1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855" w14:paraId="00480E3A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1EA36" w14:textId="77777777" w:rsidR="004E2855" w:rsidRDefault="004E285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132390" w14:textId="77777777" w:rsidR="004E2855" w:rsidRDefault="004E285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>
              <w:t>Cleanup</w:t>
            </w:r>
            <w:proofErr w:type="spellEnd"/>
            <w:r>
              <w:t xml:space="preserve"> of the </w:t>
            </w:r>
            <w:proofErr w:type="spellStart"/>
            <w:r>
              <w:t>Ndccf_DataManagement</w:t>
            </w:r>
            <w:proofErr w:type="spellEnd"/>
            <w:r>
              <w:t xml:space="preserve"> data model</w:t>
            </w:r>
            <w:r>
              <w:fldChar w:fldCharType="end"/>
            </w:r>
          </w:p>
        </w:tc>
      </w:tr>
      <w:tr w:rsidR="004E2855" w14:paraId="36899DB4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7568269" w14:textId="77777777" w:rsidR="004E2855" w:rsidRDefault="004E2855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D5F0F3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855" w14:paraId="694CA48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873CCF1" w14:textId="77777777" w:rsidR="004E2855" w:rsidRDefault="004E285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A2F7C" w14:textId="77777777" w:rsidR="004E2855" w:rsidRDefault="00FE5E9A" w:rsidP="009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E2855">
                <w:rPr>
                  <w:noProof/>
                </w:rPr>
                <w:t>Nokia, Nokia Shanghai Bell</w:t>
              </w:r>
            </w:fldSimple>
          </w:p>
        </w:tc>
      </w:tr>
      <w:tr w:rsidR="004E2855" w14:paraId="3E3D449A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3C4FB777" w14:textId="77777777" w:rsidR="004E2855" w:rsidRDefault="004E285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3E1876" w14:textId="54E0364F" w:rsidR="004E2855" w:rsidRDefault="004E2855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fldSimple w:instr=" DOCPROPERTY  SourceIfTsg  \* MERGEFORMAT "/>
          </w:p>
        </w:tc>
      </w:tr>
      <w:tr w:rsidR="004E2855" w14:paraId="649C31AD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F7DAAB3" w14:textId="77777777" w:rsidR="004E2855" w:rsidRDefault="004E2855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0A7E4E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855" w14:paraId="559EEDDA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72AB4A7" w14:textId="77777777" w:rsidR="004E2855" w:rsidRDefault="004E285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615FB5" w14:textId="77777777" w:rsidR="004E2855" w:rsidRDefault="00FE5E9A" w:rsidP="009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4E2855">
                <w:rPr>
                  <w:noProof/>
                </w:rPr>
                <w:t>eNA_Ph2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EA171F4" w14:textId="77777777" w:rsidR="004E2855" w:rsidRDefault="004E2855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9D7741" w14:textId="77777777" w:rsidR="004E2855" w:rsidRDefault="004E2855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F4DBBF" w14:textId="68D4ED8F" w:rsidR="004E2855" w:rsidRDefault="00FE5E9A" w:rsidP="009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E2855">
                <w:rPr>
                  <w:noProof/>
                </w:rPr>
                <w:t>2022-05-</w:t>
              </w:r>
              <w:r w:rsidR="006079E4">
                <w:rPr>
                  <w:noProof/>
                </w:rPr>
                <w:t>19</w:t>
              </w:r>
            </w:fldSimple>
          </w:p>
        </w:tc>
      </w:tr>
      <w:tr w:rsidR="004E2855" w14:paraId="00A3BFB2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D179844" w14:textId="77777777" w:rsidR="004E2855" w:rsidRDefault="004E2855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393AE7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956D5C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913A29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712BA2" w14:textId="77777777" w:rsidR="004E2855" w:rsidRDefault="004E2855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2855" w14:paraId="24C7A7B2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FDBAF9" w14:textId="77777777" w:rsidR="004E2855" w:rsidRDefault="004E2855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FABBD9" w14:textId="77777777" w:rsidR="004E2855" w:rsidRDefault="00FE5E9A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E285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054D90" w14:textId="77777777" w:rsidR="004E2855" w:rsidRDefault="004E2855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7D4159" w14:textId="77777777" w:rsidR="004E2855" w:rsidRDefault="004E2855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40E617" w14:textId="77777777" w:rsidR="004E2855" w:rsidRDefault="00FE5E9A" w:rsidP="009C36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E2855">
                <w:rPr>
                  <w:noProof/>
                </w:rPr>
                <w:t>Rel-17</w:t>
              </w:r>
            </w:fldSimple>
          </w:p>
        </w:tc>
      </w:tr>
      <w:tr w:rsidR="004E2855" w14:paraId="115D865B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791901" w14:textId="77777777" w:rsidR="004E2855" w:rsidRDefault="004E2855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C0FDD3" w14:textId="77777777" w:rsidR="004E2855" w:rsidRDefault="004E2855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D665EA" w14:textId="77777777" w:rsidR="004E2855" w:rsidRDefault="004E2855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1088D1" w14:textId="77777777" w:rsidR="004E2855" w:rsidRPr="007C2097" w:rsidRDefault="004E2855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17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500267" w:rsidR="0050176B" w:rsidRPr="0050176B" w:rsidRDefault="0050176B" w:rsidP="0050176B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 w:rsidRPr="0050176B">
              <w:rPr>
                <w:rFonts w:eastAsia="Times New Roman"/>
              </w:rPr>
              <w:t>Data Subscription</w:t>
            </w:r>
            <w:r>
              <w:rPr>
                <w:rFonts w:eastAsia="Times New Roman"/>
              </w:rPr>
              <w:t>s and</w:t>
            </w:r>
            <w:r w:rsidRPr="0050176B">
              <w:rPr>
                <w:rFonts w:eastAsia="Times New Roman"/>
              </w:rPr>
              <w:t xml:space="preserve"> Notifications are used repeatedly and </w:t>
            </w:r>
            <w:r>
              <w:rPr>
                <w:rFonts w:eastAsia="Times New Roman"/>
              </w:rPr>
              <w:t xml:space="preserve">relevant </w:t>
            </w:r>
            <w:r w:rsidRPr="0050176B">
              <w:rPr>
                <w:rFonts w:eastAsia="Times New Roman"/>
              </w:rPr>
              <w:t>data type</w:t>
            </w:r>
            <w:r>
              <w:rPr>
                <w:rFonts w:eastAsia="Times New Roman"/>
              </w:rPr>
              <w:t xml:space="preserve">s of the ADRF API should be re-used to </w:t>
            </w:r>
            <w:r w:rsidRPr="0050176B">
              <w:rPr>
                <w:rFonts w:eastAsia="Times New Roman"/>
              </w:rPr>
              <w:t>make the data modelling more efficient</w:t>
            </w:r>
            <w:r>
              <w:rPr>
                <w:rFonts w:eastAsia="Times New Roman"/>
              </w:rPr>
              <w:t xml:space="preserve"> and extensible</w:t>
            </w:r>
            <w:r w:rsidRPr="0050176B">
              <w:rPr>
                <w:rFonts w:eastAsia="Times New Roman"/>
              </w:rPr>
              <w:t>.</w:t>
            </w:r>
          </w:p>
        </w:tc>
      </w:tr>
      <w:tr w:rsidR="005017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176B" w:rsidRPr="00416729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5A258E" w:rsidR="0050176B" w:rsidRPr="00AE5B35" w:rsidRDefault="0050176B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Re-</w:t>
            </w:r>
            <w:r w:rsidRPr="0050176B">
              <w:rPr>
                <w:rFonts w:eastAsia="Times New Roman"/>
              </w:rPr>
              <w:t xml:space="preserve">use </w:t>
            </w:r>
            <w:r>
              <w:rPr>
                <w:rFonts w:eastAsia="Times New Roman"/>
              </w:rPr>
              <w:t xml:space="preserve">the </w:t>
            </w:r>
            <w:proofErr w:type="spellStart"/>
            <w:r>
              <w:rPr>
                <w:rFonts w:eastAsia="Times New Roman"/>
              </w:rPr>
              <w:t>DataSubscription</w:t>
            </w:r>
            <w:proofErr w:type="spellEnd"/>
            <w:r>
              <w:rPr>
                <w:rFonts w:eastAsia="Times New Roman"/>
              </w:rPr>
              <w:t xml:space="preserve"> and</w:t>
            </w:r>
            <w:r w:rsidRPr="0050176B">
              <w:rPr>
                <w:rFonts w:eastAsia="Times New Roman"/>
              </w:rPr>
              <w:t xml:space="preserve"> </w:t>
            </w:r>
            <w:proofErr w:type="spellStart"/>
            <w:r w:rsidRPr="0050176B">
              <w:rPr>
                <w:rFonts w:eastAsia="Times New Roman"/>
              </w:rPr>
              <w:t>DataNotification</w:t>
            </w:r>
            <w:proofErr w:type="spellEnd"/>
            <w:r w:rsidRPr="0050176B">
              <w:rPr>
                <w:rFonts w:eastAsia="Times New Roman"/>
              </w:rPr>
              <w:t xml:space="preserve"> data type</w:t>
            </w:r>
            <w:r>
              <w:rPr>
                <w:rFonts w:eastAsia="Times New Roman"/>
              </w:rPr>
              <w:t>s</w:t>
            </w:r>
            <w:r w:rsidRPr="0050176B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of the ADRF API</w:t>
            </w:r>
            <w:r w:rsidRPr="0050176B">
              <w:rPr>
                <w:rFonts w:eastAsia="Times New Roman"/>
              </w:rPr>
              <w:t>.</w:t>
            </w:r>
          </w:p>
        </w:tc>
      </w:tr>
      <w:tr w:rsidR="005017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176B" w:rsidRPr="00C3438C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3ACF5" w:rsidR="0050176B" w:rsidRDefault="0050176B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Unclear </w:t>
            </w:r>
            <w:r w:rsidRPr="006C2766">
              <w:rPr>
                <w:rFonts w:eastAsia="Times New Roman"/>
              </w:rPr>
              <w:t>specifications</w:t>
            </w:r>
            <w:r>
              <w:rPr>
                <w:rFonts w:eastAsia="Times New Roman"/>
              </w:rPr>
              <w:t>, danger of inconsistencies upon extensions</w:t>
            </w:r>
            <w:r w:rsidRPr="006C2766">
              <w:rPr>
                <w:rFonts w:eastAsia="Times New Roma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16D54A" w:rsidR="001E41F3" w:rsidRDefault="00E9739D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F8636A">
              <w:rPr>
                <w:noProof/>
                <w:lang w:eastAsia="zh-CN"/>
              </w:rPr>
              <w:t xml:space="preserve">4.2.2.2.4, 4.2.2.4.3, 4.3.2.2.2, </w:t>
            </w:r>
            <w:r>
              <w:rPr>
                <w:noProof/>
                <w:lang w:eastAsia="zh-CN"/>
              </w:rPr>
              <w:t xml:space="preserve">5.1.6.1, 5.1.6.2.3, 5.1.6.2.5, </w:t>
            </w:r>
            <w:r w:rsidR="00F8636A">
              <w:rPr>
                <w:noProof/>
                <w:lang w:eastAsia="zh-CN"/>
              </w:rPr>
              <w:t xml:space="preserve">5.2.6.1, 5.2.6.2.2, </w:t>
            </w:r>
            <w:r>
              <w:rPr>
                <w:noProof/>
                <w:lang w:eastAsia="zh-CN"/>
              </w:rPr>
              <w:t>A.2</w:t>
            </w:r>
            <w:r w:rsidR="00F8636A">
              <w:rPr>
                <w:noProof/>
                <w:lang w:eastAsia="zh-CN"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EDA7619" w:rsidR="00582686" w:rsidRDefault="00BE4AAF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introduces backwards </w:t>
            </w:r>
            <w:r w:rsidR="00EA081B">
              <w:rPr>
                <w:noProof/>
              </w:rPr>
              <w:t xml:space="preserve">a </w:t>
            </w:r>
            <w:r w:rsidR="00755C63">
              <w:rPr>
                <w:noProof/>
              </w:rPr>
              <w:t>c</w:t>
            </w:r>
            <w:r w:rsidRPr="003E3C6F">
              <w:rPr>
                <w:noProof/>
              </w:rPr>
              <w:t xml:space="preserve">ompatible </w:t>
            </w:r>
            <w:r w:rsidR="004306BB">
              <w:rPr>
                <w:noProof/>
              </w:rPr>
              <w:t>feature</w:t>
            </w:r>
            <w:r w:rsidRPr="003E3C6F">
              <w:rPr>
                <w:noProof/>
              </w:rPr>
              <w:t xml:space="preserve"> to the OpenAPI file</w:t>
            </w:r>
            <w:r w:rsidRPr="00AA7AF4">
              <w:rPr>
                <w:noProof/>
                <w:lang w:eastAsia="zh-CN"/>
              </w:rPr>
              <w:t xml:space="preserve"> </w:t>
            </w:r>
            <w:r w:rsidR="00755C63">
              <w:rPr>
                <w:noProof/>
                <w:lang w:eastAsia="zh-CN"/>
              </w:rPr>
              <w:t>of the</w:t>
            </w:r>
            <w:r w:rsidRPr="00AA7AF4">
              <w:rPr>
                <w:noProof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Ndccf_DataManagement</w:t>
            </w:r>
            <w:proofErr w:type="spellEnd"/>
            <w:r>
              <w:rPr>
                <w:noProof/>
                <w:lang w:eastAsia="zh-CN"/>
              </w:rPr>
              <w:t xml:space="preserve"> API</w:t>
            </w:r>
            <w:r w:rsidR="00FE5E9A">
              <w:rPr>
                <w:noProof/>
                <w:lang w:eastAsia="zh-CN"/>
              </w:rPr>
              <w:t xml:space="preserve"> and the </w:t>
            </w:r>
            <w:r w:rsidR="00FE5E9A" w:rsidRPr="003E3C6F">
              <w:rPr>
                <w:noProof/>
              </w:rPr>
              <w:t>OpenAPI file</w:t>
            </w:r>
            <w:r w:rsidR="00FE5E9A" w:rsidRPr="00AA7AF4">
              <w:rPr>
                <w:noProof/>
                <w:lang w:eastAsia="zh-CN"/>
              </w:rPr>
              <w:t xml:space="preserve"> </w:t>
            </w:r>
            <w:r w:rsidR="00FE5E9A">
              <w:rPr>
                <w:noProof/>
                <w:lang w:eastAsia="zh-CN"/>
              </w:rPr>
              <w:t>of the</w:t>
            </w:r>
            <w:r w:rsidR="00FE5E9A" w:rsidRPr="00AA7AF4">
              <w:rPr>
                <w:noProof/>
                <w:lang w:eastAsia="zh-CN"/>
              </w:rPr>
              <w:t xml:space="preserve"> </w:t>
            </w:r>
            <w:proofErr w:type="spellStart"/>
            <w:r w:rsidR="00FE5E9A">
              <w:rPr>
                <w:lang w:eastAsia="zh-CN"/>
              </w:rPr>
              <w:t>Ndccf_ContextManagement</w:t>
            </w:r>
            <w:proofErr w:type="spellEnd"/>
            <w:r w:rsidR="00FE5E9A">
              <w:rPr>
                <w:noProof/>
                <w:lang w:eastAsia="zh-CN"/>
              </w:rPr>
              <w:t xml:space="preserve"> API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C4B8C" w14:textId="77777777" w:rsidR="008863B9" w:rsidRPr="00B61718" w:rsidRDefault="00A54FD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61718">
              <w:rPr>
                <w:noProof/>
                <w:u w:val="single"/>
              </w:rPr>
              <w:t>Rev2:</w:t>
            </w:r>
          </w:p>
          <w:p w14:paraId="6ACA4173" w14:textId="1A522784" w:rsidR="00A54FD2" w:rsidRDefault="00A54F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Aligned the service operation descriptions of clause 4 with the latest data model updates, and re-used the new DataSubscription data type also in the Ndccf_ContextManagement API.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03AE448" w14:textId="77777777" w:rsidR="00755C63" w:rsidRDefault="00755C63" w:rsidP="00755C63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73173198"/>
      <w:bookmarkStart w:id="5" w:name="_Toc96959766"/>
      <w:bookmarkStart w:id="6" w:name="_Toc97191173"/>
      <w:bookmarkStart w:id="7" w:name="_Toc73173226"/>
      <w:bookmarkStart w:id="8" w:name="_Toc96959798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</w:p>
    <w:p w14:paraId="2E548316" w14:textId="77777777" w:rsidR="00755C63" w:rsidRDefault="00755C63" w:rsidP="00755C63">
      <w:r>
        <w:t>The following documents contain provisions which, through reference in this text, constitute provisions of the present document.</w:t>
      </w:r>
    </w:p>
    <w:p w14:paraId="7B35B02A" w14:textId="77777777" w:rsidR="00755C63" w:rsidRDefault="00755C63" w:rsidP="00755C63">
      <w:pPr>
        <w:pStyle w:val="B10"/>
      </w:pPr>
      <w:bookmarkStart w:id="9" w:name="OLE_LINK1"/>
      <w:bookmarkStart w:id="10" w:name="OLE_LINK2"/>
      <w:bookmarkStart w:id="11" w:name="OLE_LINK3"/>
      <w:bookmarkStart w:id="12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5B43EE8" w14:textId="77777777" w:rsidR="00755C63" w:rsidRDefault="00755C63" w:rsidP="00755C63">
      <w:pPr>
        <w:pStyle w:val="B10"/>
      </w:pPr>
      <w:r>
        <w:t>-</w:t>
      </w:r>
      <w:r>
        <w:tab/>
        <w:t>For a specific reference, subsequent revisions do not apply.</w:t>
      </w:r>
    </w:p>
    <w:p w14:paraId="7EDE29A9" w14:textId="77777777" w:rsidR="00755C63" w:rsidRDefault="00755C63" w:rsidP="00755C6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9"/>
    <w:bookmarkEnd w:id="10"/>
    <w:bookmarkEnd w:id="11"/>
    <w:bookmarkEnd w:id="12"/>
    <w:p w14:paraId="2BF1415D" w14:textId="77777777" w:rsidR="00755C63" w:rsidRDefault="00755C63" w:rsidP="00755C63">
      <w:pPr>
        <w:pStyle w:val="EX"/>
      </w:pPr>
      <w:r>
        <w:t>[1]</w:t>
      </w:r>
      <w:r>
        <w:tab/>
        <w:t>3GPP TR 21.905: "Vocabulary for 3GPP Specifications".</w:t>
      </w:r>
    </w:p>
    <w:p w14:paraId="6165681F" w14:textId="77777777" w:rsidR="00755C63" w:rsidRDefault="00755C63" w:rsidP="00755C63">
      <w:pPr>
        <w:pStyle w:val="EX"/>
      </w:pPr>
      <w:r>
        <w:t>[2]</w:t>
      </w:r>
      <w:r>
        <w:tab/>
        <w:t>3GPP TS 23.501: "System Architecture for the 5G System; Stage 2".</w:t>
      </w:r>
    </w:p>
    <w:p w14:paraId="0A585737" w14:textId="77777777" w:rsidR="00755C63" w:rsidRDefault="00755C63" w:rsidP="00755C63">
      <w:pPr>
        <w:pStyle w:val="EX"/>
      </w:pPr>
      <w:r>
        <w:t>[3]</w:t>
      </w:r>
      <w:r>
        <w:tab/>
        <w:t>3GPP TS 23.502: "Procedures for the 5G System; Stage 2".</w:t>
      </w:r>
    </w:p>
    <w:p w14:paraId="7A16864F" w14:textId="77777777" w:rsidR="00755C63" w:rsidRDefault="00755C63" w:rsidP="00755C63">
      <w:pPr>
        <w:pStyle w:val="EX"/>
      </w:pPr>
      <w:r>
        <w:t>[4]</w:t>
      </w:r>
      <w:r>
        <w:tab/>
        <w:t>3GPP TS 29.500: "5G System; Technical Realization of Service Based Architecture; Stage 3".</w:t>
      </w:r>
    </w:p>
    <w:p w14:paraId="4D2B80C8" w14:textId="77777777" w:rsidR="00755C63" w:rsidRDefault="00755C63" w:rsidP="00755C63">
      <w:pPr>
        <w:pStyle w:val="EX"/>
      </w:pPr>
      <w:r>
        <w:t>[5]</w:t>
      </w:r>
      <w:r>
        <w:tab/>
        <w:t>3GPP TS 29.501: "5G System; Principles and Guidelines for Services Definition; Stage 3".</w:t>
      </w:r>
    </w:p>
    <w:p w14:paraId="18F84AB5" w14:textId="77777777" w:rsidR="00755C63" w:rsidRDefault="00755C63" w:rsidP="00755C63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1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0856B143" w14:textId="77777777" w:rsidR="00755C63" w:rsidRDefault="00755C63" w:rsidP="00755C63">
      <w:pPr>
        <w:pStyle w:val="EX"/>
      </w:pPr>
      <w:r>
        <w:t>[7]</w:t>
      </w:r>
      <w:r>
        <w:tab/>
        <w:t>3GPP TR 21.900: "Technical Specification Group working methods".</w:t>
      </w:r>
    </w:p>
    <w:p w14:paraId="00DB10F7" w14:textId="77777777" w:rsidR="00755C63" w:rsidRDefault="00755C63" w:rsidP="00755C63">
      <w:pPr>
        <w:pStyle w:val="EX"/>
      </w:pPr>
      <w:r>
        <w:t>[8]</w:t>
      </w:r>
      <w:r>
        <w:tab/>
        <w:t>3GPP TS 33.501: "Security architecture and procedures for 5G system".</w:t>
      </w:r>
    </w:p>
    <w:p w14:paraId="6F267AFE" w14:textId="77777777" w:rsidR="00755C63" w:rsidRDefault="00755C63" w:rsidP="00755C63">
      <w:pPr>
        <w:pStyle w:val="EX"/>
      </w:pPr>
      <w:r>
        <w:t>[9]</w:t>
      </w:r>
      <w:r>
        <w:tab/>
        <w:t>IETF RFC 6749: "The OAuth 2.0 Authorization Framework".</w:t>
      </w:r>
    </w:p>
    <w:p w14:paraId="32494302" w14:textId="77777777" w:rsidR="00755C63" w:rsidRDefault="00755C63" w:rsidP="00755C63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3F9C75EC" w14:textId="77777777" w:rsidR="00755C63" w:rsidRDefault="00755C63" w:rsidP="00755C63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7064C289" w14:textId="77777777" w:rsidR="00755C63" w:rsidRDefault="00755C63" w:rsidP="00755C63">
      <w:pPr>
        <w:keepLines/>
        <w:ind w:left="1702" w:hanging="1418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14:paraId="6487FFDF" w14:textId="77777777" w:rsidR="00755C63" w:rsidRDefault="00755C63" w:rsidP="00755C63">
      <w:pPr>
        <w:pStyle w:val="EX"/>
      </w:pPr>
      <w:r>
        <w:t>[13]</w:t>
      </w:r>
      <w:r>
        <w:tab/>
        <w:t>IETF RFC 7807: "Problem Details for HTTP APIs".</w:t>
      </w:r>
    </w:p>
    <w:p w14:paraId="507002D3" w14:textId="77777777" w:rsidR="00755C63" w:rsidRDefault="00755C63" w:rsidP="00755C63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14:paraId="7429394F" w14:textId="77777777" w:rsidR="00755C63" w:rsidRDefault="00755C63" w:rsidP="00755C63">
      <w:pPr>
        <w:pStyle w:val="EX"/>
      </w:pPr>
      <w:r w:rsidRPr="00376A4A">
        <w:t>[1</w:t>
      </w:r>
      <w:r>
        <w:t>5</w:t>
      </w:r>
      <w:r w:rsidRPr="00376A4A">
        <w:t>]</w:t>
      </w:r>
      <w:r w:rsidRPr="00376A4A">
        <w:tab/>
        <w:t>3GPP TS 2</w:t>
      </w:r>
      <w:r>
        <w:t>9</w:t>
      </w:r>
      <w:r w:rsidRPr="00376A4A">
        <w:t>.5</w:t>
      </w:r>
      <w:r>
        <w:t>20</w:t>
      </w:r>
      <w:r w:rsidRPr="00376A4A">
        <w:t>: "</w:t>
      </w:r>
      <w:r>
        <w:t>5G System; Network Data Analytics Services</w:t>
      </w:r>
      <w:r w:rsidRPr="00376A4A">
        <w:t xml:space="preserve">; Stage </w:t>
      </w:r>
      <w:r>
        <w:t>3</w:t>
      </w:r>
      <w:r w:rsidRPr="00376A4A">
        <w:t>".</w:t>
      </w:r>
    </w:p>
    <w:p w14:paraId="6C8871AD" w14:textId="77777777" w:rsidR="00755C63" w:rsidRDefault="00755C63" w:rsidP="00755C63">
      <w:pPr>
        <w:pStyle w:val="EX"/>
      </w:pPr>
      <w:r w:rsidRPr="00376A4A">
        <w:t>[1</w:t>
      </w:r>
      <w:r>
        <w:t>6</w:t>
      </w:r>
      <w:r w:rsidRPr="00376A4A">
        <w:t>]</w:t>
      </w:r>
      <w:r w:rsidRPr="00376A4A">
        <w:tab/>
      </w:r>
      <w:r>
        <w:t>Void</w:t>
      </w:r>
      <w:r w:rsidRPr="00376A4A">
        <w:t>.</w:t>
      </w:r>
    </w:p>
    <w:p w14:paraId="497DDBEE" w14:textId="77777777" w:rsidR="00755C63" w:rsidRDefault="00755C63" w:rsidP="00755C63">
      <w:pPr>
        <w:pStyle w:val="EX"/>
      </w:pPr>
      <w:r w:rsidRPr="00376A4A">
        <w:t>[1</w:t>
      </w:r>
      <w:r>
        <w:t>7</w:t>
      </w:r>
      <w:r w:rsidRPr="00376A4A">
        <w:t>]</w:t>
      </w:r>
      <w:r w:rsidRPr="00376A4A">
        <w:tab/>
      </w:r>
      <w:r>
        <w:rPr>
          <w:noProof/>
        </w:rPr>
        <w:t>3GPP TS 29.571: "5G System; Common Data Types for Service Based Interfaces; Stage 3".</w:t>
      </w:r>
    </w:p>
    <w:p w14:paraId="7C6B0A74" w14:textId="77777777" w:rsidR="00755C63" w:rsidRDefault="00755C63" w:rsidP="00755C63">
      <w:pPr>
        <w:pStyle w:val="EX"/>
      </w:pPr>
      <w:r w:rsidRPr="00376A4A">
        <w:t>[1</w:t>
      </w:r>
      <w:r>
        <w:t>8</w:t>
      </w:r>
      <w:r w:rsidRPr="00376A4A">
        <w:t>]</w:t>
      </w:r>
      <w:r w:rsidRPr="00376A4A">
        <w:tab/>
      </w:r>
      <w:r>
        <w:rPr>
          <w:noProof/>
        </w:rPr>
        <w:t xml:space="preserve">3GPP TS 29.508: "5G System; </w:t>
      </w:r>
      <w:bookmarkStart w:id="13" w:name="_Hlk494379671"/>
      <w:r>
        <w:rPr>
          <w:noProof/>
        </w:rPr>
        <w:t>Session Management Event Exposure</w:t>
      </w:r>
      <w:bookmarkEnd w:id="13"/>
      <w:r>
        <w:rPr>
          <w:noProof/>
        </w:rPr>
        <w:t xml:space="preserve"> Service; Stage 3".</w:t>
      </w:r>
    </w:p>
    <w:p w14:paraId="317D11E8" w14:textId="77777777" w:rsidR="00755C63" w:rsidRDefault="00755C63" w:rsidP="00755C63">
      <w:pPr>
        <w:pStyle w:val="EX"/>
      </w:pPr>
      <w:r w:rsidRPr="00376A4A">
        <w:t>[1</w:t>
      </w:r>
      <w:r>
        <w:t>9</w:t>
      </w:r>
      <w:r w:rsidRPr="00376A4A">
        <w:t>]</w:t>
      </w:r>
      <w:r w:rsidRPr="00376A4A">
        <w:tab/>
      </w:r>
      <w:r>
        <w:rPr>
          <w:noProof/>
        </w:rPr>
        <w:t xml:space="preserve">3GPP TS 29.518: "5G System; </w:t>
      </w:r>
      <w:r w:rsidRPr="003B2883">
        <w:t>Access and Mobility Management Services</w:t>
      </w:r>
      <w:r>
        <w:rPr>
          <w:noProof/>
        </w:rPr>
        <w:t>; Stage 3".</w:t>
      </w:r>
    </w:p>
    <w:p w14:paraId="2624BE3C" w14:textId="77777777" w:rsidR="00755C63" w:rsidRDefault="00755C63" w:rsidP="00755C63">
      <w:pPr>
        <w:pStyle w:val="EX"/>
        <w:rPr>
          <w:noProof/>
        </w:rPr>
      </w:pPr>
      <w:r w:rsidRPr="00376A4A">
        <w:t>[</w:t>
      </w:r>
      <w:r>
        <w:t>20</w:t>
      </w:r>
      <w:r w:rsidRPr="00376A4A">
        <w:t>]</w:t>
      </w:r>
      <w:r w:rsidRPr="00376A4A">
        <w:tab/>
      </w:r>
      <w:r>
        <w:rPr>
          <w:noProof/>
        </w:rPr>
        <w:t xml:space="preserve">3GPP TS 29.503: "5G System; </w:t>
      </w:r>
      <w:r w:rsidRPr="00B3056F">
        <w:t>Unified Data Management Services</w:t>
      </w:r>
      <w:r>
        <w:rPr>
          <w:noProof/>
        </w:rPr>
        <w:t>; Stage 3".</w:t>
      </w:r>
    </w:p>
    <w:p w14:paraId="6AA2CC2D" w14:textId="77777777" w:rsidR="00755C63" w:rsidRDefault="00755C63" w:rsidP="00755C63">
      <w:pPr>
        <w:pStyle w:val="EX"/>
        <w:rPr>
          <w:noProof/>
        </w:rPr>
      </w:pPr>
      <w:r w:rsidRPr="00376A4A">
        <w:t>[</w:t>
      </w:r>
      <w:r>
        <w:t>21</w:t>
      </w:r>
      <w:r w:rsidRPr="00376A4A">
        <w:t>]</w:t>
      </w:r>
      <w:r w:rsidRPr="00376A4A">
        <w:tab/>
      </w:r>
      <w:r>
        <w:rPr>
          <w:noProof/>
        </w:rPr>
        <w:t xml:space="preserve">3GPP TS 29.517: "5G System; </w:t>
      </w:r>
      <w:r>
        <w:t>Application Function</w:t>
      </w:r>
      <w:r w:rsidRPr="00B3056F">
        <w:t xml:space="preserve"> </w:t>
      </w:r>
      <w:r>
        <w:t>Event</w:t>
      </w:r>
      <w:r w:rsidRPr="00B3056F">
        <w:t xml:space="preserve"> </w:t>
      </w:r>
      <w:r>
        <w:t>Exposure</w:t>
      </w:r>
      <w:r w:rsidRPr="00B3056F">
        <w:t xml:space="preserve"> Services</w:t>
      </w:r>
      <w:r>
        <w:rPr>
          <w:noProof/>
        </w:rPr>
        <w:t>; Stage 3".</w:t>
      </w:r>
    </w:p>
    <w:p w14:paraId="027FC606" w14:textId="77777777" w:rsidR="00755C63" w:rsidRDefault="00755C63" w:rsidP="00755C63">
      <w:pPr>
        <w:pStyle w:val="EX"/>
        <w:rPr>
          <w:noProof/>
        </w:rPr>
      </w:pPr>
      <w:r w:rsidRPr="00376A4A">
        <w:t>[</w:t>
      </w:r>
      <w:r>
        <w:t>22</w:t>
      </w:r>
      <w:r w:rsidRPr="00376A4A">
        <w:t>]</w:t>
      </w:r>
      <w:r w:rsidRPr="00376A4A">
        <w:tab/>
      </w:r>
      <w:r>
        <w:rPr>
          <w:noProof/>
        </w:rPr>
        <w:t>3GPP TS 29.591</w:t>
      </w:r>
      <w:r>
        <w:t xml:space="preserve">: "5G System; </w:t>
      </w:r>
      <w:r w:rsidRPr="0008641B">
        <w:t>Network Exposure Function Southbound Services</w:t>
      </w:r>
      <w:r>
        <w:t>;</w:t>
      </w:r>
      <w:r>
        <w:rPr>
          <w:noProof/>
        </w:rPr>
        <w:t xml:space="preserve"> Stage 3".</w:t>
      </w:r>
    </w:p>
    <w:p w14:paraId="7ADC8854" w14:textId="77777777" w:rsidR="00755C63" w:rsidRDefault="00755C63" w:rsidP="00755C63">
      <w:pPr>
        <w:pStyle w:val="EX"/>
        <w:rPr>
          <w:lang w:eastAsia="en-GB"/>
        </w:rPr>
      </w:pPr>
      <w:r>
        <w:rPr>
          <w:lang w:eastAsia="zh-CN"/>
        </w:rPr>
        <w:t>[</w:t>
      </w:r>
      <w:r>
        <w:t>23</w:t>
      </w:r>
      <w:r>
        <w:rPr>
          <w:lang w:eastAsia="zh-CN"/>
        </w:rPr>
        <w:t>]</w:t>
      </w:r>
      <w:r>
        <w:rPr>
          <w:lang w:eastAsia="zh-CN"/>
        </w:rPr>
        <w:tab/>
      </w:r>
      <w:r>
        <w:rPr>
          <w:lang w:eastAsia="en-GB"/>
        </w:rPr>
        <w:t>3GPP TS 29.122: "T8 reference point for Northbound APIs".</w:t>
      </w:r>
    </w:p>
    <w:p w14:paraId="473AB86C" w14:textId="0F859F0E" w:rsidR="00755C63" w:rsidRDefault="00755C63" w:rsidP="00755C63">
      <w:pPr>
        <w:pStyle w:val="EX"/>
        <w:rPr>
          <w:lang w:eastAsia="en-GB"/>
        </w:rPr>
      </w:pPr>
      <w:r>
        <w:rPr>
          <w:lang w:eastAsia="en-GB"/>
        </w:rPr>
        <w:t>[24]</w:t>
      </w:r>
      <w:r>
        <w:rPr>
          <w:lang w:eastAsia="en-GB"/>
        </w:rPr>
        <w:tab/>
      </w:r>
      <w:r w:rsidRPr="001D2CEF">
        <w:t>IETF RFC 6901: "JavaScript Object Notation (JSON) Pointer".</w:t>
      </w:r>
    </w:p>
    <w:p w14:paraId="47157D60" w14:textId="51A95BF3" w:rsidR="001D3784" w:rsidRPr="00720FFD" w:rsidRDefault="001D3784" w:rsidP="001D3784">
      <w:pPr>
        <w:pStyle w:val="EX"/>
        <w:rPr>
          <w:ins w:id="14" w:author="Nokia" w:date="2022-03-24T13:10:00Z"/>
          <w:lang w:eastAsia="en-GB"/>
        </w:rPr>
      </w:pPr>
      <w:ins w:id="15" w:author="Nokia" w:date="2022-03-24T13:10:00Z">
        <w:r>
          <w:rPr>
            <w:lang w:eastAsia="en-GB"/>
          </w:rPr>
          <w:t>[</w:t>
        </w:r>
      </w:ins>
      <w:ins w:id="16" w:author="Nokia" w:date="2022-03-25T10:03:00Z">
        <w:r w:rsidR="00755C63" w:rsidRPr="00755C63">
          <w:rPr>
            <w:highlight w:val="yellow"/>
            <w:lang w:eastAsia="en-GB"/>
          </w:rPr>
          <w:t>XX</w:t>
        </w:r>
      </w:ins>
      <w:ins w:id="17" w:author="Nokia" w:date="2022-03-24T13:10:00Z">
        <w:r>
          <w:rPr>
            <w:lang w:eastAsia="en-GB"/>
          </w:rPr>
          <w:t>]</w:t>
        </w:r>
        <w:r>
          <w:rPr>
            <w:lang w:eastAsia="en-GB"/>
          </w:rPr>
          <w:tab/>
        </w:r>
        <w:r>
          <w:rPr>
            <w:noProof/>
          </w:rPr>
          <w:t>3GPP TS 29.575: "</w:t>
        </w:r>
        <w:r w:rsidRPr="00211F70">
          <w:t xml:space="preserve">5G System; </w:t>
        </w:r>
        <w:r>
          <w:rPr>
            <w:lang w:val="en-US"/>
          </w:rPr>
          <w:t>Analytics Data Repository</w:t>
        </w:r>
        <w:r w:rsidRPr="00211F70">
          <w:t xml:space="preserve"> Services</w:t>
        </w:r>
        <w:r>
          <w:t>;</w:t>
        </w:r>
        <w:r>
          <w:rPr>
            <w:noProof/>
          </w:rPr>
          <w:t xml:space="preserve"> </w:t>
        </w:r>
        <w:r w:rsidRPr="00211F70">
          <w:t>Stage 3</w:t>
        </w:r>
        <w:r w:rsidRPr="001D2CEF">
          <w:t>".</w:t>
        </w:r>
      </w:ins>
    </w:p>
    <w:p w14:paraId="0B3AA5CB" w14:textId="77777777" w:rsidR="00211F70" w:rsidRPr="00211F70" w:rsidRDefault="00211F70" w:rsidP="00840544"/>
    <w:p w14:paraId="63F70475" w14:textId="50226DCB" w:rsidR="00211F70" w:rsidRPr="00211F70" w:rsidRDefault="00211F70" w:rsidP="0021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7A4B551" w14:textId="77777777" w:rsidR="001B4113" w:rsidRDefault="001B4113" w:rsidP="001B4113">
      <w:pPr>
        <w:pStyle w:val="Heading5"/>
      </w:pPr>
      <w:bookmarkStart w:id="18" w:name="_Toc96959786"/>
      <w:bookmarkStart w:id="19" w:name="_Toc97191193"/>
      <w:bookmarkStart w:id="20" w:name="_Toc510696633"/>
      <w:bookmarkStart w:id="21" w:name="_Toc35971428"/>
      <w:bookmarkStart w:id="22" w:name="_Toc67903544"/>
      <w:bookmarkStart w:id="23" w:name="_Toc73173276"/>
      <w:bookmarkStart w:id="24" w:name="_Toc96959865"/>
      <w:bookmarkStart w:id="25" w:name="_Toc97191272"/>
      <w:bookmarkStart w:id="26" w:name="_Toc72784243"/>
      <w:bookmarkStart w:id="27" w:name="_Toc73041789"/>
      <w:bookmarkStart w:id="28" w:name="_Toc81244850"/>
      <w:bookmarkStart w:id="29" w:name="_Toc88645414"/>
      <w:bookmarkStart w:id="30" w:name="_Toc89426326"/>
      <w:bookmarkStart w:id="31" w:name="_Toc94033205"/>
      <w:bookmarkStart w:id="32" w:name="_Toc97037353"/>
      <w:bookmarkStart w:id="33" w:name="_Toc97038363"/>
      <w:bookmarkStart w:id="34" w:name="_Toc96959878"/>
      <w:bookmarkEnd w:id="7"/>
      <w:bookmarkEnd w:id="8"/>
      <w:r>
        <w:t>4.2.2.2.4</w:t>
      </w:r>
      <w:r>
        <w:tab/>
        <w:t>Subscription for data notifications</w:t>
      </w:r>
      <w:bookmarkEnd w:id="18"/>
      <w:bookmarkEnd w:id="19"/>
    </w:p>
    <w:p w14:paraId="54CC9A13" w14:textId="77777777" w:rsidR="001B4113" w:rsidRDefault="001B4113" w:rsidP="001B4113">
      <w:r>
        <w:t>Figure 4.2.2.2.4-1 shows a scenario where the NF service consumer sends a request to the DCCF to subscribe</w:t>
      </w:r>
      <w:r>
        <w:rPr>
          <w:rFonts w:eastAsia="Batang"/>
        </w:rPr>
        <w:t xml:space="preserve"> </w:t>
      </w:r>
      <w:r>
        <w:t>for data notifications.</w:t>
      </w:r>
    </w:p>
    <w:p w14:paraId="483FA6D7" w14:textId="77777777" w:rsidR="001B4113" w:rsidRDefault="001B4113" w:rsidP="001B4113">
      <w:pPr>
        <w:pStyle w:val="TH"/>
        <w:rPr>
          <w:lang w:eastAsia="zh-CN"/>
        </w:rPr>
      </w:pPr>
      <w:r>
        <w:object w:dxaOrig="10120" w:dyaOrig="3310" w14:anchorId="1AC160A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5.5pt;height:149.5pt" o:ole="">
            <v:imagedata r:id="rId19" o:title=""/>
          </v:shape>
          <o:OLEObject Type="Embed" ProgID="Visio.Drawing.15" ShapeID="_x0000_i1025" DrawAspect="Content" ObjectID="_1714473890" r:id="rId20"/>
        </w:object>
      </w:r>
    </w:p>
    <w:p w14:paraId="4CF05B13" w14:textId="77777777" w:rsidR="001B4113" w:rsidRDefault="001B4113" w:rsidP="001B4113">
      <w:pPr>
        <w:pStyle w:val="TF"/>
      </w:pPr>
      <w:r>
        <w:t>Figure 4.2.2.2.4-1: NF service consumer subscribes to data notifications</w:t>
      </w:r>
    </w:p>
    <w:p w14:paraId="3BE2C0FE" w14:textId="77777777" w:rsidR="001B4113" w:rsidRDefault="001B4113" w:rsidP="001B4113">
      <w:r>
        <w:t xml:space="preserve">The NF service consumer (i.e. NWDAF) shall invoke the </w:t>
      </w:r>
      <w:proofErr w:type="spellStart"/>
      <w:r>
        <w:t>Ndccf_DataManagement_Subscribe</w:t>
      </w:r>
      <w:proofErr w:type="spellEnd"/>
      <w:r>
        <w:t xml:space="preserve"> service operation to subscribe to data notification(s).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ndccf-datamanagement</w:t>
      </w:r>
      <w:proofErr w:type="spellEnd"/>
      <w:r>
        <w:t xml:space="preserve">/v1/data-subscriptions" as Resource URI, as shown in figure 4.2.2.2.4-1, step 1, to create a subscription for an "Individual DCCF Data Subscription" resource according to the information in message body. The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  <w:r>
        <w:t xml:space="preserve"> data structure provided in the request body shall include: </w:t>
      </w:r>
    </w:p>
    <w:p w14:paraId="0512A8FE" w14:textId="77777777" w:rsidR="001B4113" w:rsidRDefault="001B4113" w:rsidP="001B4113">
      <w:pPr>
        <w:pStyle w:val="B10"/>
      </w:pPr>
      <w:r>
        <w:t>-</w:t>
      </w:r>
      <w:r>
        <w:tab/>
        <w:t>a notification target address within the "</w:t>
      </w:r>
      <w:proofErr w:type="spellStart"/>
      <w:r>
        <w:t>dataNotifUri</w:t>
      </w:r>
      <w:proofErr w:type="spellEnd"/>
      <w:r>
        <w:t>" attribute;</w:t>
      </w:r>
    </w:p>
    <w:p w14:paraId="37E9CE26" w14:textId="77777777" w:rsidR="001B4113" w:rsidRPr="009C38CF" w:rsidRDefault="001B4113" w:rsidP="001B4113">
      <w:pPr>
        <w:pStyle w:val="B10"/>
      </w:pPr>
      <w:r>
        <w:t>-</w:t>
      </w:r>
      <w:r>
        <w:tab/>
        <w:t>a notification correlation identifier within the "</w:t>
      </w:r>
      <w:proofErr w:type="spellStart"/>
      <w:r>
        <w:t>dataNotifCorrId</w:t>
      </w:r>
      <w:proofErr w:type="spellEnd"/>
      <w:r>
        <w:t>" attribute; and</w:t>
      </w:r>
    </w:p>
    <w:p w14:paraId="1F965249" w14:textId="48E07F2E" w:rsidR="001B4113" w:rsidRDefault="001B4113" w:rsidP="001B4113">
      <w:pPr>
        <w:pStyle w:val="B10"/>
      </w:pPr>
      <w:r>
        <w:t>-</w:t>
      </w:r>
      <w:r>
        <w:tab/>
      </w:r>
      <w:ins w:id="35" w:author="Nokia" w:date="2022-05-02T15:36:00Z">
        <w:r w:rsidR="00A54FD2">
          <w:t>a data subscription within the "</w:t>
        </w:r>
        <w:proofErr w:type="spellStart"/>
        <w:r w:rsidR="00A54FD2">
          <w:t>dataSub</w:t>
        </w:r>
        <w:proofErr w:type="spellEnd"/>
        <w:r w:rsidR="00A54FD2">
          <w:t xml:space="preserve">" attribute, which contains </w:t>
        </w:r>
      </w:ins>
      <w:r>
        <w:t>one of the following:</w:t>
      </w:r>
    </w:p>
    <w:p w14:paraId="64DF8320" w14:textId="77777777" w:rsidR="001B4113" w:rsidRDefault="001B4113" w:rsidP="001B4113">
      <w:pPr>
        <w:pStyle w:val="B2"/>
      </w:pPr>
      <w:r>
        <w:t>-</w:t>
      </w:r>
      <w:r>
        <w:tab/>
        <w:t>access and mobility function event exposure subscription within the "</w:t>
      </w:r>
      <w:proofErr w:type="spellStart"/>
      <w:r>
        <w:t>amfDataSub</w:t>
      </w:r>
      <w:proofErr w:type="spellEnd"/>
      <w:r>
        <w:t>" attribute;</w:t>
      </w:r>
    </w:p>
    <w:p w14:paraId="6DB63CD6" w14:textId="77777777" w:rsidR="001B4113" w:rsidRDefault="001B4113" w:rsidP="001B4113">
      <w:pPr>
        <w:pStyle w:val="B2"/>
      </w:pPr>
      <w:r>
        <w:t>-</w:t>
      </w:r>
      <w:r>
        <w:tab/>
        <w:t>session management function event exposure subscription within the "</w:t>
      </w:r>
      <w:proofErr w:type="spellStart"/>
      <w:r>
        <w:t>smfDataSub</w:t>
      </w:r>
      <w:proofErr w:type="spellEnd"/>
      <w:r>
        <w:t>" attribute;</w:t>
      </w:r>
    </w:p>
    <w:p w14:paraId="0348D242" w14:textId="77777777" w:rsidR="001B4113" w:rsidRDefault="001B4113" w:rsidP="001B4113">
      <w:pPr>
        <w:pStyle w:val="B2"/>
      </w:pPr>
      <w:r>
        <w:t>-</w:t>
      </w:r>
      <w:r>
        <w:tab/>
        <w:t>unified data management event exposure subscription within the "</w:t>
      </w:r>
      <w:proofErr w:type="spellStart"/>
      <w:r>
        <w:t>udmDataSub</w:t>
      </w:r>
      <w:proofErr w:type="spellEnd"/>
      <w:r>
        <w:t xml:space="preserve">" attribute; </w:t>
      </w:r>
    </w:p>
    <w:p w14:paraId="1BB6F2D7" w14:textId="77777777" w:rsidR="001B4113" w:rsidRDefault="001B4113" w:rsidP="001B4113">
      <w:pPr>
        <w:pStyle w:val="B2"/>
      </w:pPr>
      <w:r>
        <w:t>-</w:t>
      </w:r>
      <w:r>
        <w:tab/>
        <w:t>network exposure function event exposure subscription within the "</w:t>
      </w:r>
      <w:proofErr w:type="spellStart"/>
      <w:r>
        <w:t>nefDataSub</w:t>
      </w:r>
      <w:proofErr w:type="spellEnd"/>
      <w:r>
        <w:t>" attribute;</w:t>
      </w:r>
    </w:p>
    <w:p w14:paraId="548ED2CF" w14:textId="77777777" w:rsidR="001B4113" w:rsidRDefault="001B4113" w:rsidP="001B4113">
      <w:pPr>
        <w:pStyle w:val="B2"/>
      </w:pPr>
      <w:r>
        <w:t>-</w:t>
      </w:r>
      <w:r>
        <w:tab/>
        <w:t>application function event exposure subscription within the "</w:t>
      </w:r>
      <w:proofErr w:type="spellStart"/>
      <w:r>
        <w:t>afDataSub</w:t>
      </w:r>
      <w:proofErr w:type="spellEnd"/>
      <w:r>
        <w:t>" attribute;</w:t>
      </w:r>
    </w:p>
    <w:p w14:paraId="063A4298" w14:textId="77777777" w:rsidR="001B4113" w:rsidRDefault="001B4113" w:rsidP="001B4113">
      <w:pPr>
        <w:rPr>
          <w:noProof/>
        </w:rPr>
      </w:pPr>
      <w:r>
        <w:rPr>
          <w:noProof/>
        </w:rPr>
        <w:t>and may include:</w:t>
      </w:r>
    </w:p>
    <w:p w14:paraId="04196A35" w14:textId="77777777" w:rsidR="001B4113" w:rsidRDefault="001B4113" w:rsidP="001B411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formatting instructions within the "formatInstruct" attribute;</w:t>
      </w:r>
    </w:p>
    <w:p w14:paraId="5E0C3471" w14:textId="77777777" w:rsidR="001B4113" w:rsidRDefault="001B4113" w:rsidP="001B411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processing instructions within the "procInstrct" attribute; and/or</w:t>
      </w:r>
    </w:p>
    <w:p w14:paraId="1544ADF1" w14:textId="77777777" w:rsidR="001B4113" w:rsidRDefault="001B4113" w:rsidP="001B4113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 target NF identifier within the "targetNfId" attribute" or a target NF set identifier within the "targetNfSetId" attribute".</w:t>
      </w:r>
    </w:p>
    <w:p w14:paraId="06D1B6B1" w14:textId="77777777" w:rsidR="001B4113" w:rsidRDefault="001B4113" w:rsidP="001B4113">
      <w:r>
        <w:t>Upon the reception of an HTTP POST request with: "{</w:t>
      </w:r>
      <w:proofErr w:type="spellStart"/>
      <w:r>
        <w:t>apiRoot</w:t>
      </w:r>
      <w:proofErr w:type="spellEnd"/>
      <w:r>
        <w:t>}/</w:t>
      </w:r>
      <w:proofErr w:type="spellStart"/>
      <w:r>
        <w:t>ndccf-datamanagement</w:t>
      </w:r>
      <w:proofErr w:type="spellEnd"/>
      <w:r>
        <w:t xml:space="preserve">/v1/subscriptions" as Resource URI and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  <w:r>
        <w:t xml:space="preserve"> data structure as request body, the DCCF shall use the contents </w:t>
      </w:r>
      <w:r w:rsidRPr="00C025E8">
        <w:t>(e.g. "</w:t>
      </w:r>
      <w:proofErr w:type="spellStart"/>
      <w:r>
        <w:t>smf</w:t>
      </w:r>
      <w:r w:rsidRPr="00C025E8">
        <w:t>DataSub</w:t>
      </w:r>
      <w:proofErr w:type="spellEnd"/>
      <w:r w:rsidRPr="00C025E8">
        <w:t xml:space="preserve">" attribute in </w:t>
      </w:r>
      <w:proofErr w:type="spellStart"/>
      <w:r w:rsidRPr="00C025E8">
        <w:t>NdccfDataSubscription</w:t>
      </w:r>
      <w:proofErr w:type="spellEnd"/>
      <w:r w:rsidRPr="00C025E8">
        <w:t xml:space="preserve"> data </w:t>
      </w:r>
      <w:r>
        <w:t>structure</w:t>
      </w:r>
      <w:r w:rsidRPr="00C025E8">
        <w:t>)</w:t>
      </w:r>
      <w:r>
        <w:t xml:space="preserve"> of the request to determine whether the subscription can already be served or interactions with data sources (e.g. creation or modification of event exposure subscription for </w:t>
      </w:r>
      <w:proofErr w:type="spellStart"/>
      <w:r>
        <w:t>Nsmf_EventExposure</w:t>
      </w:r>
      <w:proofErr w:type="spellEnd"/>
      <w:r>
        <w:t xml:space="preserve"> service) are required. If the DCCF cannot use the contents of the request to determine this , the DCCF shall send an HTTP "400 Bad Request" error response including the "cause" attribute set to </w:t>
      </w:r>
      <w:r w:rsidRPr="004839F5">
        <w:t>"SUBSCRIPTION_CANNOT_BE_</w:t>
      </w:r>
      <w:r>
        <w:t>SERV</w:t>
      </w:r>
      <w:r w:rsidRPr="004839F5">
        <w:t>ED"</w:t>
      </w:r>
      <w:r>
        <w:t>.</w:t>
      </w:r>
    </w:p>
    <w:p w14:paraId="365A6A5C" w14:textId="77777777" w:rsidR="001B4113" w:rsidRDefault="001B4113" w:rsidP="001B4113">
      <w:pPr>
        <w:pStyle w:val="NO"/>
      </w:pPr>
      <w:r>
        <w:lastRenderedPageBreak/>
        <w:t>NOTE:</w:t>
      </w:r>
      <w:r>
        <w:tab/>
        <w:t xml:space="preserve">The </w:t>
      </w:r>
      <w:r w:rsidRPr="00DF22E5">
        <w:t>"SUBSCRIPTION_CANNOT_BE_</w:t>
      </w:r>
      <w:r>
        <w:t>SERV</w:t>
      </w:r>
      <w:r w:rsidRPr="00DF22E5">
        <w:t>ED"</w:t>
      </w:r>
      <w:r>
        <w:t xml:space="preserve"> error can occur, for example, when the request is syntactically valid</w:t>
      </w:r>
      <w:r w:rsidRPr="00CA292A">
        <w:t xml:space="preserve"> and there is no DCCF internal error</w:t>
      </w:r>
      <w:r>
        <w:t>, but the DCCF can neither find an existing subscription to a data source nor construct one based on</w:t>
      </w:r>
      <w:r w:rsidRPr="007424DA">
        <w:t xml:space="preserve"> the </w:t>
      </w:r>
      <w:r>
        <w:t xml:space="preserve">received </w:t>
      </w:r>
      <w:r w:rsidRPr="007424DA">
        <w:t>subscription contents</w:t>
      </w:r>
      <w:r>
        <w:t>.</w:t>
      </w:r>
    </w:p>
    <w:p w14:paraId="45AF1EE4" w14:textId="77777777" w:rsidR="001B4113" w:rsidRDefault="001B4113" w:rsidP="001B4113">
      <w:r w:rsidRPr="00FB1708">
        <w:t xml:space="preserve">If the DCCF determines that the subscription can already be served (without requiring further interactions with </w:t>
      </w:r>
      <w:r>
        <w:t>the data sources</w:t>
      </w:r>
      <w:r w:rsidRPr="00FB1708">
        <w:t xml:space="preserve">) or a successful response from the </w:t>
      </w:r>
      <w:r>
        <w:t>data source(s)</w:t>
      </w:r>
      <w:r w:rsidRPr="00FB1708">
        <w:t xml:space="preserve"> is received for the creation or modification of subscription(s) to serve this subscription, the DCCF shall</w:t>
      </w:r>
      <w:r>
        <w:t>:</w:t>
      </w:r>
    </w:p>
    <w:p w14:paraId="6A40F801" w14:textId="77777777" w:rsidR="001B4113" w:rsidRDefault="001B4113" w:rsidP="001B4113">
      <w:pPr>
        <w:pStyle w:val="B10"/>
      </w:pPr>
      <w:r>
        <w:t>-</w:t>
      </w:r>
      <w:r>
        <w:tab/>
        <w:t>create a new subscription;</w:t>
      </w:r>
    </w:p>
    <w:p w14:paraId="59771CC6" w14:textId="77777777" w:rsidR="001B4113" w:rsidRDefault="001B4113" w:rsidP="001B4113">
      <w:pPr>
        <w:pStyle w:val="B10"/>
      </w:pPr>
      <w:r>
        <w:t>-</w:t>
      </w:r>
      <w:r>
        <w:tab/>
        <w:t xml:space="preserve">assign a </w:t>
      </w:r>
      <w:proofErr w:type="spellStart"/>
      <w:r>
        <w:t>subscriptionId</w:t>
      </w:r>
      <w:proofErr w:type="spellEnd"/>
      <w:r>
        <w:t>;</w:t>
      </w:r>
    </w:p>
    <w:p w14:paraId="4997ACAC" w14:textId="77777777" w:rsidR="001B4113" w:rsidRDefault="001B4113" w:rsidP="001B4113">
      <w:pPr>
        <w:pStyle w:val="B10"/>
      </w:pPr>
      <w:r>
        <w:t>-</w:t>
      </w:r>
      <w:r>
        <w:tab/>
        <w:t>store the subscription.</w:t>
      </w:r>
    </w:p>
    <w:p w14:paraId="5AC82D08" w14:textId="77777777" w:rsidR="001B4113" w:rsidRPr="00861763" w:rsidRDefault="001B4113" w:rsidP="001B4113">
      <w:pPr>
        <w:pStyle w:val="EditorsNote"/>
      </w:pPr>
      <w:r>
        <w:t>Editor's Note:</w:t>
      </w:r>
      <w:r>
        <w:tab/>
        <w:t>Whether DCCF needs to wait for the response from the data sources when creating the resource is FFS.</w:t>
      </w:r>
    </w:p>
    <w:p w14:paraId="4C7470FC" w14:textId="77777777" w:rsidR="001B4113" w:rsidRDefault="001B4113" w:rsidP="001B4113">
      <w:r>
        <w:t xml:space="preserve">If the DCCF created an "Individual DCCF Data Subscription" resource, the DCCF shall respond with "201 Created" with the message body containing a representation of the created subscription, as </w:t>
      </w:r>
      <w:r>
        <w:rPr>
          <w:rFonts w:eastAsia="Batang"/>
        </w:rPr>
        <w:t>shown in figure 4.2.2.2.4-1, step 2</w:t>
      </w:r>
      <w:r>
        <w:t>. The DCCF shall include a Location HTTP header field. The Location header field shall contain the URI of the created subscription i.e. "{apiRoot}/ndccf-datamanagement/v1/data-subscriptions/{subscriptionId}".</w:t>
      </w:r>
    </w:p>
    <w:p w14:paraId="3BDDEDAB" w14:textId="37DE5F88" w:rsidR="001B4113" w:rsidRPr="00211F70" w:rsidRDefault="001B4113" w:rsidP="001B4113">
      <w:r>
        <w:t>If an error occurs when processing the HTTP POST request, the DCCF shall send an HTTP error response as specified in clause 5.1.7.</w:t>
      </w:r>
    </w:p>
    <w:p w14:paraId="4BF3871F" w14:textId="77777777" w:rsidR="001B4113" w:rsidRPr="00211F70" w:rsidRDefault="001B4113" w:rsidP="001B4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750BD1" w14:textId="77777777" w:rsidR="001B4113" w:rsidRDefault="001B4113" w:rsidP="001B4113">
      <w:pPr>
        <w:pStyle w:val="Heading5"/>
      </w:pPr>
      <w:bookmarkStart w:id="36" w:name="_Toc96959795"/>
      <w:bookmarkStart w:id="37" w:name="_Toc97191202"/>
      <w:r>
        <w:t>4.2.2.4.3</w:t>
      </w:r>
      <w:r>
        <w:tab/>
        <w:t>Notification about subscribed data event</w:t>
      </w:r>
      <w:bookmarkEnd w:id="36"/>
      <w:bookmarkEnd w:id="37"/>
    </w:p>
    <w:p w14:paraId="2D530D78" w14:textId="77777777" w:rsidR="001B4113" w:rsidRDefault="001B4113" w:rsidP="001B4113">
      <w:r>
        <w:t>Figure 4.2.2.</w:t>
      </w:r>
      <w:r>
        <w:rPr>
          <w:rFonts w:hint="eastAsia"/>
          <w:lang w:eastAsia="zh-CN"/>
        </w:rPr>
        <w:t>4</w:t>
      </w:r>
      <w:r>
        <w:t>.3-1 shows a scenario where the DCCF sends a request to the NF Service Consumer to notify</w:t>
      </w:r>
      <w:r>
        <w:rPr>
          <w:rFonts w:eastAsia="Batang"/>
        </w:rPr>
        <w:t xml:space="preserve"> it about</w:t>
      </w:r>
      <w:r>
        <w:t xml:space="preserve"> data event(s).</w:t>
      </w:r>
    </w:p>
    <w:p w14:paraId="66388570" w14:textId="77777777" w:rsidR="001B4113" w:rsidRDefault="001B4113" w:rsidP="001B4113">
      <w:pPr>
        <w:pStyle w:val="TH"/>
        <w:rPr>
          <w:lang w:eastAsia="zh-CN"/>
        </w:rPr>
      </w:pPr>
      <w:r>
        <w:rPr>
          <w:noProof/>
          <w:lang w:val="en-US" w:eastAsia="zh-CN"/>
        </w:rPr>
        <mc:AlternateContent>
          <mc:Choice Requires="wpc">
            <w:drawing>
              <wp:inline distT="0" distB="0" distL="0" distR="0" wp14:anchorId="7EF1D3D3" wp14:editId="1E5845EF">
                <wp:extent cx="6083300" cy="1682750"/>
                <wp:effectExtent l="3810" t="1905" r="0" b="1270"/>
                <wp:docPr id="77" name="画布 7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53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19050" y="19050"/>
                            <a:ext cx="1590040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568960" y="196215"/>
                            <a:ext cx="55880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A18808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NWDAF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6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62"/>
                        <wps:cNvSpPr>
                          <a:spLocks noChangeArrowheads="1"/>
                        </wps:cNvSpPr>
                        <wps:spPr bwMode="auto">
                          <a:xfrm>
                            <a:off x="4474210" y="19050"/>
                            <a:ext cx="1599565" cy="570230"/>
                          </a:xfrm>
                          <a:prstGeom prst="rect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Rectangle 63"/>
                        <wps:cNvSpPr>
                          <a:spLocks noChangeArrowheads="1"/>
                        </wps:cNvSpPr>
                        <wps:spPr bwMode="auto">
                          <a:xfrm>
                            <a:off x="4999355" y="221615"/>
                            <a:ext cx="423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725C19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DCCF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59" name="Freeform 64"/>
                        <wps:cNvSpPr>
                          <a:spLocks noEditPoints="1"/>
                        </wps:cNvSpPr>
                        <wps:spPr bwMode="auto">
                          <a:xfrm>
                            <a:off x="526923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65"/>
                        <wps:cNvSpPr>
                          <a:spLocks noEditPoints="1"/>
                        </wps:cNvSpPr>
                        <wps:spPr bwMode="auto">
                          <a:xfrm>
                            <a:off x="699770" y="584835"/>
                            <a:ext cx="9525" cy="1058545"/>
                          </a:xfrm>
                          <a:custGeom>
                            <a:avLst/>
                            <a:gdLst>
                              <a:gd name="T0" fmla="*/ 16 w 16"/>
                              <a:gd name="T1" fmla="*/ 115 h 1782"/>
                              <a:gd name="T2" fmla="*/ 0 w 16"/>
                              <a:gd name="T3" fmla="*/ 115 h 1782"/>
                              <a:gd name="T4" fmla="*/ 8 w 16"/>
                              <a:gd name="T5" fmla="*/ 0 h 1782"/>
                              <a:gd name="T6" fmla="*/ 16 w 16"/>
                              <a:gd name="T7" fmla="*/ 192 h 1782"/>
                              <a:gd name="T8" fmla="*/ 8 w 16"/>
                              <a:gd name="T9" fmla="*/ 307 h 1782"/>
                              <a:gd name="T10" fmla="*/ 0 w 16"/>
                              <a:gd name="T11" fmla="*/ 192 h 1782"/>
                              <a:gd name="T12" fmla="*/ 16 w 16"/>
                              <a:gd name="T13" fmla="*/ 192 h 1782"/>
                              <a:gd name="T14" fmla="*/ 16 w 16"/>
                              <a:gd name="T15" fmla="*/ 484 h 1782"/>
                              <a:gd name="T16" fmla="*/ 0 w 16"/>
                              <a:gd name="T17" fmla="*/ 484 h 1782"/>
                              <a:gd name="T18" fmla="*/ 8 w 16"/>
                              <a:gd name="T19" fmla="*/ 369 h 1782"/>
                              <a:gd name="T20" fmla="*/ 16 w 16"/>
                              <a:gd name="T21" fmla="*/ 561 h 1782"/>
                              <a:gd name="T22" fmla="*/ 8 w 16"/>
                              <a:gd name="T23" fmla="*/ 676 h 1782"/>
                              <a:gd name="T24" fmla="*/ 0 w 16"/>
                              <a:gd name="T25" fmla="*/ 561 h 1782"/>
                              <a:gd name="T26" fmla="*/ 16 w 16"/>
                              <a:gd name="T27" fmla="*/ 561 h 1782"/>
                              <a:gd name="T28" fmla="*/ 16 w 16"/>
                              <a:gd name="T29" fmla="*/ 853 h 1782"/>
                              <a:gd name="T30" fmla="*/ 0 w 16"/>
                              <a:gd name="T31" fmla="*/ 853 h 1782"/>
                              <a:gd name="T32" fmla="*/ 8 w 16"/>
                              <a:gd name="T33" fmla="*/ 737 h 1782"/>
                              <a:gd name="T34" fmla="*/ 16 w 16"/>
                              <a:gd name="T35" fmla="*/ 929 h 1782"/>
                              <a:gd name="T36" fmla="*/ 8 w 16"/>
                              <a:gd name="T37" fmla="*/ 1045 h 1782"/>
                              <a:gd name="T38" fmla="*/ 0 w 16"/>
                              <a:gd name="T39" fmla="*/ 929 h 1782"/>
                              <a:gd name="T40" fmla="*/ 16 w 16"/>
                              <a:gd name="T41" fmla="*/ 929 h 1782"/>
                              <a:gd name="T42" fmla="*/ 16 w 16"/>
                              <a:gd name="T43" fmla="*/ 1221 h 1782"/>
                              <a:gd name="T44" fmla="*/ 0 w 16"/>
                              <a:gd name="T45" fmla="*/ 1221 h 1782"/>
                              <a:gd name="T46" fmla="*/ 8 w 16"/>
                              <a:gd name="T47" fmla="*/ 1106 h 1782"/>
                              <a:gd name="T48" fmla="*/ 16 w 16"/>
                              <a:gd name="T49" fmla="*/ 1298 h 1782"/>
                              <a:gd name="T50" fmla="*/ 8 w 16"/>
                              <a:gd name="T51" fmla="*/ 1413 h 1782"/>
                              <a:gd name="T52" fmla="*/ 0 w 16"/>
                              <a:gd name="T53" fmla="*/ 1298 h 1782"/>
                              <a:gd name="T54" fmla="*/ 16 w 16"/>
                              <a:gd name="T55" fmla="*/ 1298 h 1782"/>
                              <a:gd name="T56" fmla="*/ 16 w 16"/>
                              <a:gd name="T57" fmla="*/ 1590 h 1782"/>
                              <a:gd name="T58" fmla="*/ 0 w 16"/>
                              <a:gd name="T59" fmla="*/ 1590 h 1782"/>
                              <a:gd name="T60" fmla="*/ 8 w 16"/>
                              <a:gd name="T61" fmla="*/ 1475 h 1782"/>
                              <a:gd name="T62" fmla="*/ 16 w 16"/>
                              <a:gd name="T63" fmla="*/ 1667 h 1782"/>
                              <a:gd name="T64" fmla="*/ 8 w 16"/>
                              <a:gd name="T65" fmla="*/ 1782 h 1782"/>
                              <a:gd name="T66" fmla="*/ 0 w 16"/>
                              <a:gd name="T67" fmla="*/ 1667 h 1782"/>
                              <a:gd name="T68" fmla="*/ 16 w 16"/>
                              <a:gd name="T69" fmla="*/ 1667 h 1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</a:cxnLst>
                            <a:rect l="0" t="0" r="r" b="b"/>
                            <a:pathLst>
                              <a:path w="16" h="1782">
                                <a:moveTo>
                                  <a:pt x="16" y="8"/>
                                </a:moveTo>
                                <a:lnTo>
                                  <a:pt x="16" y="115"/>
                                </a:lnTo>
                                <a:cubicBezTo>
                                  <a:pt x="16" y="120"/>
                                  <a:pt x="12" y="123"/>
                                  <a:pt x="8" y="123"/>
                                </a:cubicBezTo>
                                <a:cubicBezTo>
                                  <a:pt x="4" y="123"/>
                                  <a:pt x="0" y="120"/>
                                  <a:pt x="0" y="115"/>
                                </a:cubicBezTo>
                                <a:lnTo>
                                  <a:pt x="0" y="8"/>
                                </a:lnTo>
                                <a:cubicBezTo>
                                  <a:pt x="0" y="4"/>
                                  <a:pt x="4" y="0"/>
                                  <a:pt x="8" y="0"/>
                                </a:cubicBezTo>
                                <a:cubicBezTo>
                                  <a:pt x="12" y="0"/>
                                  <a:pt x="16" y="4"/>
                                  <a:pt x="16" y="8"/>
                                </a:cubicBezTo>
                                <a:close/>
                                <a:moveTo>
                                  <a:pt x="16" y="192"/>
                                </a:moveTo>
                                <a:lnTo>
                                  <a:pt x="16" y="300"/>
                                </a:lnTo>
                                <a:cubicBezTo>
                                  <a:pt x="16" y="304"/>
                                  <a:pt x="12" y="307"/>
                                  <a:pt x="8" y="307"/>
                                </a:cubicBezTo>
                                <a:cubicBezTo>
                                  <a:pt x="4" y="307"/>
                                  <a:pt x="0" y="304"/>
                                  <a:pt x="0" y="300"/>
                                </a:cubicBezTo>
                                <a:lnTo>
                                  <a:pt x="0" y="192"/>
                                </a:lnTo>
                                <a:cubicBezTo>
                                  <a:pt x="0" y="188"/>
                                  <a:pt x="4" y="184"/>
                                  <a:pt x="8" y="184"/>
                                </a:cubicBezTo>
                                <a:cubicBezTo>
                                  <a:pt x="12" y="184"/>
                                  <a:pt x="16" y="188"/>
                                  <a:pt x="16" y="192"/>
                                </a:cubicBezTo>
                                <a:close/>
                                <a:moveTo>
                                  <a:pt x="16" y="376"/>
                                </a:moveTo>
                                <a:lnTo>
                                  <a:pt x="16" y="484"/>
                                </a:lnTo>
                                <a:cubicBezTo>
                                  <a:pt x="16" y="488"/>
                                  <a:pt x="12" y="492"/>
                                  <a:pt x="8" y="492"/>
                                </a:cubicBezTo>
                                <a:cubicBezTo>
                                  <a:pt x="4" y="492"/>
                                  <a:pt x="0" y="488"/>
                                  <a:pt x="0" y="484"/>
                                </a:cubicBezTo>
                                <a:lnTo>
                                  <a:pt x="0" y="376"/>
                                </a:lnTo>
                                <a:cubicBezTo>
                                  <a:pt x="0" y="372"/>
                                  <a:pt x="4" y="369"/>
                                  <a:pt x="8" y="369"/>
                                </a:cubicBezTo>
                                <a:cubicBezTo>
                                  <a:pt x="12" y="369"/>
                                  <a:pt x="16" y="372"/>
                                  <a:pt x="16" y="376"/>
                                </a:cubicBezTo>
                                <a:close/>
                                <a:moveTo>
                                  <a:pt x="16" y="561"/>
                                </a:moveTo>
                                <a:lnTo>
                                  <a:pt x="16" y="668"/>
                                </a:lnTo>
                                <a:cubicBezTo>
                                  <a:pt x="16" y="673"/>
                                  <a:pt x="12" y="676"/>
                                  <a:pt x="8" y="676"/>
                                </a:cubicBezTo>
                                <a:cubicBezTo>
                                  <a:pt x="4" y="676"/>
                                  <a:pt x="0" y="673"/>
                                  <a:pt x="0" y="668"/>
                                </a:cubicBezTo>
                                <a:lnTo>
                                  <a:pt x="0" y="561"/>
                                </a:lnTo>
                                <a:cubicBezTo>
                                  <a:pt x="0" y="557"/>
                                  <a:pt x="4" y="553"/>
                                  <a:pt x="8" y="553"/>
                                </a:cubicBezTo>
                                <a:cubicBezTo>
                                  <a:pt x="12" y="553"/>
                                  <a:pt x="16" y="557"/>
                                  <a:pt x="16" y="561"/>
                                </a:cubicBezTo>
                                <a:close/>
                                <a:moveTo>
                                  <a:pt x="16" y="745"/>
                                </a:moveTo>
                                <a:lnTo>
                                  <a:pt x="16" y="853"/>
                                </a:lnTo>
                                <a:cubicBezTo>
                                  <a:pt x="16" y="857"/>
                                  <a:pt x="12" y="860"/>
                                  <a:pt x="8" y="860"/>
                                </a:cubicBezTo>
                                <a:cubicBezTo>
                                  <a:pt x="4" y="860"/>
                                  <a:pt x="0" y="857"/>
                                  <a:pt x="0" y="853"/>
                                </a:cubicBezTo>
                                <a:lnTo>
                                  <a:pt x="0" y="745"/>
                                </a:lnTo>
                                <a:cubicBezTo>
                                  <a:pt x="0" y="741"/>
                                  <a:pt x="4" y="737"/>
                                  <a:pt x="8" y="737"/>
                                </a:cubicBezTo>
                                <a:cubicBezTo>
                                  <a:pt x="12" y="737"/>
                                  <a:pt x="16" y="741"/>
                                  <a:pt x="16" y="745"/>
                                </a:cubicBezTo>
                                <a:close/>
                                <a:moveTo>
                                  <a:pt x="16" y="929"/>
                                </a:moveTo>
                                <a:lnTo>
                                  <a:pt x="16" y="1037"/>
                                </a:lnTo>
                                <a:cubicBezTo>
                                  <a:pt x="16" y="1041"/>
                                  <a:pt x="12" y="1045"/>
                                  <a:pt x="8" y="1045"/>
                                </a:cubicBezTo>
                                <a:cubicBezTo>
                                  <a:pt x="4" y="1045"/>
                                  <a:pt x="0" y="1041"/>
                                  <a:pt x="0" y="1037"/>
                                </a:cubicBezTo>
                                <a:lnTo>
                                  <a:pt x="0" y="929"/>
                                </a:lnTo>
                                <a:cubicBezTo>
                                  <a:pt x="0" y="925"/>
                                  <a:pt x="4" y="922"/>
                                  <a:pt x="8" y="922"/>
                                </a:cubicBezTo>
                                <a:cubicBezTo>
                                  <a:pt x="12" y="922"/>
                                  <a:pt x="16" y="925"/>
                                  <a:pt x="16" y="929"/>
                                </a:cubicBezTo>
                                <a:close/>
                                <a:moveTo>
                                  <a:pt x="16" y="1114"/>
                                </a:moveTo>
                                <a:lnTo>
                                  <a:pt x="16" y="1221"/>
                                </a:lnTo>
                                <a:cubicBezTo>
                                  <a:pt x="16" y="1226"/>
                                  <a:pt x="12" y="1229"/>
                                  <a:pt x="8" y="1229"/>
                                </a:cubicBezTo>
                                <a:cubicBezTo>
                                  <a:pt x="4" y="1229"/>
                                  <a:pt x="0" y="1226"/>
                                  <a:pt x="0" y="1221"/>
                                </a:cubicBezTo>
                                <a:lnTo>
                                  <a:pt x="0" y="1114"/>
                                </a:lnTo>
                                <a:cubicBezTo>
                                  <a:pt x="0" y="1110"/>
                                  <a:pt x="4" y="1106"/>
                                  <a:pt x="8" y="1106"/>
                                </a:cubicBezTo>
                                <a:cubicBezTo>
                                  <a:pt x="12" y="1106"/>
                                  <a:pt x="16" y="1110"/>
                                  <a:pt x="16" y="1114"/>
                                </a:cubicBezTo>
                                <a:close/>
                                <a:moveTo>
                                  <a:pt x="16" y="1298"/>
                                </a:moveTo>
                                <a:lnTo>
                                  <a:pt x="16" y="1406"/>
                                </a:lnTo>
                                <a:cubicBezTo>
                                  <a:pt x="16" y="1410"/>
                                  <a:pt x="12" y="1413"/>
                                  <a:pt x="8" y="1413"/>
                                </a:cubicBezTo>
                                <a:cubicBezTo>
                                  <a:pt x="4" y="1413"/>
                                  <a:pt x="0" y="1410"/>
                                  <a:pt x="0" y="1406"/>
                                </a:cubicBezTo>
                                <a:lnTo>
                                  <a:pt x="0" y="1298"/>
                                </a:lnTo>
                                <a:cubicBezTo>
                                  <a:pt x="0" y="1294"/>
                                  <a:pt x="4" y="1290"/>
                                  <a:pt x="8" y="1290"/>
                                </a:cubicBezTo>
                                <a:cubicBezTo>
                                  <a:pt x="12" y="1290"/>
                                  <a:pt x="16" y="1294"/>
                                  <a:pt x="16" y="1298"/>
                                </a:cubicBezTo>
                                <a:close/>
                                <a:moveTo>
                                  <a:pt x="16" y="1482"/>
                                </a:moveTo>
                                <a:lnTo>
                                  <a:pt x="16" y="1590"/>
                                </a:lnTo>
                                <a:cubicBezTo>
                                  <a:pt x="16" y="1594"/>
                                  <a:pt x="12" y="1598"/>
                                  <a:pt x="8" y="1598"/>
                                </a:cubicBezTo>
                                <a:cubicBezTo>
                                  <a:pt x="4" y="1598"/>
                                  <a:pt x="0" y="1594"/>
                                  <a:pt x="0" y="1590"/>
                                </a:cubicBezTo>
                                <a:lnTo>
                                  <a:pt x="0" y="1482"/>
                                </a:lnTo>
                                <a:cubicBezTo>
                                  <a:pt x="0" y="1478"/>
                                  <a:pt x="4" y="1475"/>
                                  <a:pt x="8" y="1475"/>
                                </a:cubicBezTo>
                                <a:cubicBezTo>
                                  <a:pt x="12" y="1475"/>
                                  <a:pt x="16" y="1478"/>
                                  <a:pt x="16" y="1482"/>
                                </a:cubicBezTo>
                                <a:close/>
                                <a:moveTo>
                                  <a:pt x="16" y="1667"/>
                                </a:moveTo>
                                <a:lnTo>
                                  <a:pt x="16" y="1774"/>
                                </a:lnTo>
                                <a:cubicBezTo>
                                  <a:pt x="16" y="1778"/>
                                  <a:pt x="12" y="1782"/>
                                  <a:pt x="8" y="1782"/>
                                </a:cubicBezTo>
                                <a:cubicBezTo>
                                  <a:pt x="4" y="1782"/>
                                  <a:pt x="0" y="1778"/>
                                  <a:pt x="0" y="1774"/>
                                </a:cubicBezTo>
                                <a:lnTo>
                                  <a:pt x="0" y="1667"/>
                                </a:lnTo>
                                <a:cubicBezTo>
                                  <a:pt x="0" y="1662"/>
                                  <a:pt x="4" y="1659"/>
                                  <a:pt x="8" y="1659"/>
                                </a:cubicBezTo>
                                <a:cubicBezTo>
                                  <a:pt x="12" y="1659"/>
                                  <a:pt x="16" y="1662"/>
                                  <a:pt x="16" y="16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 w="63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Line 66"/>
                        <wps:cNvCnPr>
                          <a:cxnSpLocks noChangeShapeType="1"/>
                        </wps:cNvCnPr>
                        <wps:spPr bwMode="auto">
                          <a:xfrm>
                            <a:off x="817245" y="931545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2" name="Freeform 67"/>
                        <wps:cNvSpPr>
                          <a:spLocks/>
                        </wps:cNvSpPr>
                        <wps:spPr bwMode="auto">
                          <a:xfrm>
                            <a:off x="704215" y="890905"/>
                            <a:ext cx="123190" cy="81915"/>
                          </a:xfrm>
                          <a:custGeom>
                            <a:avLst/>
                            <a:gdLst>
                              <a:gd name="T0" fmla="*/ 194 w 194"/>
                              <a:gd name="T1" fmla="*/ 129 h 129"/>
                              <a:gd name="T2" fmla="*/ 0 w 194"/>
                              <a:gd name="T3" fmla="*/ 64 h 129"/>
                              <a:gd name="T4" fmla="*/ 194 w 194"/>
                              <a:gd name="T5" fmla="*/ 0 h 129"/>
                              <a:gd name="T6" fmla="*/ 194 w 194"/>
                              <a:gd name="T7" fmla="*/ 129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4" h="129">
                                <a:moveTo>
                                  <a:pt x="194" y="129"/>
                                </a:moveTo>
                                <a:lnTo>
                                  <a:pt x="0" y="64"/>
                                </a:lnTo>
                                <a:lnTo>
                                  <a:pt x="194" y="0"/>
                                </a:lnTo>
                                <a:lnTo>
                                  <a:pt x="194" y="1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68"/>
                        <wps:cNvSpPr>
                          <a:spLocks noChangeArrowheads="1"/>
                        </wps:cNvSpPr>
                        <wps:spPr bwMode="auto">
                          <a:xfrm>
                            <a:off x="2130425" y="840105"/>
                            <a:ext cx="1718310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134235" y="848360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F91255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5" name="Rectangle 70"/>
                        <wps:cNvSpPr>
                          <a:spLocks noChangeArrowheads="1"/>
                        </wps:cNvSpPr>
                        <wps:spPr bwMode="auto">
                          <a:xfrm>
                            <a:off x="2219325" y="848360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370F0D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6" name="Rectangle 71"/>
                        <wps:cNvSpPr>
                          <a:spLocks noChangeArrowheads="1"/>
                        </wps:cNvSpPr>
                        <wps:spPr bwMode="auto">
                          <a:xfrm>
                            <a:off x="2303780" y="848360"/>
                            <a:ext cx="4152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5ABD08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POST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7" name="Rectangle 72"/>
                        <wps:cNvSpPr>
                          <a:spLocks noChangeArrowheads="1"/>
                        </wps:cNvSpPr>
                        <wps:spPr bwMode="auto">
                          <a:xfrm>
                            <a:off x="27609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2BF69FC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{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8" name="Rectangle 73"/>
                        <wps:cNvSpPr>
                          <a:spLocks noChangeArrowheads="1"/>
                        </wps:cNvSpPr>
                        <wps:spPr bwMode="auto">
                          <a:xfrm>
                            <a:off x="2811780" y="848360"/>
                            <a:ext cx="9912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D1EAB0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notificationURI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69" name="Rectangle 74"/>
                        <wps:cNvSpPr>
                          <a:spLocks noChangeArrowheads="1"/>
                        </wps:cNvSpPr>
                        <wps:spPr bwMode="auto">
                          <a:xfrm>
                            <a:off x="3802380" y="848360"/>
                            <a:ext cx="514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5E716A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}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0" name="Line 75"/>
                        <wps:cNvCnPr>
                          <a:cxnSpLocks noChangeShapeType="1"/>
                        </wps:cNvCnPr>
                        <wps:spPr bwMode="auto">
                          <a:xfrm>
                            <a:off x="704215" y="1273810"/>
                            <a:ext cx="4457065" cy="0"/>
                          </a:xfrm>
                          <a:prstGeom prst="line">
                            <a:avLst/>
                          </a:prstGeom>
                          <a:noFill/>
                          <a:ln w="8890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Freeform 76"/>
                        <wps:cNvSpPr>
                          <a:spLocks/>
                        </wps:cNvSpPr>
                        <wps:spPr bwMode="auto">
                          <a:xfrm>
                            <a:off x="5150485" y="1233170"/>
                            <a:ext cx="123825" cy="81915"/>
                          </a:xfrm>
                          <a:custGeom>
                            <a:avLst/>
                            <a:gdLst>
                              <a:gd name="T0" fmla="*/ 0 w 195"/>
                              <a:gd name="T1" fmla="*/ 0 h 129"/>
                              <a:gd name="T2" fmla="*/ 195 w 195"/>
                              <a:gd name="T3" fmla="*/ 64 h 129"/>
                              <a:gd name="T4" fmla="*/ 0 w 195"/>
                              <a:gd name="T5" fmla="*/ 129 h 129"/>
                              <a:gd name="T6" fmla="*/ 0 w 195"/>
                              <a:gd name="T7" fmla="*/ 0 h 1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195" h="129">
                                <a:moveTo>
                                  <a:pt x="0" y="0"/>
                                </a:moveTo>
                                <a:lnTo>
                                  <a:pt x="195" y="64"/>
                                </a:lnTo>
                                <a:lnTo>
                                  <a:pt x="0" y="1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Rectangle 77"/>
                        <wps:cNvSpPr>
                          <a:spLocks noChangeArrowheads="1"/>
                        </wps:cNvSpPr>
                        <wps:spPr bwMode="auto">
                          <a:xfrm>
                            <a:off x="2371090" y="1182370"/>
                            <a:ext cx="1236345" cy="1828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375535" y="1190625"/>
                            <a:ext cx="850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67BD18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4" name="Rectangle 79"/>
                        <wps:cNvSpPr>
                          <a:spLocks noChangeArrowheads="1"/>
                        </wps:cNvSpPr>
                        <wps:spPr bwMode="auto">
                          <a:xfrm>
                            <a:off x="2459990" y="1190625"/>
                            <a:ext cx="4254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793B48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.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5" name="Rectangle 80"/>
                        <wps:cNvSpPr>
                          <a:spLocks noChangeArrowheads="1"/>
                        </wps:cNvSpPr>
                        <wps:spPr bwMode="auto">
                          <a:xfrm>
                            <a:off x="2545080" y="1190625"/>
                            <a:ext cx="254635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F0DDE4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 xml:space="preserve">204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s:wsp>
                        <wps:cNvPr id="76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2841625" y="1190625"/>
                            <a:ext cx="77089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331E1F" w14:textId="77777777" w:rsidR="001B4113" w:rsidRDefault="001B4113" w:rsidP="001B4113">
                              <w:r>
                                <w:rPr>
                                  <w:rFonts w:ascii="Arial" w:hAnsi="Arial" w:cs="Arial"/>
                                  <w:color w:val="000000"/>
                                  <w:sz w:val="24"/>
                                  <w:szCs w:val="24"/>
                                  <w:lang w:val="en-US"/>
                                </w:rPr>
                                <w:t>No Content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7EF1D3D3" id="画布 77" o:spid="_x0000_s1026" editas="canvas" style="width:479pt;height:132.5pt;mso-position-horizontal-relative:char;mso-position-vertical-relative:line" coordsize="60833,168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">
                <v:shape id="_x0000_s1027" type="#_x0000_t75" style="position:absolute;width:60833;height:16827;visibility:visible;mso-wrap-style:square">
                  <v:fill o:detectmouseclick="t"/>
                  <v:path o:connecttype="none"/>
                </v:shape>
                <v:rect id="Rectangle 58" o:spid="_x0000_s1028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" stroked="f"/>
                <v:rect id="Rectangle 59" o:spid="_x0000_s1029" style="position:absolute;left:190;top:190;width:15900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" filled="f" strokeweight=".7pt">
                  <v:stroke joinstyle="round" endcap="round"/>
                </v:rect>
                <v:rect id="Rectangle 60" o:spid="_x0000_s1030" style="position:absolute;left:5689;top:1962;width:5588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" filled="f" stroked="f">
                  <v:textbox style="mso-fit-shape-to-text:t" inset="0,0,0,0">
                    <w:txbxContent>
                      <w:p w14:paraId="74A18808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NWDAF</w:t>
                        </w:r>
                      </w:p>
                    </w:txbxContent>
                  </v:textbox>
                </v:rect>
                <v:rect id="Rectangle 61" o:spid="_x0000_s1031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" stroked="f"/>
                <v:rect id="Rectangle 62" o:spid="_x0000_s1032" style="position:absolute;left:44742;top:190;width:15995;height:57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" filled="f" strokeweight=".7pt">
                  <v:stroke joinstyle="round" endcap="round"/>
                </v:rect>
                <v:rect id="Rectangle 63" o:spid="_x0000_s1033" style="position:absolute;left:49993;top:2216;width:423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" filled="f" stroked="f">
                  <v:textbox style="mso-fit-shape-to-text:t" inset="0,0,0,0">
                    <w:txbxContent>
                      <w:p w14:paraId="53725C19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DCCF</w:t>
                        </w:r>
                      </w:p>
                    </w:txbxContent>
                  </v:textbox>
                </v:rect>
                <v:shape id="Freeform 64" o:spid="_x0000_s1034" style="position:absolute;left:52692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shape id="Freeform 65" o:spid="_x0000_s1035" style="position:absolute;left:6997;top:5848;width:95;height:10585;visibility:visible;mso-wrap-style:square;v-text-anchor:top" coordsize="16,1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" path="m16,8r,107c16,120,12,123,8,123,4,123,,120,,115l,8c,4,4,,8,v4,,8,4,8,8xm16,192r,108c16,304,12,307,8,307,4,307,,304,,300l,192v,-4,4,-8,8,-8c12,184,16,188,16,192xm16,376r,108c16,488,12,492,8,492,4,492,,488,,484l,376v,-4,4,-7,8,-7c12,369,16,372,16,376xm16,561r,107c16,673,12,676,8,676,4,676,,673,,668l,561v,-4,4,-8,8,-8c12,553,16,557,16,561xm16,745r,108c16,857,12,860,8,860,4,860,,857,,853l,745v,-4,4,-8,8,-8c12,737,16,741,16,745xm16,929r,108c16,1041,12,1045,8,1045v-4,,-8,-4,-8,-8l,929v,-4,4,-7,8,-7c12,922,16,925,16,929xm16,1114r,107c16,1226,12,1229,8,1229v-4,,-8,-3,-8,-8l,1114v,-4,4,-8,8,-8c12,1106,16,1110,16,1114xm16,1298r,108c16,1410,12,1413,8,1413v-4,,-8,-3,-8,-7l,1298v,-4,4,-8,8,-8c12,1290,16,1294,16,1298xm16,1482r,108c16,1594,12,1598,8,1598v-4,,-8,-4,-8,-8l,1482v,-4,4,-7,8,-7c12,1475,16,1478,16,1482xm16,1667r,107c16,1778,12,1782,8,1782v-4,,-8,-4,-8,-8l,1667v,-5,4,-8,8,-8c12,1659,16,1662,16,1667xe" fillcolor="black" strokeweight=".05pt">
                  <v:path arrowok="t" o:connecttype="custom" o:connectlocs="9525,68312;0,68312;4763,0;9525,114052;4763,182364;0,114052;9525,114052;9525,287506;0,287506;4763,219194;9525,333246;4763,401558;0,333246;9525,333246;9525,506700;0,506700;4763,437793;9525,551845;4763,620752;0,551845;9525,551845;9525,725299;0,725299;4763,656987;9525,771039;4763,839351;0,771039;9525,771039;9525,944493;0,944493;4763,876181;9525,990233;4763,1058545;0,990233;9525,990233" o:connectangles="0,0,0,0,0,0,0,0,0,0,0,0,0,0,0,0,0,0,0,0,0,0,0,0,0,0,0,0,0,0,0,0,0,0,0"/>
                  <o:lock v:ext="edit" verticies="t"/>
                </v:shape>
                <v:line id="Line 66" o:spid="_x0000_s1036" style="position:absolute;visibility:visible;mso-wrap-style:square" from="8172,9315" to="52743,9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" strokeweight=".7pt">
                  <v:stroke endcap="round"/>
                </v:line>
                <v:shape id="Freeform 67" o:spid="_x0000_s1037" style="position:absolute;left:7042;top:8909;width:1232;height:819;visibility:visible;mso-wrap-style:square;v-text-anchor:top" coordsize="194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" path="m194,129l,64,194,r,129xe" fillcolor="black" stroked="f">
                  <v:path arrowok="t" o:connecttype="custom" o:connectlocs="123190,81915;0,40640;123190,0;123190,81915" o:connectangles="0,0,0,0"/>
                </v:shape>
                <v:rect id="Rectangle 68" o:spid="_x0000_s1038" style="position:absolute;left:21304;top:8401;width:17183;height:1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" stroked="f"/>
                <v:rect id="Rectangle 69" o:spid="_x0000_s1039" style="position:absolute;left:21342;top:8483;width:851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2P8wAAAANsAAAAPAAAAZHJzL2Rvd25yZXYueG1sRI/NigIx&#10;EITvC75DaMHbmlFE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cwtj/MAAAADbAAAADwAAAAAA&#10;AAAAAAAAAAAHAgAAZHJzL2Rvd25yZXYueG1sUEsFBgAAAAADAAMAtwAAAPQCAAAAAA==&#10;" filled="f" stroked="f">
                  <v:textbox style="mso-fit-shape-to-text:t" inset="0,0,0,0">
                    <w:txbxContent>
                      <w:p w14:paraId="7EF91255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1</w:t>
                        </w:r>
                      </w:p>
                    </w:txbxContent>
                  </v:textbox>
                </v:rect>
                <v:rect id="Rectangle 70" o:spid="_x0000_s1040" style="position:absolute;left:22193;top:8483;width:42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" filled="f" stroked="f">
                  <v:textbox style="mso-fit-shape-to-text:t" inset="0,0,0,0">
                    <w:txbxContent>
                      <w:p w14:paraId="46370F0D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71" o:spid="_x0000_s1041" style="position:absolute;left:23037;top:8483;width:415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" filled="f" stroked="f">
                  <v:textbox style="mso-fit-shape-to-text:t" inset="0,0,0,0">
                    <w:txbxContent>
                      <w:p w14:paraId="185ABD08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POST </w:t>
                        </w:r>
                      </w:p>
                    </w:txbxContent>
                  </v:textbox>
                </v:rect>
                <v:rect id="Rectangle 72" o:spid="_x0000_s1042" style="position:absolute;left:27609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2f2L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g9n9i8AAAADbAAAADwAAAAAA&#10;AAAAAAAAAAAHAgAAZHJzL2Rvd25yZXYueG1sUEsFBgAAAAADAAMAtwAAAPQCAAAAAA==&#10;" filled="f" stroked="f">
                  <v:textbox style="mso-fit-shape-to-text:t" inset="0,0,0,0">
                    <w:txbxContent>
                      <w:p w14:paraId="22BF69FC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{</w:t>
                        </w:r>
                      </w:p>
                    </w:txbxContent>
                  </v:textbox>
                </v:rect>
                <v:rect id="Rectangle 73" o:spid="_x0000_s1043" style="position:absolute;left:28117;top:8483;width:9913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" filled="f" stroked="f">
                  <v:textbox style="mso-fit-shape-to-text:t" inset="0,0,0,0">
                    <w:txbxContent>
                      <w:p w14:paraId="6ED1EAB0" w14:textId="77777777" w:rsidR="001B4113" w:rsidRDefault="001B4113" w:rsidP="001B4113">
                        <w:proofErr w:type="spellStart"/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notificationURI</w:t>
                        </w:r>
                        <w:proofErr w:type="spellEnd"/>
                      </w:p>
                    </w:txbxContent>
                  </v:textbox>
                </v:rect>
                <v:rect id="Rectangle 74" o:spid="_x0000_s1044" style="position:absolute;left:38023;top:8483;width:515;height:2896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" filled="f" stroked="f">
                  <v:textbox style="mso-fit-shape-to-text:t" inset="0,0,0,0">
                    <w:txbxContent>
                      <w:p w14:paraId="605E716A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} </w:t>
                        </w:r>
                      </w:p>
                    </w:txbxContent>
                  </v:textbox>
                </v:rect>
                <v:line id="Line 75" o:spid="_x0000_s1045" style="position:absolute;visibility:visible;mso-wrap-style:square" from="7042,12738" to="51612,127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" strokeweight=".7pt">
                  <v:stroke endcap="round"/>
                </v:line>
                <v:shape id="Freeform 76" o:spid="_x0000_s1046" style="position:absolute;left:51504;top:12331;width:1239;height:819;visibility:visible;mso-wrap-style:square;v-text-anchor:top" coordsize="195,1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" path="m,l195,64,,129,,xe" fillcolor="black" stroked="f">
                  <v:path arrowok="t" o:connecttype="custom" o:connectlocs="0,0;123825,40640;0,81915;0,0" o:connectangles="0,0,0,0"/>
                </v:shape>
                <v:rect id="Rectangle 77" o:spid="_x0000_s1047" style="position:absolute;left:23710;top:11823;width:12364;height:18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" stroked="f"/>
                <v:rect id="Rectangle 78" o:spid="_x0000_s1048" style="position:absolute;left:23755;top:11906;width:851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21VwQAAANsAAAAPAAAAZHJzL2Rvd25yZXYueG1sRI/NigIx&#10;EITvgu8QWvCmGR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Hk7bVXBAAAA2wAAAA8AAAAA&#10;AAAAAAAAAAAABwIAAGRycy9kb3ducmV2LnhtbFBLBQYAAAAAAwADALcAAAD1AgAAAAA=&#10;" filled="f" stroked="f">
                  <v:textbox style="mso-fit-shape-to-text:t" inset="0,0,0,0">
                    <w:txbxContent>
                      <w:p w14:paraId="6C67BD18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2</w:t>
                        </w:r>
                      </w:p>
                    </w:txbxContent>
                  </v:textbox>
                </v:rect>
                <v:rect id="Rectangle 79" o:spid="_x0000_s1049" style="position:absolute;left:24599;top:11906;width:426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vUhwQAAANsAAAAPAAAAZHJzL2Rvd25yZXYueG1sRI/NigIx&#10;EITvgu8QWvCmGUV2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PbS9SHBAAAA2wAAAA8AAAAA&#10;AAAAAAAAAAAABwIAAGRycy9kb3ducmV2LnhtbFBLBQYAAAAAAwADALcAAAD1AgAAAAA=&#10;" filled="f" stroked="f">
                  <v:textbox style="mso-fit-shape-to-text:t" inset="0,0,0,0">
                    <w:txbxContent>
                      <w:p w14:paraId="1C793B48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. </w:t>
                        </w:r>
                      </w:p>
                    </w:txbxContent>
                  </v:textbox>
                </v:rect>
                <v:rect id="Rectangle 80" o:spid="_x0000_s1050" style="position:absolute;left:25450;top:11906;width:2547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" filled="f" stroked="f">
                  <v:textbox style="mso-fit-shape-to-text:t" inset="0,0,0,0">
                    <w:txbxContent>
                      <w:p w14:paraId="51F0DDE4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 xml:space="preserve">204 </w:t>
                        </w:r>
                      </w:p>
                    </w:txbxContent>
                  </v:textbox>
                </v:rect>
                <v:rect id="Rectangle 81" o:spid="_x0000_s1051" style="position:absolute;left:28416;top:11906;width:7709;height:2895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" filled="f" stroked="f">
                  <v:textbox style="mso-fit-shape-to-text:t" inset="0,0,0,0">
                    <w:txbxContent>
                      <w:p w14:paraId="03331E1F" w14:textId="77777777" w:rsidR="001B4113" w:rsidRDefault="001B4113" w:rsidP="001B4113">
                        <w:r>
                          <w:rPr>
                            <w:rFonts w:ascii="Arial" w:hAnsi="Arial" w:cs="Arial"/>
                            <w:color w:val="000000"/>
                            <w:sz w:val="24"/>
                            <w:szCs w:val="24"/>
                            <w:lang w:val="en-US"/>
                          </w:rPr>
                          <w:t>No Content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21641984" w14:textId="77777777" w:rsidR="001B4113" w:rsidRDefault="001B4113" w:rsidP="001B4113">
      <w:pPr>
        <w:pStyle w:val="TF"/>
      </w:pPr>
      <w:r>
        <w:t>Figure 4.2.2.</w:t>
      </w:r>
      <w:r>
        <w:rPr>
          <w:rFonts w:hint="eastAsia"/>
          <w:lang w:eastAsia="zh-CN"/>
        </w:rPr>
        <w:t>4</w:t>
      </w:r>
      <w:r>
        <w:t>.3-1: DCCF notifies the NF service consumer about a</w:t>
      </w:r>
      <w:r>
        <w:rPr>
          <w:rFonts w:eastAsia="Batang"/>
        </w:rPr>
        <w:t xml:space="preserve"> </w:t>
      </w:r>
      <w:r>
        <w:t>subscribed data event</w:t>
      </w:r>
    </w:p>
    <w:p w14:paraId="1833B226" w14:textId="77777777" w:rsidR="001B4113" w:rsidRDefault="001B4113" w:rsidP="001B4113">
      <w:r>
        <w:t xml:space="preserve">The DCCF shall invoke the </w:t>
      </w:r>
      <w:proofErr w:type="spellStart"/>
      <w:r>
        <w:t>Ndccf_DataManagement_Notify</w:t>
      </w:r>
      <w:proofErr w:type="spellEnd"/>
      <w:r>
        <w:t xml:space="preserve"> service operation to notify about a subscribed data event. The DCCF shall send an HTTP POST request with "{</w:t>
      </w:r>
      <w:proofErr w:type="spellStart"/>
      <w:r>
        <w:t>notificationURI</w:t>
      </w:r>
      <w:proofErr w:type="spellEnd"/>
      <w:r>
        <w:t xml:space="preserve">}" received in the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  <w:r>
        <w:t xml:space="preserve"> data structure of the </w:t>
      </w:r>
      <w:proofErr w:type="spellStart"/>
      <w:r>
        <w:t>Ndccf_DataManagement_Subscribe</w:t>
      </w:r>
      <w:proofErr w:type="spellEnd"/>
      <w:r>
        <w:t xml:space="preserve"> service operation as Resource URI (see subclause 5.1.5 for the definition of this </w:t>
      </w:r>
      <w:proofErr w:type="spellStart"/>
      <w:r>
        <w:t>notificationURI</w:t>
      </w:r>
      <w:proofErr w:type="spellEnd"/>
      <w:r>
        <w:t xml:space="preserve">), as shown in figure 4.2.2.4.3-1, step 1. The </w:t>
      </w:r>
      <w:r>
        <w:rPr>
          <w:noProof/>
        </w:rPr>
        <w:t>NdccfDataSubscriptionNotification</w:t>
      </w:r>
      <w:r>
        <w:t xml:space="preserve"> data structure provided in the request body shall include:</w:t>
      </w:r>
    </w:p>
    <w:p w14:paraId="12462370" w14:textId="77777777" w:rsidR="001B4113" w:rsidRDefault="001B4113" w:rsidP="001B4113">
      <w:pPr>
        <w:pStyle w:val="B10"/>
      </w:pPr>
      <w:r>
        <w:t>-</w:t>
      </w:r>
      <w:r>
        <w:tab/>
        <w:t>the data notification correlation identifier within the "</w:t>
      </w:r>
      <w:proofErr w:type="spellStart"/>
      <w:r>
        <w:t>dataNotifCorrId</w:t>
      </w:r>
      <w:proofErr w:type="spellEnd"/>
      <w:r>
        <w:t>" attribute;</w:t>
      </w:r>
    </w:p>
    <w:p w14:paraId="27CA4C0B" w14:textId="24BA7F34" w:rsidR="001B4113" w:rsidRDefault="001B4113" w:rsidP="001B4113">
      <w:pPr>
        <w:pStyle w:val="B10"/>
      </w:pPr>
      <w:r>
        <w:t>-</w:t>
      </w:r>
      <w:r>
        <w:tab/>
      </w:r>
      <w:ins w:id="38" w:author="Nokia" w:date="2022-05-02T15:36:00Z">
        <w:r w:rsidR="00A54FD2">
          <w:t>the data notification wi</w:t>
        </w:r>
      </w:ins>
      <w:ins w:id="39" w:author="Nokia" w:date="2022-05-02T15:37:00Z">
        <w:r w:rsidR="00A54FD2">
          <w:t>thin the "</w:t>
        </w:r>
        <w:proofErr w:type="spellStart"/>
        <w:r w:rsidR="00A54FD2">
          <w:t>dataNotif</w:t>
        </w:r>
        <w:proofErr w:type="spellEnd"/>
        <w:r w:rsidR="00A54FD2">
          <w:t xml:space="preserve">" attribute, which contains </w:t>
        </w:r>
      </w:ins>
      <w:r>
        <w:t>one of the following:</w:t>
      </w:r>
    </w:p>
    <w:p w14:paraId="16D3F8FF" w14:textId="666B8D1C" w:rsidR="001B4113" w:rsidRDefault="001B4113" w:rsidP="001B4113">
      <w:pPr>
        <w:pStyle w:val="B2"/>
        <w:rPr>
          <w:noProof/>
          <w:lang w:eastAsia="zh-CN"/>
        </w:rPr>
      </w:pPr>
      <w:r>
        <w:t>-</w:t>
      </w:r>
      <w:r>
        <w:tab/>
        <w:t>network exposure event</w:t>
      </w:r>
      <w:ins w:id="40" w:author="Nokia" w:date="2022-05-02T15:38:00Z">
        <w:r w:rsidR="00CA0BC7">
          <w:t>(</w:t>
        </w:r>
      </w:ins>
      <w:r>
        <w:t>s</w:t>
      </w:r>
      <w:ins w:id="41" w:author="Nokia" w:date="2022-05-02T15:38:00Z">
        <w:r w:rsidR="00CA0BC7">
          <w:t>)</w:t>
        </w:r>
      </w:ins>
      <w:r>
        <w:t xml:space="preserve"> that occurred in the "</w:t>
      </w:r>
      <w:proofErr w:type="spellStart"/>
      <w:r>
        <w:t>nefEventNotifs</w:t>
      </w:r>
      <w:proofErr w:type="spellEnd"/>
      <w:r>
        <w:t>" attribute;</w:t>
      </w:r>
    </w:p>
    <w:p w14:paraId="5D040E8D" w14:textId="00098DCE" w:rsidR="001B4113" w:rsidRDefault="001B4113" w:rsidP="001B4113">
      <w:pPr>
        <w:pStyle w:val="B2"/>
        <w:rPr>
          <w:noProof/>
          <w:lang w:eastAsia="zh-CN"/>
        </w:rPr>
      </w:pPr>
      <w:r>
        <w:t>-</w:t>
      </w:r>
      <w:r>
        <w:tab/>
        <w:t>application function event</w:t>
      </w:r>
      <w:ins w:id="42" w:author="Nokia" w:date="2022-05-02T15:38:00Z">
        <w:r w:rsidR="00CA0BC7">
          <w:t>(</w:t>
        </w:r>
      </w:ins>
      <w:r>
        <w:t>s</w:t>
      </w:r>
      <w:ins w:id="43" w:author="Nokia" w:date="2022-05-02T15:38:00Z">
        <w:r w:rsidR="00CA0BC7">
          <w:t>)</w:t>
        </w:r>
      </w:ins>
      <w:r>
        <w:t xml:space="preserve"> that occurred in the "</w:t>
      </w:r>
      <w:proofErr w:type="spellStart"/>
      <w:r>
        <w:t>afEventNotifs</w:t>
      </w:r>
      <w:proofErr w:type="spellEnd"/>
      <w:r>
        <w:t>" attribute;</w:t>
      </w:r>
    </w:p>
    <w:p w14:paraId="7FAF0EBC" w14:textId="3803BB51" w:rsidR="001B4113" w:rsidRDefault="001B4113" w:rsidP="001B4113">
      <w:pPr>
        <w:pStyle w:val="B2"/>
        <w:rPr>
          <w:noProof/>
          <w:lang w:eastAsia="zh-CN"/>
        </w:rPr>
      </w:pPr>
      <w:r>
        <w:t>-</w:t>
      </w:r>
      <w:r>
        <w:tab/>
        <w:t>access and mobility function event</w:t>
      </w:r>
      <w:ins w:id="44" w:author="Nokia" w:date="2022-05-02T15:38:00Z">
        <w:r w:rsidR="00CA0BC7">
          <w:t>(</w:t>
        </w:r>
      </w:ins>
      <w:r>
        <w:t>s</w:t>
      </w:r>
      <w:ins w:id="45" w:author="Nokia" w:date="2022-05-02T15:38:00Z">
        <w:r w:rsidR="00CA0BC7">
          <w:t>)</w:t>
        </w:r>
      </w:ins>
      <w:r>
        <w:t xml:space="preserve"> that occurred in the "</w:t>
      </w:r>
      <w:proofErr w:type="spellStart"/>
      <w:r>
        <w:t>amfEventNotifs</w:t>
      </w:r>
      <w:proofErr w:type="spellEnd"/>
      <w:r>
        <w:t>" attribute;</w:t>
      </w:r>
    </w:p>
    <w:p w14:paraId="79D5487E" w14:textId="678BAF48" w:rsidR="001B4113" w:rsidRDefault="001B4113" w:rsidP="001B4113">
      <w:pPr>
        <w:pStyle w:val="B2"/>
        <w:rPr>
          <w:noProof/>
          <w:lang w:eastAsia="zh-CN"/>
        </w:rPr>
      </w:pPr>
      <w:r>
        <w:rPr>
          <w:noProof/>
          <w:lang w:eastAsia="zh-CN"/>
        </w:rPr>
        <w:t>-</w:t>
      </w:r>
      <w:r>
        <w:tab/>
        <w:t>session management function event</w:t>
      </w:r>
      <w:ins w:id="46" w:author="Nokia" w:date="2022-05-02T15:38:00Z">
        <w:r w:rsidR="00CA0BC7">
          <w:t>(</w:t>
        </w:r>
      </w:ins>
      <w:r>
        <w:t>s</w:t>
      </w:r>
      <w:ins w:id="47" w:author="Nokia" w:date="2022-05-02T15:38:00Z">
        <w:r w:rsidR="00CA0BC7">
          <w:t>)</w:t>
        </w:r>
      </w:ins>
      <w:r>
        <w:t xml:space="preserve"> that occurred in the "</w:t>
      </w:r>
      <w:proofErr w:type="spellStart"/>
      <w:r>
        <w:t>smfEventNotifs</w:t>
      </w:r>
      <w:proofErr w:type="spellEnd"/>
      <w:r>
        <w:t>" attribute;</w:t>
      </w:r>
    </w:p>
    <w:p w14:paraId="064AEFE8" w14:textId="7695125F" w:rsidR="001B4113" w:rsidRDefault="001B4113" w:rsidP="001B4113">
      <w:pPr>
        <w:pStyle w:val="B2"/>
      </w:pPr>
      <w:r>
        <w:lastRenderedPageBreak/>
        <w:t>-</w:t>
      </w:r>
      <w:r>
        <w:tab/>
        <w:t>monitoring report event</w:t>
      </w:r>
      <w:ins w:id="48" w:author="Nokia" w:date="2022-05-02T15:38:00Z">
        <w:r w:rsidR="00CA0BC7">
          <w:t>(</w:t>
        </w:r>
      </w:ins>
      <w:r>
        <w:t>s</w:t>
      </w:r>
      <w:ins w:id="49" w:author="Nokia" w:date="2022-05-02T15:38:00Z">
        <w:r w:rsidR="00CA0BC7">
          <w:t>)</w:t>
        </w:r>
      </w:ins>
      <w:r>
        <w:t xml:space="preserve"> that occurred in the "</w:t>
      </w:r>
      <w:proofErr w:type="spellStart"/>
      <w:r>
        <w:t>udmEventNotifs</w:t>
      </w:r>
      <w:proofErr w:type="spellEnd"/>
      <w:r>
        <w:t>" attribute;</w:t>
      </w:r>
    </w:p>
    <w:p w14:paraId="03E23A94" w14:textId="77777777" w:rsidR="001B4113" w:rsidRPr="00DC4626" w:rsidRDefault="001B4113" w:rsidP="001B4113">
      <w:pPr>
        <w:pStyle w:val="B2"/>
        <w:rPr>
          <w:rFonts w:eastAsia="Times New Roman"/>
        </w:rPr>
      </w:pPr>
      <w:r>
        <w:t>-</w:t>
      </w:r>
      <w:r>
        <w:tab/>
        <w:t>summarized data derived from events</w:t>
      </w:r>
      <w:r>
        <w:rPr>
          <w:noProof/>
        </w:rPr>
        <w:t xml:space="preserve"> based on processing instructions and formatting instructions</w:t>
      </w:r>
      <w:r>
        <w:t xml:space="preserve"> </w:t>
      </w:r>
      <w:r w:rsidRPr="00DC4626">
        <w:rPr>
          <w:rFonts w:eastAsia="Times New Roman"/>
        </w:rPr>
        <w:t>that occurred in the "</w:t>
      </w:r>
      <w:proofErr w:type="spellStart"/>
      <w:r>
        <w:rPr>
          <w:noProof/>
        </w:rPr>
        <w:t>dataReports</w:t>
      </w:r>
      <w:proofErr w:type="spellEnd"/>
      <w:r w:rsidRPr="00DC4626">
        <w:rPr>
          <w:rFonts w:eastAsia="Times New Roman"/>
        </w:rPr>
        <w:t xml:space="preserve">" attribute; </w:t>
      </w:r>
    </w:p>
    <w:p w14:paraId="18EDE216" w14:textId="77777777" w:rsidR="001B4113" w:rsidRDefault="001B4113" w:rsidP="001B4113">
      <w:pPr>
        <w:pStyle w:val="B2"/>
      </w:pPr>
      <w:r>
        <w:t>-</w:t>
      </w:r>
      <w:r>
        <w:tab/>
      </w:r>
      <w:r w:rsidRPr="00502F91">
        <w:t>information for fetching the contents of the notification in the "</w:t>
      </w:r>
      <w:proofErr w:type="spellStart"/>
      <w:r>
        <w:t>fetchInstruct</w:t>
      </w:r>
      <w:proofErr w:type="spellEnd"/>
      <w:r w:rsidRPr="00502F91">
        <w:t>" attribute</w:t>
      </w:r>
      <w:r>
        <w:t>.</w:t>
      </w:r>
    </w:p>
    <w:p w14:paraId="790720CF" w14:textId="77777777" w:rsidR="001B4113" w:rsidRDefault="001B4113" w:rsidP="001B4113">
      <w:r>
        <w:t>Upon the reception of an HTTP POST request with "{</w:t>
      </w:r>
      <w:proofErr w:type="spellStart"/>
      <w:r>
        <w:t>notificationURI</w:t>
      </w:r>
      <w:proofErr w:type="spellEnd"/>
      <w:r>
        <w:t xml:space="preserve">}" as Resource URI and </w:t>
      </w:r>
      <w:r>
        <w:rPr>
          <w:noProof/>
        </w:rPr>
        <w:t>NdccfDataSubscriptionNotification</w:t>
      </w:r>
      <w:r>
        <w:t xml:space="preserve"> data structure as request body, if the NF service consumer successfully processed and accepted the received HTTP POST request, the NF service consumer shall: </w:t>
      </w:r>
    </w:p>
    <w:p w14:paraId="21829598" w14:textId="77777777" w:rsidR="001B4113" w:rsidRDefault="001B4113" w:rsidP="001B4113">
      <w:pPr>
        <w:pStyle w:val="B10"/>
      </w:pPr>
      <w:r>
        <w:t>-</w:t>
      </w:r>
      <w:r>
        <w:tab/>
        <w:t>store the notification;</w:t>
      </w:r>
    </w:p>
    <w:p w14:paraId="29B1AD61" w14:textId="77777777" w:rsidR="001B4113" w:rsidRDefault="001B4113" w:rsidP="001B4113">
      <w:pPr>
        <w:pStyle w:val="B10"/>
      </w:pPr>
      <w:r>
        <w:t>-</w:t>
      </w:r>
      <w:r>
        <w:tab/>
        <w:t>respond with HTTP "204 No Content" status code.</w:t>
      </w:r>
    </w:p>
    <w:p w14:paraId="746714D3" w14:textId="068C9C09" w:rsidR="001B4113" w:rsidRPr="00211F70" w:rsidRDefault="001B4113" w:rsidP="001B4113">
      <w:r>
        <w:t>If errors occur when processing the HTTP POST request, the NF service consumer shall send an HTTP error response as specified in subclause 5.1.7.</w:t>
      </w:r>
    </w:p>
    <w:p w14:paraId="3196E15C" w14:textId="77777777" w:rsidR="001B4113" w:rsidRPr="00211F70" w:rsidRDefault="001B4113" w:rsidP="001B4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443966" w14:textId="77777777" w:rsidR="00A54FD2" w:rsidRDefault="00A54FD2" w:rsidP="00A54FD2">
      <w:pPr>
        <w:pStyle w:val="Heading5"/>
      </w:pPr>
      <w:bookmarkStart w:id="50" w:name="_Toc73173238"/>
      <w:bookmarkStart w:id="51" w:name="_Toc96959810"/>
      <w:bookmarkStart w:id="52" w:name="_Toc97191217"/>
      <w:r>
        <w:t>4.3.2.2.2</w:t>
      </w:r>
      <w:r>
        <w:tab/>
        <w:t>Register data collection profile to DCCF</w:t>
      </w:r>
      <w:bookmarkEnd w:id="50"/>
      <w:bookmarkEnd w:id="51"/>
      <w:bookmarkEnd w:id="52"/>
    </w:p>
    <w:p w14:paraId="475AA923" w14:textId="77777777" w:rsidR="00A54FD2" w:rsidRDefault="00A54FD2" w:rsidP="00A54FD2">
      <w:r>
        <w:t xml:space="preserve">Figure 4.3.2.2.2-1 shows a scenario where the NF service consumer sends a request to the DCCF to </w:t>
      </w:r>
      <w:r>
        <w:rPr>
          <w:lang w:eastAsia="ja-JP"/>
        </w:rPr>
        <w:t>register data or analytics it is collecting to the DCCF</w:t>
      </w:r>
      <w:r>
        <w:t>.</w:t>
      </w:r>
    </w:p>
    <w:p w14:paraId="7C178E8F" w14:textId="77777777" w:rsidR="00A54FD2" w:rsidRDefault="00A54FD2" w:rsidP="00A54FD2">
      <w:pPr>
        <w:pStyle w:val="TH"/>
        <w:rPr>
          <w:lang w:eastAsia="zh-CN"/>
        </w:rPr>
      </w:pPr>
      <w:r>
        <w:object w:dxaOrig="10121" w:dyaOrig="3311" w14:anchorId="22CC361A">
          <v:shape id="_x0000_i1026" type="#_x0000_t75" style="width:455.5pt;height:151pt" o:ole="">
            <v:imagedata r:id="rId21" o:title=""/>
          </v:shape>
          <o:OLEObject Type="Embed" ProgID="Visio.Drawing.15" ShapeID="_x0000_i1026" DrawAspect="Content" ObjectID="_1714473891" r:id="rId22"/>
        </w:object>
      </w:r>
    </w:p>
    <w:p w14:paraId="2EC504E7" w14:textId="77777777" w:rsidR="00A54FD2" w:rsidRDefault="00A54FD2" w:rsidP="00A54FD2">
      <w:pPr>
        <w:pStyle w:val="TF"/>
      </w:pPr>
      <w:r>
        <w:t>Figure 4.3.2.2.2-1: NF service consumer registers data collection profile</w:t>
      </w:r>
    </w:p>
    <w:p w14:paraId="5759DC9F" w14:textId="77777777" w:rsidR="00A54FD2" w:rsidRDefault="00A54FD2" w:rsidP="00A54FD2">
      <w:r>
        <w:t xml:space="preserve">The NF service consumer shall invoke the </w:t>
      </w:r>
      <w:proofErr w:type="spellStart"/>
      <w:r>
        <w:t>Ndccf_ContextManagement_Register</w:t>
      </w:r>
      <w:proofErr w:type="spellEnd"/>
      <w:r>
        <w:t xml:space="preserve"> service operation to </w:t>
      </w:r>
      <w:r>
        <w:rPr>
          <w:lang w:eastAsia="ja-JP"/>
        </w:rPr>
        <w:t>register data or analytics it is collecting to the DCCF.</w:t>
      </w:r>
      <w:r>
        <w:t xml:space="preserve"> The NF service consumer </w:t>
      </w:r>
      <w:r>
        <w:rPr>
          <w:lang w:val="en-US"/>
        </w:rPr>
        <w:t xml:space="preserve">shall </w:t>
      </w:r>
      <w:r>
        <w:t>send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ndccf-contextmanagement</w:t>
      </w:r>
      <w:proofErr w:type="spellEnd"/>
      <w:r>
        <w:t xml:space="preserve">/v1/data-collection-profiles" as Resource URI representing the "DCCF Data Collection Profiles", as shown in figure 4.3.2.2.2-1, step 1, to create an "Individual DCCF Data Collection Profile" according to the information in the message body. The </w:t>
      </w:r>
      <w:proofErr w:type="spellStart"/>
      <w:r>
        <w:t>NdccfDataCollectionProfile</w:t>
      </w:r>
      <w:proofErr w:type="spellEnd"/>
      <w:r>
        <w:t xml:space="preserve"> data structure provided in the request body shall include: </w:t>
      </w:r>
    </w:p>
    <w:p w14:paraId="2D719D46" w14:textId="77777777" w:rsidR="00A54FD2" w:rsidRDefault="00A54FD2" w:rsidP="00A54FD2">
      <w:pPr>
        <w:pStyle w:val="B10"/>
      </w:pPr>
      <w:r>
        <w:t>-</w:t>
      </w:r>
      <w:r>
        <w:tab/>
        <w:t>one of the following data or analytics collection information:</w:t>
      </w:r>
    </w:p>
    <w:p w14:paraId="7AAB5447" w14:textId="7F22C283" w:rsidR="00A54FD2" w:rsidRDefault="00A54FD2" w:rsidP="00A54FD2">
      <w:pPr>
        <w:pStyle w:val="B2"/>
        <w:rPr>
          <w:ins w:id="53" w:author="Nokia" w:date="2022-05-02T15:37:00Z"/>
        </w:rPr>
      </w:pPr>
      <w:r>
        <w:t>-</w:t>
      </w:r>
      <w:r>
        <w:tab/>
        <w:t>analytics subscription information within the "</w:t>
      </w:r>
      <w:proofErr w:type="spellStart"/>
      <w:r>
        <w:t>anaSub</w:t>
      </w:r>
      <w:proofErr w:type="spellEnd"/>
      <w:r>
        <w:t>" attribute;</w:t>
      </w:r>
    </w:p>
    <w:p w14:paraId="738D2395" w14:textId="0585DEB7" w:rsidR="00CA0BC7" w:rsidRDefault="00CA0BC7" w:rsidP="00A54FD2">
      <w:pPr>
        <w:pStyle w:val="B2"/>
      </w:pPr>
      <w:ins w:id="54" w:author="Nokia" w:date="2022-05-02T15:37:00Z">
        <w:r>
          <w:t>-</w:t>
        </w:r>
        <w:r>
          <w:tab/>
          <w:t>data subscription information within the "</w:t>
        </w:r>
        <w:proofErr w:type="spellStart"/>
        <w:r>
          <w:t>dataSub</w:t>
        </w:r>
        <w:proofErr w:type="spellEnd"/>
        <w:r>
          <w:t>" attribute</w:t>
        </w:r>
      </w:ins>
      <w:ins w:id="55" w:author="Nokia" w:date="2022-05-02T15:38:00Z">
        <w:r>
          <w:t>, which contains one of the following:</w:t>
        </w:r>
      </w:ins>
    </w:p>
    <w:p w14:paraId="19CD1D6F" w14:textId="77777777" w:rsidR="00A54FD2" w:rsidRDefault="00A54FD2">
      <w:pPr>
        <w:pStyle w:val="B3"/>
        <w:pPrChange w:id="56" w:author="Nokia" w:date="2022-05-02T15:38:00Z">
          <w:pPr>
            <w:pStyle w:val="B2"/>
          </w:pPr>
        </w:pPrChange>
      </w:pPr>
      <w:r>
        <w:t>-</w:t>
      </w:r>
      <w:r>
        <w:tab/>
        <w:t>access and mobility function event exposure subscription within the "</w:t>
      </w:r>
      <w:proofErr w:type="spellStart"/>
      <w:r>
        <w:t>amfDataSub</w:t>
      </w:r>
      <w:proofErr w:type="spellEnd"/>
      <w:r>
        <w:t>" attribute;</w:t>
      </w:r>
    </w:p>
    <w:p w14:paraId="6CEEE5B1" w14:textId="77777777" w:rsidR="00A54FD2" w:rsidRDefault="00A54FD2">
      <w:pPr>
        <w:pStyle w:val="B3"/>
        <w:pPrChange w:id="57" w:author="Nokia" w:date="2022-05-02T15:38:00Z">
          <w:pPr>
            <w:pStyle w:val="B2"/>
          </w:pPr>
        </w:pPrChange>
      </w:pPr>
      <w:r>
        <w:t>-</w:t>
      </w:r>
      <w:r>
        <w:tab/>
        <w:t>session management function event exposure subscription within the "</w:t>
      </w:r>
      <w:proofErr w:type="spellStart"/>
      <w:r>
        <w:t>smfDataSub</w:t>
      </w:r>
      <w:proofErr w:type="spellEnd"/>
      <w:r>
        <w:t>" attribute;</w:t>
      </w:r>
    </w:p>
    <w:p w14:paraId="23EEA440" w14:textId="77777777" w:rsidR="00A54FD2" w:rsidRDefault="00A54FD2">
      <w:pPr>
        <w:pStyle w:val="B3"/>
        <w:pPrChange w:id="58" w:author="Nokia" w:date="2022-05-02T15:38:00Z">
          <w:pPr>
            <w:pStyle w:val="B2"/>
          </w:pPr>
        </w:pPrChange>
      </w:pPr>
      <w:r>
        <w:t>-</w:t>
      </w:r>
      <w:r>
        <w:tab/>
        <w:t>unified data management event exposure subscription within the "</w:t>
      </w:r>
      <w:proofErr w:type="spellStart"/>
      <w:r>
        <w:t>udmDataSub</w:t>
      </w:r>
      <w:proofErr w:type="spellEnd"/>
      <w:r>
        <w:t xml:space="preserve">" attribute; </w:t>
      </w:r>
    </w:p>
    <w:p w14:paraId="151FE2ED" w14:textId="77777777" w:rsidR="00A54FD2" w:rsidRDefault="00A54FD2">
      <w:pPr>
        <w:pStyle w:val="B3"/>
        <w:pPrChange w:id="59" w:author="Nokia" w:date="2022-05-02T15:38:00Z">
          <w:pPr>
            <w:pStyle w:val="B2"/>
          </w:pPr>
        </w:pPrChange>
      </w:pPr>
      <w:r>
        <w:t>-</w:t>
      </w:r>
      <w:r>
        <w:tab/>
        <w:t>network exposure function event exposure subscription within the "</w:t>
      </w:r>
      <w:proofErr w:type="spellStart"/>
      <w:r>
        <w:t>nefDataSub</w:t>
      </w:r>
      <w:proofErr w:type="spellEnd"/>
      <w:r>
        <w:t>" attribute;</w:t>
      </w:r>
    </w:p>
    <w:p w14:paraId="03515001" w14:textId="77777777" w:rsidR="00A54FD2" w:rsidRDefault="00A54FD2">
      <w:pPr>
        <w:pStyle w:val="B3"/>
        <w:pPrChange w:id="60" w:author="Nokia" w:date="2022-05-02T15:38:00Z">
          <w:pPr>
            <w:pStyle w:val="B2"/>
          </w:pPr>
        </w:pPrChange>
      </w:pPr>
      <w:r>
        <w:t>-</w:t>
      </w:r>
      <w:r>
        <w:tab/>
        <w:t>application function event exposure subscription within the "</w:t>
      </w:r>
      <w:proofErr w:type="spellStart"/>
      <w:r>
        <w:t>afDataSub</w:t>
      </w:r>
      <w:proofErr w:type="spellEnd"/>
      <w:r>
        <w:t>" attribute;</w:t>
      </w:r>
    </w:p>
    <w:p w14:paraId="6176E8CA" w14:textId="77777777" w:rsidR="00A54FD2" w:rsidRDefault="00A54FD2" w:rsidP="00A54FD2">
      <w:pPr>
        <w:pStyle w:val="B10"/>
      </w:pPr>
      <w:r>
        <w:t>-</w:t>
      </w:r>
      <w:r>
        <w:tab/>
        <w:t>one of the following identifiers related to the NF service consumer:</w:t>
      </w:r>
    </w:p>
    <w:p w14:paraId="29CD7098" w14:textId="77777777" w:rsidR="00A54FD2" w:rsidRDefault="00A54FD2" w:rsidP="00A54FD2">
      <w:pPr>
        <w:pStyle w:val="B2"/>
      </w:pPr>
      <w:r>
        <w:lastRenderedPageBreak/>
        <w:t>-</w:t>
      </w:r>
      <w:r>
        <w:tab/>
        <w:t>NWDAF instance identifier within the "</w:t>
      </w:r>
      <w:proofErr w:type="spellStart"/>
      <w:r>
        <w:t>nwdafId</w:t>
      </w:r>
      <w:proofErr w:type="spellEnd"/>
      <w:r>
        <w:t>" attribute;</w:t>
      </w:r>
    </w:p>
    <w:p w14:paraId="49652E37" w14:textId="77777777" w:rsidR="00A54FD2" w:rsidRDefault="00A54FD2" w:rsidP="00A54FD2">
      <w:pPr>
        <w:pStyle w:val="B2"/>
      </w:pPr>
      <w:r>
        <w:t>-</w:t>
      </w:r>
      <w:r>
        <w:tab/>
        <w:t>ADRF instance identifier within the "</w:t>
      </w:r>
      <w:proofErr w:type="spellStart"/>
      <w:r>
        <w:t>adrfId</w:t>
      </w:r>
      <w:proofErr w:type="spellEnd"/>
      <w:r>
        <w:t xml:space="preserve">" attribute; </w:t>
      </w:r>
    </w:p>
    <w:p w14:paraId="49AADA42" w14:textId="77777777" w:rsidR="00A54FD2" w:rsidRDefault="00A54FD2" w:rsidP="00A54FD2">
      <w:pPr>
        <w:pStyle w:val="B2"/>
      </w:pPr>
      <w:r>
        <w:t>-</w:t>
      </w:r>
      <w:r>
        <w:tab/>
        <w:t>NWDAF set identifier within the "</w:t>
      </w:r>
      <w:proofErr w:type="spellStart"/>
      <w:r>
        <w:t>nwdafSetId</w:t>
      </w:r>
      <w:proofErr w:type="spellEnd"/>
      <w:r>
        <w:t>" attribute;</w:t>
      </w:r>
    </w:p>
    <w:p w14:paraId="3A83ED7E" w14:textId="77777777" w:rsidR="00A54FD2" w:rsidRDefault="00A54FD2" w:rsidP="00A54FD2">
      <w:pPr>
        <w:pStyle w:val="B2"/>
      </w:pPr>
      <w:r>
        <w:t>-</w:t>
      </w:r>
      <w:r>
        <w:tab/>
        <w:t>ADRF set identifier within the "</w:t>
      </w:r>
      <w:proofErr w:type="spellStart"/>
      <w:r>
        <w:t>adrfSetId</w:t>
      </w:r>
      <w:proofErr w:type="spellEnd"/>
      <w:r>
        <w:t>" attribute;</w:t>
      </w:r>
    </w:p>
    <w:p w14:paraId="723ADA9B" w14:textId="77777777" w:rsidR="00A54FD2" w:rsidRDefault="00A54FD2" w:rsidP="00A54FD2">
      <w:r>
        <w:t>Upon the reception of an HTTP POST request with "{</w:t>
      </w:r>
      <w:proofErr w:type="spellStart"/>
      <w:r>
        <w:t>apiRoot</w:t>
      </w:r>
      <w:proofErr w:type="spellEnd"/>
      <w:r>
        <w:t>}/</w:t>
      </w:r>
      <w:proofErr w:type="spellStart"/>
      <w:r>
        <w:t>ndccf-contextmanagement</w:t>
      </w:r>
      <w:proofErr w:type="spellEnd"/>
      <w:r>
        <w:t xml:space="preserve">/v1/data-collection-profiles" as Resource URI and </w:t>
      </w:r>
      <w:proofErr w:type="spellStart"/>
      <w:r>
        <w:t>NdccfDataCollectionProfile</w:t>
      </w:r>
      <w:proofErr w:type="spellEnd"/>
      <w:r>
        <w:t xml:space="preserve"> data structure as request body, the DCCF shall: </w:t>
      </w:r>
    </w:p>
    <w:p w14:paraId="56E1525C" w14:textId="77777777" w:rsidR="00A54FD2" w:rsidRDefault="00A54FD2" w:rsidP="00A54FD2">
      <w:pPr>
        <w:pStyle w:val="B10"/>
      </w:pPr>
      <w:r>
        <w:t>-</w:t>
      </w:r>
      <w:r>
        <w:tab/>
        <w:t>create a new profile;</w:t>
      </w:r>
    </w:p>
    <w:p w14:paraId="1D217C8C" w14:textId="77777777" w:rsidR="00A54FD2" w:rsidRDefault="00A54FD2" w:rsidP="00A54FD2">
      <w:pPr>
        <w:pStyle w:val="B10"/>
      </w:pPr>
      <w:r>
        <w:t>-</w:t>
      </w:r>
      <w:r>
        <w:tab/>
        <w:t xml:space="preserve">assign a </w:t>
      </w:r>
      <w:proofErr w:type="spellStart"/>
      <w:r>
        <w:t>profileId</w:t>
      </w:r>
      <w:proofErr w:type="spellEnd"/>
      <w:r>
        <w:t>;</w:t>
      </w:r>
    </w:p>
    <w:p w14:paraId="28B3DAA2" w14:textId="77777777" w:rsidR="00A54FD2" w:rsidRDefault="00A54FD2" w:rsidP="00A54FD2">
      <w:pPr>
        <w:pStyle w:val="B10"/>
      </w:pPr>
      <w:r>
        <w:t>-</w:t>
      </w:r>
      <w:r>
        <w:tab/>
        <w:t>store the profile.</w:t>
      </w:r>
    </w:p>
    <w:p w14:paraId="16D72F2D" w14:textId="77777777" w:rsidR="00A54FD2" w:rsidRDefault="00A54FD2" w:rsidP="00A54FD2">
      <w:r>
        <w:t xml:space="preserve">If the DCCF created an "Individual DCCF Data Collection Profile" resource, the DCCF shall respond with "201 Created" with the message body containing a representation of the created profile, as </w:t>
      </w:r>
      <w:r>
        <w:rPr>
          <w:rFonts w:eastAsia="Batang"/>
        </w:rPr>
        <w:t>shown in figure 4.3.2.2.2-1, step 2</w:t>
      </w:r>
      <w:r>
        <w:t>. The DCCF shall include a Location HTTP header field. The Location header field shall contain the URI of the created profile, i.e. "{apiRoot}/ndccf-contextmanagement/v1/data-collection-profiles/{profileId}".</w:t>
      </w:r>
    </w:p>
    <w:p w14:paraId="02E4554A" w14:textId="5D2290EE" w:rsidR="00A54FD2" w:rsidRPr="00211F70" w:rsidRDefault="00A54FD2" w:rsidP="00A54FD2">
      <w:r>
        <w:t>If an error occurs when processing the HTTP POST request, the DCCF shall send an HTTP error response as specified in subclause 5.2.7.</w:t>
      </w:r>
    </w:p>
    <w:p w14:paraId="0CA8A7C4" w14:textId="77777777" w:rsidR="00A54FD2" w:rsidRPr="00211F70" w:rsidRDefault="00A54FD2" w:rsidP="00A5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3D3C5E" w14:textId="047CA60D" w:rsidR="00755C63" w:rsidRDefault="00755C63" w:rsidP="00755C63">
      <w:pPr>
        <w:pStyle w:val="Heading4"/>
      </w:pPr>
      <w:r>
        <w:t>5.1.6.1</w:t>
      </w:r>
      <w:r>
        <w:tab/>
        <w:t>General</w:t>
      </w:r>
      <w:bookmarkEnd w:id="20"/>
      <w:bookmarkEnd w:id="21"/>
      <w:bookmarkEnd w:id="22"/>
      <w:bookmarkEnd w:id="23"/>
      <w:bookmarkEnd w:id="24"/>
      <w:bookmarkEnd w:id="25"/>
    </w:p>
    <w:p w14:paraId="7341A67B" w14:textId="77777777" w:rsidR="00755C63" w:rsidRDefault="00755C63" w:rsidP="00755C63">
      <w:r>
        <w:t xml:space="preserve">This clause specifies the application data model supported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API.</w:t>
      </w:r>
    </w:p>
    <w:p w14:paraId="389CAFB3" w14:textId="77777777" w:rsidR="00755C63" w:rsidRDefault="00755C63" w:rsidP="00755C63">
      <w:r>
        <w:t xml:space="preserve">Table 5.1.6.1-1 specifies the data types defined for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protocol.</w:t>
      </w:r>
    </w:p>
    <w:p w14:paraId="6E0D38F8" w14:textId="77777777" w:rsidR="00755C63" w:rsidRDefault="00755C63" w:rsidP="00755C63">
      <w:pPr>
        <w:pStyle w:val="TH"/>
      </w:pPr>
      <w:r>
        <w:lastRenderedPageBreak/>
        <w:t xml:space="preserve">Table 5.1.6.1-1: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24"/>
        <w:gridCol w:w="2955"/>
        <w:gridCol w:w="1947"/>
      </w:tblGrid>
      <w:tr w:rsidR="00755C63" w14:paraId="4343B28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4F8539" w14:textId="77777777" w:rsidR="00755C63" w:rsidRDefault="00755C63" w:rsidP="00F65EA1">
            <w:pPr>
              <w:pStyle w:val="TAH"/>
            </w:pPr>
            <w:r>
              <w:t>Data type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B68A63" w14:textId="77777777" w:rsidR="00755C63" w:rsidRDefault="00755C63" w:rsidP="00F65EA1">
            <w:pPr>
              <w:pStyle w:val="TAH"/>
            </w:pPr>
            <w:r>
              <w:t>Clause defined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7D806" w14:textId="77777777" w:rsidR="00755C63" w:rsidRDefault="00755C63" w:rsidP="00F65EA1">
            <w:pPr>
              <w:pStyle w:val="TAH"/>
            </w:pPr>
            <w:r>
              <w:t>Description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5732C7" w14:textId="77777777" w:rsidR="00755C63" w:rsidRDefault="00755C63" w:rsidP="00F65EA1">
            <w:pPr>
              <w:pStyle w:val="TAH"/>
            </w:pPr>
            <w:r>
              <w:t>Applicability</w:t>
            </w:r>
          </w:p>
        </w:tc>
      </w:tr>
      <w:tr w:rsidR="00755C63" w14:paraId="4BC805EC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254575" w14:textId="77777777" w:rsidR="00755C63" w:rsidRDefault="00755C63" w:rsidP="00F65EA1">
            <w:pPr>
              <w:pStyle w:val="TAL"/>
            </w:pPr>
            <w:proofErr w:type="spellStart"/>
            <w:r>
              <w:t>EventParamReport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64D82" w14:textId="77777777" w:rsidR="00755C63" w:rsidRDefault="00755C63" w:rsidP="00F65EA1">
            <w:pPr>
              <w:pStyle w:val="TAL"/>
            </w:pPr>
            <w:r>
              <w:t>5.1.6.2.10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829F4" w14:textId="77777777" w:rsidR="00755C63" w:rsidRDefault="00755C63" w:rsidP="00F65EA1">
            <w:pPr>
              <w:pStyle w:val="TAL"/>
            </w:pPr>
            <w:bookmarkStart w:id="61" w:name="_Hlk91581066"/>
            <w:r>
              <w:t>Represents a summarized report for one event parameter.</w:t>
            </w:r>
            <w:bookmarkEnd w:id="61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E3230" w14:textId="77777777" w:rsidR="00755C63" w:rsidRDefault="00755C63" w:rsidP="00F65EA1">
            <w:pPr>
              <w:pStyle w:val="TAH"/>
            </w:pPr>
          </w:p>
        </w:tc>
      </w:tr>
      <w:tr w:rsidR="00755C63" w14:paraId="0DA23EDE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80833" w14:textId="77777777" w:rsidR="00755C63" w:rsidRDefault="00755C63" w:rsidP="00F65EA1">
            <w:pPr>
              <w:pStyle w:val="TAL"/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F61B9" w14:textId="77777777" w:rsidR="00755C63" w:rsidRDefault="00755C63" w:rsidP="00F65EA1">
            <w:pPr>
              <w:pStyle w:val="TAL"/>
            </w:pPr>
            <w:r>
              <w:t>5.1.6.2.12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4BDD6" w14:textId="77777777" w:rsidR="00755C63" w:rsidRDefault="00755C63" w:rsidP="00F65EA1">
            <w:pPr>
              <w:pStyle w:val="TAL"/>
            </w:pPr>
            <w:bookmarkStart w:id="62" w:name="_Hlk91581427"/>
            <w:r>
              <w:t>Contains instructions for fetching notifications.</w:t>
            </w:r>
            <w:bookmarkEnd w:id="62"/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3AD76" w14:textId="77777777" w:rsidR="00755C63" w:rsidRDefault="00755C63" w:rsidP="00F65EA1">
            <w:pPr>
              <w:pStyle w:val="TAH"/>
            </w:pPr>
          </w:p>
        </w:tc>
      </w:tr>
      <w:tr w:rsidR="00755C63" w14:paraId="18B7CE3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8A90" w14:textId="77777777" w:rsidR="00755C63" w:rsidRDefault="00755C63" w:rsidP="00F65EA1">
            <w:pPr>
              <w:pStyle w:val="TAL"/>
            </w:pPr>
            <w:proofErr w:type="spellStart"/>
            <w:r>
              <w:t>FormattingInstruction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8DD5" w14:textId="77777777" w:rsidR="00755C63" w:rsidRDefault="00755C63" w:rsidP="00F65EA1">
            <w:pPr>
              <w:pStyle w:val="TAL"/>
            </w:pPr>
            <w:r>
              <w:t>5.1.6.2.6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DDD8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data or analytics formatting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EB3E3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59FC0708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AD7" w14:textId="77777777" w:rsidR="00755C63" w:rsidRDefault="00755C63" w:rsidP="00F65EA1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6CA" w14:textId="77777777" w:rsidR="00755C63" w:rsidRDefault="00755C63" w:rsidP="00F65EA1">
            <w:pPr>
              <w:pStyle w:val="TAL"/>
            </w:pPr>
            <w:r>
              <w:t>5.1.6.2.2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27AC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C7B9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5A86DA8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69D71" w14:textId="77777777" w:rsidR="00755C63" w:rsidRPr="00824EA2" w:rsidRDefault="00755C63" w:rsidP="00F65EA1">
            <w:pPr>
              <w:pStyle w:val="TAL"/>
            </w:pPr>
            <w:proofErr w:type="spellStart"/>
            <w:r w:rsidRPr="00824EA2">
              <w:t>Ndccf</w:t>
            </w:r>
            <w:r>
              <w:t>Analytics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C23A" w14:textId="77777777" w:rsidR="00755C63" w:rsidRDefault="00755C63" w:rsidP="00F65EA1">
            <w:pPr>
              <w:pStyle w:val="TAL"/>
            </w:pPr>
            <w:r>
              <w:t>5.1.6.2.4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2487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Analytics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39D2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4CCCC185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FB9D" w14:textId="77777777" w:rsidR="00755C63" w:rsidRPr="00824EA2" w:rsidRDefault="00755C63" w:rsidP="00F65EA1">
            <w:pPr>
              <w:pStyle w:val="TAL"/>
            </w:pPr>
            <w:proofErr w:type="spellStart"/>
            <w:r>
              <w:t>NotifSummaryReport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365D7" w14:textId="77777777" w:rsidR="00755C63" w:rsidRDefault="00755C63" w:rsidP="00F65EA1">
            <w:pPr>
              <w:pStyle w:val="TAL"/>
            </w:pPr>
            <w:r>
              <w:t>5.1.6.2.9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E9A" w14:textId="77777777" w:rsidR="00755C63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summarized notifications based on processing instructions.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AEE18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72880A28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B00" w14:textId="77777777" w:rsidR="00755C63" w:rsidRPr="00824EA2" w:rsidRDefault="00755C63" w:rsidP="00F65EA1">
            <w:pPr>
              <w:pStyle w:val="TAL"/>
            </w:pPr>
            <w:proofErr w:type="spellStart"/>
            <w:r>
              <w:t>ParameterProcessingInstruction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4294" w14:textId="77777777" w:rsidR="00755C63" w:rsidRDefault="00755C63" w:rsidP="00F65EA1">
            <w:pPr>
              <w:pStyle w:val="TAL"/>
            </w:pPr>
            <w:r>
              <w:t>5.1.6.2.8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10F8" w14:textId="77777777" w:rsidR="00755C63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Contains an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n</w:t>
            </w:r>
            <w:r w:rsidRPr="000334B7">
              <w:rPr>
                <w:lang w:eastAsia="zh-CN"/>
              </w:rPr>
              <w:t>ame</w:t>
            </w:r>
            <w:r>
              <w:rPr>
                <w:lang w:eastAsia="zh-CN"/>
              </w:rPr>
              <w:t xml:space="preserve"> </w:t>
            </w:r>
            <w:r w:rsidRPr="000334B7">
              <w:rPr>
                <w:lang w:eastAsia="zh-CN"/>
              </w:rPr>
              <w:t xml:space="preserve">and </w:t>
            </w:r>
            <w:r>
              <w:rPr>
                <w:lang w:eastAsia="zh-CN"/>
              </w:rPr>
              <w:t>the</w:t>
            </w:r>
            <w:r w:rsidRPr="000334B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respective e</w:t>
            </w:r>
            <w:r w:rsidRPr="000334B7">
              <w:rPr>
                <w:lang w:eastAsia="zh-CN"/>
              </w:rPr>
              <w:t xml:space="preserve">vent </w:t>
            </w:r>
            <w:r>
              <w:rPr>
                <w:lang w:eastAsia="zh-CN"/>
              </w:rPr>
              <w:t>p</w:t>
            </w:r>
            <w:r w:rsidRPr="000334B7">
              <w:rPr>
                <w:lang w:eastAsia="zh-CN"/>
              </w:rPr>
              <w:t xml:space="preserve">arameter </w:t>
            </w:r>
            <w:r>
              <w:rPr>
                <w:lang w:eastAsia="zh-CN"/>
              </w:rPr>
              <w:t>v</w:t>
            </w:r>
            <w:r w:rsidRPr="000334B7">
              <w:rPr>
                <w:lang w:eastAsia="zh-CN"/>
              </w:rPr>
              <w:t>alues and sets of attributes</w:t>
            </w:r>
            <w:r>
              <w:rPr>
                <w:lang w:eastAsia="zh-CN"/>
              </w:rPr>
              <w:t xml:space="preserve"> to be used in summarized reports.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AE77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03E99C4D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A9558" w14:textId="77777777" w:rsidR="00755C63" w:rsidRPr="00824EA2" w:rsidRDefault="00755C63" w:rsidP="00F65EA1">
            <w:pPr>
              <w:pStyle w:val="TAL"/>
            </w:pPr>
            <w:proofErr w:type="spellStart"/>
            <w:r>
              <w:t>NdccfDataSubscription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31B4" w14:textId="77777777" w:rsidR="00755C63" w:rsidRDefault="00755C63" w:rsidP="00F65EA1">
            <w:pPr>
              <w:pStyle w:val="TAL"/>
            </w:pPr>
            <w:r>
              <w:t>5.1.6.2.3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8CFA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00A57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61E0CDE1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F0A4" w14:textId="77777777" w:rsidR="00755C63" w:rsidRDefault="00755C63" w:rsidP="00F65EA1">
            <w:pPr>
              <w:pStyle w:val="TAL"/>
            </w:pPr>
            <w:proofErr w:type="spellStart"/>
            <w:r w:rsidRPr="00824EA2">
              <w:t>Ndccf</w:t>
            </w:r>
            <w:r>
              <w:t>Data</w:t>
            </w:r>
            <w:r w:rsidRPr="00824EA2">
              <w:t>Subscription</w:t>
            </w:r>
            <w:r>
              <w:t>Notification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A608" w14:textId="77777777" w:rsidR="00755C63" w:rsidRDefault="00755C63" w:rsidP="00F65EA1">
            <w:pPr>
              <w:pStyle w:val="TAL"/>
            </w:pPr>
            <w:r>
              <w:t>5.1.6.2.5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F74AC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a notification that corresponds with an Individual DCCF Data Subscription resource.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B663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0A0807A0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0962" w14:textId="77777777" w:rsidR="00755C63" w:rsidRDefault="00755C63" w:rsidP="00F65EA1">
            <w:pPr>
              <w:pStyle w:val="TAL"/>
            </w:pPr>
            <w:proofErr w:type="spellStart"/>
            <w:r>
              <w:t>ProcessingInstruction</w:t>
            </w:r>
            <w:proofErr w:type="spellEnd"/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A382" w14:textId="77777777" w:rsidR="00755C63" w:rsidRDefault="00755C63" w:rsidP="00F65EA1">
            <w:pPr>
              <w:pStyle w:val="TAL"/>
            </w:pPr>
            <w:r>
              <w:t>5.1.6.2.7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80D4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 w:rsidRPr="00465A81">
              <w:rPr>
                <w:lang w:eastAsia="zh-CN"/>
              </w:rPr>
              <w:t xml:space="preserve">Contains instructions related to the processing (e.g. clubbing) </w:t>
            </w:r>
            <w:r>
              <w:rPr>
                <w:lang w:eastAsia="zh-CN"/>
              </w:rPr>
              <w:t>of notifications.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0D3E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  <w:tr w:rsidR="00755C63" w14:paraId="63E6225B" w14:textId="77777777" w:rsidTr="00F65EA1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4197" w14:textId="77777777" w:rsidR="00755C63" w:rsidRDefault="00755C63" w:rsidP="00F65EA1">
            <w:pPr>
              <w:pStyle w:val="TAL"/>
            </w:pPr>
            <w:r w:rsidRPr="00D95701">
              <w:rPr>
                <w:noProof/>
                <w:lang w:eastAsia="zh-CN"/>
              </w:rPr>
              <w:t>ReportingOptions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2E18" w14:textId="77777777" w:rsidR="00755C63" w:rsidRDefault="00755C63" w:rsidP="00F65EA1">
            <w:pPr>
              <w:pStyle w:val="TAL"/>
            </w:pPr>
            <w:r>
              <w:t>5.1.6.2.11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52D2" w14:textId="77777777" w:rsidR="00755C63" w:rsidRPr="00465A81" w:rsidRDefault="00755C63" w:rsidP="00F65EA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Represents reporting options for notifications that are processed.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FEC2" w14:textId="77777777" w:rsidR="00755C63" w:rsidRDefault="00755C63" w:rsidP="00F65EA1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EC0DAA6" w14:textId="77777777" w:rsidR="00755C63" w:rsidRPr="00465A81" w:rsidRDefault="00755C63" w:rsidP="00755C63"/>
    <w:p w14:paraId="4C7D0CED" w14:textId="29A7ABAC" w:rsidR="00755C63" w:rsidRDefault="00755C63" w:rsidP="00755C63">
      <w:r>
        <w:t xml:space="preserve">Table 5.1.6.1-2 specifies data types re-used by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service based interface.</w:t>
      </w:r>
    </w:p>
    <w:p w14:paraId="347E642D" w14:textId="42D3A566" w:rsidR="00641634" w:rsidRDefault="00641634" w:rsidP="00641634">
      <w:pPr>
        <w:pStyle w:val="TH"/>
      </w:pPr>
      <w:r>
        <w:lastRenderedPageBreak/>
        <w:t xml:space="preserve">Table 5.1.6.1-2: </w:t>
      </w:r>
      <w:proofErr w:type="spellStart"/>
      <w:r>
        <w:rPr>
          <w:lang w:eastAsia="ja-JP"/>
        </w:rPr>
        <w:t>Ndccf_DataManagement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78"/>
        <w:gridCol w:w="2058"/>
        <w:gridCol w:w="2449"/>
        <w:gridCol w:w="1739"/>
      </w:tblGrid>
      <w:tr w:rsidR="00641634" w14:paraId="126FBE9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D5D269" w14:textId="77777777" w:rsidR="00641634" w:rsidRDefault="00641634" w:rsidP="00594EB2">
            <w:pPr>
              <w:pStyle w:val="TAH"/>
            </w:pPr>
            <w:r>
              <w:t>Data type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F5EB98" w14:textId="77777777" w:rsidR="00641634" w:rsidRDefault="00641634" w:rsidP="00594EB2">
            <w:pPr>
              <w:pStyle w:val="TAH"/>
            </w:pPr>
            <w:r>
              <w:t>Reference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C2454" w14:textId="77777777" w:rsidR="00641634" w:rsidRDefault="00641634" w:rsidP="00594EB2">
            <w:pPr>
              <w:pStyle w:val="TAH"/>
            </w:pPr>
            <w:r>
              <w:t>Comments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EA529B" w14:textId="77777777" w:rsidR="00641634" w:rsidRDefault="00641634" w:rsidP="00594EB2">
            <w:pPr>
              <w:pStyle w:val="TAH"/>
            </w:pPr>
            <w:r>
              <w:t>Applicability</w:t>
            </w:r>
          </w:p>
        </w:tc>
      </w:tr>
      <w:tr w:rsidR="00641634" w:rsidDel="00F869D6" w14:paraId="29B87E93" w14:textId="3341A049" w:rsidTr="00594EB2">
        <w:trPr>
          <w:jc w:val="center"/>
          <w:del w:id="63" w:author="Nokia" w:date="2022-05-16T13:44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FFEC" w14:textId="3634B095" w:rsidR="00641634" w:rsidDel="00F869D6" w:rsidRDefault="00641634" w:rsidP="00594EB2">
            <w:pPr>
              <w:pStyle w:val="TAL"/>
              <w:rPr>
                <w:del w:id="64" w:author="Nokia" w:date="2022-05-16T13:44:00Z"/>
              </w:rPr>
            </w:pPr>
            <w:del w:id="65" w:author="Nokia" w:date="2022-05-16T13:44:00Z">
              <w:r w:rsidRPr="003D3AE0" w:rsidDel="00F869D6">
                <w:delText>AfEventExposureNotif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E2BF" w14:textId="0D2BA5AB" w:rsidR="00641634" w:rsidDel="00F869D6" w:rsidRDefault="00641634" w:rsidP="00594EB2">
            <w:pPr>
              <w:pStyle w:val="TAL"/>
              <w:rPr>
                <w:del w:id="66" w:author="Nokia" w:date="2022-05-16T13:44:00Z"/>
              </w:rPr>
            </w:pPr>
            <w:del w:id="67" w:author="Nokia" w:date="2022-05-16T13:44:00Z">
              <w:r w:rsidDel="00F869D6">
                <w:delText>3GPP TS 29.517 [</w:delText>
              </w:r>
              <w:r w:rsidRPr="00465A81" w:rsidDel="00F869D6">
                <w:delText>21</w:delText>
              </w:r>
              <w:r w:rsidDel="00F869D6">
                <w:delText>]</w:delText>
              </w:r>
            </w:del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5CFB" w14:textId="54AB056A" w:rsidR="00641634" w:rsidDel="00F869D6" w:rsidRDefault="00641634" w:rsidP="00594EB2">
            <w:pPr>
              <w:pStyle w:val="TAL"/>
              <w:rPr>
                <w:del w:id="68" w:author="Nokia" w:date="2022-05-16T13:44:00Z"/>
                <w:rFonts w:cs="Arial"/>
                <w:szCs w:val="18"/>
              </w:rPr>
            </w:pPr>
            <w:del w:id="69" w:author="Nokia" w:date="2022-05-16T13:44:00Z">
              <w:r w:rsidRPr="00465A81" w:rsidDel="00F869D6">
                <w:rPr>
                  <w:rFonts w:cs="Arial"/>
                  <w:szCs w:val="18"/>
                </w:rPr>
                <w:delText>Represents notifications on AF event(s) that occurred for an Individual AF Event Subscription resource.</w:delText>
              </w:r>
            </w:del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C760" w14:textId="3FFBA04E" w:rsidR="00641634" w:rsidDel="00F869D6" w:rsidRDefault="00641634" w:rsidP="00594EB2">
            <w:pPr>
              <w:pStyle w:val="TAL"/>
              <w:rPr>
                <w:del w:id="70" w:author="Nokia" w:date="2022-05-16T13:44:00Z"/>
                <w:rFonts w:cs="Arial"/>
                <w:szCs w:val="18"/>
              </w:rPr>
            </w:pPr>
          </w:p>
        </w:tc>
      </w:tr>
      <w:tr w:rsidR="00641634" w:rsidDel="00F869D6" w14:paraId="35821AD6" w14:textId="245EEAC6" w:rsidTr="00594EB2">
        <w:trPr>
          <w:jc w:val="center"/>
          <w:del w:id="71" w:author="Nokia" w:date="2022-05-16T13:44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98EF" w14:textId="0B4AC9A4" w:rsidR="00641634" w:rsidDel="00F869D6" w:rsidRDefault="00641634" w:rsidP="00594EB2">
            <w:pPr>
              <w:pStyle w:val="TAL"/>
              <w:rPr>
                <w:del w:id="72" w:author="Nokia" w:date="2022-05-16T13:44:00Z"/>
              </w:rPr>
            </w:pPr>
            <w:del w:id="73" w:author="Nokia" w:date="2022-05-16T13:44:00Z">
              <w:r w:rsidRPr="002A3F7A" w:rsidDel="00F869D6">
                <w:delText>AfEventExposureSubsc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BFE6" w14:textId="597B7274" w:rsidR="00641634" w:rsidRPr="00465A81" w:rsidDel="00F869D6" w:rsidRDefault="00641634" w:rsidP="00594EB2">
            <w:pPr>
              <w:pStyle w:val="TAL"/>
              <w:rPr>
                <w:del w:id="74" w:author="Nokia" w:date="2022-05-16T13:44:00Z"/>
              </w:rPr>
            </w:pPr>
            <w:del w:id="75" w:author="Nokia" w:date="2022-05-16T13:44:00Z">
              <w:r w:rsidDel="00F869D6">
                <w:delText>3GPP TS 29.517 [</w:delText>
              </w:r>
              <w:r w:rsidRPr="00465A81" w:rsidDel="00F869D6">
                <w:delText>21</w:delText>
              </w:r>
              <w:r w:rsidDel="00F869D6">
                <w:delText>]</w:delText>
              </w:r>
            </w:del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A170" w14:textId="26A7760D" w:rsidR="00641634" w:rsidRPr="00465A81" w:rsidDel="00F869D6" w:rsidRDefault="00641634" w:rsidP="00594EB2">
            <w:pPr>
              <w:pStyle w:val="TAL"/>
              <w:rPr>
                <w:del w:id="76" w:author="Nokia" w:date="2022-05-16T13:44:00Z"/>
                <w:rFonts w:cs="Arial"/>
                <w:szCs w:val="18"/>
              </w:rPr>
            </w:pPr>
            <w:del w:id="77" w:author="Nokia" w:date="2022-05-16T13:44:00Z">
              <w:r w:rsidDel="00F869D6">
                <w:rPr>
                  <w:rFonts w:cs="Arial"/>
                  <w:szCs w:val="18"/>
                </w:rPr>
                <w:delText xml:space="preserve">Represents </w:delText>
              </w:r>
              <w:r w:rsidRPr="00465A81" w:rsidDel="00F869D6">
                <w:rPr>
                  <w:rFonts w:cs="Arial"/>
                  <w:szCs w:val="18"/>
                </w:rPr>
                <w:delText>AF event subscription</w:delText>
              </w:r>
            </w:del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1915" w14:textId="01689669" w:rsidR="00641634" w:rsidDel="00F869D6" w:rsidRDefault="00641634" w:rsidP="00594EB2">
            <w:pPr>
              <w:pStyle w:val="TAL"/>
              <w:rPr>
                <w:del w:id="78" w:author="Nokia" w:date="2022-05-16T13:44:00Z"/>
                <w:rFonts w:cs="Arial"/>
                <w:szCs w:val="18"/>
              </w:rPr>
            </w:pPr>
          </w:p>
        </w:tc>
      </w:tr>
      <w:tr w:rsidR="00641634" w:rsidDel="00F869D6" w14:paraId="59553F25" w14:textId="484E988E" w:rsidTr="00594EB2">
        <w:trPr>
          <w:jc w:val="center"/>
          <w:del w:id="79" w:author="Nokia" w:date="2022-05-16T13:44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6646" w14:textId="7FF8D55E" w:rsidR="00641634" w:rsidRPr="00D276BF" w:rsidDel="00F869D6" w:rsidRDefault="00641634" w:rsidP="00594EB2">
            <w:pPr>
              <w:pStyle w:val="TAL"/>
              <w:rPr>
                <w:del w:id="80" w:author="Nokia" w:date="2022-05-16T13:44:00Z"/>
              </w:rPr>
            </w:pPr>
            <w:del w:id="81" w:author="Nokia" w:date="2022-05-16T13:44:00Z">
              <w:r w:rsidRPr="003D3AE0" w:rsidDel="00F869D6">
                <w:delText>AmfEventNotification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C5FCD" w14:textId="545405ED" w:rsidR="00641634" w:rsidDel="00F869D6" w:rsidRDefault="00641634" w:rsidP="00594EB2">
            <w:pPr>
              <w:pStyle w:val="TAL"/>
              <w:rPr>
                <w:del w:id="82" w:author="Nokia" w:date="2022-05-16T13:44:00Z"/>
              </w:rPr>
            </w:pPr>
            <w:del w:id="83" w:author="Nokia" w:date="2022-05-16T13:44:00Z">
              <w:r w:rsidDel="00F869D6">
                <w:delText>3GPP TS 29.518 [</w:delText>
              </w:r>
              <w:r w:rsidRPr="00465A81" w:rsidDel="00F869D6">
                <w:delText>19</w:delText>
              </w:r>
              <w:r w:rsidDel="00F869D6">
                <w:delText>]</w:delText>
              </w:r>
            </w:del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4032F" w14:textId="241F4901" w:rsidR="00641634" w:rsidDel="00F869D6" w:rsidRDefault="00641634" w:rsidP="00594EB2">
            <w:pPr>
              <w:pStyle w:val="TAL"/>
              <w:rPr>
                <w:del w:id="84" w:author="Nokia" w:date="2022-05-16T13:44:00Z"/>
                <w:rFonts w:cs="Arial"/>
                <w:szCs w:val="18"/>
              </w:rPr>
            </w:pPr>
            <w:del w:id="85" w:author="Nokia" w:date="2022-05-16T13:44:00Z">
              <w:r w:rsidRPr="00465A81" w:rsidDel="00F869D6">
                <w:rPr>
                  <w:rFonts w:cs="Arial"/>
                  <w:szCs w:val="18"/>
                </w:rPr>
                <w:delText>Represents notifications on AMF event(s) that occurred for an Individual AMF Event Subscription resource.</w:delText>
              </w:r>
            </w:del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ACF08" w14:textId="5F407ED5" w:rsidR="00641634" w:rsidDel="00F869D6" w:rsidRDefault="00641634" w:rsidP="00594EB2">
            <w:pPr>
              <w:pStyle w:val="TAL"/>
              <w:rPr>
                <w:del w:id="86" w:author="Nokia" w:date="2022-05-16T13:44:00Z"/>
                <w:rFonts w:cs="Arial"/>
                <w:szCs w:val="18"/>
              </w:rPr>
            </w:pPr>
          </w:p>
        </w:tc>
      </w:tr>
      <w:tr w:rsidR="00641634" w:rsidDel="00F869D6" w14:paraId="3BB82594" w14:textId="0D75A4FF" w:rsidTr="00594EB2">
        <w:trPr>
          <w:jc w:val="center"/>
          <w:del w:id="87" w:author="Nokia" w:date="2022-05-16T13:44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5518" w14:textId="3C05D462" w:rsidR="00641634" w:rsidRPr="00D276BF" w:rsidDel="00F869D6" w:rsidRDefault="00641634" w:rsidP="00594EB2">
            <w:pPr>
              <w:pStyle w:val="TAL"/>
              <w:rPr>
                <w:del w:id="88" w:author="Nokia" w:date="2022-05-16T13:44:00Z"/>
              </w:rPr>
            </w:pPr>
            <w:del w:id="89" w:author="Nokia" w:date="2022-05-16T13:44:00Z">
              <w:r w:rsidRPr="00D276BF" w:rsidDel="00F869D6">
                <w:delText>AmfEventSubscription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4DB7" w14:textId="1521BC36" w:rsidR="00641634" w:rsidDel="00F869D6" w:rsidRDefault="00641634" w:rsidP="00594EB2">
            <w:pPr>
              <w:pStyle w:val="TAL"/>
              <w:rPr>
                <w:del w:id="90" w:author="Nokia" w:date="2022-05-16T13:44:00Z"/>
              </w:rPr>
            </w:pPr>
            <w:del w:id="91" w:author="Nokia" w:date="2022-05-16T13:44:00Z">
              <w:r w:rsidDel="00F869D6">
                <w:delText>3GPP TS 29.518 [</w:delText>
              </w:r>
              <w:r w:rsidRPr="00465A81" w:rsidDel="00F869D6">
                <w:delText>19</w:delText>
              </w:r>
              <w:r w:rsidDel="00F869D6">
                <w:delText>]</w:delText>
              </w:r>
            </w:del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30B6" w14:textId="6B5DBBA4" w:rsidR="00641634" w:rsidRPr="00465A81" w:rsidDel="00F869D6" w:rsidRDefault="00641634" w:rsidP="00594EB2">
            <w:pPr>
              <w:pStyle w:val="TAL"/>
              <w:rPr>
                <w:del w:id="92" w:author="Nokia" w:date="2022-05-16T13:44:00Z"/>
                <w:rFonts w:cs="Arial"/>
                <w:szCs w:val="18"/>
              </w:rPr>
            </w:pPr>
            <w:del w:id="93" w:author="Nokia" w:date="2022-05-16T13:44:00Z">
              <w:r w:rsidDel="00F869D6">
                <w:rPr>
                  <w:rFonts w:cs="Arial"/>
                  <w:szCs w:val="18"/>
                </w:rPr>
                <w:delText>Represents AMF event subscription.</w:delText>
              </w:r>
            </w:del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77AD" w14:textId="05F46FE7" w:rsidR="00641634" w:rsidRPr="00465A81" w:rsidDel="00F869D6" w:rsidRDefault="00641634" w:rsidP="00594EB2">
            <w:pPr>
              <w:pStyle w:val="TAL"/>
              <w:rPr>
                <w:del w:id="94" w:author="Nokia" w:date="2022-05-16T13:44:00Z"/>
                <w:rFonts w:cs="Arial"/>
                <w:szCs w:val="18"/>
              </w:rPr>
            </w:pPr>
          </w:p>
        </w:tc>
      </w:tr>
      <w:tr w:rsidR="00F0444C" w14:paraId="34089294" w14:textId="77777777" w:rsidTr="00594EB2">
        <w:trPr>
          <w:jc w:val="center"/>
          <w:ins w:id="95" w:author="Nokia" w:date="2022-03-24T17:37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D367" w14:textId="443D4164" w:rsidR="00F0444C" w:rsidRDefault="00F0444C" w:rsidP="00594EB2">
            <w:pPr>
              <w:pStyle w:val="TAL"/>
              <w:rPr>
                <w:ins w:id="96" w:author="Nokia" w:date="2022-03-24T17:37:00Z"/>
              </w:rPr>
            </w:pPr>
            <w:proofErr w:type="spellStart"/>
            <w:ins w:id="97" w:author="Nokia" w:date="2022-03-24T17:37:00Z">
              <w:r>
                <w:t>DataSubscription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80071" w14:textId="2C97FA83" w:rsidR="00F0444C" w:rsidRDefault="00F0444C" w:rsidP="00594EB2">
            <w:pPr>
              <w:pStyle w:val="TAL"/>
              <w:rPr>
                <w:ins w:id="98" w:author="Nokia" w:date="2022-03-24T17:37:00Z"/>
              </w:rPr>
            </w:pPr>
            <w:ins w:id="99" w:author="Nokia" w:date="2022-03-24T17:37:00Z">
              <w:r>
                <w:rPr>
                  <w:noProof/>
                </w:rPr>
                <w:t>3GPP TS 29.575</w:t>
              </w:r>
            </w:ins>
            <w:ins w:id="100" w:author="Nokia" w:date="2022-03-25T10:02:00Z">
              <w:r w:rsidR="00755C63">
                <w:rPr>
                  <w:noProof/>
                </w:rPr>
                <w:t> </w:t>
              </w:r>
            </w:ins>
            <w:ins w:id="101" w:author="Nokia" w:date="2022-03-24T17:37:00Z">
              <w:r>
                <w:rPr>
                  <w:noProof/>
                </w:rPr>
                <w:t>[</w:t>
              </w:r>
            </w:ins>
            <w:ins w:id="102" w:author="Nokia" w:date="2022-03-25T10:02:00Z">
              <w:r w:rsidR="00755C63" w:rsidRPr="00755C63">
                <w:rPr>
                  <w:highlight w:val="yellow"/>
                  <w:lang w:eastAsia="en-GB"/>
                </w:rPr>
                <w:t>XX</w:t>
              </w:r>
            </w:ins>
            <w:ins w:id="103" w:author="Nokia" w:date="2022-03-24T17:37:00Z">
              <w:r>
                <w:rPr>
                  <w:noProof/>
                </w:rP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C9CA" w14:textId="3A4F6240" w:rsidR="00F0444C" w:rsidRDefault="00755C63" w:rsidP="00594EB2">
            <w:pPr>
              <w:pStyle w:val="TAL"/>
              <w:rPr>
                <w:ins w:id="104" w:author="Nokia" w:date="2022-03-24T17:37:00Z"/>
                <w:rFonts w:cs="Arial"/>
                <w:szCs w:val="18"/>
              </w:rPr>
            </w:pPr>
            <w:ins w:id="105" w:author="Nokia" w:date="2022-03-25T10:03:00Z">
              <w:r>
                <w:rPr>
                  <w:lang w:eastAsia="zh-CN"/>
                </w:rPr>
                <w:t>Represents a data subscription to one of various possible data sources.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B22F3" w14:textId="77777777" w:rsidR="00F0444C" w:rsidRPr="00465A81" w:rsidRDefault="00F0444C" w:rsidP="00594EB2">
            <w:pPr>
              <w:pStyle w:val="TAL"/>
              <w:rPr>
                <w:ins w:id="106" w:author="Nokia" w:date="2022-03-24T17:37:00Z"/>
                <w:rFonts w:cs="Arial"/>
                <w:szCs w:val="18"/>
              </w:rPr>
            </w:pPr>
          </w:p>
        </w:tc>
      </w:tr>
      <w:tr w:rsidR="00F0444C" w14:paraId="3974EC68" w14:textId="77777777" w:rsidTr="00594EB2">
        <w:trPr>
          <w:jc w:val="center"/>
          <w:ins w:id="107" w:author="Nokia" w:date="2022-03-24T17:38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2F46" w14:textId="034E0D65" w:rsidR="00F0444C" w:rsidRDefault="00F0444C" w:rsidP="00F0444C">
            <w:pPr>
              <w:pStyle w:val="TAL"/>
              <w:rPr>
                <w:ins w:id="108" w:author="Nokia" w:date="2022-03-24T17:38:00Z"/>
              </w:rPr>
            </w:pPr>
            <w:proofErr w:type="spellStart"/>
            <w:ins w:id="109" w:author="Nokia" w:date="2022-03-24T17:38:00Z">
              <w:r>
                <w:t>DataNotification</w:t>
              </w:r>
              <w:proofErr w:type="spellEnd"/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D665F" w14:textId="24E5D74B" w:rsidR="00F0444C" w:rsidRDefault="00F0444C" w:rsidP="00F0444C">
            <w:pPr>
              <w:pStyle w:val="TAL"/>
              <w:rPr>
                <w:ins w:id="110" w:author="Nokia" w:date="2022-03-24T17:38:00Z"/>
                <w:noProof/>
              </w:rPr>
            </w:pPr>
            <w:ins w:id="111" w:author="Nokia" w:date="2022-03-24T17:38:00Z">
              <w:r>
                <w:rPr>
                  <w:noProof/>
                </w:rPr>
                <w:t>3GPP TS 29.575</w:t>
              </w:r>
            </w:ins>
            <w:ins w:id="112" w:author="Nokia" w:date="2022-03-25T10:02:00Z">
              <w:r w:rsidR="00755C63">
                <w:rPr>
                  <w:noProof/>
                </w:rPr>
                <w:t> </w:t>
              </w:r>
            </w:ins>
            <w:ins w:id="113" w:author="Nokia" w:date="2022-03-24T17:38:00Z">
              <w:r>
                <w:rPr>
                  <w:noProof/>
                </w:rPr>
                <w:t>[</w:t>
              </w:r>
            </w:ins>
            <w:ins w:id="114" w:author="Nokia" w:date="2022-03-25T10:02:00Z">
              <w:r w:rsidR="00755C63" w:rsidRPr="00755C63">
                <w:rPr>
                  <w:highlight w:val="yellow"/>
                  <w:lang w:eastAsia="en-GB"/>
                </w:rPr>
                <w:t>XX</w:t>
              </w:r>
            </w:ins>
            <w:ins w:id="115" w:author="Nokia" w:date="2022-03-24T17:38:00Z">
              <w:r>
                <w:rPr>
                  <w:noProof/>
                </w:rPr>
                <w:t>]</w:t>
              </w:r>
            </w:ins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3177" w14:textId="7FB6CEE6" w:rsidR="00F0444C" w:rsidRDefault="00755C63" w:rsidP="00F0444C">
            <w:pPr>
              <w:pStyle w:val="TAL"/>
              <w:rPr>
                <w:ins w:id="116" w:author="Nokia" w:date="2022-03-24T17:38:00Z"/>
                <w:rFonts w:cs="Arial"/>
                <w:szCs w:val="18"/>
              </w:rPr>
            </w:pPr>
            <w:ins w:id="117" w:author="Nokia" w:date="2022-03-25T10:03:00Z">
              <w:r>
                <w:rPr>
                  <w:lang w:eastAsia="zh-CN"/>
                </w:rPr>
                <w:t>Represents a data subscription notification of one of various possible data sources.</w:t>
              </w:r>
            </w:ins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6BBB" w14:textId="77777777" w:rsidR="00F0444C" w:rsidRPr="00465A81" w:rsidRDefault="00F0444C" w:rsidP="00F0444C">
            <w:pPr>
              <w:pStyle w:val="TAL"/>
              <w:rPr>
                <w:ins w:id="118" w:author="Nokia" w:date="2022-03-24T17:38:00Z"/>
                <w:rFonts w:cs="Arial"/>
                <w:szCs w:val="18"/>
              </w:rPr>
            </w:pPr>
          </w:p>
        </w:tc>
      </w:tr>
      <w:tr w:rsidR="00F0444C" w14:paraId="14E9F521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70AA" w14:textId="77777777" w:rsidR="00F0444C" w:rsidRPr="00D276BF" w:rsidRDefault="00F0444C" w:rsidP="00F0444C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1B1" w14:textId="77777777" w:rsidR="00F0444C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0D52A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in seconds.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7922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:rsidDel="00F869D6" w14:paraId="1C9016DD" w14:textId="5FA5716E" w:rsidTr="00594EB2">
        <w:trPr>
          <w:jc w:val="center"/>
          <w:del w:id="119" w:author="Nokia" w:date="2022-05-16T13:45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BC6A" w14:textId="541F804D" w:rsidR="00F0444C" w:rsidRPr="00D70006" w:rsidDel="00F869D6" w:rsidRDefault="00F0444C" w:rsidP="00F0444C">
            <w:pPr>
              <w:pStyle w:val="TAL"/>
              <w:rPr>
                <w:del w:id="120" w:author="Nokia" w:date="2022-05-16T13:45:00Z"/>
              </w:rPr>
            </w:pPr>
            <w:del w:id="121" w:author="Nokia" w:date="2022-05-16T13:45:00Z">
              <w:r w:rsidRPr="00D276BF" w:rsidDel="00F869D6">
                <w:delText>EeSubscription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2F04" w14:textId="524D778C" w:rsidR="00F0444C" w:rsidDel="00F869D6" w:rsidRDefault="00F0444C" w:rsidP="00F0444C">
            <w:pPr>
              <w:pStyle w:val="TAL"/>
              <w:rPr>
                <w:del w:id="122" w:author="Nokia" w:date="2022-05-16T13:45:00Z"/>
              </w:rPr>
            </w:pPr>
            <w:del w:id="123" w:author="Nokia" w:date="2022-05-16T13:45:00Z">
              <w:r w:rsidDel="00F869D6">
                <w:delText>3GPP TS 29.503 [</w:delText>
              </w:r>
              <w:r w:rsidRPr="00465A81" w:rsidDel="00F869D6">
                <w:delText>20</w:delText>
              </w:r>
              <w:r w:rsidDel="00F869D6">
                <w:delText>]</w:delText>
              </w:r>
            </w:del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4D59" w14:textId="0D35B5F4" w:rsidR="00F0444C" w:rsidDel="00F869D6" w:rsidRDefault="00F0444C" w:rsidP="00F0444C">
            <w:pPr>
              <w:pStyle w:val="TAL"/>
              <w:rPr>
                <w:del w:id="124" w:author="Nokia" w:date="2022-05-16T13:45:00Z"/>
                <w:rFonts w:cs="Arial"/>
                <w:szCs w:val="18"/>
              </w:rPr>
            </w:pPr>
            <w:del w:id="125" w:author="Nokia" w:date="2022-05-16T13:45:00Z">
              <w:r w:rsidDel="00F869D6">
                <w:rPr>
                  <w:rFonts w:cs="Arial"/>
                  <w:szCs w:val="18"/>
                </w:rPr>
                <w:delText xml:space="preserve">Represents </w:delText>
              </w:r>
              <w:r w:rsidRPr="00465A81" w:rsidDel="00F869D6">
                <w:rPr>
                  <w:rFonts w:cs="Arial"/>
                  <w:szCs w:val="18"/>
                </w:rPr>
                <w:delText>UDM event subscription.</w:delText>
              </w:r>
            </w:del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1F35" w14:textId="609217BC" w:rsidR="00F0444C" w:rsidRPr="00465A81" w:rsidDel="00F869D6" w:rsidRDefault="00F0444C" w:rsidP="00F0444C">
            <w:pPr>
              <w:pStyle w:val="TAL"/>
              <w:rPr>
                <w:del w:id="126" w:author="Nokia" w:date="2022-05-16T13:45:00Z"/>
                <w:rFonts w:cs="Arial"/>
                <w:szCs w:val="18"/>
              </w:rPr>
            </w:pPr>
          </w:p>
        </w:tc>
      </w:tr>
      <w:tr w:rsidR="00F0444C" w:rsidDel="00F869D6" w14:paraId="5C221525" w14:textId="78B3E96A" w:rsidTr="00594EB2">
        <w:trPr>
          <w:jc w:val="center"/>
          <w:del w:id="127" w:author="Nokia" w:date="2022-05-16T13:45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9D142" w14:textId="60560F82" w:rsidR="00F0444C" w:rsidRPr="00D276BF" w:rsidDel="00F869D6" w:rsidRDefault="00F0444C" w:rsidP="00F0444C">
            <w:pPr>
              <w:pStyle w:val="TAL"/>
              <w:rPr>
                <w:del w:id="128" w:author="Nokia" w:date="2022-05-16T13:45:00Z"/>
              </w:rPr>
            </w:pPr>
            <w:del w:id="129" w:author="Nokia" w:date="2022-05-16T13:45:00Z">
              <w:r w:rsidRPr="003D3AE0" w:rsidDel="00F869D6">
                <w:delText>MonitoringReport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BAEC" w14:textId="736957B5" w:rsidR="00F0444C" w:rsidDel="00F869D6" w:rsidRDefault="00F0444C" w:rsidP="00F0444C">
            <w:pPr>
              <w:pStyle w:val="TAL"/>
              <w:rPr>
                <w:del w:id="130" w:author="Nokia" w:date="2022-05-16T13:45:00Z"/>
              </w:rPr>
            </w:pPr>
            <w:del w:id="131" w:author="Nokia" w:date="2022-05-16T13:45:00Z">
              <w:r w:rsidDel="00F869D6">
                <w:delText>3GPP TS 29.503 [</w:delText>
              </w:r>
              <w:r w:rsidRPr="00465A81" w:rsidDel="00F869D6">
                <w:delText>20</w:delText>
              </w:r>
              <w:r w:rsidDel="00F869D6">
                <w:delText>]</w:delText>
              </w:r>
            </w:del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E9CB" w14:textId="28B93711" w:rsidR="00F0444C" w:rsidDel="00F869D6" w:rsidRDefault="00F0444C" w:rsidP="00F0444C">
            <w:pPr>
              <w:pStyle w:val="TAL"/>
              <w:rPr>
                <w:del w:id="132" w:author="Nokia" w:date="2022-05-16T13:45:00Z"/>
                <w:rFonts w:cs="Arial"/>
                <w:szCs w:val="18"/>
              </w:rPr>
            </w:pPr>
            <w:del w:id="133" w:author="Nokia" w:date="2022-05-16T13:45:00Z">
              <w:r w:rsidDel="00F869D6">
                <w:rPr>
                  <w:rFonts w:cs="Arial"/>
                  <w:szCs w:val="18"/>
                </w:rPr>
                <w:delText xml:space="preserve">UDM </w:delText>
              </w:r>
              <w:r w:rsidRPr="00B3056F" w:rsidDel="00F869D6">
                <w:rPr>
                  <w:rFonts w:cs="Arial"/>
                  <w:szCs w:val="18"/>
                </w:rPr>
                <w:delText>Monitoring Report</w:delText>
              </w:r>
            </w:del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DE689" w14:textId="64826043" w:rsidR="00F0444C" w:rsidRPr="00465A81" w:rsidDel="00F869D6" w:rsidRDefault="00F0444C" w:rsidP="00F0444C">
            <w:pPr>
              <w:pStyle w:val="TAL"/>
              <w:rPr>
                <w:del w:id="134" w:author="Nokia" w:date="2022-05-16T13:45:00Z"/>
                <w:rFonts w:cs="Arial"/>
                <w:szCs w:val="18"/>
              </w:rPr>
            </w:pPr>
          </w:p>
        </w:tc>
      </w:tr>
      <w:tr w:rsidR="00F0444C" w:rsidDel="00F869D6" w14:paraId="3CE6488E" w14:textId="09075410" w:rsidTr="00594EB2">
        <w:trPr>
          <w:jc w:val="center"/>
          <w:del w:id="135" w:author="Nokia" w:date="2022-05-16T13:45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248E" w14:textId="2DD51EBA" w:rsidR="00F0444C" w:rsidDel="00F869D6" w:rsidRDefault="00F0444C" w:rsidP="00F0444C">
            <w:pPr>
              <w:pStyle w:val="TAL"/>
              <w:rPr>
                <w:del w:id="136" w:author="Nokia" w:date="2022-05-16T13:45:00Z"/>
              </w:rPr>
            </w:pPr>
            <w:del w:id="137" w:author="Nokia" w:date="2022-05-16T13:45:00Z">
              <w:r w:rsidRPr="003D3AE0" w:rsidDel="00F869D6">
                <w:delText>NefEventExposureNotif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1594" w14:textId="11A21458" w:rsidR="00F0444C" w:rsidDel="00F869D6" w:rsidRDefault="00F0444C" w:rsidP="00F0444C">
            <w:pPr>
              <w:pStyle w:val="TAL"/>
              <w:rPr>
                <w:del w:id="138" w:author="Nokia" w:date="2022-05-16T13:45:00Z"/>
              </w:rPr>
            </w:pPr>
            <w:del w:id="139" w:author="Nokia" w:date="2022-05-16T13:45:00Z">
              <w:r w:rsidRPr="00F07117" w:rsidDel="00F869D6">
                <w:delText>3GPP TS 29.5</w:delText>
              </w:r>
              <w:r w:rsidDel="00F869D6">
                <w:delText>91</w:delText>
              </w:r>
              <w:r w:rsidRPr="00F07117" w:rsidDel="00F869D6">
                <w:delText> </w:delText>
              </w:r>
              <w:r w:rsidRPr="00376A4A" w:rsidDel="00F869D6">
                <w:delText>[</w:delText>
              </w:r>
              <w:r w:rsidRPr="00465A81" w:rsidDel="00F869D6">
                <w:delText>22</w:delText>
              </w:r>
              <w:r w:rsidRPr="00376A4A" w:rsidDel="00F869D6">
                <w:delText>]</w:delText>
              </w:r>
            </w:del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BF3B" w14:textId="3D9D15D1" w:rsidR="00F0444C" w:rsidRPr="00465A81" w:rsidDel="00F869D6" w:rsidRDefault="00F0444C" w:rsidP="00F0444C">
            <w:pPr>
              <w:pStyle w:val="TAL"/>
              <w:rPr>
                <w:del w:id="140" w:author="Nokia" w:date="2022-05-16T13:45:00Z"/>
                <w:rFonts w:cs="Arial"/>
                <w:szCs w:val="18"/>
              </w:rPr>
            </w:pPr>
            <w:del w:id="141" w:author="Nokia" w:date="2022-05-16T13:45:00Z">
              <w:r w:rsidRPr="00465A81" w:rsidDel="00F869D6">
                <w:rPr>
                  <w:rFonts w:cs="Arial"/>
                  <w:szCs w:val="18"/>
                </w:rPr>
                <w:delText>Represents notifications on network exposure event(s) that occurred for an Individual Network Exposure Event Subscription resource.</w:delText>
              </w:r>
            </w:del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62CEC" w14:textId="4E5AB610" w:rsidR="00F0444C" w:rsidRPr="00465A81" w:rsidDel="00F869D6" w:rsidRDefault="00F0444C" w:rsidP="00F0444C">
            <w:pPr>
              <w:pStyle w:val="TAL"/>
              <w:rPr>
                <w:del w:id="142" w:author="Nokia" w:date="2022-05-16T13:45:00Z"/>
                <w:rFonts w:cs="Arial"/>
                <w:szCs w:val="18"/>
              </w:rPr>
            </w:pPr>
          </w:p>
        </w:tc>
      </w:tr>
      <w:tr w:rsidR="00F0444C" w:rsidDel="00F869D6" w14:paraId="5D1CD5E5" w14:textId="0D17E9CF" w:rsidTr="00594EB2">
        <w:trPr>
          <w:jc w:val="center"/>
          <w:del w:id="143" w:author="Nokia" w:date="2022-05-16T13:45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3BDC" w14:textId="5C256DFD" w:rsidR="00F0444C" w:rsidDel="00F869D6" w:rsidRDefault="00F0444C" w:rsidP="00F0444C">
            <w:pPr>
              <w:pStyle w:val="TAL"/>
              <w:rPr>
                <w:del w:id="144" w:author="Nokia" w:date="2022-05-16T13:45:00Z"/>
              </w:rPr>
            </w:pPr>
            <w:del w:id="145" w:author="Nokia" w:date="2022-05-16T13:45:00Z">
              <w:r w:rsidRPr="002A3F7A" w:rsidDel="00F869D6">
                <w:delText>NefEventExposureSubsc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763AE" w14:textId="527A8E73" w:rsidR="00F0444C" w:rsidRPr="00F07117" w:rsidDel="00F869D6" w:rsidRDefault="00F0444C" w:rsidP="00F0444C">
            <w:pPr>
              <w:pStyle w:val="TAL"/>
              <w:rPr>
                <w:del w:id="146" w:author="Nokia" w:date="2022-05-16T13:45:00Z"/>
              </w:rPr>
            </w:pPr>
            <w:del w:id="147" w:author="Nokia" w:date="2022-05-16T13:45:00Z">
              <w:r w:rsidRPr="00F07117" w:rsidDel="00F869D6">
                <w:delText>3GPP TS 29.5</w:delText>
              </w:r>
              <w:r w:rsidDel="00F869D6">
                <w:delText>91</w:delText>
              </w:r>
              <w:r w:rsidRPr="00F07117" w:rsidDel="00F869D6">
                <w:delText> </w:delText>
              </w:r>
              <w:r w:rsidRPr="00376A4A" w:rsidDel="00F869D6">
                <w:delText>[</w:delText>
              </w:r>
              <w:r w:rsidRPr="00465A81" w:rsidDel="00F869D6">
                <w:delText>22</w:delText>
              </w:r>
              <w:r w:rsidRPr="00376A4A" w:rsidDel="00F869D6">
                <w:delText>]</w:delText>
              </w:r>
            </w:del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CE3F" w14:textId="6C1179FC" w:rsidR="00F0444C" w:rsidRPr="00465A81" w:rsidDel="00F869D6" w:rsidRDefault="00F0444C" w:rsidP="00F0444C">
            <w:pPr>
              <w:pStyle w:val="TAL"/>
              <w:rPr>
                <w:del w:id="148" w:author="Nokia" w:date="2022-05-16T13:45:00Z"/>
                <w:rFonts w:cs="Arial"/>
                <w:szCs w:val="18"/>
              </w:rPr>
            </w:pPr>
            <w:del w:id="149" w:author="Nokia" w:date="2022-05-16T13:45:00Z">
              <w:r w:rsidDel="00F869D6">
                <w:rPr>
                  <w:rFonts w:cs="Arial"/>
                  <w:szCs w:val="18"/>
                </w:rPr>
                <w:delText xml:space="preserve">Represents </w:delText>
              </w:r>
              <w:r w:rsidRPr="00465A81" w:rsidDel="00F869D6">
                <w:rPr>
                  <w:rFonts w:cs="Arial"/>
                  <w:szCs w:val="18"/>
                </w:rPr>
                <w:delText>NEF event subscription</w:delText>
              </w:r>
            </w:del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1E07" w14:textId="7581BC0B" w:rsidR="00F0444C" w:rsidRPr="00465A81" w:rsidDel="00F869D6" w:rsidRDefault="00F0444C" w:rsidP="00F0444C">
            <w:pPr>
              <w:pStyle w:val="TAL"/>
              <w:rPr>
                <w:del w:id="150" w:author="Nokia" w:date="2022-05-16T13:45:00Z"/>
                <w:rFonts w:cs="Arial"/>
                <w:szCs w:val="18"/>
              </w:rPr>
            </w:pPr>
          </w:p>
        </w:tc>
      </w:tr>
      <w:tr w:rsidR="00F0444C" w14:paraId="6E7454D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ACDA" w14:textId="77777777" w:rsidR="00F0444C" w:rsidRPr="002A3F7A" w:rsidRDefault="00F0444C" w:rsidP="00F0444C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E7EF" w14:textId="77777777" w:rsidR="00F0444C" w:rsidRPr="00F07117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9344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7091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3650ECA9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F181" w14:textId="77777777" w:rsidR="00F0444C" w:rsidRPr="002A3F7A" w:rsidRDefault="00F0444C" w:rsidP="00F0444C">
            <w:pPr>
              <w:pStyle w:val="TAL"/>
            </w:pPr>
            <w:r>
              <w:t>NfSetId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D8A1" w14:textId="77777777" w:rsidR="00F0444C" w:rsidRPr="00F07117" w:rsidRDefault="00F0444C" w:rsidP="00F0444C">
            <w:pPr>
              <w:pStyle w:val="TAL"/>
            </w:pPr>
            <w:r>
              <w:t>3GPP TS 29.571 [17]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4838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5AD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4771098D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EC74" w14:textId="77777777" w:rsidR="00F0444C" w:rsidRDefault="00F0444C" w:rsidP="00F0444C">
            <w:pPr>
              <w:pStyle w:val="TAL"/>
            </w:pPr>
            <w:r>
              <w:t>NnwdafEventsSubscription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0EE9" w14:textId="77777777" w:rsidR="00F0444C" w:rsidRPr="00F07117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C24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227E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2522F6B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2E87" w14:textId="77777777" w:rsidR="00F0444C" w:rsidRDefault="00F0444C" w:rsidP="00F0444C">
            <w:pPr>
              <w:pStyle w:val="TAL"/>
            </w:pPr>
            <w:r>
              <w:t>NnwdafEventsSubscriptionNotification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DD5BF" w14:textId="77777777" w:rsidR="00F0444C" w:rsidRPr="00F07117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DF06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 notification.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1AC78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:rsidDel="00F869D6" w14:paraId="3B87376C" w14:textId="78C2E1EE" w:rsidTr="00594EB2">
        <w:trPr>
          <w:jc w:val="center"/>
          <w:del w:id="151" w:author="Nokia" w:date="2022-05-16T13:45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DBB6" w14:textId="3FB2EA09" w:rsidR="00F0444C" w:rsidDel="00F869D6" w:rsidRDefault="00F0444C" w:rsidP="00F0444C">
            <w:pPr>
              <w:pStyle w:val="TAL"/>
              <w:rPr>
                <w:del w:id="152" w:author="Nokia" w:date="2022-05-16T13:45:00Z"/>
              </w:rPr>
            </w:pPr>
            <w:del w:id="153" w:author="Nokia" w:date="2022-05-16T13:45:00Z">
              <w:r w:rsidRPr="00D54FE4" w:rsidDel="00F869D6">
                <w:delText>NsmfEventExposure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BCAB" w14:textId="4FC450D5" w:rsidR="00F0444C" w:rsidRPr="00F07117" w:rsidDel="00F869D6" w:rsidRDefault="00F0444C" w:rsidP="00F0444C">
            <w:pPr>
              <w:pStyle w:val="TAL"/>
              <w:rPr>
                <w:del w:id="154" w:author="Nokia" w:date="2022-05-16T13:45:00Z"/>
              </w:rPr>
            </w:pPr>
            <w:del w:id="155" w:author="Nokia" w:date="2022-05-16T13:45:00Z">
              <w:r w:rsidDel="00F869D6">
                <w:delText>3GPP TS 29.508 [</w:delText>
              </w:r>
              <w:r w:rsidRPr="00465A81" w:rsidDel="00F869D6">
                <w:delText>18</w:delText>
              </w:r>
              <w:r w:rsidDel="00F869D6">
                <w:delText>]</w:delText>
              </w:r>
            </w:del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0C728" w14:textId="78CF23E8" w:rsidR="00F0444C" w:rsidRPr="00465A81" w:rsidDel="00F869D6" w:rsidRDefault="00F0444C" w:rsidP="00F0444C">
            <w:pPr>
              <w:pStyle w:val="TAL"/>
              <w:rPr>
                <w:del w:id="156" w:author="Nokia" w:date="2022-05-16T13:45:00Z"/>
                <w:rFonts w:cs="Arial"/>
                <w:szCs w:val="18"/>
              </w:rPr>
            </w:pPr>
            <w:del w:id="157" w:author="Nokia" w:date="2022-05-16T13:45:00Z">
              <w:r w:rsidDel="00F869D6">
                <w:rPr>
                  <w:rFonts w:cs="Arial"/>
                  <w:szCs w:val="18"/>
                </w:rPr>
                <w:delText xml:space="preserve">Represents </w:delText>
              </w:r>
              <w:r w:rsidRPr="00465A81" w:rsidDel="00F869D6">
                <w:rPr>
                  <w:rFonts w:cs="Arial"/>
                  <w:szCs w:val="18"/>
                </w:rPr>
                <w:delText>SMF event subscription.</w:delText>
              </w:r>
            </w:del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3DF7" w14:textId="3DA186F3" w:rsidR="00F0444C" w:rsidRPr="00465A81" w:rsidDel="00F869D6" w:rsidRDefault="00F0444C" w:rsidP="00F0444C">
            <w:pPr>
              <w:pStyle w:val="TAL"/>
              <w:rPr>
                <w:del w:id="158" w:author="Nokia" w:date="2022-05-16T13:45:00Z"/>
                <w:rFonts w:cs="Arial"/>
                <w:szCs w:val="18"/>
              </w:rPr>
            </w:pPr>
          </w:p>
        </w:tc>
      </w:tr>
      <w:tr w:rsidR="00F0444C" w:rsidDel="00F869D6" w14:paraId="167F808A" w14:textId="003277C7" w:rsidTr="00594EB2">
        <w:trPr>
          <w:jc w:val="center"/>
          <w:del w:id="159" w:author="Nokia" w:date="2022-05-16T13:45:00Z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0C77" w14:textId="429D7432" w:rsidR="00F0444C" w:rsidDel="00F869D6" w:rsidRDefault="00F0444C" w:rsidP="00F0444C">
            <w:pPr>
              <w:pStyle w:val="TAL"/>
              <w:rPr>
                <w:del w:id="160" w:author="Nokia" w:date="2022-05-16T13:45:00Z"/>
              </w:rPr>
            </w:pPr>
            <w:del w:id="161" w:author="Nokia" w:date="2022-05-16T13:45:00Z">
              <w:r w:rsidRPr="003D3AE0" w:rsidDel="00F869D6">
                <w:delText>NsmfEventExposureNotification</w:delText>
              </w:r>
            </w:del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91017" w14:textId="40EA9A8D" w:rsidR="00F0444C" w:rsidRPr="00F07117" w:rsidDel="00F869D6" w:rsidRDefault="00F0444C" w:rsidP="00F0444C">
            <w:pPr>
              <w:pStyle w:val="TAL"/>
              <w:rPr>
                <w:del w:id="162" w:author="Nokia" w:date="2022-05-16T13:45:00Z"/>
              </w:rPr>
            </w:pPr>
            <w:del w:id="163" w:author="Nokia" w:date="2022-05-16T13:45:00Z">
              <w:r w:rsidDel="00F869D6">
                <w:delText>3GPP TS 29.508 [</w:delText>
              </w:r>
              <w:r w:rsidRPr="00465A81" w:rsidDel="00F869D6">
                <w:delText>18</w:delText>
              </w:r>
              <w:r w:rsidDel="00F869D6">
                <w:delText>]</w:delText>
              </w:r>
            </w:del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B1A8D" w14:textId="53CB9A60" w:rsidR="00F0444C" w:rsidRPr="00465A81" w:rsidDel="00F869D6" w:rsidRDefault="00F0444C" w:rsidP="00F0444C">
            <w:pPr>
              <w:pStyle w:val="TAL"/>
              <w:rPr>
                <w:del w:id="164" w:author="Nokia" w:date="2022-05-16T13:45:00Z"/>
                <w:rFonts w:cs="Arial"/>
                <w:szCs w:val="18"/>
              </w:rPr>
            </w:pPr>
            <w:del w:id="165" w:author="Nokia" w:date="2022-05-16T13:45:00Z">
              <w:r w:rsidDel="00F869D6">
                <w:rPr>
                  <w:rFonts w:cs="Arial"/>
                  <w:szCs w:val="18"/>
                </w:rPr>
                <w:delText xml:space="preserve">Represents </w:delText>
              </w:r>
              <w:r w:rsidRPr="00465A81" w:rsidDel="00F869D6">
                <w:rPr>
                  <w:rFonts w:cs="Arial"/>
                  <w:szCs w:val="18"/>
                </w:rPr>
                <w:delText>SMF event notification.</w:delText>
              </w:r>
            </w:del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3EAE" w14:textId="44EE2C9E" w:rsidR="00F0444C" w:rsidRPr="00465A81" w:rsidDel="00F869D6" w:rsidRDefault="00F0444C" w:rsidP="00F0444C">
            <w:pPr>
              <w:pStyle w:val="TAL"/>
              <w:rPr>
                <w:del w:id="166" w:author="Nokia" w:date="2022-05-16T13:45:00Z"/>
                <w:rFonts w:cs="Arial"/>
                <w:szCs w:val="18"/>
              </w:rPr>
            </w:pPr>
          </w:p>
        </w:tc>
      </w:tr>
      <w:tr w:rsidR="00F0444C" w:rsidRPr="00465A81" w14:paraId="31940F33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41E" w14:textId="77777777" w:rsidR="00F0444C" w:rsidRPr="003D3AE0" w:rsidRDefault="00F0444C" w:rsidP="00F0444C">
            <w:pPr>
              <w:pStyle w:val="TAL"/>
            </w:pPr>
            <w:r w:rsidRPr="00DF714D">
              <w:rPr>
                <w:noProof/>
                <w:lang w:eastAsia="zh-CN"/>
              </w:rPr>
              <w:t>NumberAverage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BEF67" w14:textId="77777777" w:rsidR="00F0444C" w:rsidRDefault="00F0444C" w:rsidP="00F0444C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075B" w14:textId="77777777" w:rsidR="00F0444C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average and variance of a parameter value.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E5BC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:rsidDel="003E25FD" w14:paraId="3BF1674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F052" w14:textId="77777777" w:rsidR="00F0444C" w:rsidRPr="00D276BF" w:rsidDel="003E25FD" w:rsidRDefault="00F0444C" w:rsidP="00F0444C">
            <w:pPr>
              <w:pStyle w:val="TAL"/>
            </w:pPr>
            <w:r>
              <w:t>SupportedFeatures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36A1" w14:textId="77777777" w:rsidR="00F0444C" w:rsidDel="003E25FD" w:rsidRDefault="00F0444C" w:rsidP="00F0444C">
            <w:pPr>
              <w:pStyle w:val="TAL"/>
            </w:pPr>
            <w:r>
              <w:t>3GPP TS 29.571 [8]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AB35" w14:textId="77777777" w:rsidR="00F0444C" w:rsidDel="003E25FD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t>Used to negotiate the applicability of the optional features defined in table 5.1.8-1.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FF99" w14:textId="77777777" w:rsidR="00F0444C" w:rsidRPr="00465A81" w:rsidDel="003E25FD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06A3D0EC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C857" w14:textId="77777777" w:rsidR="00F0444C" w:rsidRPr="00D54FE4" w:rsidRDefault="00F0444C" w:rsidP="00F0444C">
            <w:pPr>
              <w:pStyle w:val="TAL"/>
            </w:pPr>
            <w:r w:rsidRPr="00735F10">
              <w:t>TimeWindow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7844" w14:textId="77777777" w:rsidR="00F0444C" w:rsidRDefault="00F0444C" w:rsidP="00F0444C">
            <w:pPr>
              <w:pStyle w:val="TAL"/>
            </w:pPr>
            <w:r>
              <w:t>3GPP TS 29.122 [</w:t>
            </w:r>
            <w:r w:rsidRPr="00465A81">
              <w:t>23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8731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 time window.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4F5F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1062BAC0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2A64E" w14:textId="77777777" w:rsidR="00F0444C" w:rsidRPr="00D276BF" w:rsidRDefault="00F0444C" w:rsidP="00F0444C">
            <w:pPr>
              <w:pStyle w:val="TAL"/>
            </w:pPr>
            <w:r>
              <w:t>Uinteger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DD7E" w14:textId="77777777" w:rsidR="00F0444C" w:rsidRDefault="00F0444C" w:rsidP="00F0444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81ED6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Unsigned Integer.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DF84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tr w:rsidR="00F0444C" w14:paraId="63B82C86" w14:textId="77777777" w:rsidTr="00594EB2">
        <w:trPr>
          <w:jc w:val="center"/>
        </w:trPr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30B87" w14:textId="77777777" w:rsidR="00F0444C" w:rsidRPr="00735F10" w:rsidRDefault="00F0444C" w:rsidP="00F0444C">
            <w:pPr>
              <w:pStyle w:val="TAL"/>
            </w:pPr>
            <w:r>
              <w:t>Uri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013A" w14:textId="77777777" w:rsidR="00F0444C" w:rsidRDefault="00F0444C" w:rsidP="00F0444C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D6F9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URI.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1048B" w14:textId="77777777" w:rsidR="00F0444C" w:rsidRPr="00465A81" w:rsidRDefault="00F0444C" w:rsidP="00F0444C">
            <w:pPr>
              <w:pStyle w:val="TAL"/>
              <w:rPr>
                <w:rFonts w:cs="Arial"/>
                <w:szCs w:val="18"/>
              </w:rPr>
            </w:pPr>
          </w:p>
        </w:tc>
      </w:tr>
      <w:bookmarkEnd w:id="26"/>
      <w:bookmarkEnd w:id="27"/>
      <w:bookmarkEnd w:id="28"/>
      <w:bookmarkEnd w:id="29"/>
      <w:bookmarkEnd w:id="30"/>
      <w:bookmarkEnd w:id="31"/>
      <w:bookmarkEnd w:id="32"/>
      <w:bookmarkEnd w:id="33"/>
    </w:tbl>
    <w:p w14:paraId="48B47566" w14:textId="77777777" w:rsidR="00211F70" w:rsidRDefault="00211F70" w:rsidP="00211F70"/>
    <w:p w14:paraId="6B210ED5" w14:textId="77777777" w:rsidR="00211F70" w:rsidRPr="00D96F8C" w:rsidRDefault="00211F70" w:rsidP="00211F7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16EBC9D" w14:textId="77777777" w:rsidR="001D3784" w:rsidRDefault="001D3784" w:rsidP="001D3784">
      <w:pPr>
        <w:pStyle w:val="Heading5"/>
      </w:pPr>
      <w:bookmarkStart w:id="167" w:name="_Toc96959869"/>
      <w:bookmarkStart w:id="168" w:name="_Toc97191276"/>
      <w:bookmarkEnd w:id="34"/>
      <w:r>
        <w:lastRenderedPageBreak/>
        <w:t>5.1.6.2.3</w:t>
      </w:r>
      <w:r>
        <w:tab/>
        <w:t xml:space="preserve">Type </w:t>
      </w:r>
      <w:proofErr w:type="spellStart"/>
      <w:r w:rsidRPr="00824EA2">
        <w:t>Ndccf</w:t>
      </w:r>
      <w:r>
        <w:t>Data</w:t>
      </w:r>
      <w:r w:rsidRPr="00824EA2">
        <w:t>Subscription</w:t>
      </w:r>
      <w:bookmarkEnd w:id="167"/>
      <w:bookmarkEnd w:id="168"/>
      <w:proofErr w:type="spellEnd"/>
    </w:p>
    <w:p w14:paraId="2046B1D2" w14:textId="77777777" w:rsidR="001D3784" w:rsidRDefault="001D3784" w:rsidP="001D3784">
      <w:pPr>
        <w:pStyle w:val="TH"/>
      </w:pPr>
      <w:r>
        <w:rPr>
          <w:noProof/>
        </w:rPr>
        <w:t>Table </w:t>
      </w:r>
      <w:r>
        <w:t xml:space="preserve">5.1.6.2.3-1: </w:t>
      </w:r>
      <w:r>
        <w:rPr>
          <w:noProof/>
        </w:rPr>
        <w:t xml:space="preserve">Definition of type </w:t>
      </w:r>
      <w:proofErr w:type="spellStart"/>
      <w:r w:rsidRPr="00824EA2">
        <w:t>Ndccf</w:t>
      </w:r>
      <w:r>
        <w:t>Data</w:t>
      </w:r>
      <w:r w:rsidRPr="00824EA2">
        <w:t>Subscription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928"/>
        <w:gridCol w:w="425"/>
        <w:gridCol w:w="650"/>
        <w:gridCol w:w="3177"/>
        <w:gridCol w:w="1643"/>
      </w:tblGrid>
      <w:tr w:rsidR="001D3784" w14:paraId="792010B4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209683" w14:textId="77777777" w:rsidR="001D3784" w:rsidRDefault="001D3784" w:rsidP="00D65F45">
            <w:pPr>
              <w:pStyle w:val="TAH"/>
            </w:pPr>
            <w:r>
              <w:t>Attribute name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3AF589" w14:textId="77777777" w:rsidR="001D3784" w:rsidRDefault="001D3784" w:rsidP="00D65F4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A495D" w14:textId="77777777" w:rsidR="001D3784" w:rsidRDefault="001D3784" w:rsidP="00D65F45">
            <w:pPr>
              <w:pStyle w:val="TAH"/>
            </w:pPr>
            <w:r>
              <w:t>P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0D17EE" w14:textId="77777777" w:rsidR="001D3784" w:rsidRDefault="001D3784" w:rsidP="00D65F4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5BC035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E97450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444C" w14:paraId="50DACDD4" w14:textId="77777777" w:rsidTr="00D65F45">
        <w:trPr>
          <w:jc w:val="center"/>
          <w:ins w:id="169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2DBA" w14:textId="6A433550" w:rsidR="00F0444C" w:rsidRDefault="00F0444C" w:rsidP="00F0444C">
            <w:pPr>
              <w:pStyle w:val="TAL"/>
              <w:rPr>
                <w:ins w:id="170" w:author="Nokia" w:date="2022-03-24T17:34:00Z"/>
              </w:rPr>
            </w:pPr>
            <w:proofErr w:type="spellStart"/>
            <w:ins w:id="171" w:author="Nokia" w:date="2022-03-24T17:34:00Z">
              <w:r>
                <w:t>dataSub</w:t>
              </w:r>
              <w:proofErr w:type="spellEnd"/>
            </w:ins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21209" w14:textId="2F612684" w:rsidR="00F0444C" w:rsidRPr="00AB67C9" w:rsidRDefault="00F0444C" w:rsidP="00F0444C">
            <w:pPr>
              <w:pStyle w:val="TAL"/>
              <w:rPr>
                <w:ins w:id="172" w:author="Nokia" w:date="2022-03-24T17:34:00Z"/>
              </w:rPr>
            </w:pPr>
            <w:proofErr w:type="spellStart"/>
            <w:ins w:id="173" w:author="Nokia" w:date="2022-03-24T17:34:00Z">
              <w:r>
                <w:t>DataSubscription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B877" w14:textId="5A993E9E" w:rsidR="00F0444C" w:rsidRDefault="000510BC" w:rsidP="00F0444C">
            <w:pPr>
              <w:pStyle w:val="TAC"/>
              <w:rPr>
                <w:ins w:id="174" w:author="Nokia" w:date="2022-03-24T17:34:00Z"/>
              </w:rPr>
            </w:pPr>
            <w:ins w:id="175" w:author="Nokia" w:date="2022-03-25T10:07:00Z">
              <w:r>
                <w:t>M</w:t>
              </w:r>
            </w:ins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74DD" w14:textId="1C45A63F" w:rsidR="00F0444C" w:rsidRDefault="00F0444C" w:rsidP="00F0444C">
            <w:pPr>
              <w:pStyle w:val="TAL"/>
              <w:rPr>
                <w:ins w:id="176" w:author="Nokia" w:date="2022-03-24T17:34:00Z"/>
              </w:rPr>
            </w:pPr>
            <w:ins w:id="177" w:author="Nokia" w:date="2022-03-24T17:34:00Z">
              <w:r>
                <w:t>1</w:t>
              </w:r>
            </w:ins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42A7" w14:textId="4039EE38" w:rsidR="00F0444C" w:rsidRDefault="00F0444C" w:rsidP="00F0444C">
            <w:pPr>
              <w:pStyle w:val="TAL"/>
              <w:rPr>
                <w:ins w:id="178" w:author="Nokia" w:date="2022-03-24T17:34:00Z"/>
              </w:rPr>
            </w:pPr>
            <w:ins w:id="179" w:author="Nokia" w:date="2022-03-24T17:34:00Z">
              <w:r>
                <w:t xml:space="preserve">Represents </w:t>
              </w:r>
            </w:ins>
            <w:ins w:id="180" w:author="Nokia" w:date="2022-03-25T10:07:00Z">
              <w:r w:rsidR="000510BC">
                <w:t xml:space="preserve">the </w:t>
              </w:r>
            </w:ins>
            <w:ins w:id="181" w:author="Nokia" w:date="2022-03-24T17:34:00Z">
              <w:r>
                <w:t xml:space="preserve">requested </w:t>
              </w:r>
            </w:ins>
            <w:ins w:id="182" w:author="Nokia" w:date="2022-03-25T10:06:00Z">
              <w:r w:rsidR="000510BC">
                <w:t>e</w:t>
              </w:r>
            </w:ins>
            <w:ins w:id="183" w:author="Nokia" w:date="2022-03-24T17:34:00Z">
              <w:r>
                <w:t>vents subscription.</w:t>
              </w:r>
            </w:ins>
          </w:p>
          <w:p w14:paraId="70D70EA2" w14:textId="2201E357" w:rsidR="00F0444C" w:rsidRDefault="00F0444C" w:rsidP="00F0444C">
            <w:pPr>
              <w:pStyle w:val="TAL"/>
              <w:rPr>
                <w:ins w:id="184" w:author="Nokia" w:date="2022-03-24T17:34:00Z"/>
              </w:rPr>
            </w:pPr>
            <w:ins w:id="185" w:author="Nokia" w:date="2022-03-24T17:34:00Z">
              <w:r>
                <w:t>(NOTE)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6094" w14:textId="77777777" w:rsidR="00F0444C" w:rsidRDefault="00F0444C" w:rsidP="00F0444C">
            <w:pPr>
              <w:pStyle w:val="TAL"/>
              <w:rPr>
                <w:ins w:id="186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76DA4EE4" w14:textId="37A48C0F" w:rsidTr="00D65F45">
        <w:trPr>
          <w:jc w:val="center"/>
          <w:del w:id="187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BBF4" w14:textId="611DB4D1" w:rsidR="001D3784" w:rsidDel="00F0444C" w:rsidRDefault="001D3784" w:rsidP="00D65F45">
            <w:pPr>
              <w:pStyle w:val="TAL"/>
              <w:rPr>
                <w:del w:id="188" w:author="Nokia" w:date="2022-03-24T17:34:00Z"/>
              </w:rPr>
            </w:pPr>
            <w:del w:id="189" w:author="Nokia" w:date="2022-03-24T17:34:00Z">
              <w:r w:rsidDel="00F0444C">
                <w:delText>amfDataSub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07581" w14:textId="07998CA8" w:rsidR="001D3784" w:rsidDel="00F0444C" w:rsidRDefault="001D3784" w:rsidP="00D65F45">
            <w:pPr>
              <w:pStyle w:val="TAL"/>
              <w:rPr>
                <w:del w:id="190" w:author="Nokia" w:date="2022-03-24T17:34:00Z"/>
              </w:rPr>
            </w:pPr>
            <w:del w:id="191" w:author="Nokia" w:date="2022-03-24T17:34:00Z">
              <w:r w:rsidRPr="00AB67C9" w:rsidDel="00F0444C">
                <w:delText>AmfEventSubscription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A4FE" w14:textId="5FBCF102" w:rsidR="001D3784" w:rsidDel="00F0444C" w:rsidRDefault="001D3784" w:rsidP="00D65F45">
            <w:pPr>
              <w:pStyle w:val="TAC"/>
              <w:rPr>
                <w:del w:id="192" w:author="Nokia" w:date="2022-03-24T17:34:00Z"/>
              </w:rPr>
            </w:pPr>
            <w:del w:id="193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E508E" w14:textId="5D549682" w:rsidR="001D3784" w:rsidDel="00F0444C" w:rsidRDefault="001D3784" w:rsidP="00D65F45">
            <w:pPr>
              <w:pStyle w:val="TAL"/>
              <w:rPr>
                <w:del w:id="194" w:author="Nokia" w:date="2022-03-24T17:34:00Z"/>
              </w:rPr>
            </w:pPr>
            <w:del w:id="195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53ED5" w14:textId="66C7C285" w:rsidR="001D3784" w:rsidDel="00F0444C" w:rsidRDefault="001D3784" w:rsidP="00D65F45">
            <w:pPr>
              <w:pStyle w:val="TAL"/>
              <w:rPr>
                <w:del w:id="196" w:author="Nokia" w:date="2022-03-24T17:34:00Z"/>
              </w:rPr>
            </w:pPr>
            <w:del w:id="197" w:author="Nokia" w:date="2022-03-24T17:34:00Z">
              <w:r w:rsidDel="00F0444C">
                <w:delText>Represents requested AMF Events subscription.</w:delText>
              </w:r>
            </w:del>
          </w:p>
          <w:p w14:paraId="59087D1E" w14:textId="3F0D4695" w:rsidR="001D3784" w:rsidDel="00F0444C" w:rsidRDefault="001D3784" w:rsidP="00D65F45">
            <w:pPr>
              <w:pStyle w:val="TAL"/>
              <w:rPr>
                <w:del w:id="198" w:author="Nokia" w:date="2022-03-24T17:34:00Z"/>
                <w:lang w:eastAsia="ja-JP"/>
              </w:rPr>
            </w:pPr>
            <w:del w:id="199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EF6" w14:textId="7B599B37" w:rsidR="001D3784" w:rsidDel="00F0444C" w:rsidRDefault="001D3784" w:rsidP="00D65F45">
            <w:pPr>
              <w:pStyle w:val="TAL"/>
              <w:rPr>
                <w:del w:id="200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1E2E6DAD" w14:textId="51585D30" w:rsidTr="00D65F45">
        <w:trPr>
          <w:jc w:val="center"/>
          <w:del w:id="201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84A1" w14:textId="4D33E56A" w:rsidR="001D3784" w:rsidDel="00F0444C" w:rsidRDefault="001D3784" w:rsidP="00D65F45">
            <w:pPr>
              <w:pStyle w:val="TAL"/>
              <w:rPr>
                <w:del w:id="202" w:author="Nokia" w:date="2022-03-24T17:34:00Z"/>
              </w:rPr>
            </w:pPr>
            <w:del w:id="203" w:author="Nokia" w:date="2022-03-24T17:34:00Z">
              <w:r w:rsidDel="00F0444C">
                <w:delText>smfDataSub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9DB72" w14:textId="046CDC8A" w:rsidR="001D3784" w:rsidRPr="00AB67C9" w:rsidDel="00F0444C" w:rsidRDefault="001D3784" w:rsidP="00D65F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204" w:author="Nokia" w:date="2022-03-24T17:34:00Z"/>
                <w:rFonts w:ascii="Arial" w:hAnsi="Arial"/>
                <w:sz w:val="18"/>
              </w:rPr>
            </w:pPr>
            <w:del w:id="205" w:author="Nokia" w:date="2022-03-24T17:34:00Z">
              <w:r w:rsidRPr="00AB67C9" w:rsidDel="00F0444C">
                <w:rPr>
                  <w:rFonts w:ascii="Arial" w:hAnsi="Arial"/>
                  <w:sz w:val="18"/>
                </w:rPr>
                <w:delText>NsmfEventExposure</w:delText>
              </w:r>
            </w:del>
          </w:p>
          <w:p w14:paraId="1A047EC8" w14:textId="5F5541EB" w:rsidR="001D3784" w:rsidDel="00F0444C" w:rsidRDefault="001D3784" w:rsidP="00D65F45">
            <w:pPr>
              <w:pStyle w:val="TAL"/>
              <w:rPr>
                <w:del w:id="206" w:author="Nokia" w:date="2022-03-24T17:34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7461" w14:textId="6A96216A" w:rsidR="001D3784" w:rsidDel="00F0444C" w:rsidRDefault="001D3784" w:rsidP="00D65F45">
            <w:pPr>
              <w:pStyle w:val="TAC"/>
              <w:rPr>
                <w:del w:id="207" w:author="Nokia" w:date="2022-03-24T17:34:00Z"/>
              </w:rPr>
            </w:pPr>
            <w:del w:id="208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9026" w14:textId="5EAF317E" w:rsidR="001D3784" w:rsidDel="00F0444C" w:rsidRDefault="001D3784" w:rsidP="00D65F45">
            <w:pPr>
              <w:pStyle w:val="TAL"/>
              <w:rPr>
                <w:del w:id="209" w:author="Nokia" w:date="2022-03-24T17:34:00Z"/>
              </w:rPr>
            </w:pPr>
            <w:del w:id="210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AC4B" w14:textId="6B9D4462" w:rsidR="001D3784" w:rsidDel="00F0444C" w:rsidRDefault="001D3784" w:rsidP="00D65F45">
            <w:pPr>
              <w:pStyle w:val="TAL"/>
              <w:rPr>
                <w:del w:id="211" w:author="Nokia" w:date="2022-03-24T17:34:00Z"/>
              </w:rPr>
            </w:pPr>
            <w:del w:id="212" w:author="Nokia" w:date="2022-03-24T17:34:00Z">
              <w:r w:rsidDel="00F0444C">
                <w:delText>Represents requested SMF Events subscription.</w:delText>
              </w:r>
            </w:del>
          </w:p>
          <w:p w14:paraId="5BD16C59" w14:textId="62CC4226" w:rsidR="001D3784" w:rsidDel="00F0444C" w:rsidRDefault="001D3784" w:rsidP="00D65F45">
            <w:pPr>
              <w:pStyle w:val="TAL"/>
              <w:rPr>
                <w:del w:id="213" w:author="Nokia" w:date="2022-03-24T17:34:00Z"/>
                <w:lang w:eastAsia="ja-JP"/>
              </w:rPr>
            </w:pPr>
            <w:del w:id="214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6787" w14:textId="511297DA" w:rsidR="001D3784" w:rsidDel="00F0444C" w:rsidRDefault="001D3784" w:rsidP="00D65F45">
            <w:pPr>
              <w:pStyle w:val="TAL"/>
              <w:rPr>
                <w:del w:id="215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6960467F" w14:textId="35C12C01" w:rsidTr="00D65F45">
        <w:trPr>
          <w:jc w:val="center"/>
          <w:del w:id="216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5232" w14:textId="6861E118" w:rsidR="001D3784" w:rsidDel="00F0444C" w:rsidRDefault="001D3784" w:rsidP="00D65F45">
            <w:pPr>
              <w:pStyle w:val="TAL"/>
              <w:rPr>
                <w:del w:id="217" w:author="Nokia" w:date="2022-03-24T17:34:00Z"/>
              </w:rPr>
            </w:pPr>
            <w:del w:id="218" w:author="Nokia" w:date="2022-03-24T17:34:00Z">
              <w:r w:rsidDel="00F0444C">
                <w:delText>udmDataSub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4BE4" w14:textId="79DE5D05" w:rsidR="001D3784" w:rsidDel="00F0444C" w:rsidRDefault="001D3784" w:rsidP="00D65F45">
            <w:pPr>
              <w:pStyle w:val="TAL"/>
              <w:rPr>
                <w:del w:id="219" w:author="Nokia" w:date="2022-03-24T17:34:00Z"/>
              </w:rPr>
            </w:pPr>
            <w:del w:id="220" w:author="Nokia" w:date="2022-03-24T17:34:00Z">
              <w:r w:rsidRPr="009722D0" w:rsidDel="00F0444C">
                <w:delText>EeSubscription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29E5" w14:textId="37143342" w:rsidR="001D3784" w:rsidDel="00F0444C" w:rsidRDefault="001D3784" w:rsidP="00D65F45">
            <w:pPr>
              <w:pStyle w:val="TAC"/>
              <w:rPr>
                <w:del w:id="221" w:author="Nokia" w:date="2022-03-24T17:34:00Z"/>
              </w:rPr>
            </w:pPr>
            <w:del w:id="222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F548" w14:textId="03FDA5C5" w:rsidR="001D3784" w:rsidDel="00F0444C" w:rsidRDefault="001D3784" w:rsidP="00D65F45">
            <w:pPr>
              <w:pStyle w:val="TAL"/>
              <w:rPr>
                <w:del w:id="223" w:author="Nokia" w:date="2022-03-24T17:34:00Z"/>
              </w:rPr>
            </w:pPr>
            <w:del w:id="224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A2BF" w14:textId="3FC4034B" w:rsidR="001D3784" w:rsidDel="00F0444C" w:rsidRDefault="001D3784" w:rsidP="00D65F45">
            <w:pPr>
              <w:pStyle w:val="TAL"/>
              <w:rPr>
                <w:del w:id="225" w:author="Nokia" w:date="2022-03-24T17:34:00Z"/>
              </w:rPr>
            </w:pPr>
            <w:del w:id="226" w:author="Nokia" w:date="2022-03-24T17:34:00Z">
              <w:r w:rsidDel="00F0444C">
                <w:delText>Represents requested UDM Events subscription.</w:delText>
              </w:r>
            </w:del>
          </w:p>
          <w:p w14:paraId="20956031" w14:textId="0CAAD8E6" w:rsidR="001D3784" w:rsidDel="00F0444C" w:rsidRDefault="001D3784" w:rsidP="00D65F45">
            <w:pPr>
              <w:pStyle w:val="TAL"/>
              <w:rPr>
                <w:del w:id="227" w:author="Nokia" w:date="2022-03-24T17:34:00Z"/>
                <w:lang w:eastAsia="ja-JP"/>
              </w:rPr>
            </w:pPr>
            <w:del w:id="228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F35F" w14:textId="114F9985" w:rsidR="001D3784" w:rsidDel="00F0444C" w:rsidRDefault="001D3784" w:rsidP="00D65F45">
            <w:pPr>
              <w:pStyle w:val="TAL"/>
              <w:rPr>
                <w:del w:id="229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5605A1B0" w14:textId="127869CB" w:rsidTr="00D65F45">
        <w:trPr>
          <w:jc w:val="center"/>
          <w:del w:id="230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5ED0" w14:textId="00D5E102" w:rsidR="001D3784" w:rsidDel="00F0444C" w:rsidRDefault="001D3784" w:rsidP="00D65F45">
            <w:pPr>
              <w:pStyle w:val="TAL"/>
              <w:rPr>
                <w:del w:id="231" w:author="Nokia" w:date="2022-03-24T17:34:00Z"/>
              </w:rPr>
            </w:pPr>
            <w:del w:id="232" w:author="Nokia" w:date="2022-03-24T17:34:00Z">
              <w:r w:rsidDel="00F0444C">
                <w:delText>nefDataSub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B21E3" w14:textId="4C84924B" w:rsidR="001D3784" w:rsidDel="00F0444C" w:rsidRDefault="001D3784" w:rsidP="00D65F45">
            <w:pPr>
              <w:pStyle w:val="TAL"/>
              <w:rPr>
                <w:del w:id="233" w:author="Nokia" w:date="2022-03-24T17:34:00Z"/>
              </w:rPr>
            </w:pPr>
            <w:del w:id="234" w:author="Nokia" w:date="2022-03-24T17:34:00Z">
              <w:r w:rsidRPr="007468E8" w:rsidDel="00F0444C">
                <w:delText>NefEventExposureSubsc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FD083" w14:textId="69BA77F0" w:rsidR="001D3784" w:rsidDel="00F0444C" w:rsidRDefault="001D3784" w:rsidP="00D65F45">
            <w:pPr>
              <w:pStyle w:val="TAC"/>
              <w:rPr>
                <w:del w:id="235" w:author="Nokia" w:date="2022-03-24T17:34:00Z"/>
              </w:rPr>
            </w:pPr>
            <w:del w:id="236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F23A1" w14:textId="333A2163" w:rsidR="001D3784" w:rsidDel="00F0444C" w:rsidRDefault="001D3784" w:rsidP="00D65F45">
            <w:pPr>
              <w:pStyle w:val="TAL"/>
              <w:rPr>
                <w:del w:id="237" w:author="Nokia" w:date="2022-03-24T17:34:00Z"/>
              </w:rPr>
            </w:pPr>
            <w:del w:id="238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6C2DC" w14:textId="6F4E7842" w:rsidR="001D3784" w:rsidDel="00F0444C" w:rsidRDefault="001D3784" w:rsidP="00D65F45">
            <w:pPr>
              <w:pStyle w:val="TAL"/>
              <w:rPr>
                <w:del w:id="239" w:author="Nokia" w:date="2022-03-24T17:34:00Z"/>
              </w:rPr>
            </w:pPr>
            <w:del w:id="240" w:author="Nokia" w:date="2022-03-24T17:34:00Z">
              <w:r w:rsidDel="00F0444C">
                <w:delText>Represents requested NEF Events subscription.</w:delText>
              </w:r>
            </w:del>
          </w:p>
          <w:p w14:paraId="561E56ED" w14:textId="30A502BC" w:rsidR="001D3784" w:rsidDel="00F0444C" w:rsidRDefault="001D3784" w:rsidP="00D65F45">
            <w:pPr>
              <w:pStyle w:val="TAL"/>
              <w:rPr>
                <w:del w:id="241" w:author="Nokia" w:date="2022-03-24T17:34:00Z"/>
                <w:lang w:eastAsia="ja-JP"/>
              </w:rPr>
            </w:pPr>
            <w:del w:id="242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9963D" w14:textId="4566C3F5" w:rsidR="001D3784" w:rsidDel="00F0444C" w:rsidRDefault="001D3784" w:rsidP="00D65F45">
            <w:pPr>
              <w:pStyle w:val="TAL"/>
              <w:rPr>
                <w:del w:id="243" w:author="Nokia" w:date="2022-03-24T17:34:00Z"/>
                <w:rFonts w:cs="Arial"/>
                <w:szCs w:val="18"/>
              </w:rPr>
            </w:pPr>
          </w:p>
        </w:tc>
      </w:tr>
      <w:tr w:rsidR="001D3784" w:rsidDel="00F0444C" w14:paraId="293DE524" w14:textId="7649981D" w:rsidTr="00D65F45">
        <w:trPr>
          <w:jc w:val="center"/>
          <w:del w:id="244" w:author="Nokia" w:date="2022-03-24T17:34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BC9F" w14:textId="20574EA1" w:rsidR="001D3784" w:rsidDel="00F0444C" w:rsidRDefault="001D3784" w:rsidP="00D65F45">
            <w:pPr>
              <w:pStyle w:val="TAL"/>
              <w:rPr>
                <w:del w:id="245" w:author="Nokia" w:date="2022-03-24T17:34:00Z"/>
              </w:rPr>
            </w:pPr>
            <w:del w:id="246" w:author="Nokia" w:date="2022-03-24T17:34:00Z">
              <w:r w:rsidDel="00F0444C">
                <w:delText>afDataSub</w:delText>
              </w:r>
            </w:del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F7E1" w14:textId="79BEDDA2" w:rsidR="001D3784" w:rsidDel="00F0444C" w:rsidRDefault="001D3784" w:rsidP="00D65F45">
            <w:pPr>
              <w:pStyle w:val="TAL"/>
              <w:rPr>
                <w:del w:id="247" w:author="Nokia" w:date="2022-03-24T17:34:00Z"/>
              </w:rPr>
            </w:pPr>
            <w:del w:id="248" w:author="Nokia" w:date="2022-03-24T17:34:00Z">
              <w:r w:rsidRPr="007468E8" w:rsidDel="00F0444C">
                <w:delText>AfEventExposureSubsc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3D97" w14:textId="6148305A" w:rsidR="001D3784" w:rsidDel="00F0444C" w:rsidRDefault="001D3784" w:rsidP="00D65F45">
            <w:pPr>
              <w:pStyle w:val="TAC"/>
              <w:rPr>
                <w:del w:id="249" w:author="Nokia" w:date="2022-03-24T17:34:00Z"/>
              </w:rPr>
            </w:pPr>
            <w:del w:id="250" w:author="Nokia" w:date="2022-03-24T17:34:00Z">
              <w:r w:rsidDel="00F0444C">
                <w:delText>C</w:delText>
              </w:r>
            </w:del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B54E" w14:textId="5EE9AA03" w:rsidR="001D3784" w:rsidDel="00F0444C" w:rsidRDefault="001D3784" w:rsidP="00D65F45">
            <w:pPr>
              <w:pStyle w:val="TAL"/>
              <w:rPr>
                <w:del w:id="251" w:author="Nokia" w:date="2022-03-24T17:34:00Z"/>
              </w:rPr>
            </w:pPr>
            <w:del w:id="252" w:author="Nokia" w:date="2022-03-24T17:34:00Z">
              <w:r w:rsidDel="00F0444C">
                <w:delText>0..1</w:delText>
              </w:r>
            </w:del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3719" w14:textId="460EF497" w:rsidR="001D3784" w:rsidDel="00F0444C" w:rsidRDefault="001D3784" w:rsidP="00D65F45">
            <w:pPr>
              <w:pStyle w:val="TAL"/>
              <w:rPr>
                <w:del w:id="253" w:author="Nokia" w:date="2022-03-24T17:34:00Z"/>
              </w:rPr>
            </w:pPr>
            <w:del w:id="254" w:author="Nokia" w:date="2022-03-24T17:34:00Z">
              <w:r w:rsidDel="00F0444C">
                <w:delText>Represents requested AF Events subscription.</w:delText>
              </w:r>
            </w:del>
          </w:p>
          <w:p w14:paraId="48E771AE" w14:textId="53338265" w:rsidR="001D3784" w:rsidDel="00F0444C" w:rsidRDefault="001D3784" w:rsidP="00D65F45">
            <w:pPr>
              <w:pStyle w:val="TAL"/>
              <w:rPr>
                <w:del w:id="255" w:author="Nokia" w:date="2022-03-24T17:34:00Z"/>
                <w:lang w:eastAsia="ja-JP"/>
              </w:rPr>
            </w:pPr>
            <w:del w:id="256" w:author="Nokia" w:date="2022-03-24T17:34:00Z">
              <w:r w:rsidDel="00F0444C">
                <w:delText>(NOTE 1, NOTE 2)</w:delText>
              </w:r>
            </w:del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F181" w14:textId="7A1E44FD" w:rsidR="001D3784" w:rsidDel="00F0444C" w:rsidRDefault="001D3784" w:rsidP="00D65F45">
            <w:pPr>
              <w:pStyle w:val="TAL"/>
              <w:rPr>
                <w:del w:id="257" w:author="Nokia" w:date="2022-03-24T17:34:00Z"/>
                <w:rFonts w:cs="Arial"/>
                <w:szCs w:val="18"/>
              </w:rPr>
            </w:pPr>
          </w:p>
        </w:tc>
      </w:tr>
      <w:tr w:rsidR="001D3784" w14:paraId="1BC9A9A6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528C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dataNotifUri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8EB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C63F" w14:textId="77777777" w:rsidR="001D3784" w:rsidRDefault="001D3784" w:rsidP="00D65F4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33B5" w14:textId="77777777" w:rsidR="001D3784" w:rsidRDefault="001D3784" w:rsidP="00D65F4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71E9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target address.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3B23D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FABD1B7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16D4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dataNotifCorrId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8E78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6810" w14:textId="77777777" w:rsidR="001D3784" w:rsidRDefault="001D3784" w:rsidP="00D65F45">
            <w:pPr>
              <w:pStyle w:val="TAC"/>
            </w:pPr>
            <w:r>
              <w:t>M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F8D2" w14:textId="77777777" w:rsidR="001D3784" w:rsidRDefault="001D3784" w:rsidP="00D65F45">
            <w:pPr>
              <w:pStyle w:val="TAL"/>
            </w:pP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3CF3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Notification correlation identifier.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F3A5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5D241C1D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2BF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formatInstruct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8EF22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FormattingInstruction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D8F9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9855" w14:textId="77777777" w:rsidR="001D3784" w:rsidRDefault="001D3784" w:rsidP="00D65F45">
            <w:pPr>
              <w:pStyle w:val="TAL"/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C07C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Formatting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131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70F06237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EB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procInstructs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622A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array(ProcessinInstruction)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3703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6B11" w14:textId="77777777" w:rsidR="001D3784" w:rsidRDefault="001D3784" w:rsidP="00D65F45">
            <w:pPr>
              <w:pStyle w:val="TAL"/>
            </w:pPr>
            <w:r>
              <w:t>1..N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C6A7B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Processing instructions to be used for sending event notifications.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BB89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050EE0A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C3F4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37BD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2E2C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FFAA" w14:textId="77777777" w:rsidR="001D3784" w:rsidRDefault="001D3784" w:rsidP="00D65F4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E0A5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t>Data Producer NF instance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2E32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B513CD3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C92D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targetNfSetId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B17E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80936" w14:textId="77777777" w:rsidR="001D3784" w:rsidRDefault="001D3784" w:rsidP="00D65F45">
            <w:pPr>
              <w:pStyle w:val="TAC"/>
            </w:pPr>
            <w:r>
              <w:t>O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FAC" w14:textId="77777777" w:rsidR="001D3784" w:rsidRDefault="001D3784" w:rsidP="00D65F45">
            <w:pPr>
              <w:pStyle w:val="TAL"/>
            </w:pPr>
            <w:r>
              <w:rPr>
                <w:lang w:val="el-GR"/>
              </w:rPr>
              <w:t>0..</w:t>
            </w:r>
            <w:r>
              <w:t>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8845" w14:textId="77777777" w:rsidR="001D3784" w:rsidRDefault="001D3784" w:rsidP="00D65F45">
            <w:pPr>
              <w:pStyle w:val="TAL"/>
              <w:rPr>
                <w:lang w:eastAsia="ja-JP"/>
              </w:rPr>
            </w:pPr>
            <w:r>
              <w:t>Data Producer NF set identifier to which the DCCF shall create the requested subscription.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9049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20E36794" w14:textId="77777777" w:rsidTr="00D65F4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51AF" w14:textId="77777777" w:rsidR="001D3784" w:rsidRDefault="001D3784" w:rsidP="00D65F45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550AE" w14:textId="77777777" w:rsidR="001D3784" w:rsidRDefault="001D3784" w:rsidP="00D65F4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2690" w14:textId="77777777" w:rsidR="001D3784" w:rsidRDefault="001D3784" w:rsidP="00D65F45">
            <w:pPr>
              <w:pStyle w:val="TAC"/>
            </w:pPr>
            <w:r>
              <w:t>C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25D3" w14:textId="77777777" w:rsidR="001D3784" w:rsidRDefault="001D3784" w:rsidP="00D65F45">
            <w:pPr>
              <w:pStyle w:val="TAL"/>
              <w:rPr>
                <w:lang w:val="el-GR"/>
              </w:rPr>
            </w:pPr>
            <w:r>
              <w:t>0..1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DC62" w14:textId="77777777" w:rsidR="001D3784" w:rsidRDefault="001D3784" w:rsidP="00D65F45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This IE represents a l</w:t>
            </w:r>
            <w:r>
              <w:t>ist of Supported features as described in clause 5.1.8.</w:t>
            </w:r>
          </w:p>
          <w:p w14:paraId="4DEB4F14" w14:textId="77777777" w:rsidR="001D3784" w:rsidRDefault="001D3784" w:rsidP="00D65F45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It</w:t>
            </w:r>
            <w:r w:rsidRPr="00982BC3">
              <w:rPr>
                <w:rFonts w:cs="Arial"/>
                <w:szCs w:val="18"/>
              </w:rPr>
              <w:t xml:space="preserve"> shall be present if at least one </w:t>
            </w:r>
            <w:r w:rsidRPr="00350E82">
              <w:rPr>
                <w:rFonts w:cs="Arial"/>
                <w:szCs w:val="18"/>
              </w:rPr>
              <w:t xml:space="preserve">feature defined in </w:t>
            </w:r>
            <w:r>
              <w:t>clause 5.1.8</w:t>
            </w:r>
            <w:r w:rsidRPr="00350E82">
              <w:rPr>
                <w:rFonts w:cs="Arial"/>
                <w:szCs w:val="18"/>
              </w:rPr>
              <w:t xml:space="preserve"> is supported.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83F0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21DEDA86" w14:textId="77777777" w:rsidTr="00D65F45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66FD" w14:textId="775F9B8F" w:rsidR="001D3784" w:rsidDel="00F0444C" w:rsidRDefault="001D3784" w:rsidP="00D65F45">
            <w:pPr>
              <w:pStyle w:val="TAN"/>
              <w:rPr>
                <w:del w:id="258" w:author="Nokia" w:date="2022-03-24T17:35:00Z"/>
              </w:rPr>
            </w:pPr>
            <w:del w:id="259" w:author="Nokia" w:date="2022-03-24T17:35:00Z">
              <w:r w:rsidDel="00F0444C">
                <w:delText>NOTE 1:</w:delText>
              </w:r>
              <w:r w:rsidDel="00F0444C">
                <w:tab/>
              </w:r>
              <w:r w:rsidRPr="00B3056F" w:rsidDel="00F0444C">
                <w:delText xml:space="preserve">Exactly one of </w:delText>
              </w:r>
              <w:r w:rsidDel="00F0444C">
                <w:delText>these attributes</w:delText>
              </w:r>
              <w:r w:rsidRPr="00B3056F" w:rsidDel="00F0444C">
                <w:delText xml:space="preserve"> shall be pr</w:delText>
              </w:r>
              <w:r w:rsidDel="00F0444C">
                <w:delText>ovided</w:delText>
              </w:r>
              <w:r w:rsidRPr="00B3056F" w:rsidDel="00F0444C">
                <w:delText>.</w:delText>
              </w:r>
            </w:del>
          </w:p>
          <w:p w14:paraId="36C0EA07" w14:textId="336DA5F4" w:rsidR="001D3784" w:rsidRPr="00293D6D" w:rsidRDefault="001D3784" w:rsidP="00D65F45">
            <w:pPr>
              <w:pStyle w:val="TAN"/>
            </w:pPr>
            <w:r>
              <w:t>NOTE</w:t>
            </w:r>
            <w:del w:id="260" w:author="Nokia" w:date="2022-03-24T17:35:00Z">
              <w:r w:rsidDel="00F0444C">
                <w:delText> 2</w:delText>
              </w:r>
            </w:del>
            <w:r>
              <w:t xml:space="preserve">: </w:t>
            </w:r>
            <w:r>
              <w:tab/>
              <w:t>The notification target address contained in the subscription attribute that is provided</w:t>
            </w:r>
            <w:ins w:id="261" w:author="Nokia" w:date="2022-03-25T10:09:00Z">
              <w:r w:rsidR="000510BC">
                <w:t xml:space="preserve"> within the </w:t>
              </w:r>
            </w:ins>
            <w:ins w:id="262" w:author="Nokia" w:date="2022-04-08T22:27:00Z">
              <w:r w:rsidR="00B211EB">
                <w:t>"</w:t>
              </w:r>
            </w:ins>
            <w:proofErr w:type="spellStart"/>
            <w:ins w:id="263" w:author="Nokia" w:date="2022-03-25T10:09:00Z">
              <w:r w:rsidR="000510BC">
                <w:t>dataSub</w:t>
              </w:r>
            </w:ins>
            <w:proofErr w:type="spellEnd"/>
            <w:ins w:id="264" w:author="Nokia" w:date="2022-04-08T22:27:00Z">
              <w:r w:rsidR="00B211EB">
                <w:t>"</w:t>
              </w:r>
            </w:ins>
            <w:ins w:id="265" w:author="Nokia" w:date="2022-03-25T10:09:00Z">
              <w:r w:rsidR="000510BC">
                <w:t xml:space="preserve"> attribute</w:t>
              </w:r>
            </w:ins>
            <w:r>
              <w:t xml:space="preserve"> </w:t>
            </w:r>
            <w:r w:rsidRPr="00F55CCD">
              <w:t xml:space="preserve">(i.e.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pcf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eventNotifyUri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smf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callbackReference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udm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nef</w:t>
            </w:r>
            <w:r>
              <w:t>DataSub</w:t>
            </w:r>
            <w:proofErr w:type="spellEnd"/>
            <w:r>
              <w:t>"</w:t>
            </w:r>
            <w:r w:rsidRPr="00F55CCD">
              <w:t xml:space="preserve">, </w:t>
            </w:r>
            <w:r>
              <w:t>or "</w:t>
            </w:r>
            <w:proofErr w:type="spellStart"/>
            <w:r w:rsidRPr="00F55CCD">
              <w:t>notifUri</w:t>
            </w:r>
            <w:proofErr w:type="spellEnd"/>
            <w:r>
              <w:t>"</w:t>
            </w:r>
            <w:r w:rsidRPr="00F55CCD">
              <w:t xml:space="preserve"> </w:t>
            </w:r>
            <w:r>
              <w:t>of</w:t>
            </w:r>
            <w:r w:rsidRPr="00F55CCD">
              <w:t xml:space="preserve"> </w:t>
            </w:r>
            <w:r>
              <w:t>"</w:t>
            </w:r>
            <w:proofErr w:type="spellStart"/>
            <w:r w:rsidRPr="00F55CCD">
              <w:t>af</w:t>
            </w:r>
            <w:r>
              <w:t>DataSub</w:t>
            </w:r>
            <w:proofErr w:type="spellEnd"/>
            <w:r>
              <w:t>"</w:t>
            </w:r>
            <w:r w:rsidRPr="00F55CCD">
              <w:t>)</w:t>
            </w:r>
            <w:r>
              <w:t xml:space="preserve"> shall be ignored by the DCCF. The DCCF will provide the notification target address </w:t>
            </w:r>
            <w:r w:rsidRPr="00A8675C">
              <w:t xml:space="preserve">of the DCCF itself </w:t>
            </w:r>
            <w:r>
              <w:t>in the data type during the event subscription request to each NF.</w:t>
            </w:r>
          </w:p>
        </w:tc>
      </w:tr>
    </w:tbl>
    <w:p w14:paraId="7D720132" w14:textId="77777777" w:rsidR="001D3784" w:rsidRDefault="001D3784" w:rsidP="001D3784"/>
    <w:p w14:paraId="19A4D60D" w14:textId="77777777" w:rsidR="001D3784" w:rsidRDefault="001D3784" w:rsidP="001D3784">
      <w:pPr>
        <w:pStyle w:val="EditorsNote"/>
      </w:pPr>
      <w:r>
        <w:t>Editor's Note:</w:t>
      </w:r>
      <w:r>
        <w:tab/>
        <w:t>It is FFS to check if further data sources are applicable for DCCF data collection subscriptions.</w:t>
      </w:r>
    </w:p>
    <w:p w14:paraId="63B46000" w14:textId="6EBFCC28" w:rsidR="001D3784" w:rsidRPr="005E1587" w:rsidRDefault="001D3784" w:rsidP="001D3784">
      <w:pPr>
        <w:pStyle w:val="EditorsNote"/>
      </w:pPr>
      <w:r>
        <w:t>Editor's Note:</w:t>
      </w:r>
      <w:r>
        <w:tab/>
        <w:t>It’s FFS that more attributes of</w:t>
      </w:r>
      <w:r w:rsidRPr="004134C5">
        <w:t xml:space="preserve"> </w:t>
      </w:r>
      <w:r>
        <w:t xml:space="preserve">the </w:t>
      </w:r>
      <w:r>
        <w:rPr>
          <w:lang w:eastAsia="zh-CN"/>
        </w:rPr>
        <w:t>reused</w:t>
      </w:r>
      <w:r>
        <w:t xml:space="preserve"> data types will be analysed and described later.</w:t>
      </w:r>
    </w:p>
    <w:p w14:paraId="19D3D172" w14:textId="77777777" w:rsidR="001D3784" w:rsidRDefault="001D3784" w:rsidP="001D3784"/>
    <w:p w14:paraId="787F4BB1" w14:textId="77777777" w:rsidR="001D3784" w:rsidRPr="00D96F8C" w:rsidRDefault="001D3784" w:rsidP="001D3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8527D3D" w14:textId="77777777" w:rsidR="001D3784" w:rsidRDefault="001D3784" w:rsidP="001D3784"/>
    <w:p w14:paraId="0F9B84AD" w14:textId="15865B00" w:rsidR="001D3784" w:rsidRDefault="001D3784" w:rsidP="001D3784">
      <w:pPr>
        <w:pStyle w:val="Heading5"/>
      </w:pPr>
      <w:bookmarkStart w:id="266" w:name="_Toc96959871"/>
      <w:bookmarkStart w:id="267" w:name="_Toc97191278"/>
      <w:r>
        <w:lastRenderedPageBreak/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266"/>
      <w:bookmarkEnd w:id="267"/>
    </w:p>
    <w:p w14:paraId="5C3D8988" w14:textId="77777777" w:rsidR="001D3784" w:rsidRDefault="001D3784" w:rsidP="001D3784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D3784" w14:paraId="27777008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21873" w14:textId="77777777" w:rsidR="001D3784" w:rsidRDefault="001D3784" w:rsidP="00D65F4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0B8C8" w14:textId="77777777" w:rsidR="001D3784" w:rsidRDefault="001D3784" w:rsidP="00D65F4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DDC07" w14:textId="77777777" w:rsidR="001D3784" w:rsidRDefault="001D3784" w:rsidP="00D65F4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EA652" w14:textId="77777777" w:rsidR="001D3784" w:rsidRDefault="001D3784" w:rsidP="00D65F4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F9752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CDE43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0444C" w14:paraId="2FBB74D0" w14:textId="77777777" w:rsidTr="00D65F45">
        <w:trPr>
          <w:jc w:val="center"/>
          <w:ins w:id="268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E25F" w14:textId="4384B6EC" w:rsidR="00F0444C" w:rsidRDefault="00F0444C" w:rsidP="00F0444C">
            <w:pPr>
              <w:pStyle w:val="TAL"/>
              <w:rPr>
                <w:ins w:id="269" w:author="Nokia" w:date="2022-03-24T17:32:00Z"/>
                <w:noProof/>
                <w:lang w:eastAsia="zh-CN"/>
              </w:rPr>
            </w:pPr>
            <w:ins w:id="270" w:author="Nokia" w:date="2022-03-24T17:33:00Z">
              <w:r>
                <w:rPr>
                  <w:noProof/>
                  <w:lang w:eastAsia="zh-CN"/>
                </w:rPr>
                <w:t>dataNotif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B24A9" w14:textId="25BAA63E" w:rsidR="00F0444C" w:rsidRDefault="00F0444C" w:rsidP="00F0444C">
            <w:pPr>
              <w:pStyle w:val="TAL"/>
              <w:rPr>
                <w:ins w:id="271" w:author="Nokia" w:date="2022-03-24T17:32:00Z"/>
                <w:noProof/>
                <w:lang w:eastAsia="zh-CN"/>
              </w:rPr>
            </w:pPr>
            <w:proofErr w:type="spellStart"/>
            <w:ins w:id="272" w:author="Nokia" w:date="2022-03-24T17:33:00Z">
              <w:r>
                <w:t>DataNotification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528A" w14:textId="3193D5F5" w:rsidR="00F0444C" w:rsidRDefault="00F0444C" w:rsidP="00F0444C">
            <w:pPr>
              <w:pStyle w:val="TAC"/>
              <w:rPr>
                <w:ins w:id="273" w:author="Nokia" w:date="2022-03-24T17:32:00Z"/>
                <w:noProof/>
              </w:rPr>
            </w:pPr>
            <w:ins w:id="274" w:author="Nokia" w:date="2022-03-24T17:3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6E98" w14:textId="00198EEA" w:rsidR="00F0444C" w:rsidRDefault="00B211EB" w:rsidP="00F0444C">
            <w:pPr>
              <w:pStyle w:val="TAL"/>
              <w:rPr>
                <w:ins w:id="275" w:author="Nokia" w:date="2022-03-24T17:32:00Z"/>
                <w:noProof/>
              </w:rPr>
            </w:pPr>
            <w:ins w:id="276" w:author="Nokia" w:date="2022-04-08T22:27:00Z">
              <w:r>
                <w:t>0..</w:t>
              </w:r>
            </w:ins>
            <w:ins w:id="277" w:author="Nokia" w:date="2022-03-24T17:33:00Z">
              <w:r w:rsidR="00F0444C">
                <w:t>1</w:t>
              </w:r>
            </w:ins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9DCE" w14:textId="43D236A6" w:rsidR="00F0444C" w:rsidRDefault="00F0444C" w:rsidP="00F0444C">
            <w:pPr>
              <w:pStyle w:val="TAL"/>
              <w:rPr>
                <w:ins w:id="278" w:author="Nokia" w:date="2022-03-24T17:32:00Z"/>
              </w:rPr>
            </w:pPr>
            <w:ins w:id="279" w:author="Nokia" w:date="2022-03-24T17:33:00Z">
              <w:r>
                <w:t>Data subscription notification.</w:t>
              </w:r>
            </w:ins>
            <w:ins w:id="280" w:author="Nokia" w:date="2022-03-24T17:34:00Z">
              <w:r>
                <w:t xml:space="preserve"> (NOTE 1)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AA07C" w14:textId="77777777" w:rsidR="00F0444C" w:rsidRDefault="00F0444C" w:rsidP="00F0444C">
            <w:pPr>
              <w:pStyle w:val="TAL"/>
              <w:rPr>
                <w:ins w:id="281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1B03F705" w14:textId="13971B91" w:rsidTr="00D65F45">
        <w:trPr>
          <w:jc w:val="center"/>
          <w:del w:id="282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A585" w14:textId="3B9B741A" w:rsidR="001D3784" w:rsidDel="00F0444C" w:rsidRDefault="001D3784" w:rsidP="00D65F45">
            <w:pPr>
              <w:pStyle w:val="TAL"/>
              <w:rPr>
                <w:del w:id="283" w:author="Nokia" w:date="2022-03-24T17:32:00Z"/>
                <w:noProof/>
                <w:lang w:eastAsia="zh-CN"/>
              </w:rPr>
            </w:pPr>
            <w:del w:id="284" w:author="Nokia" w:date="2022-03-24T17:32:00Z">
              <w:r w:rsidDel="00F0444C">
                <w:rPr>
                  <w:noProof/>
                  <w:lang w:eastAsia="zh-CN"/>
                </w:rPr>
                <w:delText>nefEventNotifs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526" w14:textId="4DBB45CB" w:rsidR="001D3784" w:rsidDel="00F0444C" w:rsidRDefault="001D3784" w:rsidP="00D65F45">
            <w:pPr>
              <w:pStyle w:val="TAL"/>
              <w:rPr>
                <w:del w:id="285" w:author="Nokia" w:date="2022-03-24T17:32:00Z"/>
                <w:noProof/>
                <w:lang w:eastAsia="zh-CN"/>
              </w:rPr>
            </w:pPr>
            <w:del w:id="286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NefEventExposureNotif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7BD" w14:textId="2E4F64EB" w:rsidR="001D3784" w:rsidDel="00F0444C" w:rsidRDefault="001D3784" w:rsidP="00D65F45">
            <w:pPr>
              <w:pStyle w:val="TAC"/>
              <w:rPr>
                <w:del w:id="287" w:author="Nokia" w:date="2022-03-24T17:32:00Z"/>
                <w:noProof/>
              </w:rPr>
            </w:pPr>
            <w:del w:id="288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47A" w14:textId="338556ED" w:rsidR="001D3784" w:rsidDel="00F0444C" w:rsidRDefault="001D3784" w:rsidP="00D65F45">
            <w:pPr>
              <w:pStyle w:val="TAL"/>
              <w:rPr>
                <w:del w:id="289" w:author="Nokia" w:date="2022-03-24T17:32:00Z"/>
                <w:noProof/>
              </w:rPr>
            </w:pPr>
            <w:del w:id="290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33F" w14:textId="38DE8AED" w:rsidR="001D3784" w:rsidDel="00F0444C" w:rsidRDefault="001D3784" w:rsidP="00D65F45">
            <w:pPr>
              <w:pStyle w:val="TAL"/>
              <w:rPr>
                <w:del w:id="291" w:author="Nokia" w:date="2022-03-24T17:32:00Z"/>
                <w:noProof/>
              </w:rPr>
            </w:pPr>
            <w:del w:id="292" w:author="Nokia" w:date="2022-03-24T17:32:00Z">
              <w:r w:rsidDel="00F0444C">
                <w:delText>List of notifications on network exposure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F0D5" w14:textId="4C848961" w:rsidR="001D3784" w:rsidDel="00F0444C" w:rsidRDefault="001D3784" w:rsidP="00D65F45">
            <w:pPr>
              <w:pStyle w:val="TAL"/>
              <w:rPr>
                <w:del w:id="293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5DA3C3B1" w14:textId="3FB05FC0" w:rsidTr="00D65F45">
        <w:trPr>
          <w:jc w:val="center"/>
          <w:del w:id="294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3EA" w14:textId="2B16B4D6" w:rsidR="001D3784" w:rsidDel="00F0444C" w:rsidRDefault="001D3784" w:rsidP="00D65F45">
            <w:pPr>
              <w:pStyle w:val="TAL"/>
              <w:rPr>
                <w:del w:id="295" w:author="Nokia" w:date="2022-03-24T17:32:00Z"/>
              </w:rPr>
            </w:pPr>
            <w:del w:id="296" w:author="Nokia" w:date="2022-03-24T17:32:00Z">
              <w:r w:rsidDel="00F0444C">
                <w:rPr>
                  <w:noProof/>
                  <w:lang w:eastAsia="zh-CN"/>
                </w:rPr>
                <w:delText>afEventNotifs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B38" w14:textId="5E00D867" w:rsidR="001D3784" w:rsidDel="00F0444C" w:rsidRDefault="001D3784" w:rsidP="00D65F45">
            <w:pPr>
              <w:pStyle w:val="TAL"/>
              <w:rPr>
                <w:del w:id="297" w:author="Nokia" w:date="2022-03-24T17:32:00Z"/>
                <w:noProof/>
                <w:lang w:eastAsia="zh-CN"/>
              </w:rPr>
            </w:pPr>
            <w:del w:id="298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AfEventExposureNotif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4A91" w14:textId="4045F0C4" w:rsidR="001D3784" w:rsidDel="00F0444C" w:rsidRDefault="001D3784" w:rsidP="00D65F45">
            <w:pPr>
              <w:pStyle w:val="TAC"/>
              <w:rPr>
                <w:del w:id="299" w:author="Nokia" w:date="2022-03-24T17:32:00Z"/>
              </w:rPr>
            </w:pPr>
            <w:del w:id="300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5146" w14:textId="660EA703" w:rsidR="001D3784" w:rsidDel="00F0444C" w:rsidRDefault="001D3784" w:rsidP="00D65F45">
            <w:pPr>
              <w:pStyle w:val="TAL"/>
              <w:rPr>
                <w:del w:id="301" w:author="Nokia" w:date="2022-03-24T17:32:00Z"/>
              </w:rPr>
            </w:pPr>
            <w:del w:id="302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7E6" w14:textId="7771D097" w:rsidR="001D3784" w:rsidDel="00F0444C" w:rsidRDefault="001D3784" w:rsidP="00D65F45">
            <w:pPr>
              <w:pStyle w:val="TAL"/>
              <w:rPr>
                <w:del w:id="303" w:author="Nokia" w:date="2022-03-24T17:32:00Z"/>
                <w:rFonts w:cs="Arial"/>
                <w:szCs w:val="18"/>
              </w:rPr>
            </w:pPr>
            <w:del w:id="304" w:author="Nokia" w:date="2022-03-24T17:32:00Z">
              <w:r w:rsidDel="00F0444C">
                <w:delText>List of notifications on AF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651" w14:textId="645C3028" w:rsidR="001D3784" w:rsidDel="00F0444C" w:rsidRDefault="001D3784" w:rsidP="00D65F45">
            <w:pPr>
              <w:pStyle w:val="TAL"/>
              <w:rPr>
                <w:del w:id="305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2CCE4249" w14:textId="478C7510" w:rsidTr="00D65F45">
        <w:trPr>
          <w:jc w:val="center"/>
          <w:del w:id="306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3736" w14:textId="3C5D905A" w:rsidR="001D3784" w:rsidDel="00F0444C" w:rsidRDefault="001D3784" w:rsidP="00D65F45">
            <w:pPr>
              <w:pStyle w:val="TAL"/>
              <w:rPr>
                <w:del w:id="307" w:author="Nokia" w:date="2022-03-24T17:32:00Z"/>
              </w:rPr>
            </w:pPr>
            <w:del w:id="308" w:author="Nokia" w:date="2022-03-24T17:32:00Z">
              <w:r w:rsidDel="00F0444C">
                <w:rPr>
                  <w:noProof/>
                </w:rPr>
                <w:delText>amfEventNotifs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19F" w14:textId="70C8C9EA" w:rsidR="001D3784" w:rsidDel="00F0444C" w:rsidRDefault="001D3784" w:rsidP="00D65F45">
            <w:pPr>
              <w:pStyle w:val="TAL"/>
              <w:rPr>
                <w:del w:id="309" w:author="Nokia" w:date="2022-03-24T17:32:00Z"/>
                <w:noProof/>
                <w:lang w:eastAsia="zh-CN"/>
              </w:rPr>
            </w:pPr>
            <w:del w:id="310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AmfEventNotification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D61C" w14:textId="5C9DC413" w:rsidR="001D3784" w:rsidDel="00F0444C" w:rsidRDefault="001D3784" w:rsidP="00D65F45">
            <w:pPr>
              <w:pStyle w:val="TAC"/>
              <w:rPr>
                <w:del w:id="311" w:author="Nokia" w:date="2022-03-24T17:32:00Z"/>
              </w:rPr>
            </w:pPr>
            <w:del w:id="312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F60" w14:textId="31F5B788" w:rsidR="001D3784" w:rsidDel="00F0444C" w:rsidRDefault="001D3784" w:rsidP="00D65F45">
            <w:pPr>
              <w:pStyle w:val="TAL"/>
              <w:rPr>
                <w:del w:id="313" w:author="Nokia" w:date="2022-03-24T17:32:00Z"/>
              </w:rPr>
            </w:pPr>
            <w:del w:id="314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05A" w14:textId="1011FF24" w:rsidR="001D3784" w:rsidDel="00F0444C" w:rsidRDefault="001D3784" w:rsidP="00D65F45">
            <w:pPr>
              <w:pStyle w:val="TAL"/>
              <w:rPr>
                <w:del w:id="315" w:author="Nokia" w:date="2022-03-24T17:32:00Z"/>
                <w:rFonts w:cs="Arial"/>
                <w:szCs w:val="18"/>
              </w:rPr>
            </w:pPr>
            <w:del w:id="316" w:author="Nokia" w:date="2022-03-24T17:32:00Z">
              <w:r w:rsidDel="00F0444C">
                <w:delText>List of notifications on AMF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0471" w14:textId="1D75B423" w:rsidR="001D3784" w:rsidDel="00F0444C" w:rsidRDefault="001D3784" w:rsidP="00D65F45">
            <w:pPr>
              <w:pStyle w:val="TAL"/>
              <w:rPr>
                <w:del w:id="317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44B1E1D0" w14:textId="13D60273" w:rsidTr="00D65F45">
        <w:trPr>
          <w:jc w:val="center"/>
          <w:del w:id="318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BF2F" w14:textId="5B87D14C" w:rsidR="001D3784" w:rsidDel="00F0444C" w:rsidRDefault="001D3784" w:rsidP="00D65F45">
            <w:pPr>
              <w:pStyle w:val="TAL"/>
              <w:rPr>
                <w:del w:id="319" w:author="Nokia" w:date="2022-03-24T17:32:00Z"/>
                <w:noProof/>
              </w:rPr>
            </w:pPr>
            <w:del w:id="320" w:author="Nokia" w:date="2022-03-24T17:32:00Z">
              <w:r w:rsidDel="00F0444C">
                <w:rPr>
                  <w:noProof/>
                </w:rPr>
                <w:delText>smfEventNotifs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7805" w14:textId="1AB5D2DF" w:rsidR="001D3784" w:rsidDel="00F0444C" w:rsidRDefault="001D3784" w:rsidP="00D65F45">
            <w:pPr>
              <w:pStyle w:val="TAL"/>
              <w:rPr>
                <w:del w:id="321" w:author="Nokia" w:date="2022-03-24T17:32:00Z"/>
                <w:noProof/>
                <w:lang w:eastAsia="zh-CN"/>
              </w:rPr>
            </w:pPr>
            <w:del w:id="322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NsmfEventExposureNotification</w:delText>
              </w:r>
              <w:r w:rsidDel="00F0444C">
                <w:rPr>
                  <w:noProof/>
                  <w:lang w:eastAsia="zh-CN"/>
                </w:rPr>
                <w:delText>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ABB" w14:textId="39F768DA" w:rsidR="001D3784" w:rsidDel="00F0444C" w:rsidRDefault="001D3784" w:rsidP="00D65F45">
            <w:pPr>
              <w:pStyle w:val="TAC"/>
              <w:rPr>
                <w:del w:id="323" w:author="Nokia" w:date="2022-03-24T17:32:00Z"/>
                <w:noProof/>
              </w:rPr>
            </w:pPr>
            <w:del w:id="324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346" w14:textId="00CE1364" w:rsidR="001D3784" w:rsidDel="00F0444C" w:rsidRDefault="001D3784" w:rsidP="00D65F45">
            <w:pPr>
              <w:pStyle w:val="TAL"/>
              <w:rPr>
                <w:del w:id="325" w:author="Nokia" w:date="2022-03-24T17:32:00Z"/>
                <w:noProof/>
              </w:rPr>
            </w:pPr>
            <w:del w:id="326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F3C" w14:textId="0466DEBC" w:rsidR="001D3784" w:rsidDel="00F0444C" w:rsidRDefault="001D3784" w:rsidP="00D65F45">
            <w:pPr>
              <w:pStyle w:val="TAL"/>
              <w:rPr>
                <w:del w:id="327" w:author="Nokia" w:date="2022-03-24T17:32:00Z"/>
                <w:noProof/>
              </w:rPr>
            </w:pPr>
            <w:del w:id="328" w:author="Nokia" w:date="2022-03-24T17:32:00Z">
              <w:r w:rsidDel="00F0444C">
                <w:delText>List of notifications on SMF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5EA" w14:textId="797B8CD0" w:rsidR="001D3784" w:rsidDel="00F0444C" w:rsidRDefault="001D3784" w:rsidP="00D65F45">
            <w:pPr>
              <w:pStyle w:val="TAL"/>
              <w:rPr>
                <w:del w:id="329" w:author="Nokia" w:date="2022-03-24T17:32:00Z"/>
                <w:rFonts w:cs="Arial"/>
                <w:szCs w:val="18"/>
              </w:rPr>
            </w:pPr>
          </w:p>
        </w:tc>
      </w:tr>
      <w:tr w:rsidR="001D3784" w:rsidDel="00F0444C" w14:paraId="7AE5FF20" w14:textId="2CE3CC8F" w:rsidTr="00D65F45">
        <w:trPr>
          <w:jc w:val="center"/>
          <w:del w:id="330" w:author="Nokia" w:date="2022-03-24T17:32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E0D" w14:textId="7650FB86" w:rsidR="001D3784" w:rsidDel="00F0444C" w:rsidRDefault="001D3784" w:rsidP="00D65F45">
            <w:pPr>
              <w:pStyle w:val="TAL"/>
              <w:rPr>
                <w:del w:id="331" w:author="Nokia" w:date="2022-03-24T17:32:00Z"/>
                <w:noProof/>
              </w:rPr>
            </w:pPr>
            <w:del w:id="332" w:author="Nokia" w:date="2022-03-24T17:32:00Z">
              <w:r w:rsidDel="00F0444C">
                <w:rPr>
                  <w:noProof/>
                </w:rPr>
                <w:delText>udmEventNotifs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0298" w14:textId="5F1366F8" w:rsidR="001D3784" w:rsidDel="00F0444C" w:rsidRDefault="001D3784" w:rsidP="00D65F45">
            <w:pPr>
              <w:pStyle w:val="TAL"/>
              <w:rPr>
                <w:del w:id="333" w:author="Nokia" w:date="2022-03-24T17:32:00Z"/>
                <w:noProof/>
                <w:lang w:eastAsia="zh-CN"/>
              </w:rPr>
            </w:pPr>
            <w:del w:id="334" w:author="Nokia" w:date="2022-03-24T17:32:00Z">
              <w:r w:rsidDel="00F0444C">
                <w:rPr>
                  <w:noProof/>
                  <w:lang w:eastAsia="zh-CN"/>
                </w:rPr>
                <w:delText>array(</w:delText>
              </w:r>
              <w:r w:rsidRPr="003D3AE0" w:rsidDel="00F0444C">
                <w:rPr>
                  <w:noProof/>
                  <w:lang w:eastAsia="zh-CN"/>
                </w:rPr>
                <w:delText>MonitoringReport)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3D15" w14:textId="7ED7A725" w:rsidR="001D3784" w:rsidDel="00F0444C" w:rsidRDefault="001D3784" w:rsidP="00D65F45">
            <w:pPr>
              <w:pStyle w:val="TAC"/>
              <w:rPr>
                <w:del w:id="335" w:author="Nokia" w:date="2022-03-24T17:32:00Z"/>
                <w:noProof/>
              </w:rPr>
            </w:pPr>
            <w:del w:id="336" w:author="Nokia" w:date="2022-03-24T17:32:00Z">
              <w:r w:rsidDel="00F0444C">
                <w:rPr>
                  <w:noProof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3DB" w14:textId="15190C9C" w:rsidR="001D3784" w:rsidDel="00F0444C" w:rsidRDefault="001D3784" w:rsidP="00D65F45">
            <w:pPr>
              <w:pStyle w:val="TAL"/>
              <w:rPr>
                <w:del w:id="337" w:author="Nokia" w:date="2022-03-24T17:32:00Z"/>
                <w:noProof/>
              </w:rPr>
            </w:pPr>
            <w:del w:id="338" w:author="Nokia" w:date="2022-03-24T17:32:00Z">
              <w:r w:rsidDel="00F0444C">
                <w:rPr>
                  <w:noProof/>
                </w:rPr>
                <w:delText>1..N</w:delText>
              </w:r>
            </w:del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A89" w14:textId="1AF86A78" w:rsidR="001D3784" w:rsidDel="00F0444C" w:rsidRDefault="001D3784" w:rsidP="00D65F45">
            <w:pPr>
              <w:pStyle w:val="TAL"/>
              <w:rPr>
                <w:del w:id="339" w:author="Nokia" w:date="2022-03-24T17:32:00Z"/>
                <w:noProof/>
              </w:rPr>
            </w:pPr>
            <w:del w:id="340" w:author="Nokia" w:date="2022-03-24T17:32:00Z">
              <w:r w:rsidDel="00F0444C">
                <w:rPr>
                  <w:rFonts w:cs="Arial"/>
                  <w:szCs w:val="18"/>
                </w:rPr>
                <w:delText>Li</w:delText>
              </w:r>
              <w:r w:rsidRPr="00B3056F" w:rsidDel="00F0444C">
                <w:rPr>
                  <w:rFonts w:cs="Arial"/>
                  <w:szCs w:val="18"/>
                </w:rPr>
                <w:delText xml:space="preserve">st of </w:delText>
              </w:r>
              <w:r w:rsidDel="00F0444C">
                <w:rPr>
                  <w:rFonts w:cs="Arial"/>
                  <w:szCs w:val="18"/>
                </w:rPr>
                <w:delText>m</w:delText>
              </w:r>
              <w:r w:rsidRPr="00B3056F" w:rsidDel="00F0444C">
                <w:rPr>
                  <w:rFonts w:cs="Arial"/>
                  <w:szCs w:val="18"/>
                </w:rPr>
                <w:delText>onitoring</w:delText>
              </w:r>
              <w:r w:rsidDel="00F0444C">
                <w:rPr>
                  <w:rFonts w:cs="Arial"/>
                  <w:szCs w:val="18"/>
                </w:rPr>
                <w:delText xml:space="preserve"> r</w:delText>
              </w:r>
              <w:r w:rsidRPr="00B3056F" w:rsidDel="00F0444C">
                <w:rPr>
                  <w:rFonts w:cs="Arial"/>
                  <w:szCs w:val="18"/>
                </w:rPr>
                <w:delText xml:space="preserve">eports </w:delText>
              </w:r>
              <w:r w:rsidDel="00F0444C">
                <w:rPr>
                  <w:rFonts w:cs="Arial"/>
                  <w:szCs w:val="18"/>
                </w:rPr>
                <w:delText>containing</w:delText>
              </w:r>
              <w:r w:rsidRPr="00B3056F" w:rsidDel="00F0444C">
                <w:delText xml:space="preserve"> information </w:delText>
              </w:r>
              <w:r w:rsidDel="00F0444C">
                <w:delText>about UDM event(s). (NOTE 1)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2987" w14:textId="471933C4" w:rsidR="001D3784" w:rsidDel="00F0444C" w:rsidRDefault="001D3784" w:rsidP="00D65F45">
            <w:pPr>
              <w:pStyle w:val="TAL"/>
              <w:rPr>
                <w:del w:id="341" w:author="Nokia" w:date="2022-03-24T17:32:00Z"/>
                <w:rFonts w:cs="Arial"/>
                <w:szCs w:val="18"/>
              </w:rPr>
            </w:pPr>
          </w:p>
        </w:tc>
      </w:tr>
      <w:tr w:rsidR="001D3784" w14:paraId="1033B391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5BB8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DA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>
              <w:t>NotifSummaryReport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9B35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2209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EAF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A21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16D09DD8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168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714F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4F6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533A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AB1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515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6FC54942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AA5" w14:textId="77777777" w:rsidR="001D3784" w:rsidRDefault="001D3784" w:rsidP="00D65F45">
            <w:pPr>
              <w:pStyle w:val="TAL"/>
              <w:rPr>
                <w:noProof/>
              </w:rPr>
            </w:pPr>
            <w:proofErr w:type="spellStart"/>
            <w:r>
              <w:t>dattaNotifCorrId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81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752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184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4ECB" w14:textId="77777777" w:rsidR="001D3784" w:rsidRPr="00B3056F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36A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A1F44C6" w14:textId="77777777" w:rsidTr="00D65F4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5DA3" w14:textId="77777777" w:rsidR="001D3784" w:rsidRDefault="001D3784" w:rsidP="00D65F45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364D2F60" w14:textId="3AED3F5F" w:rsidR="001D3784" w:rsidRPr="00534FA7" w:rsidRDefault="001D3784" w:rsidP="00D65F45">
            <w:pPr>
              <w:pStyle w:val="TAN"/>
            </w:pPr>
            <w:r>
              <w:rPr>
                <w:rFonts w:cs="Arial"/>
                <w:szCs w:val="18"/>
              </w:rPr>
              <w:t xml:space="preserve">NOTE 2:  </w:t>
            </w:r>
            <w:bookmarkStart w:id="342" w:name="_Hlk93334191"/>
            <w:r>
              <w:rPr>
                <w:rFonts w:cs="Arial"/>
                <w:szCs w:val="18"/>
              </w:rPr>
              <w:t>T</w:t>
            </w:r>
            <w:r>
              <w:t>he "</w:t>
            </w:r>
            <w:proofErr w:type="spellStart"/>
            <w:r>
              <w:t>fetchInstruct</w:t>
            </w:r>
            <w:proofErr w:type="spellEnd"/>
            <w:r>
              <w:t>" attribute shall not be included in the response body.</w:t>
            </w:r>
            <w:bookmarkEnd w:id="342"/>
          </w:p>
        </w:tc>
      </w:tr>
    </w:tbl>
    <w:p w14:paraId="06AAB42C" w14:textId="77777777" w:rsidR="00C56E74" w:rsidRPr="00171CBC" w:rsidRDefault="00C56E74" w:rsidP="00C56E74">
      <w:pPr>
        <w:rPr>
          <w:ins w:id="343" w:author="Huawei" w:date="2022-03-15T11:38:00Z"/>
          <w:noProof/>
        </w:rPr>
      </w:pPr>
    </w:p>
    <w:p w14:paraId="4C24B260" w14:textId="77777777" w:rsidR="00A54FD2" w:rsidRPr="00C56E74" w:rsidRDefault="00A54FD2" w:rsidP="00A54FD2">
      <w:pPr>
        <w:pStyle w:val="PL"/>
        <w:rPr>
          <w:lang w:eastAsia="zh-CN"/>
        </w:rPr>
      </w:pPr>
    </w:p>
    <w:p w14:paraId="36DBF34E" w14:textId="77777777" w:rsidR="00A54FD2" w:rsidRPr="00D96F8C" w:rsidRDefault="00A54FD2" w:rsidP="00A5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74A66DD" w14:textId="77777777" w:rsidR="00A54FD2" w:rsidRDefault="00A54FD2" w:rsidP="00A54FD2">
      <w:pPr>
        <w:pStyle w:val="Heading4"/>
      </w:pPr>
      <w:bookmarkStart w:id="344" w:name="_Toc73173328"/>
      <w:bookmarkStart w:id="345" w:name="_Toc96959927"/>
      <w:bookmarkStart w:id="346" w:name="_Toc97191334"/>
      <w:bookmarkStart w:id="347" w:name="_Toc73173331"/>
      <w:bookmarkStart w:id="348" w:name="_Toc96959930"/>
      <w:bookmarkStart w:id="349" w:name="_Toc97191337"/>
      <w:r>
        <w:t>5.2.6.1</w:t>
      </w:r>
      <w:r>
        <w:tab/>
        <w:t>General</w:t>
      </w:r>
      <w:bookmarkEnd w:id="344"/>
      <w:bookmarkEnd w:id="345"/>
      <w:bookmarkEnd w:id="346"/>
    </w:p>
    <w:p w14:paraId="3C590EAB" w14:textId="77777777" w:rsidR="00A54FD2" w:rsidRDefault="00A54FD2" w:rsidP="00A54FD2">
      <w:r>
        <w:t xml:space="preserve">This clause specifies the application data model supported by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API.</w:t>
      </w:r>
    </w:p>
    <w:p w14:paraId="3F947C8E" w14:textId="77777777" w:rsidR="00A54FD2" w:rsidRDefault="00A54FD2" w:rsidP="00A54FD2">
      <w:r>
        <w:t xml:space="preserve">Table 5.2.6.1-1 specifies the data types defined for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service based interface protocol.</w:t>
      </w:r>
    </w:p>
    <w:p w14:paraId="3E7B2389" w14:textId="77777777" w:rsidR="00A54FD2" w:rsidRDefault="00A54FD2" w:rsidP="00A54FD2"/>
    <w:p w14:paraId="150F1158" w14:textId="77777777" w:rsidR="00A54FD2" w:rsidRDefault="00A54FD2" w:rsidP="00A54FD2">
      <w:pPr>
        <w:pStyle w:val="TH"/>
      </w:pPr>
      <w:r>
        <w:t xml:space="preserve">Table 5.2.6.1-1: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77"/>
        <w:gridCol w:w="1472"/>
        <w:gridCol w:w="3504"/>
        <w:gridCol w:w="2171"/>
      </w:tblGrid>
      <w:tr w:rsidR="00A54FD2" w14:paraId="59B0F380" w14:textId="77777777" w:rsidTr="0051501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916E3" w14:textId="77777777" w:rsidR="00A54FD2" w:rsidRDefault="00A54FD2" w:rsidP="0051501A">
            <w:pPr>
              <w:pStyle w:val="TAH"/>
            </w:pPr>
            <w:r>
              <w:t>Data 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8FEBF7" w14:textId="77777777" w:rsidR="00A54FD2" w:rsidRDefault="00A54FD2" w:rsidP="0051501A">
            <w:pPr>
              <w:pStyle w:val="TAH"/>
            </w:pPr>
            <w:r>
              <w:t>Clause defined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C32FA" w14:textId="77777777" w:rsidR="00A54FD2" w:rsidRDefault="00A54FD2" w:rsidP="0051501A">
            <w:pPr>
              <w:pStyle w:val="TAH"/>
            </w:pPr>
            <w:r>
              <w:t>Description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C8F43" w14:textId="77777777" w:rsidR="00A54FD2" w:rsidRDefault="00A54FD2" w:rsidP="0051501A">
            <w:pPr>
              <w:pStyle w:val="TAH"/>
            </w:pPr>
            <w:r>
              <w:t>Applicability</w:t>
            </w:r>
          </w:p>
        </w:tc>
      </w:tr>
      <w:tr w:rsidR="00A54FD2" w14:paraId="08A2271F" w14:textId="77777777" w:rsidTr="0051501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607F" w14:textId="77777777" w:rsidR="00A54FD2" w:rsidRDefault="00A54FD2" w:rsidP="0051501A">
            <w:pPr>
              <w:pStyle w:val="TAL"/>
            </w:pPr>
            <w:proofErr w:type="spellStart"/>
            <w:r>
              <w:t>NdccfDataCollectionProfile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4D0AA" w14:textId="77777777" w:rsidR="00A54FD2" w:rsidRDefault="00A54FD2" w:rsidP="0051501A">
            <w:pPr>
              <w:pStyle w:val="TAL"/>
            </w:pPr>
            <w:r>
              <w:t>5.2.6.2.2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CC39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Represents an Individual DCCF Data Collection Profile resource.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85E9B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FC37653" w14:textId="77777777" w:rsidR="00A54FD2" w:rsidRDefault="00A54FD2" w:rsidP="00A54FD2"/>
    <w:p w14:paraId="189F327C" w14:textId="77777777" w:rsidR="00A54FD2" w:rsidRDefault="00A54FD2" w:rsidP="00A54FD2">
      <w:r>
        <w:t xml:space="preserve">Table 5.2.6.1-2 specifies data types re-used by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service based interface.</w:t>
      </w:r>
    </w:p>
    <w:p w14:paraId="2E607AD7" w14:textId="77777777" w:rsidR="00A54FD2" w:rsidRDefault="00A54FD2" w:rsidP="00A54FD2">
      <w:pPr>
        <w:pStyle w:val="TH"/>
      </w:pPr>
      <w:r>
        <w:lastRenderedPageBreak/>
        <w:t xml:space="preserve">Table 5.2.6.1-2: </w:t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88"/>
        <w:gridCol w:w="1887"/>
        <w:gridCol w:w="3201"/>
        <w:gridCol w:w="2048"/>
      </w:tblGrid>
      <w:tr w:rsidR="00A54FD2" w14:paraId="622B65AC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561FF" w14:textId="77777777" w:rsidR="00A54FD2" w:rsidRDefault="00A54FD2" w:rsidP="0051501A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9D4FF3" w14:textId="77777777" w:rsidR="00A54FD2" w:rsidRDefault="00A54FD2" w:rsidP="0051501A">
            <w:pPr>
              <w:pStyle w:val="TAH"/>
            </w:pPr>
            <w:r>
              <w:t>Reference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10EEBA" w14:textId="77777777" w:rsidR="00A54FD2" w:rsidRDefault="00A54FD2" w:rsidP="0051501A">
            <w:pPr>
              <w:pStyle w:val="TAH"/>
            </w:pPr>
            <w:r>
              <w:t>Comments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A31A0E" w14:textId="77777777" w:rsidR="00A54FD2" w:rsidRDefault="00A54FD2" w:rsidP="0051501A">
            <w:pPr>
              <w:pStyle w:val="TAH"/>
            </w:pPr>
            <w:r>
              <w:t>Applicability</w:t>
            </w:r>
          </w:p>
        </w:tc>
      </w:tr>
      <w:tr w:rsidR="00A54FD2" w14:paraId="37BB0D7B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687A" w14:textId="77777777" w:rsidR="00A54FD2" w:rsidRDefault="00A54FD2" w:rsidP="0051501A">
            <w:pPr>
              <w:pStyle w:val="TAL"/>
            </w:pPr>
            <w:proofErr w:type="spellStart"/>
            <w:r w:rsidRPr="002A3F7A">
              <w:t>AfEventExposureSubsc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E6DD" w14:textId="77777777" w:rsidR="00A54FD2" w:rsidRDefault="00A54FD2" w:rsidP="0051501A">
            <w:pPr>
              <w:pStyle w:val="TAL"/>
            </w:pPr>
            <w:r>
              <w:t>3GPP TS 29.517 [</w:t>
            </w:r>
            <w:r w:rsidRPr="00465A81">
              <w:t>21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17E42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</w:t>
            </w:r>
            <w:r w:rsidRPr="00465A81">
              <w:rPr>
                <w:rFonts w:cs="Arial"/>
                <w:szCs w:val="18"/>
              </w:rPr>
              <w:t>AF event subscription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78E0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30F6211B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F4F0" w14:textId="77777777" w:rsidR="00A54FD2" w:rsidRPr="002A3F7A" w:rsidRDefault="00A54FD2" w:rsidP="0051501A">
            <w:pPr>
              <w:pStyle w:val="TAL"/>
            </w:pPr>
            <w:proofErr w:type="spellStart"/>
            <w:r w:rsidRPr="00D276BF">
              <w:t>AmfEventSubscription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5915" w14:textId="77777777" w:rsidR="00A54FD2" w:rsidRDefault="00A54FD2" w:rsidP="0051501A">
            <w:pPr>
              <w:pStyle w:val="TAL"/>
            </w:pPr>
            <w:r>
              <w:t>3GPP TS 29.518 [</w:t>
            </w:r>
            <w:r w:rsidRPr="00465A81">
              <w:t>19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2F75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AMF event subscription.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5128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CA0BC7" w14:paraId="5C331B7E" w14:textId="77777777" w:rsidTr="00CA0BC7">
        <w:trPr>
          <w:jc w:val="center"/>
          <w:ins w:id="350" w:author="Nokia" w:date="2022-05-02T15:39:00Z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4DB0" w14:textId="791BCE95" w:rsidR="00CA0BC7" w:rsidRPr="00D276BF" w:rsidRDefault="00CA0BC7" w:rsidP="00CA0BC7">
            <w:pPr>
              <w:pStyle w:val="TAL"/>
              <w:rPr>
                <w:ins w:id="351" w:author="Nokia" w:date="2022-05-02T15:39:00Z"/>
              </w:rPr>
            </w:pPr>
            <w:proofErr w:type="spellStart"/>
            <w:ins w:id="352" w:author="Nokia" w:date="2022-05-02T15:39:00Z">
              <w:r>
                <w:t>DataSubscription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E0D17" w14:textId="3AD11161" w:rsidR="00CA0BC7" w:rsidRDefault="00CA0BC7" w:rsidP="00CA0BC7">
            <w:pPr>
              <w:pStyle w:val="TAL"/>
              <w:rPr>
                <w:ins w:id="353" w:author="Nokia" w:date="2022-05-02T15:39:00Z"/>
              </w:rPr>
            </w:pPr>
            <w:ins w:id="354" w:author="Nokia" w:date="2022-05-02T15:39:00Z">
              <w:r>
                <w:rPr>
                  <w:noProof/>
                </w:rPr>
                <w:t>3GPP TS 29.575 [</w:t>
              </w:r>
              <w:r w:rsidRPr="00755C63">
                <w:rPr>
                  <w:highlight w:val="yellow"/>
                  <w:lang w:eastAsia="en-GB"/>
                </w:rPr>
                <w:t>XX</w:t>
              </w:r>
              <w:r>
                <w:rPr>
                  <w:noProof/>
                </w:rPr>
                <w:t>]</w:t>
              </w:r>
            </w:ins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EF05" w14:textId="01949BC5" w:rsidR="00CA0BC7" w:rsidRDefault="00CA0BC7" w:rsidP="00CA0BC7">
            <w:pPr>
              <w:pStyle w:val="TAL"/>
              <w:rPr>
                <w:ins w:id="355" w:author="Nokia" w:date="2022-05-02T15:39:00Z"/>
                <w:rFonts w:cs="Arial"/>
                <w:szCs w:val="18"/>
              </w:rPr>
            </w:pPr>
            <w:ins w:id="356" w:author="Nokia" w:date="2022-05-02T15:39:00Z">
              <w:r>
                <w:rPr>
                  <w:lang w:eastAsia="zh-CN"/>
                </w:rPr>
                <w:t>Represents a data subscription to one of various possible data sources.</w:t>
              </w:r>
            </w:ins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471D" w14:textId="77777777" w:rsidR="00CA0BC7" w:rsidRDefault="00CA0BC7" w:rsidP="00CA0BC7">
            <w:pPr>
              <w:pStyle w:val="TAL"/>
              <w:rPr>
                <w:ins w:id="357" w:author="Nokia" w:date="2022-05-02T15:39:00Z"/>
                <w:rFonts w:cs="Arial"/>
                <w:szCs w:val="18"/>
              </w:rPr>
            </w:pPr>
          </w:p>
        </w:tc>
      </w:tr>
      <w:tr w:rsidR="00A54FD2" w14:paraId="5ECDDD20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DDC6" w14:textId="77777777" w:rsidR="00A54FD2" w:rsidRPr="003D3AE0" w:rsidRDefault="00A54FD2" w:rsidP="0051501A">
            <w:pPr>
              <w:pStyle w:val="TAL"/>
            </w:pPr>
            <w:proofErr w:type="spellStart"/>
            <w:r w:rsidRPr="00D276BF"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F462" w14:textId="77777777" w:rsidR="00A54FD2" w:rsidRDefault="00A54FD2" w:rsidP="0051501A">
            <w:pPr>
              <w:pStyle w:val="TAL"/>
            </w:pPr>
            <w:r>
              <w:t>3GPP TS 29.503 [</w:t>
            </w:r>
            <w:r w:rsidRPr="00465A81">
              <w:t>20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2C65" w14:textId="77777777" w:rsidR="00A54FD2" w:rsidRPr="00465A81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 </w:t>
            </w:r>
            <w:r w:rsidRPr="00465A81">
              <w:rPr>
                <w:rFonts w:cs="Arial"/>
                <w:szCs w:val="18"/>
              </w:rPr>
              <w:t>UDM event subscription.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DB88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7CE251C0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903F9" w14:textId="77777777" w:rsidR="00A54FD2" w:rsidRPr="003D3AE0" w:rsidRDefault="00A54FD2" w:rsidP="0051501A">
            <w:pPr>
              <w:pStyle w:val="TAL"/>
            </w:pPr>
            <w:proofErr w:type="spellStart"/>
            <w:r w:rsidRPr="002A3F7A">
              <w:t>NefEventExposureSubsc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A17C9" w14:textId="77777777" w:rsidR="00A54FD2" w:rsidRDefault="00A54FD2" w:rsidP="0051501A">
            <w:pPr>
              <w:pStyle w:val="TAL"/>
            </w:pPr>
            <w:r w:rsidRPr="00F07117">
              <w:t>3GPP TS 29.5</w:t>
            </w:r>
            <w:r>
              <w:t>91</w:t>
            </w:r>
            <w:r w:rsidRPr="00F07117">
              <w:t> </w:t>
            </w:r>
            <w:r w:rsidRPr="00376A4A">
              <w:t>[</w:t>
            </w:r>
            <w:r w:rsidRPr="00465A81">
              <w:t>22</w:t>
            </w:r>
            <w:r w:rsidRPr="00376A4A"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59ED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</w:t>
            </w:r>
            <w:r w:rsidRPr="00465A81">
              <w:rPr>
                <w:rFonts w:cs="Arial"/>
                <w:szCs w:val="18"/>
              </w:rPr>
              <w:t>NEF event subscription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9C61F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4E44F96D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1F53" w14:textId="77777777" w:rsidR="00A54FD2" w:rsidRPr="002A3F7A" w:rsidRDefault="00A54FD2" w:rsidP="0051501A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6E45" w14:textId="77777777" w:rsidR="00A54FD2" w:rsidRPr="00F07117" w:rsidRDefault="00A54FD2" w:rsidP="0051501A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32F9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identifier.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82F22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14AB96EE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AEC7" w14:textId="77777777" w:rsidR="00A54FD2" w:rsidRPr="002A3F7A" w:rsidRDefault="00A54FD2" w:rsidP="0051501A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DC82" w14:textId="77777777" w:rsidR="00A54FD2" w:rsidRPr="00F07117" w:rsidRDefault="00A54FD2" w:rsidP="0051501A">
            <w:pPr>
              <w:pStyle w:val="TAL"/>
            </w:pPr>
            <w:r>
              <w:t>3GPP TS 29.571 [</w:t>
            </w:r>
            <w:r w:rsidRPr="00465A81">
              <w:t>17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6DB9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Set identifier.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2DD9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0791F900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EBAD" w14:textId="77777777" w:rsidR="00A54FD2" w:rsidRPr="003D3AE0" w:rsidRDefault="00A54FD2" w:rsidP="0051501A">
            <w:pPr>
              <w:pStyle w:val="TAL"/>
            </w:pPr>
            <w:proofErr w:type="spellStart"/>
            <w:r>
              <w:t>NnwdafEventsSubscription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2FCB3" w14:textId="77777777" w:rsidR="00A54FD2" w:rsidRPr="00F07117" w:rsidRDefault="00A54FD2" w:rsidP="0051501A">
            <w:pPr>
              <w:pStyle w:val="TAL"/>
            </w:pPr>
            <w:r w:rsidRPr="00F07117">
              <w:t>3GPP TS 29.520 </w:t>
            </w:r>
            <w:r w:rsidRPr="00376A4A">
              <w:t>[</w:t>
            </w:r>
            <w:r w:rsidRPr="00465A81">
              <w:t>15</w:t>
            </w:r>
            <w:r w:rsidRPr="00376A4A"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5495A" w14:textId="77777777" w:rsidR="00A54FD2" w:rsidRPr="00465A81" w:rsidRDefault="00A54FD2" w:rsidP="0051501A">
            <w:pPr>
              <w:pStyle w:val="TAL"/>
              <w:rPr>
                <w:rFonts w:cs="Arial"/>
                <w:szCs w:val="18"/>
              </w:rPr>
            </w:pPr>
            <w:r w:rsidRPr="00465A81">
              <w:rPr>
                <w:rFonts w:cs="Arial"/>
                <w:szCs w:val="18"/>
              </w:rPr>
              <w:t>Represents an NWDAF analytics subscription.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BD1F2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68F7B500" w14:textId="77777777" w:rsidTr="00CA0BC7">
        <w:trPr>
          <w:jc w:val="center"/>
        </w:trPr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1E70" w14:textId="77777777" w:rsidR="00A54FD2" w:rsidRDefault="00A54FD2" w:rsidP="0051501A">
            <w:pPr>
              <w:pStyle w:val="TAL"/>
            </w:pPr>
            <w:proofErr w:type="spellStart"/>
            <w:r w:rsidRPr="00D54FE4">
              <w:t>NsmfEventExposure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E7352" w14:textId="77777777" w:rsidR="00A54FD2" w:rsidRPr="00F07117" w:rsidRDefault="00A54FD2" w:rsidP="0051501A">
            <w:pPr>
              <w:pStyle w:val="TAL"/>
            </w:pPr>
            <w:r>
              <w:t>3GPP TS 29.508 [</w:t>
            </w:r>
            <w:r w:rsidRPr="00465A81">
              <w:t>18</w:t>
            </w:r>
            <w:r>
              <w:t>]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F950" w14:textId="77777777" w:rsidR="00A54FD2" w:rsidRPr="00465A81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</w:t>
            </w:r>
            <w:r w:rsidRPr="00465A81">
              <w:rPr>
                <w:rFonts w:cs="Arial"/>
                <w:szCs w:val="18"/>
              </w:rPr>
              <w:t>SMF event subscription.</w:t>
            </w:r>
          </w:p>
        </w:tc>
        <w:tc>
          <w:tcPr>
            <w:tcW w:w="2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5AD0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3F9D7AC" w14:textId="77777777" w:rsidR="00A54FD2" w:rsidRPr="00C56E74" w:rsidRDefault="00A54FD2" w:rsidP="00A54FD2">
      <w:pPr>
        <w:rPr>
          <w:lang w:eastAsia="zh-CN"/>
        </w:rPr>
      </w:pPr>
    </w:p>
    <w:p w14:paraId="32D3CC2F" w14:textId="77777777" w:rsidR="00A54FD2" w:rsidRPr="00D96F8C" w:rsidRDefault="00A54FD2" w:rsidP="00A5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2F3B7F0" w14:textId="24F6E9D3" w:rsidR="00A54FD2" w:rsidRDefault="00A54FD2" w:rsidP="00A54FD2">
      <w:pPr>
        <w:pStyle w:val="Heading5"/>
      </w:pPr>
      <w:r>
        <w:lastRenderedPageBreak/>
        <w:t>5.2.6.2.2</w:t>
      </w:r>
      <w:r>
        <w:tab/>
        <w:t xml:space="preserve">Type: </w:t>
      </w:r>
      <w:proofErr w:type="spellStart"/>
      <w:r>
        <w:t>NdccfDataCollectionProfile</w:t>
      </w:r>
      <w:bookmarkEnd w:id="347"/>
      <w:bookmarkEnd w:id="348"/>
      <w:bookmarkEnd w:id="349"/>
      <w:proofErr w:type="spellEnd"/>
    </w:p>
    <w:p w14:paraId="6AE45E9B" w14:textId="77777777" w:rsidR="00A54FD2" w:rsidRDefault="00A54FD2" w:rsidP="00A54FD2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proofErr w:type="spellStart"/>
      <w:r>
        <w:t>NdccfDataCollectionProfile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A54FD2" w14:paraId="717BA804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0E5A24" w14:textId="77777777" w:rsidR="00A54FD2" w:rsidRDefault="00A54FD2" w:rsidP="0051501A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A4FE67" w14:textId="77777777" w:rsidR="00A54FD2" w:rsidRDefault="00A54FD2" w:rsidP="0051501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C0A1C3" w14:textId="77777777" w:rsidR="00A54FD2" w:rsidRDefault="00A54FD2" w:rsidP="0051501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0AA8DB" w14:textId="77777777" w:rsidR="00A54FD2" w:rsidRDefault="00A54FD2" w:rsidP="0051501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FCAC82" w14:textId="77777777" w:rsidR="00A54FD2" w:rsidRDefault="00A54FD2" w:rsidP="00515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72ADA0" w14:textId="77777777" w:rsidR="00A54FD2" w:rsidRDefault="00A54FD2" w:rsidP="0051501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54FD2" w14:paraId="6CFB054F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999F0" w14:textId="77777777" w:rsidR="00A54FD2" w:rsidRDefault="00A54FD2" w:rsidP="0051501A">
            <w:pPr>
              <w:pStyle w:val="TAL"/>
            </w:pPr>
            <w:proofErr w:type="spellStart"/>
            <w:r>
              <w:t>anaSub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6906" w14:textId="77777777" w:rsidR="00A54FD2" w:rsidRDefault="00A54FD2" w:rsidP="0051501A">
            <w:pPr>
              <w:pStyle w:val="TAL"/>
            </w:pPr>
            <w:proofErr w:type="spellStart"/>
            <w:r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E70A" w14:textId="77777777" w:rsidR="00A54FD2" w:rsidRDefault="00A54FD2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5F00" w14:textId="77777777" w:rsidR="00A54FD2" w:rsidRDefault="00A54FD2" w:rsidP="0051501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539EC" w14:textId="77777777" w:rsidR="00A54FD2" w:rsidRDefault="00A54FD2" w:rsidP="0051501A">
            <w:pPr>
              <w:pStyle w:val="TAL"/>
            </w:pPr>
            <w:r>
              <w:t>Representation of the analytics events subscription that is used to collect analytics.</w:t>
            </w:r>
          </w:p>
          <w:p w14:paraId="326BF20B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6BA1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16963AE5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7916C" w14:textId="594AE90A" w:rsidR="00A54FD2" w:rsidRDefault="00A54FD2" w:rsidP="0051501A">
            <w:pPr>
              <w:pStyle w:val="TAL"/>
            </w:pPr>
            <w:del w:id="358" w:author="Nokia" w:date="2022-05-02T15:39:00Z">
              <w:r w:rsidDel="00CA0BC7">
                <w:delText>amfDataSub</w:delText>
              </w:r>
            </w:del>
            <w:proofErr w:type="spellStart"/>
            <w:ins w:id="359" w:author="Nokia" w:date="2022-05-02T15:39:00Z">
              <w:r w:rsidR="00CA0BC7">
                <w:t>dataSub</w:t>
              </w:r>
            </w:ins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C177" w14:textId="45D993BB" w:rsidR="00A54FD2" w:rsidRDefault="00A54FD2" w:rsidP="0051501A">
            <w:pPr>
              <w:pStyle w:val="TAL"/>
            </w:pPr>
            <w:del w:id="360" w:author="Nokia" w:date="2022-05-02T15:39:00Z">
              <w:r w:rsidRPr="00AB67C9" w:rsidDel="00CA0BC7">
                <w:delText>AmfEventSubscription</w:delText>
              </w:r>
            </w:del>
            <w:proofErr w:type="spellStart"/>
            <w:ins w:id="361" w:author="Nokia" w:date="2022-05-02T15:39:00Z">
              <w:r w:rsidR="00CA0BC7">
                <w:t>Data</w:t>
              </w:r>
              <w:r w:rsidR="00CA0BC7" w:rsidRPr="00AB67C9">
                <w:t>Subscription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B4FD" w14:textId="77777777" w:rsidR="00A54FD2" w:rsidRDefault="00A54FD2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480B" w14:textId="77777777" w:rsidR="00A54FD2" w:rsidRDefault="00A54FD2" w:rsidP="0051501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AAD6" w14:textId="4341F474" w:rsidR="00A54FD2" w:rsidRDefault="00A54FD2" w:rsidP="0051501A">
            <w:pPr>
              <w:pStyle w:val="TAL"/>
            </w:pPr>
            <w:r>
              <w:t xml:space="preserve">Representation of the </w:t>
            </w:r>
            <w:del w:id="362" w:author="Nokia" w:date="2022-05-02T15:40:00Z">
              <w:r w:rsidDel="00CA0BC7">
                <w:delText>AMF Events</w:delText>
              </w:r>
            </w:del>
            <w:ins w:id="363" w:author="Nokia" w:date="2022-05-02T15:40:00Z">
              <w:r w:rsidR="00CA0BC7">
                <w:t>data</w:t>
              </w:r>
            </w:ins>
            <w:r>
              <w:t xml:space="preserve"> subscription that is used to collect data.</w:t>
            </w:r>
          </w:p>
          <w:p w14:paraId="4CDE893E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DD87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:rsidDel="00CA0BC7" w14:paraId="57885A02" w14:textId="1F3E6B5B" w:rsidTr="0051501A">
        <w:trPr>
          <w:jc w:val="center"/>
          <w:del w:id="364" w:author="Nokia" w:date="2022-05-02T15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152C" w14:textId="7ACBB528" w:rsidR="00A54FD2" w:rsidDel="00CA0BC7" w:rsidRDefault="00A54FD2" w:rsidP="0051501A">
            <w:pPr>
              <w:pStyle w:val="TAL"/>
              <w:rPr>
                <w:del w:id="365" w:author="Nokia" w:date="2022-05-02T15:40:00Z"/>
              </w:rPr>
            </w:pPr>
            <w:del w:id="366" w:author="Nokia" w:date="2022-05-02T15:40:00Z">
              <w:r w:rsidDel="00CA0BC7">
                <w:delText>smfDataSub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F261" w14:textId="1E242C26" w:rsidR="00A54FD2" w:rsidRPr="00AB67C9" w:rsidDel="00CA0BC7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367" w:author="Nokia" w:date="2022-05-02T15:40:00Z"/>
                <w:rFonts w:ascii="Arial" w:hAnsi="Arial"/>
                <w:sz w:val="18"/>
              </w:rPr>
            </w:pPr>
            <w:del w:id="368" w:author="Nokia" w:date="2022-05-02T15:40:00Z">
              <w:r w:rsidRPr="00AB67C9" w:rsidDel="00CA0BC7">
                <w:rPr>
                  <w:rFonts w:ascii="Arial" w:hAnsi="Arial"/>
                  <w:sz w:val="18"/>
                </w:rPr>
                <w:delText>NsmfEventExposure</w:delText>
              </w:r>
            </w:del>
          </w:p>
          <w:p w14:paraId="35855253" w14:textId="6CBE7BF4" w:rsidR="00A54FD2" w:rsidDel="00CA0BC7" w:rsidRDefault="00A54FD2" w:rsidP="0051501A">
            <w:pPr>
              <w:pStyle w:val="TAL"/>
              <w:rPr>
                <w:del w:id="369" w:author="Nokia" w:date="2022-05-02T15:40:00Z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00E2" w14:textId="1BC457A2" w:rsidR="00A54FD2" w:rsidDel="00CA0BC7" w:rsidRDefault="00A54FD2" w:rsidP="0051501A">
            <w:pPr>
              <w:pStyle w:val="TAC"/>
              <w:rPr>
                <w:del w:id="370" w:author="Nokia" w:date="2022-05-02T15:40:00Z"/>
              </w:rPr>
            </w:pPr>
            <w:del w:id="371" w:author="Nokia" w:date="2022-05-02T15:40:00Z">
              <w:r w:rsidDel="00CA0BC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2C9EC" w14:textId="221E05A0" w:rsidR="00A54FD2" w:rsidDel="00CA0BC7" w:rsidRDefault="00A54FD2" w:rsidP="0051501A">
            <w:pPr>
              <w:pStyle w:val="TAL"/>
              <w:rPr>
                <w:del w:id="372" w:author="Nokia" w:date="2022-05-02T15:40:00Z"/>
              </w:rPr>
            </w:pPr>
            <w:del w:id="373" w:author="Nokia" w:date="2022-05-02T15:40:00Z">
              <w:r w:rsidDel="00CA0BC7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4B2F" w14:textId="19F9EE01" w:rsidR="00A54FD2" w:rsidDel="00CA0BC7" w:rsidRDefault="00A54FD2" w:rsidP="0051501A">
            <w:pPr>
              <w:pStyle w:val="TAL"/>
              <w:rPr>
                <w:del w:id="374" w:author="Nokia" w:date="2022-05-02T15:40:00Z"/>
              </w:rPr>
            </w:pPr>
            <w:del w:id="375" w:author="Nokia" w:date="2022-05-02T15:40:00Z">
              <w:r w:rsidDel="00CA0BC7">
                <w:delText>Representation of the SMF Events subscription that is used to collect data.</w:delText>
              </w:r>
            </w:del>
          </w:p>
          <w:p w14:paraId="50A62BDB" w14:textId="553EA2E9" w:rsidR="00A54FD2" w:rsidDel="00CA0BC7" w:rsidRDefault="00A54FD2" w:rsidP="0051501A">
            <w:pPr>
              <w:pStyle w:val="TAL"/>
              <w:rPr>
                <w:del w:id="376" w:author="Nokia" w:date="2022-05-02T15:40:00Z"/>
                <w:rFonts w:cs="Arial"/>
                <w:szCs w:val="18"/>
              </w:rPr>
            </w:pPr>
            <w:del w:id="377" w:author="Nokia" w:date="2022-05-02T15:40:00Z">
              <w:r w:rsidDel="00CA0BC7">
                <w:delText>(NOTE 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4BF9" w14:textId="5EFCB1D0" w:rsidR="00A54FD2" w:rsidDel="00CA0BC7" w:rsidRDefault="00A54FD2" w:rsidP="0051501A">
            <w:pPr>
              <w:pStyle w:val="TAL"/>
              <w:rPr>
                <w:del w:id="378" w:author="Nokia" w:date="2022-05-02T15:40:00Z"/>
                <w:rFonts w:cs="Arial"/>
                <w:szCs w:val="18"/>
              </w:rPr>
            </w:pPr>
          </w:p>
        </w:tc>
      </w:tr>
      <w:tr w:rsidR="00A54FD2" w:rsidDel="00CA0BC7" w14:paraId="7911FE76" w14:textId="3DC454D7" w:rsidTr="0051501A">
        <w:trPr>
          <w:jc w:val="center"/>
          <w:del w:id="379" w:author="Nokia" w:date="2022-05-02T15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1F4AA" w14:textId="500A0856" w:rsidR="00A54FD2" w:rsidDel="00CA0BC7" w:rsidRDefault="00A54FD2" w:rsidP="0051501A">
            <w:pPr>
              <w:pStyle w:val="TAL"/>
              <w:rPr>
                <w:del w:id="380" w:author="Nokia" w:date="2022-05-02T15:40:00Z"/>
              </w:rPr>
            </w:pPr>
            <w:del w:id="381" w:author="Nokia" w:date="2022-05-02T15:40:00Z">
              <w:r w:rsidDel="00CA0BC7">
                <w:delText>udmDataSub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F3D9" w14:textId="7CF52BA9" w:rsidR="00A54FD2" w:rsidRPr="00AB67C9" w:rsidDel="00CA0BC7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382" w:author="Nokia" w:date="2022-05-02T15:40:00Z"/>
                <w:rFonts w:ascii="Arial" w:hAnsi="Arial"/>
                <w:sz w:val="18"/>
              </w:rPr>
            </w:pPr>
            <w:del w:id="383" w:author="Nokia" w:date="2022-05-02T15:40:00Z">
              <w:r w:rsidRPr="009722D0" w:rsidDel="00CA0BC7">
                <w:delText>EeSubscription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C0B8" w14:textId="595DB7D0" w:rsidR="00A54FD2" w:rsidDel="00CA0BC7" w:rsidRDefault="00A54FD2" w:rsidP="0051501A">
            <w:pPr>
              <w:pStyle w:val="TAC"/>
              <w:rPr>
                <w:del w:id="384" w:author="Nokia" w:date="2022-05-02T15:40:00Z"/>
              </w:rPr>
            </w:pPr>
            <w:del w:id="385" w:author="Nokia" w:date="2022-05-02T15:40:00Z">
              <w:r w:rsidDel="00CA0BC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3A79" w14:textId="67AFD3C4" w:rsidR="00A54FD2" w:rsidDel="00CA0BC7" w:rsidRDefault="00A54FD2" w:rsidP="0051501A">
            <w:pPr>
              <w:pStyle w:val="TAL"/>
              <w:rPr>
                <w:del w:id="386" w:author="Nokia" w:date="2022-05-02T15:40:00Z"/>
              </w:rPr>
            </w:pPr>
            <w:del w:id="387" w:author="Nokia" w:date="2022-05-02T15:40:00Z">
              <w:r w:rsidDel="00CA0BC7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3EF73" w14:textId="68015A5E" w:rsidR="00A54FD2" w:rsidDel="00CA0BC7" w:rsidRDefault="00A54FD2" w:rsidP="0051501A">
            <w:pPr>
              <w:pStyle w:val="TAL"/>
              <w:rPr>
                <w:del w:id="388" w:author="Nokia" w:date="2022-05-02T15:40:00Z"/>
              </w:rPr>
            </w:pPr>
            <w:del w:id="389" w:author="Nokia" w:date="2022-05-02T15:40:00Z">
              <w:r w:rsidDel="00CA0BC7">
                <w:delText>Representation of the UDM Events subscription that is used to collect data.</w:delText>
              </w:r>
            </w:del>
          </w:p>
          <w:p w14:paraId="3DA5F129" w14:textId="425EB3ED" w:rsidR="00A54FD2" w:rsidDel="00CA0BC7" w:rsidRDefault="00A54FD2" w:rsidP="0051501A">
            <w:pPr>
              <w:pStyle w:val="TAL"/>
              <w:rPr>
                <w:del w:id="390" w:author="Nokia" w:date="2022-05-02T15:40:00Z"/>
              </w:rPr>
            </w:pPr>
            <w:del w:id="391" w:author="Nokia" w:date="2022-05-02T15:40:00Z">
              <w:r w:rsidDel="00CA0BC7">
                <w:delText>(NOTE 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17854" w14:textId="46296995" w:rsidR="00A54FD2" w:rsidDel="00CA0BC7" w:rsidRDefault="00A54FD2" w:rsidP="0051501A">
            <w:pPr>
              <w:pStyle w:val="TAL"/>
              <w:rPr>
                <w:del w:id="392" w:author="Nokia" w:date="2022-05-02T15:40:00Z"/>
                <w:rFonts w:cs="Arial"/>
                <w:szCs w:val="18"/>
              </w:rPr>
            </w:pPr>
          </w:p>
        </w:tc>
      </w:tr>
      <w:tr w:rsidR="00A54FD2" w:rsidDel="00CA0BC7" w14:paraId="1C54D0A7" w14:textId="52509673" w:rsidTr="0051501A">
        <w:trPr>
          <w:jc w:val="center"/>
          <w:del w:id="393" w:author="Nokia" w:date="2022-05-02T15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EDCD" w14:textId="4A2320DC" w:rsidR="00A54FD2" w:rsidDel="00CA0BC7" w:rsidRDefault="00A54FD2" w:rsidP="0051501A">
            <w:pPr>
              <w:pStyle w:val="TAL"/>
              <w:rPr>
                <w:del w:id="394" w:author="Nokia" w:date="2022-05-02T15:40:00Z"/>
              </w:rPr>
            </w:pPr>
            <w:del w:id="395" w:author="Nokia" w:date="2022-05-02T15:40:00Z">
              <w:r w:rsidDel="00CA0BC7">
                <w:delText>nefDataSub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B1E7" w14:textId="4BB2DB64" w:rsidR="00A54FD2" w:rsidRPr="00AB67C9" w:rsidDel="00CA0BC7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396" w:author="Nokia" w:date="2022-05-02T15:40:00Z"/>
                <w:rFonts w:ascii="Arial" w:hAnsi="Arial"/>
                <w:sz w:val="18"/>
              </w:rPr>
            </w:pPr>
            <w:del w:id="397" w:author="Nokia" w:date="2022-05-02T15:40:00Z">
              <w:r w:rsidRPr="007468E8" w:rsidDel="00CA0BC7">
                <w:delText>NefEventExposureSubsc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E25B" w14:textId="77476653" w:rsidR="00A54FD2" w:rsidDel="00CA0BC7" w:rsidRDefault="00A54FD2" w:rsidP="0051501A">
            <w:pPr>
              <w:pStyle w:val="TAC"/>
              <w:rPr>
                <w:del w:id="398" w:author="Nokia" w:date="2022-05-02T15:40:00Z"/>
              </w:rPr>
            </w:pPr>
            <w:del w:id="399" w:author="Nokia" w:date="2022-05-02T15:40:00Z">
              <w:r w:rsidDel="00CA0BC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8510" w14:textId="2DCEA36A" w:rsidR="00A54FD2" w:rsidDel="00CA0BC7" w:rsidRDefault="00A54FD2" w:rsidP="0051501A">
            <w:pPr>
              <w:pStyle w:val="TAL"/>
              <w:rPr>
                <w:del w:id="400" w:author="Nokia" w:date="2022-05-02T15:40:00Z"/>
              </w:rPr>
            </w:pPr>
            <w:del w:id="401" w:author="Nokia" w:date="2022-05-02T15:40:00Z">
              <w:r w:rsidDel="00CA0BC7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A602" w14:textId="5A74D599" w:rsidR="00A54FD2" w:rsidDel="00CA0BC7" w:rsidRDefault="00A54FD2" w:rsidP="0051501A">
            <w:pPr>
              <w:pStyle w:val="TAL"/>
              <w:rPr>
                <w:del w:id="402" w:author="Nokia" w:date="2022-05-02T15:40:00Z"/>
              </w:rPr>
            </w:pPr>
            <w:del w:id="403" w:author="Nokia" w:date="2022-05-02T15:40:00Z">
              <w:r w:rsidDel="00CA0BC7">
                <w:delText>Representation of the NEF Events subscription that is used to collect data.</w:delText>
              </w:r>
            </w:del>
          </w:p>
          <w:p w14:paraId="1735637C" w14:textId="7B5469DD" w:rsidR="00A54FD2" w:rsidDel="00CA0BC7" w:rsidRDefault="00A54FD2" w:rsidP="0051501A">
            <w:pPr>
              <w:pStyle w:val="TAL"/>
              <w:rPr>
                <w:del w:id="404" w:author="Nokia" w:date="2022-05-02T15:40:00Z"/>
              </w:rPr>
            </w:pPr>
            <w:del w:id="405" w:author="Nokia" w:date="2022-05-02T15:40:00Z">
              <w:r w:rsidDel="00CA0BC7">
                <w:delText>(NOTE 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4DD5" w14:textId="706E4B6D" w:rsidR="00A54FD2" w:rsidDel="00CA0BC7" w:rsidRDefault="00A54FD2" w:rsidP="0051501A">
            <w:pPr>
              <w:pStyle w:val="TAL"/>
              <w:rPr>
                <w:del w:id="406" w:author="Nokia" w:date="2022-05-02T15:40:00Z"/>
                <w:rFonts w:cs="Arial"/>
                <w:szCs w:val="18"/>
              </w:rPr>
            </w:pPr>
          </w:p>
        </w:tc>
      </w:tr>
      <w:tr w:rsidR="00A54FD2" w:rsidDel="00CA0BC7" w14:paraId="5DA224D5" w14:textId="688F1740" w:rsidTr="0051501A">
        <w:trPr>
          <w:jc w:val="center"/>
          <w:del w:id="407" w:author="Nokia" w:date="2022-05-02T15:40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5C46" w14:textId="74F7B44B" w:rsidR="00A54FD2" w:rsidDel="00CA0BC7" w:rsidRDefault="00A54FD2" w:rsidP="0051501A">
            <w:pPr>
              <w:pStyle w:val="TAL"/>
              <w:rPr>
                <w:del w:id="408" w:author="Nokia" w:date="2022-05-02T15:40:00Z"/>
              </w:rPr>
            </w:pPr>
            <w:del w:id="409" w:author="Nokia" w:date="2022-05-02T15:40:00Z">
              <w:r w:rsidDel="00CA0BC7">
                <w:delText>afDataSub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DFD2" w14:textId="0D3B1776" w:rsidR="00A54FD2" w:rsidRPr="00AB67C9" w:rsidDel="00CA0BC7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del w:id="410" w:author="Nokia" w:date="2022-05-02T15:40:00Z"/>
                <w:rFonts w:ascii="Arial" w:hAnsi="Arial"/>
                <w:sz w:val="18"/>
              </w:rPr>
            </w:pPr>
            <w:del w:id="411" w:author="Nokia" w:date="2022-05-02T15:40:00Z">
              <w:r w:rsidRPr="007468E8" w:rsidDel="00CA0BC7">
                <w:delText>AfEventExposureSubsc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42E78" w14:textId="238E5076" w:rsidR="00A54FD2" w:rsidDel="00CA0BC7" w:rsidRDefault="00A54FD2" w:rsidP="0051501A">
            <w:pPr>
              <w:pStyle w:val="TAC"/>
              <w:rPr>
                <w:del w:id="412" w:author="Nokia" w:date="2022-05-02T15:40:00Z"/>
              </w:rPr>
            </w:pPr>
            <w:del w:id="413" w:author="Nokia" w:date="2022-05-02T15:40:00Z">
              <w:r w:rsidDel="00CA0BC7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6764" w14:textId="28369532" w:rsidR="00A54FD2" w:rsidDel="00CA0BC7" w:rsidRDefault="00A54FD2" w:rsidP="0051501A">
            <w:pPr>
              <w:pStyle w:val="TAL"/>
              <w:rPr>
                <w:del w:id="414" w:author="Nokia" w:date="2022-05-02T15:40:00Z"/>
              </w:rPr>
            </w:pPr>
            <w:del w:id="415" w:author="Nokia" w:date="2022-05-02T15:40:00Z">
              <w:r w:rsidDel="00CA0BC7">
                <w:delText>0..1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5133" w14:textId="7F011CAE" w:rsidR="00A54FD2" w:rsidDel="00CA0BC7" w:rsidRDefault="00A54FD2" w:rsidP="0051501A">
            <w:pPr>
              <w:pStyle w:val="TAL"/>
              <w:rPr>
                <w:del w:id="416" w:author="Nokia" w:date="2022-05-02T15:40:00Z"/>
              </w:rPr>
            </w:pPr>
            <w:del w:id="417" w:author="Nokia" w:date="2022-05-02T15:40:00Z">
              <w:r w:rsidDel="00CA0BC7">
                <w:delText>Representation of the AF Events subscription that is used to collect data.</w:delText>
              </w:r>
            </w:del>
          </w:p>
          <w:p w14:paraId="4C16049E" w14:textId="32977816" w:rsidR="00A54FD2" w:rsidDel="00CA0BC7" w:rsidRDefault="00A54FD2" w:rsidP="0051501A">
            <w:pPr>
              <w:pStyle w:val="TAL"/>
              <w:rPr>
                <w:del w:id="418" w:author="Nokia" w:date="2022-05-02T15:40:00Z"/>
              </w:rPr>
            </w:pPr>
            <w:del w:id="419" w:author="Nokia" w:date="2022-05-02T15:40:00Z">
              <w:r w:rsidDel="00CA0BC7">
                <w:delText>(NOTE 1)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FB3E" w14:textId="77E6B3DD" w:rsidR="00A54FD2" w:rsidDel="00CA0BC7" w:rsidRDefault="00A54FD2" w:rsidP="0051501A">
            <w:pPr>
              <w:pStyle w:val="TAL"/>
              <w:rPr>
                <w:del w:id="420" w:author="Nokia" w:date="2022-05-02T15:40:00Z"/>
                <w:rFonts w:cs="Arial"/>
                <w:szCs w:val="18"/>
              </w:rPr>
            </w:pPr>
          </w:p>
        </w:tc>
      </w:tr>
      <w:tr w:rsidR="00A54FD2" w14:paraId="1E743DCA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BD8C5" w14:textId="77777777" w:rsidR="00A54FD2" w:rsidRDefault="00A54FD2" w:rsidP="0051501A">
            <w:pPr>
              <w:pStyle w:val="TAL"/>
            </w:pPr>
            <w:proofErr w:type="spellStart"/>
            <w:r>
              <w:t>nwdafId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CBCB" w14:textId="77777777" w:rsidR="00A54FD2" w:rsidRPr="00AB67C9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681" w14:textId="77777777" w:rsidR="00A54FD2" w:rsidRDefault="00A54FD2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A587B" w14:textId="77777777" w:rsidR="00A54FD2" w:rsidRDefault="00A54FD2" w:rsidP="0051501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2133" w14:textId="77777777" w:rsidR="00A54FD2" w:rsidRDefault="00A54FD2" w:rsidP="0051501A">
            <w:pPr>
              <w:pStyle w:val="TAL"/>
            </w:pPr>
            <w:r>
              <w:t>NF instance identifier of the NWDAF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39C6A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2F095EC1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3975" w14:textId="77777777" w:rsidR="00A54FD2" w:rsidRDefault="00A54FD2" w:rsidP="0051501A">
            <w:pPr>
              <w:pStyle w:val="TAL"/>
            </w:pPr>
            <w:proofErr w:type="spellStart"/>
            <w:r>
              <w:t>adrfId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03DDC" w14:textId="77777777" w:rsidR="00A54FD2" w:rsidRPr="00AB67C9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DA3E" w14:textId="77777777" w:rsidR="00A54FD2" w:rsidRDefault="00A54FD2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54A4" w14:textId="77777777" w:rsidR="00A54FD2" w:rsidRDefault="00A54FD2" w:rsidP="0051501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E26E" w14:textId="77777777" w:rsidR="00A54FD2" w:rsidRDefault="00A54FD2" w:rsidP="0051501A">
            <w:pPr>
              <w:pStyle w:val="TAL"/>
            </w:pPr>
            <w:r>
              <w:t>NF instance identifier of the ADRF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8168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4FA9FED7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E224" w14:textId="77777777" w:rsidR="00A54FD2" w:rsidRDefault="00A54FD2" w:rsidP="0051501A">
            <w:pPr>
              <w:pStyle w:val="TAL"/>
            </w:pPr>
            <w:proofErr w:type="spellStart"/>
            <w:r>
              <w:t>nwdafSetId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3242" w14:textId="77777777" w:rsidR="00A54FD2" w:rsidRPr="00AB67C9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C3C7" w14:textId="77777777" w:rsidR="00A54FD2" w:rsidRDefault="00A54FD2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6CCD" w14:textId="77777777" w:rsidR="00A54FD2" w:rsidRDefault="00A54FD2" w:rsidP="0051501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E791" w14:textId="77777777" w:rsidR="00A54FD2" w:rsidRDefault="00A54FD2" w:rsidP="0051501A">
            <w:pPr>
              <w:pStyle w:val="TAL"/>
            </w:pPr>
            <w:r>
              <w:t>Identifier of the set of the NWDAF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55927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385FBDF4" w14:textId="77777777" w:rsidTr="0051501A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2577F" w14:textId="77777777" w:rsidR="00A54FD2" w:rsidRDefault="00A54FD2" w:rsidP="0051501A">
            <w:pPr>
              <w:pStyle w:val="TAL"/>
            </w:pPr>
            <w:proofErr w:type="spellStart"/>
            <w:r>
              <w:t>adrfSetId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715D" w14:textId="77777777" w:rsidR="00A54FD2" w:rsidRPr="00AB67C9" w:rsidRDefault="00A54FD2" w:rsidP="00515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t>NfSetId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0C88A" w14:textId="77777777" w:rsidR="00A54FD2" w:rsidRDefault="00A54FD2" w:rsidP="0051501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A221C" w14:textId="77777777" w:rsidR="00A54FD2" w:rsidRDefault="00A54FD2" w:rsidP="0051501A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B6D0D" w14:textId="77777777" w:rsidR="00A54FD2" w:rsidRDefault="00A54FD2" w:rsidP="0051501A">
            <w:pPr>
              <w:pStyle w:val="TAL"/>
            </w:pPr>
            <w:r>
              <w:t>Identifier of the set of the ADRF that this data collection profile belongs to. (NOTE 2)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869A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</w:p>
        </w:tc>
      </w:tr>
      <w:tr w:rsidR="00A54FD2" w14:paraId="42A094E1" w14:textId="77777777" w:rsidTr="0051501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04CB" w14:textId="77777777" w:rsidR="00A54FD2" w:rsidRDefault="00A54FD2" w:rsidP="0051501A">
            <w:pPr>
              <w:pStyle w:val="TAN"/>
            </w:pPr>
            <w:r>
              <w:t>NOTE 1:</w:t>
            </w:r>
            <w:r>
              <w:tab/>
              <w:t>Only one of these attributes shall be provided.</w:t>
            </w:r>
          </w:p>
          <w:p w14:paraId="444FC0B4" w14:textId="77777777" w:rsidR="00A54FD2" w:rsidRDefault="00A54FD2" w:rsidP="0051501A">
            <w:pPr>
              <w:pStyle w:val="TAL"/>
              <w:rPr>
                <w:rFonts w:cs="Arial"/>
                <w:szCs w:val="18"/>
              </w:rPr>
            </w:pPr>
            <w:r>
              <w:t>NOTE 2:</w:t>
            </w:r>
            <w:r>
              <w:tab/>
              <w:t>Only one of these attributes shall be provided.</w:t>
            </w:r>
          </w:p>
        </w:tc>
      </w:tr>
    </w:tbl>
    <w:p w14:paraId="257C4D43" w14:textId="77777777" w:rsidR="00A54FD2" w:rsidRDefault="00A54FD2" w:rsidP="00A54FD2"/>
    <w:p w14:paraId="774227B1" w14:textId="22F79334" w:rsidR="00C56E74" w:rsidRPr="00C56E74" w:rsidRDefault="00A54FD2" w:rsidP="00A54FD2">
      <w:pPr>
        <w:pStyle w:val="EditorsNote"/>
      </w:pPr>
      <w:r>
        <w:t>Editor's Note:</w:t>
      </w:r>
      <w:r>
        <w:tab/>
        <w:t>It is FFS to check whether further types of data sources/subscriptions are applicable.</w:t>
      </w:r>
    </w:p>
    <w:p w14:paraId="6305B132" w14:textId="77777777" w:rsidR="00C56E74" w:rsidRPr="00D96F8C" w:rsidRDefault="00C56E74" w:rsidP="00C56E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0E7816" w14:textId="77777777" w:rsidR="00C56E74" w:rsidRDefault="00C56E74" w:rsidP="00C56E74">
      <w:pPr>
        <w:pStyle w:val="Heading2"/>
      </w:pPr>
      <w:bookmarkStart w:id="421" w:name="_Toc67903569"/>
      <w:bookmarkStart w:id="422" w:name="_Toc73173352"/>
      <w:bookmarkStart w:id="423" w:name="_Toc96959946"/>
      <w:r>
        <w:t>A.2</w:t>
      </w:r>
      <w:r>
        <w:tab/>
      </w:r>
      <w:r>
        <w:rPr>
          <w:lang w:eastAsia="zh-CN"/>
        </w:rPr>
        <w:t>Ndccf_DataManagement</w:t>
      </w:r>
      <w:r>
        <w:t xml:space="preserve"> API</w:t>
      </w:r>
      <w:bookmarkEnd w:id="421"/>
      <w:bookmarkEnd w:id="422"/>
      <w:bookmarkEnd w:id="423"/>
    </w:p>
    <w:p w14:paraId="19C7EF0C" w14:textId="77777777" w:rsidR="0025099A" w:rsidRPr="001C7C10" w:rsidRDefault="0025099A" w:rsidP="0025099A">
      <w:pPr>
        <w:pStyle w:val="PL"/>
      </w:pPr>
      <w:r w:rsidRPr="001C7C10">
        <w:t>openapi: 3.0.0</w:t>
      </w:r>
    </w:p>
    <w:p w14:paraId="262A5829" w14:textId="77777777" w:rsidR="0025099A" w:rsidRPr="001C7C10" w:rsidRDefault="0025099A" w:rsidP="0025099A">
      <w:pPr>
        <w:pStyle w:val="PL"/>
      </w:pPr>
      <w:r w:rsidRPr="001C7C10">
        <w:t>info:</w:t>
      </w:r>
    </w:p>
    <w:p w14:paraId="4184DB3C" w14:textId="77777777" w:rsidR="0025099A" w:rsidRPr="001C7C10" w:rsidRDefault="0025099A" w:rsidP="0025099A">
      <w:pPr>
        <w:pStyle w:val="PL"/>
      </w:pPr>
      <w:r>
        <w:t xml:space="preserve">  </w:t>
      </w:r>
      <w:r w:rsidRPr="001C7C10">
        <w:t>version: 1.0.0</w:t>
      </w:r>
      <w:r>
        <w:t>-alpha.3</w:t>
      </w:r>
    </w:p>
    <w:p w14:paraId="20DB6B6F" w14:textId="77777777" w:rsidR="0025099A" w:rsidRPr="001C7C10" w:rsidRDefault="0025099A" w:rsidP="0025099A">
      <w:pPr>
        <w:pStyle w:val="PL"/>
      </w:pPr>
      <w:r>
        <w:t xml:space="preserve">  </w:t>
      </w:r>
      <w:r w:rsidRPr="001C7C10">
        <w:t>title: Ndccf_DataManagement</w:t>
      </w:r>
    </w:p>
    <w:p w14:paraId="1CB5449D" w14:textId="77777777" w:rsidR="0025099A" w:rsidRPr="001C7C10" w:rsidRDefault="0025099A" w:rsidP="0025099A">
      <w:pPr>
        <w:pStyle w:val="PL"/>
      </w:pPr>
      <w:r>
        <w:t xml:space="preserve">  </w:t>
      </w:r>
      <w:r w:rsidRPr="001C7C10">
        <w:t>description: |</w:t>
      </w:r>
    </w:p>
    <w:p w14:paraId="7115F2DB" w14:textId="77777777" w:rsidR="0025099A" w:rsidRPr="001C7C10" w:rsidRDefault="0025099A" w:rsidP="0025099A">
      <w:pPr>
        <w:pStyle w:val="PL"/>
      </w:pPr>
      <w:r>
        <w:t xml:space="preserve">    DCCF</w:t>
      </w:r>
      <w:r w:rsidRPr="001C7C10">
        <w:t xml:space="preserve"> Data Management Service.</w:t>
      </w:r>
      <w:r>
        <w:t xml:space="preserve">  </w:t>
      </w:r>
    </w:p>
    <w:p w14:paraId="7212A1C2" w14:textId="77777777" w:rsidR="0025099A" w:rsidRPr="001C7C10" w:rsidRDefault="0025099A" w:rsidP="0025099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© 2022, 3GPP Organizational Partners (ARIB, ATIS, CCSA, ETSI, TSDSI, TTA, TTC).</w:t>
      </w:r>
      <w:r>
        <w:t xml:space="preserve">  </w:t>
      </w:r>
    </w:p>
    <w:p w14:paraId="4FD48663" w14:textId="77777777" w:rsidR="0025099A" w:rsidRPr="001C7C10" w:rsidRDefault="0025099A" w:rsidP="0025099A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All rights reserved.</w:t>
      </w:r>
    </w:p>
    <w:p w14:paraId="273467FF" w14:textId="77777777" w:rsidR="0025099A" w:rsidRPr="001C7C10" w:rsidRDefault="0025099A" w:rsidP="0025099A">
      <w:pPr>
        <w:pStyle w:val="PL"/>
      </w:pPr>
      <w:r w:rsidRPr="001C7C10">
        <w:t>externalDocs:</w:t>
      </w:r>
    </w:p>
    <w:p w14:paraId="208667EC" w14:textId="77777777" w:rsidR="0025099A" w:rsidRPr="001C7C10" w:rsidRDefault="0025099A" w:rsidP="0025099A">
      <w:pPr>
        <w:pStyle w:val="PL"/>
      </w:pPr>
      <w:bookmarkStart w:id="424" w:name="_Hlk91583385"/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V17.0.0; 5G System; Data Collection Coordination Services; Stage 3.</w:t>
      </w:r>
      <w:bookmarkEnd w:id="424"/>
    </w:p>
    <w:p w14:paraId="5F4D8ABF" w14:textId="77777777" w:rsidR="0025099A" w:rsidRPr="001C7C10" w:rsidRDefault="0025099A" w:rsidP="0025099A">
      <w:pPr>
        <w:pStyle w:val="PL"/>
      </w:pPr>
      <w:r>
        <w:t xml:space="preserve"> </w:t>
      </w:r>
      <w:r w:rsidRPr="001C7C10">
        <w:t xml:space="preserve"> url: 'http</w:t>
      </w:r>
      <w:r>
        <w:t>s</w:t>
      </w:r>
      <w:r w:rsidRPr="001C7C10">
        <w:t>://www.3gpp.org/ftp/Specs/archive/29_series/29.574/'</w:t>
      </w:r>
    </w:p>
    <w:p w14:paraId="424C2FD8" w14:textId="3CD09C33" w:rsidR="00C56E74" w:rsidRDefault="0025099A" w:rsidP="0025099A">
      <w:pPr>
        <w:pStyle w:val="PL"/>
      </w:pPr>
      <w:r>
        <w:t>#</w:t>
      </w:r>
    </w:p>
    <w:p w14:paraId="7FD43BDE" w14:textId="77777777" w:rsidR="00C56E74" w:rsidRPr="001C7C10" w:rsidRDefault="00C56E74" w:rsidP="00C56E74">
      <w:pPr>
        <w:pStyle w:val="PL"/>
      </w:pPr>
      <w:r w:rsidRPr="001C7C10">
        <w:lastRenderedPageBreak/>
        <w:t>servers:</w:t>
      </w:r>
    </w:p>
    <w:p w14:paraId="0C09C20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- url: '{apiRoot}/ndccf-datamanagement/v1'</w:t>
      </w:r>
    </w:p>
    <w:p w14:paraId="6D64CB6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variables:</w:t>
      </w:r>
    </w:p>
    <w:p w14:paraId="4EDCE25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apiRoot:</w:t>
      </w:r>
    </w:p>
    <w:p w14:paraId="0AE545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 https://example.com</w:t>
      </w:r>
    </w:p>
    <w:p w14:paraId="18A19A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apiRoot as defined in clause clause 4.4 of 3GPP TS 29.501.</w:t>
      </w:r>
    </w:p>
    <w:p w14:paraId="0AA3C6ED" w14:textId="77777777" w:rsidR="00C56E74" w:rsidRDefault="00C56E74" w:rsidP="00C56E74">
      <w:pPr>
        <w:pStyle w:val="PL"/>
      </w:pPr>
      <w:r>
        <w:t>#</w:t>
      </w:r>
    </w:p>
    <w:p w14:paraId="48133622" w14:textId="77777777" w:rsidR="00C56E74" w:rsidRPr="001C7C10" w:rsidRDefault="00C56E74" w:rsidP="00C56E74">
      <w:pPr>
        <w:pStyle w:val="PL"/>
      </w:pPr>
      <w:r w:rsidRPr="001C7C10">
        <w:t>security:</w:t>
      </w:r>
    </w:p>
    <w:p w14:paraId="24108D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- oAuth2ClientCredentials:</w:t>
      </w:r>
    </w:p>
    <w:p w14:paraId="2A10FE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ndccf-datamanagement</w:t>
      </w:r>
    </w:p>
    <w:p w14:paraId="68F20C4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- {}</w:t>
      </w:r>
    </w:p>
    <w:p w14:paraId="28CE0D42" w14:textId="77777777" w:rsidR="00C56E74" w:rsidRPr="001C7C10" w:rsidRDefault="00C56E74" w:rsidP="00C56E74">
      <w:pPr>
        <w:pStyle w:val="PL"/>
      </w:pPr>
      <w:r>
        <w:t>#</w:t>
      </w:r>
    </w:p>
    <w:p w14:paraId="03DF746C" w14:textId="77777777" w:rsidR="00C56E74" w:rsidRPr="001C7C10" w:rsidRDefault="00C56E74" w:rsidP="00C56E74">
      <w:pPr>
        <w:pStyle w:val="PL"/>
      </w:pPr>
      <w:r w:rsidRPr="001C7C10">
        <w:t>paths:</w:t>
      </w:r>
    </w:p>
    <w:p w14:paraId="2E8205B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/analytics-subscriptions:</w:t>
      </w:r>
    </w:p>
    <w:p w14:paraId="4D22E77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4F16CF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Analytics Subscription resource.</w:t>
      </w:r>
    </w:p>
    <w:p w14:paraId="39177A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CreateDCCFAnalyticsSubscription</w:t>
      </w:r>
    </w:p>
    <w:p w14:paraId="54C413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012C6DB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Analytics Subscriptions (Collection)</w:t>
      </w:r>
    </w:p>
    <w:p w14:paraId="2079CE0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BE11C55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0608ED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1F79858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1405368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0AD89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66245ED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C564DB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5F064D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625A1DA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Analytics Subscription resource.</w:t>
      </w:r>
    </w:p>
    <w:p w14:paraId="3631097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12457D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0EF77A8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4723BC0C" w14:textId="77777777" w:rsidR="00C56E74" w:rsidRDefault="00C56E74" w:rsidP="00C56E74">
      <w:pPr>
        <w:pStyle w:val="PL"/>
      </w:pPr>
      <w:r w:rsidRPr="00690A26">
        <w:t xml:space="preserve">          </w:t>
      </w:r>
      <w:r>
        <w:t xml:space="preserve">      </w:t>
      </w:r>
      <w:r w:rsidRPr="001C7C10">
        <w:t>Contains the URI of the newly created resource, according to the structure</w:t>
      </w:r>
    </w:p>
    <w:p w14:paraId="40F1E4A3" w14:textId="77777777" w:rsidR="00C56E74" w:rsidRPr="001C7C10" w:rsidRDefault="00C56E74" w:rsidP="00C56E74">
      <w:pPr>
        <w:pStyle w:val="PL"/>
      </w:pPr>
      <w:r w:rsidRPr="00690A26">
        <w:t xml:space="preserve">          </w:t>
      </w:r>
      <w:r>
        <w:t xml:space="preserve">     </w:t>
      </w:r>
      <w:r w:rsidRPr="001C7C10">
        <w:t xml:space="preserve"> {apiRoot}/ndccf-datamanagement/v1/analytics-subscriptions/{subscriptionId}</w:t>
      </w:r>
    </w:p>
    <w:p w14:paraId="1ADD179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EDF7F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F3319E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7675498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0C9354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0B1043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9F4656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7FE20EFB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E659DBC" w14:textId="77777777" w:rsidR="00C56E74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3B60F42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183B1F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44E5DB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4D6E16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1359E27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7A509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009ABB1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B070C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68658A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A6F6A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F67AB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72732D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5D5F9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CDF36A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1A4074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35BB249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77679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72712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40FBCA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6A1D7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59D330D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6058E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dccfAnalyticsNotification:</w:t>
      </w:r>
    </w:p>
    <w:p w14:paraId="6E3F9C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request.body#/anaNotifUri}':</w:t>
      </w:r>
    </w:p>
    <w:p w14:paraId="19678F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4F117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202DA7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128DD2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5BF43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587308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E5E8A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'#/components/schemas/NdccfAnalyticsSubscriptionNotification'</w:t>
      </w:r>
    </w:p>
    <w:p w14:paraId="6BE700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81CD4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251CAA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57D8A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DD9CB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7612321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48D67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3FD5FF3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FADE0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C91A0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9D08C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0BBAC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6AE6D75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34E028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1680A4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6032D4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191ABFA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23805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2A31F5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599D9B1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E5399B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383C216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5DB0B5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F4E0F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20B64D2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0CBA20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5B73ACE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7FBD3DE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9FDEB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D31A9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/analytics-subscriptions/{subscriptionId}:</w:t>
      </w:r>
    </w:p>
    <w:p w14:paraId="3551B7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1AEB3D6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4D9ED4F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DeleteDCCFAnalyticsSubscription</w:t>
      </w:r>
    </w:p>
    <w:p w14:paraId="615D8F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5D47C4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253E6D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66F349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1E469F7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16614C7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DC0153A" w14:textId="77777777" w:rsidR="00C56E74" w:rsidRPr="001C7C10" w:rsidRDefault="00C56E74" w:rsidP="00C56E74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>String identifying a analytics subscription to the Ndccf_DataManagement Service</w:t>
      </w:r>
    </w:p>
    <w:p w14:paraId="3CFB26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09F8C5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7AB060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129F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508ECE3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118B1DBB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2100566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 </w:t>
      </w:r>
      <w:r w:rsidRPr="001C7C10">
        <w:t>No Content. The Individual DCCF Analytics Subscription resource matching the</w:t>
      </w:r>
    </w:p>
    <w:p w14:paraId="250005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 subscriptionId was deleted.</w:t>
      </w:r>
    </w:p>
    <w:p w14:paraId="0CD7A72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483335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6FA364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A64543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6003D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725041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BE8366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67AAD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0B51BE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A10E4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5508FDE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00FEC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2239ED4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2351B635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10C7E62D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5FD5F46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2E0F26FC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657512A" w14:textId="77777777" w:rsidR="00C56E74" w:rsidRPr="00A86292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2ED173E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4582EE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60B05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FE15C5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3A19A6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9AD3E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16511E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4109A8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A8FFDA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71019F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Analytics Subscription</w:t>
      </w:r>
    </w:p>
    <w:p w14:paraId="6648D49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UpdateDCCFAnalyticsSubscription</w:t>
      </w:r>
    </w:p>
    <w:p w14:paraId="1311794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06593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Analytics Subscription (Document)</w:t>
      </w:r>
    </w:p>
    <w:p w14:paraId="73E6A3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72086B2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8029D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771EF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8EAEC01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76CB8C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30F8AE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4F4BAEB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257B1F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F6C2E2C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4345B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analytics subscription to the Ndccf_DataManagement Service</w:t>
      </w:r>
    </w:p>
    <w:p w14:paraId="17A522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51E97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19E96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BF8C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41D42A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3623D97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AE18366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 and a</w:t>
      </w:r>
    </w:p>
    <w:p w14:paraId="687ACD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4A1A36D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AB656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702362D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1894E4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'#/components/schemas/NdccfAnalyticsSubscription'</w:t>
      </w:r>
    </w:p>
    <w:p w14:paraId="2307F96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03F8AA0F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5A0C4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Analytics Subscription resource was modified successfully.</w:t>
      </w:r>
    </w:p>
    <w:p w14:paraId="33A55E9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A2B70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F9AB6D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D640AA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51FA62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0DABE3D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65001B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165E070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040203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27217A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A5EF53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37F2B6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7560311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0647D9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0D5ED39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09E90C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C9505E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0C102A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3491F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0753DC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74B36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B7616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C5780E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3FA45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534B7F0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12540D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3D8759B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/data-subscriptions:</w:t>
      </w:r>
    </w:p>
    <w:p w14:paraId="0C898E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143E1FC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Creates a new Individual DCCF Data Subscription resource.</w:t>
      </w:r>
    </w:p>
    <w:p w14:paraId="2E56CA4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CreateDCCFDataSubscription</w:t>
      </w:r>
    </w:p>
    <w:p w14:paraId="529BA2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37BF4A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DCCF Data Subscriptions (Collection)</w:t>
      </w:r>
    </w:p>
    <w:p w14:paraId="40A3D8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8AFF9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20DC4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54486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50E3114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321A777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3C6592D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1FBF9C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'201':</w:t>
      </w:r>
    </w:p>
    <w:p w14:paraId="14ED264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Create a new Individual DCCF Data Subscription resource.</w:t>
      </w:r>
    </w:p>
    <w:p w14:paraId="68E231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headers:</w:t>
      </w:r>
    </w:p>
    <w:p w14:paraId="48A263E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Location:</w:t>
      </w:r>
    </w:p>
    <w:p w14:paraId="18DEA89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30F5D037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Contains the URI of the newly created resource, according to the structure</w:t>
      </w:r>
    </w:p>
    <w:p w14:paraId="6141AC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 xml:space="preserve"> </w:t>
      </w:r>
      <w:r>
        <w:t xml:space="preserve"> </w:t>
      </w:r>
      <w:r w:rsidRPr="001C7C10">
        <w:t xml:space="preserve">  {apiRoot}/ndccf-datamanagement/v1/data-subscriptions/{subscriptionId}</w:t>
      </w:r>
    </w:p>
    <w:p w14:paraId="2F7F4D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1BC96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7AD6AF1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90720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417C7BB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5FA2D52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04D8F3F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1213412A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7B7AF38" w14:textId="77777777" w:rsidR="00C56E74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2CC9AB5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FBF2B0E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3E39AF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7DBDD3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765925C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550C05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4943E1A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4C3553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4C03C8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4DDF6F0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0FB2FA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603EA2E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5DFC80A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3AE0C0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5B39E7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577C83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5EC6C11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09E9B9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666C84E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C329A2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6C51CC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callbacks:</w:t>
      </w:r>
    </w:p>
    <w:p w14:paraId="192D721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dccfDataNotification:</w:t>
      </w:r>
    </w:p>
    <w:p w14:paraId="7F7E7F3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'{</w:t>
      </w:r>
      <w:r>
        <w:t>$</w:t>
      </w:r>
      <w:r w:rsidRPr="001C7C10">
        <w:t>request.body#/dataNotifUri}':</w:t>
      </w:r>
    </w:p>
    <w:p w14:paraId="32E28CC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post:</w:t>
      </w:r>
    </w:p>
    <w:p w14:paraId="383EE8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6065E5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02BAAA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63F83F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2DB681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4D9CBFF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'#/components/schemas/NdccfDataSubscriptionNotification'</w:t>
      </w:r>
    </w:p>
    <w:p w14:paraId="117CAA4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769CB6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50448D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The receipt of the </w:t>
      </w:r>
      <w:r>
        <w:t>n</w:t>
      </w:r>
      <w:r w:rsidRPr="001C7C10">
        <w:t>otification is acknowledged.</w:t>
      </w:r>
    </w:p>
    <w:p w14:paraId="406B17C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677C05A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1BF0F79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657FAC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783BAB3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2423FC1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138A4D6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3BC937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315D28A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DEC4D0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4D54DE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BDACC9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'TS29571_CommonData.yaml#/components/responses/404'</w:t>
      </w:r>
    </w:p>
    <w:p w14:paraId="23E6A7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62A459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561A7A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50D254A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300585F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5EF160F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6D22F1A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709E47E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033A0D1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51401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4B78E1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777D7D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244E1D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3DCB5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53A1F4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/data-subscriptions/{subscriptionId}:</w:t>
      </w:r>
    </w:p>
    <w:p w14:paraId="41CDC20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delete:</w:t>
      </w:r>
    </w:p>
    <w:p w14:paraId="0D994F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Delete an existing Individual DCCF Data Subscription</w:t>
      </w:r>
    </w:p>
    <w:p w14:paraId="4D9DDD9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DeleteDCCFDataSubscription</w:t>
      </w:r>
    </w:p>
    <w:p w14:paraId="3C4AFDC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23F6111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31FB2EE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0C42EB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7E46AFF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78DA65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String identifying a data subscription to the Ndccf_DataManagement Service</w:t>
      </w:r>
    </w:p>
    <w:p w14:paraId="6D6C7C6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75ED885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3494FE8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2F5311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236869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77B4F353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73E7C0D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No Content. The Individual DCCF Data Subscription resource matching the subscriptionId</w:t>
      </w:r>
    </w:p>
    <w:p w14:paraId="1CDEFF7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was deleted.</w:t>
      </w:r>
    </w:p>
    <w:p w14:paraId="31FAFA4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045F65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5AD07F26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0BAAB85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2F6D90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195DD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4066F6F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491DCD0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174E86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3A91FA4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0D3B8F06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0EA9E1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03C09C93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0F43654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7923A21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FCCC0D5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5D0E71BC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0E2E28A5" w14:textId="77777777" w:rsidR="00C56E74" w:rsidRPr="00CD6AD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BD9F24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33020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386DDD7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69D6762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638062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4F51C2F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EB2693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6D7AF56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2125B13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put:</w:t>
      </w:r>
    </w:p>
    <w:p w14:paraId="3E0C260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summary: Update an existing Individual DCCF Data Subscription</w:t>
      </w:r>
    </w:p>
    <w:p w14:paraId="731BCA5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operationId: UpdateDCCFDataSubscription</w:t>
      </w:r>
    </w:p>
    <w:p w14:paraId="0C2E1F6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tags:</w:t>
      </w:r>
    </w:p>
    <w:p w14:paraId="6076B9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Individual DCCF Data Subscription (Document)</w:t>
      </w:r>
    </w:p>
    <w:p w14:paraId="45C4FCC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requestBody:</w:t>
      </w:r>
    </w:p>
    <w:p w14:paraId="3122E9B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236CCF8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20620A7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6C3764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423A8F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07164C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parameters:</w:t>
      </w:r>
    </w:p>
    <w:p w14:paraId="7D8DF1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name: subscriptionId</w:t>
      </w:r>
    </w:p>
    <w:p w14:paraId="497693D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in: path</w:t>
      </w:r>
    </w:p>
    <w:p w14:paraId="65127EF0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119CA3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String identifying a data subscription to the Ndccf_DataManagement Service</w:t>
      </w:r>
    </w:p>
    <w:p w14:paraId="412F442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 true</w:t>
      </w:r>
    </w:p>
    <w:p w14:paraId="4D55B88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6C95B7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6B88D8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responses:</w:t>
      </w:r>
    </w:p>
    <w:p w14:paraId="311B846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'200':</w:t>
      </w:r>
    </w:p>
    <w:p w14:paraId="07B290DA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86BA83A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 and a</w:t>
      </w:r>
    </w:p>
    <w:p w14:paraId="052199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representation of that resource is returned.</w:t>
      </w:r>
    </w:p>
    <w:p w14:paraId="75021B5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content:</w:t>
      </w:r>
    </w:p>
    <w:p w14:paraId="6CDF138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application/json:</w:t>
      </w:r>
    </w:p>
    <w:p w14:paraId="44FCC38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schema:</w:t>
      </w:r>
    </w:p>
    <w:p w14:paraId="2FE640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'#/components/schemas/NdccfDataSubscription'</w:t>
      </w:r>
    </w:p>
    <w:p w14:paraId="2F35FD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'204':</w:t>
      </w:r>
    </w:p>
    <w:p w14:paraId="4547886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description: </w:t>
      </w:r>
      <w:r>
        <w:rPr>
          <w:lang w:eastAsia="zh-CN"/>
        </w:rPr>
        <w:t>&gt;</w:t>
      </w:r>
    </w:p>
    <w:p w14:paraId="64498AE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The Individual DCCF Data Subscription resource was modified successfully.</w:t>
      </w:r>
    </w:p>
    <w:p w14:paraId="74636AF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'307':</w:t>
      </w:r>
    </w:p>
    <w:p w14:paraId="250B101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'TS29571_CommonData.yaml#/components/responses/307'</w:t>
      </w:r>
    </w:p>
    <w:p w14:paraId="34745F1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'308':</w:t>
      </w:r>
    </w:p>
    <w:p w14:paraId="6F70424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'TS29571_CommonData.yaml#/components/responses/308'</w:t>
      </w:r>
    </w:p>
    <w:p w14:paraId="40AA961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'400':</w:t>
      </w:r>
    </w:p>
    <w:p w14:paraId="6B4D18D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'TS29571_CommonData.yaml#/components/responses/400'</w:t>
      </w:r>
    </w:p>
    <w:p w14:paraId="07BFEA0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'401':</w:t>
      </w:r>
    </w:p>
    <w:p w14:paraId="68828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'TS29571_CommonData.yaml#/components/responses/401'</w:t>
      </w:r>
    </w:p>
    <w:p w14:paraId="72DB337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'403':</w:t>
      </w:r>
    </w:p>
    <w:p w14:paraId="5E52D8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'TS29571_CommonData.yaml#/components/responses/403'</w:t>
      </w:r>
    </w:p>
    <w:p w14:paraId="2B5A492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'404':</w:t>
      </w:r>
    </w:p>
    <w:p w14:paraId="41B4692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'TS29571_CommonData.yaml#/components/responses/40</w:t>
      </w:r>
      <w:r>
        <w:t>4</w:t>
      </w:r>
      <w:r w:rsidRPr="001C7C10">
        <w:t>'</w:t>
      </w:r>
    </w:p>
    <w:p w14:paraId="4133DC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'411':</w:t>
      </w:r>
    </w:p>
    <w:p w14:paraId="7DA4F5C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'TS29571_CommonData.yaml#/components/responses/411'</w:t>
      </w:r>
    </w:p>
    <w:p w14:paraId="3C7641A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'413':</w:t>
      </w:r>
    </w:p>
    <w:p w14:paraId="1FC102C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'TS29571_CommonData.yaml#/components/responses/413'</w:t>
      </w:r>
    </w:p>
    <w:p w14:paraId="4A9449B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'415':</w:t>
      </w:r>
    </w:p>
    <w:p w14:paraId="35DD8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'TS29571_CommonData.yaml#/components/responses/415'</w:t>
      </w:r>
    </w:p>
    <w:p w14:paraId="0EDF130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'429':</w:t>
      </w:r>
    </w:p>
    <w:p w14:paraId="1EE90D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'TS29571_CommonData.yaml#/components/responses/429'</w:t>
      </w:r>
    </w:p>
    <w:p w14:paraId="6DB4859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'500':</w:t>
      </w:r>
    </w:p>
    <w:p w14:paraId="41766CF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'TS29571_CommonData.yaml#/components/responses/500'</w:t>
      </w:r>
    </w:p>
    <w:p w14:paraId="773E271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'503':</w:t>
      </w:r>
    </w:p>
    <w:p w14:paraId="266EEA36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'TS29571_CommonData.yaml#/components/responses/503'</w:t>
      </w:r>
    </w:p>
    <w:p w14:paraId="081BE47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default:</w:t>
      </w:r>
    </w:p>
    <w:p w14:paraId="3118BB0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'TS29571_CommonData.yaml#/components/responses/default'</w:t>
      </w:r>
    </w:p>
    <w:p w14:paraId="1CCC5A9B" w14:textId="77777777" w:rsidR="00C56E74" w:rsidRDefault="00C56E74" w:rsidP="00C56E74">
      <w:pPr>
        <w:pStyle w:val="PL"/>
      </w:pPr>
      <w:r>
        <w:t>#</w:t>
      </w:r>
    </w:p>
    <w:p w14:paraId="66BCBC54" w14:textId="77777777" w:rsidR="00C56E74" w:rsidRPr="001C7C10" w:rsidRDefault="00C56E74" w:rsidP="00C56E74">
      <w:pPr>
        <w:pStyle w:val="PL"/>
      </w:pPr>
      <w:r w:rsidRPr="001C7C10">
        <w:t>components:</w:t>
      </w:r>
    </w:p>
    <w:p w14:paraId="7191E2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securitySchemes:</w:t>
      </w:r>
    </w:p>
    <w:p w14:paraId="04A7FF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oAuth2ClientCredentials:</w:t>
      </w:r>
    </w:p>
    <w:p w14:paraId="3BEFBFE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oauth2</w:t>
      </w:r>
    </w:p>
    <w:p w14:paraId="77A2E81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flows:</w:t>
      </w:r>
    </w:p>
    <w:p w14:paraId="3FAFE53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clientCredentials:</w:t>
      </w:r>
    </w:p>
    <w:p w14:paraId="59F98E3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tokenUrl: '{nrfApiRoot}/oauth2/token'</w:t>
      </w:r>
    </w:p>
    <w:p w14:paraId="55D13A3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scopes:</w:t>
      </w:r>
    </w:p>
    <w:p w14:paraId="56B2CA8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ndccf-datamanagement: Access to the ndccf-datamanagement API</w:t>
      </w:r>
    </w:p>
    <w:p w14:paraId="240FD377" w14:textId="77777777" w:rsidR="00C56E74" w:rsidRPr="001C7C10" w:rsidRDefault="00C56E74" w:rsidP="00C56E74">
      <w:pPr>
        <w:pStyle w:val="PL"/>
      </w:pPr>
      <w:r>
        <w:t>#</w:t>
      </w:r>
    </w:p>
    <w:p w14:paraId="0E3047D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schemas:</w:t>
      </w:r>
    </w:p>
    <w:p w14:paraId="6D409AC8" w14:textId="77777777" w:rsidR="00C56E74" w:rsidRPr="001C7C10" w:rsidRDefault="00C56E74" w:rsidP="00C56E74">
      <w:pPr>
        <w:pStyle w:val="PL"/>
      </w:pPr>
      <w:r>
        <w:t>#</w:t>
      </w:r>
    </w:p>
    <w:p w14:paraId="627ED3C7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NdccfAnalyticsSubscription:</w:t>
      </w:r>
    </w:p>
    <w:p w14:paraId="368F7380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an Individual DCCF Analytics Subscription.</w:t>
      </w:r>
    </w:p>
    <w:p w14:paraId="384ED9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3ED9D5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DB9C2D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anaSub</w:t>
      </w:r>
    </w:p>
    <w:p w14:paraId="2A754AD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anaNotifUri</w:t>
      </w:r>
    </w:p>
    <w:p w14:paraId="70C5CB1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 w:rsidRPr="001C7C10">
        <w:t>- anaNotif</w:t>
      </w:r>
      <w:r>
        <w:t>CorrId</w:t>
      </w:r>
    </w:p>
    <w:p w14:paraId="6F0C09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3BCD4C0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anaSub:</w:t>
      </w:r>
    </w:p>
    <w:p w14:paraId="4DEB65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'TS29520_Nnwdaf_EventsSubscription.yaml#/components/schemas/NnwdafEventsSubscription'</w:t>
      </w:r>
    </w:p>
    <w:p w14:paraId="5A9E736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anaNotifUri:</w:t>
      </w:r>
    </w:p>
    <w:p w14:paraId="0BBE968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29A19DE6" w14:textId="77777777" w:rsidR="00C56E74" w:rsidRDefault="00C56E74" w:rsidP="00C56E74">
      <w:pPr>
        <w:pStyle w:val="PL"/>
      </w:pPr>
      <w:r>
        <w:t xml:space="preserve">        anaNotifCorrId:</w:t>
      </w:r>
    </w:p>
    <w:p w14:paraId="383346C3" w14:textId="77777777" w:rsidR="00C56E74" w:rsidRDefault="00C56E74" w:rsidP="00C56E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222E8840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6E2DB7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6AF1D27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5A2353A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84C16D7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14F74B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15FD322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6433A5DA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minItems: 1</w:t>
      </w:r>
    </w:p>
    <w:p w14:paraId="2C6E889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277BE8D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57A173D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67E5440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6170EE8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447CA822" w14:textId="77777777" w:rsidR="00C56E74" w:rsidRPr="001C7C10" w:rsidRDefault="00C56E74" w:rsidP="00C56E74">
      <w:pPr>
        <w:pStyle w:val="PL"/>
      </w:pPr>
      <w:r>
        <w:t>#</w:t>
      </w:r>
    </w:p>
    <w:p w14:paraId="7D4B056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NdccfDataSubscription:</w:t>
      </w:r>
    </w:p>
    <w:p w14:paraId="421C2813" w14:textId="77777777" w:rsidR="00C56E74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Subscription.</w:t>
      </w:r>
    </w:p>
    <w:p w14:paraId="4D3A35F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D3464F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E12790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dataNotifUri</w:t>
      </w:r>
    </w:p>
    <w:p w14:paraId="55BAC455" w14:textId="048870A5" w:rsidR="00C56E74" w:rsidRDefault="00C56E74" w:rsidP="00C56E74">
      <w:pPr>
        <w:pStyle w:val="PL"/>
        <w:rPr>
          <w:ins w:id="425" w:author="Nokia" w:date="2022-03-25T10:16:00Z"/>
        </w:rPr>
      </w:pPr>
      <w:r>
        <w:t xml:space="preserve">        - dataNotifCorrId</w:t>
      </w:r>
    </w:p>
    <w:p w14:paraId="01560E70" w14:textId="32207361" w:rsidR="00E708DB" w:rsidRPr="001C7C10" w:rsidRDefault="00E708DB" w:rsidP="00C56E74">
      <w:pPr>
        <w:pStyle w:val="PL"/>
      </w:pPr>
      <w:ins w:id="426" w:author="Nokia" w:date="2022-03-25T10:16:00Z">
        <w:r>
          <w:t xml:space="preserve">        - dataSub</w:t>
        </w:r>
      </w:ins>
    </w:p>
    <w:p w14:paraId="719591EC" w14:textId="27C95A8A" w:rsidR="00BD5E8E" w:rsidRPr="001C7C10" w:rsidDel="00AE1A04" w:rsidRDefault="00C56E74" w:rsidP="00C56E74">
      <w:pPr>
        <w:pStyle w:val="PL"/>
        <w:rPr>
          <w:del w:id="427" w:author="Nokia" w:date="2022-03-25T10:16:00Z"/>
        </w:rPr>
      </w:pPr>
      <w:del w:id="428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oneOf:</w:delText>
        </w:r>
      </w:del>
    </w:p>
    <w:p w14:paraId="30FB24E4" w14:textId="3CD697ED" w:rsidR="00C56E74" w:rsidRPr="001C7C10" w:rsidDel="00AE1A04" w:rsidRDefault="00C56E74" w:rsidP="00C56E74">
      <w:pPr>
        <w:pStyle w:val="PL"/>
        <w:rPr>
          <w:del w:id="429" w:author="Nokia" w:date="2022-03-25T10:16:00Z"/>
        </w:rPr>
      </w:pPr>
      <w:del w:id="430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[amfDataSub]</w:delText>
        </w:r>
      </w:del>
    </w:p>
    <w:p w14:paraId="2DC31B11" w14:textId="7AD65EBE" w:rsidR="00C56E74" w:rsidRPr="001C7C10" w:rsidDel="00AE1A04" w:rsidRDefault="00C56E74" w:rsidP="00C56E74">
      <w:pPr>
        <w:pStyle w:val="PL"/>
        <w:rPr>
          <w:del w:id="431" w:author="Nokia" w:date="2022-03-25T10:16:00Z"/>
        </w:rPr>
      </w:pPr>
      <w:del w:id="432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[smfDataSub]</w:delText>
        </w:r>
      </w:del>
    </w:p>
    <w:p w14:paraId="30F225A8" w14:textId="3971B693" w:rsidR="00C56E74" w:rsidRPr="001C7C10" w:rsidDel="00AE1A04" w:rsidRDefault="00C56E74" w:rsidP="00C56E74">
      <w:pPr>
        <w:pStyle w:val="PL"/>
        <w:rPr>
          <w:del w:id="433" w:author="Nokia" w:date="2022-03-25T10:16:00Z"/>
        </w:rPr>
      </w:pPr>
      <w:del w:id="434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[udmDataSub]</w:delText>
        </w:r>
      </w:del>
    </w:p>
    <w:p w14:paraId="549B66A3" w14:textId="11899BF6" w:rsidR="00C56E74" w:rsidRPr="001C7C10" w:rsidDel="00AE1A04" w:rsidRDefault="00C56E74" w:rsidP="00C56E74">
      <w:pPr>
        <w:pStyle w:val="PL"/>
        <w:rPr>
          <w:del w:id="435" w:author="Nokia" w:date="2022-03-25T10:16:00Z"/>
        </w:rPr>
      </w:pPr>
      <w:del w:id="436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[nefDataSub]</w:delText>
        </w:r>
      </w:del>
    </w:p>
    <w:p w14:paraId="68BD556D" w14:textId="3C9B099A" w:rsidR="00C56E74" w:rsidRPr="001C7C10" w:rsidDel="00AE1A04" w:rsidRDefault="00C56E74" w:rsidP="00C56E74">
      <w:pPr>
        <w:pStyle w:val="PL"/>
        <w:rPr>
          <w:del w:id="437" w:author="Nokia" w:date="2022-03-25T10:16:00Z"/>
        </w:rPr>
      </w:pPr>
      <w:del w:id="438" w:author="Nokia" w:date="2022-03-25T10:16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- required: [afDataSub]</w:delText>
        </w:r>
      </w:del>
    </w:p>
    <w:p w14:paraId="42832B1C" w14:textId="302ACE6F" w:rsidR="00C56E74" w:rsidRDefault="00C56E74" w:rsidP="00C56E74">
      <w:pPr>
        <w:pStyle w:val="PL"/>
        <w:rPr>
          <w:ins w:id="439" w:author="Nokia" w:date="2022-03-24T17:40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53E3F81" w14:textId="773244B0" w:rsidR="00BD5E8E" w:rsidRDefault="00BD5E8E" w:rsidP="00C56E74">
      <w:pPr>
        <w:pStyle w:val="PL"/>
        <w:rPr>
          <w:ins w:id="440" w:author="Nokia" w:date="2022-03-24T17:40:00Z"/>
        </w:rPr>
      </w:pPr>
      <w:ins w:id="441" w:author="Nokia" w:date="2022-03-24T17:40:00Z">
        <w:r>
          <w:t xml:space="preserve">        dataSub:</w:t>
        </w:r>
      </w:ins>
    </w:p>
    <w:p w14:paraId="5E821929" w14:textId="7CD10717" w:rsidR="00BD5E8E" w:rsidRPr="001C7C10" w:rsidRDefault="00BD5E8E" w:rsidP="00C56E74">
      <w:pPr>
        <w:pStyle w:val="PL"/>
      </w:pPr>
      <w:ins w:id="442" w:author="Nokia" w:date="2022-03-24T17:40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</w:t>
        </w:r>
      </w:ins>
      <w:ins w:id="443" w:author="Nokia" w:date="2022-03-24T17:41:00Z">
        <w:r>
          <w:t>'</w:t>
        </w:r>
        <w:r w:rsidRPr="00BD5E8E">
          <w:t>TS29575_Nadrf_DataManagement.yaml</w:t>
        </w:r>
      </w:ins>
      <w:ins w:id="444" w:author="Nokia" w:date="2022-03-24T17:40:00Z">
        <w:r w:rsidRPr="001C7C10">
          <w:t>#/components/schemas/</w:t>
        </w:r>
      </w:ins>
      <w:ins w:id="445" w:author="Nokia" w:date="2022-03-24T17:41:00Z">
        <w:r>
          <w:t>DataS</w:t>
        </w:r>
      </w:ins>
      <w:ins w:id="446" w:author="Nokia" w:date="2022-03-25T10:17:00Z">
        <w:r w:rsidR="00AE1A04">
          <w:t>ubscription</w:t>
        </w:r>
      </w:ins>
      <w:ins w:id="447" w:author="Nokia" w:date="2022-03-24T17:40:00Z">
        <w:r w:rsidRPr="001C7C10">
          <w:t>'</w:t>
        </w:r>
      </w:ins>
    </w:p>
    <w:p w14:paraId="3D19BC52" w14:textId="20446D9D" w:rsidR="00C56E74" w:rsidRPr="001C7C10" w:rsidDel="00AE1A04" w:rsidRDefault="00C56E74" w:rsidP="00C56E74">
      <w:pPr>
        <w:pStyle w:val="PL"/>
        <w:rPr>
          <w:del w:id="448" w:author="Nokia" w:date="2022-03-25T10:18:00Z"/>
        </w:rPr>
      </w:pPr>
      <w:del w:id="449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amfDataSub:</w:delText>
        </w:r>
      </w:del>
    </w:p>
    <w:p w14:paraId="1F5A65E4" w14:textId="033479B0" w:rsidR="00C56E74" w:rsidRPr="001C7C10" w:rsidDel="00AE1A04" w:rsidRDefault="00C56E74" w:rsidP="00C56E74">
      <w:pPr>
        <w:pStyle w:val="PL"/>
        <w:rPr>
          <w:del w:id="450" w:author="Nokia" w:date="2022-03-25T10:18:00Z"/>
        </w:rPr>
      </w:pPr>
      <w:del w:id="451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'TS29518_Namf_EventExposure.yaml#/components/schemas/AmfEventSubscription'</w:delText>
        </w:r>
      </w:del>
    </w:p>
    <w:p w14:paraId="6A0395F8" w14:textId="1BED927F" w:rsidR="00C56E74" w:rsidRPr="001C7C10" w:rsidDel="00AE1A04" w:rsidRDefault="00C56E74" w:rsidP="00C56E74">
      <w:pPr>
        <w:pStyle w:val="PL"/>
        <w:rPr>
          <w:del w:id="452" w:author="Nokia" w:date="2022-03-25T10:18:00Z"/>
        </w:rPr>
      </w:pPr>
      <w:del w:id="453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smfDataSub:</w:delText>
        </w:r>
      </w:del>
    </w:p>
    <w:p w14:paraId="269D4980" w14:textId="2423A455" w:rsidR="00C56E74" w:rsidRPr="001C7C10" w:rsidDel="00AE1A04" w:rsidRDefault="00C56E74" w:rsidP="00C56E74">
      <w:pPr>
        <w:pStyle w:val="PL"/>
        <w:rPr>
          <w:del w:id="454" w:author="Nokia" w:date="2022-03-25T10:18:00Z"/>
        </w:rPr>
      </w:pPr>
      <w:del w:id="455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'TS29508_Nsmf_EventExposure.yaml#/components/schemas/NsmfEventExposure'</w:delText>
        </w:r>
      </w:del>
    </w:p>
    <w:p w14:paraId="7B197762" w14:textId="5EE0237C" w:rsidR="00C56E74" w:rsidRPr="001C7C10" w:rsidDel="00AE1A04" w:rsidRDefault="00C56E74" w:rsidP="00C56E74">
      <w:pPr>
        <w:pStyle w:val="PL"/>
        <w:rPr>
          <w:del w:id="456" w:author="Nokia" w:date="2022-03-25T10:18:00Z"/>
        </w:rPr>
      </w:pPr>
      <w:del w:id="457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udmDataSub:</w:delText>
        </w:r>
      </w:del>
    </w:p>
    <w:p w14:paraId="1B05DA2C" w14:textId="3D953DF6" w:rsidR="00C56E74" w:rsidRPr="001C7C10" w:rsidDel="00AE1A04" w:rsidRDefault="00C56E74" w:rsidP="00C56E74">
      <w:pPr>
        <w:pStyle w:val="PL"/>
        <w:rPr>
          <w:del w:id="458" w:author="Nokia" w:date="2022-03-25T10:18:00Z"/>
        </w:rPr>
      </w:pPr>
      <w:del w:id="459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'TS29503_Nudm_EE.yaml#/components/schemas/EeSubscription'</w:delText>
        </w:r>
      </w:del>
    </w:p>
    <w:p w14:paraId="4A8F8F4B" w14:textId="3CCC5AB4" w:rsidR="00C56E74" w:rsidRPr="001C7C10" w:rsidDel="00AE1A04" w:rsidRDefault="00C56E74" w:rsidP="00C56E74">
      <w:pPr>
        <w:pStyle w:val="PL"/>
        <w:rPr>
          <w:del w:id="460" w:author="Nokia" w:date="2022-03-25T10:18:00Z"/>
        </w:rPr>
      </w:pPr>
      <w:del w:id="461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afDataSub:</w:delText>
        </w:r>
      </w:del>
    </w:p>
    <w:p w14:paraId="00790AC4" w14:textId="01CD6D51" w:rsidR="00C56E74" w:rsidRPr="001C7C10" w:rsidDel="00AE1A04" w:rsidRDefault="00C56E74" w:rsidP="00C56E74">
      <w:pPr>
        <w:pStyle w:val="PL"/>
        <w:rPr>
          <w:del w:id="462" w:author="Nokia" w:date="2022-03-25T10:18:00Z"/>
        </w:rPr>
      </w:pPr>
      <w:del w:id="463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'TS29517_Naf_EventExposure.yaml#/components/schemas/AfEventExposureSubsc'</w:delText>
        </w:r>
      </w:del>
    </w:p>
    <w:p w14:paraId="3E9E9E80" w14:textId="626A5FE0" w:rsidR="00C56E74" w:rsidRPr="001C7C10" w:rsidDel="00AE1A04" w:rsidRDefault="00C56E74" w:rsidP="00C56E74">
      <w:pPr>
        <w:pStyle w:val="PL"/>
        <w:rPr>
          <w:del w:id="464" w:author="Nokia" w:date="2022-03-25T10:18:00Z"/>
        </w:rPr>
      </w:pPr>
      <w:del w:id="465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nefDataSub:</w:delText>
        </w:r>
      </w:del>
    </w:p>
    <w:p w14:paraId="66336F2A" w14:textId="5BF4E2CE" w:rsidR="00C56E74" w:rsidRPr="001C7C10" w:rsidDel="00AE1A04" w:rsidRDefault="00C56E74" w:rsidP="00C56E74">
      <w:pPr>
        <w:pStyle w:val="PL"/>
        <w:rPr>
          <w:del w:id="466" w:author="Nokia" w:date="2022-03-25T10:18:00Z"/>
        </w:rPr>
      </w:pPr>
      <w:del w:id="467" w:author="Nokia" w:date="2022-03-25T10:18:00Z"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</w:delText>
        </w:r>
        <w:r w:rsidDel="00AE1A04">
          <w:delText xml:space="preserve"> </w:delText>
        </w:r>
        <w:r w:rsidRPr="001C7C10" w:rsidDel="00AE1A04">
          <w:delText xml:space="preserve"> $ref: 'TS29591_Nnef_EventExposure.yaml#/components/schemas/NefEventExposureSubsc'</w:delText>
        </w:r>
      </w:del>
    </w:p>
    <w:p w14:paraId="5E3C7B51" w14:textId="46E41D1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dataNotifUri:</w:t>
      </w:r>
    </w:p>
    <w:p w14:paraId="5153C331" w14:textId="7BF668B5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</w:t>
      </w:r>
      <w:r>
        <w:t>571</w:t>
      </w:r>
      <w:r w:rsidRPr="001C7C10">
        <w:t>_CommonData.yaml#/components/schemas/Uri'</w:t>
      </w:r>
    </w:p>
    <w:p w14:paraId="157416CE" w14:textId="77777777" w:rsidR="00C56E74" w:rsidRDefault="00C56E74" w:rsidP="00C56E74">
      <w:pPr>
        <w:pStyle w:val="PL"/>
      </w:pPr>
      <w:r>
        <w:t xml:space="preserve">        dataNotifCorrId:</w:t>
      </w:r>
    </w:p>
    <w:p w14:paraId="219B94CF" w14:textId="77777777" w:rsidR="00C56E74" w:rsidRDefault="00C56E74" w:rsidP="00C56E74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>type: string</w:t>
      </w:r>
    </w:p>
    <w:p w14:paraId="68A896F9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</w:t>
      </w:r>
      <w:r>
        <w:rPr>
          <w:noProof w:val="0"/>
        </w:rPr>
        <w:t xml:space="preserve">description: </w:t>
      </w:r>
      <w:r>
        <w:t>Notification correlation identifier.</w:t>
      </w:r>
    </w:p>
    <w:p w14:paraId="26B4BD2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formatInstruct:</w:t>
      </w:r>
    </w:p>
    <w:p w14:paraId="7EC8595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'#/components/schemas/FormattingInstruction'</w:t>
      </w:r>
    </w:p>
    <w:p w14:paraId="6717CA26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procInstruct</w:t>
      </w:r>
      <w:r>
        <w:t>s</w:t>
      </w:r>
      <w:r w:rsidRPr="001C7C10">
        <w:t>:</w:t>
      </w:r>
    </w:p>
    <w:p w14:paraId="16B2FD88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BB50932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B2EA53F" w14:textId="77777777" w:rsidR="00C56E74" w:rsidRDefault="00C56E74" w:rsidP="00C56E74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</w:t>
      </w:r>
      <w:r w:rsidRPr="001C7C10">
        <w:t>'#/components/schemas/ProcessingInstruction'</w:t>
      </w:r>
    </w:p>
    <w:p w14:paraId="678632E2" w14:textId="77777777" w:rsidR="00C56E74" w:rsidRPr="001C7C10" w:rsidRDefault="00C56E74" w:rsidP="00C56E74">
      <w:pPr>
        <w:pStyle w:val="PL"/>
      </w:pPr>
      <w:r>
        <w:rPr>
          <w:rFonts w:cs="Courier New"/>
          <w:noProof w:val="0"/>
          <w:szCs w:val="16"/>
        </w:rPr>
        <w:t xml:space="preserve">          minItems: 1</w:t>
      </w:r>
    </w:p>
    <w:p w14:paraId="225AEF8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description</w:t>
      </w:r>
      <w:r w:rsidRPr="001C7C10">
        <w:t xml:space="preserve">: </w:t>
      </w:r>
      <w:r>
        <w:rPr>
          <w:lang w:eastAsia="ja-JP"/>
        </w:rPr>
        <w:t>Processing instructions to be used for sending event notifications.</w:t>
      </w:r>
    </w:p>
    <w:p w14:paraId="15A2F4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targetNfId:</w:t>
      </w:r>
    </w:p>
    <w:p w14:paraId="2796BE4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'TS29571_CommonData.yaml#/components/schemas/NfInstanceId'</w:t>
      </w:r>
    </w:p>
    <w:p w14:paraId="5D0FA20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targetNfSetId:</w:t>
      </w:r>
    </w:p>
    <w:p w14:paraId="3BC701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'TS29571_CommonData.yaml#/components/schemas/NfSetId'</w:t>
      </w:r>
    </w:p>
    <w:p w14:paraId="5C876B2F" w14:textId="77777777" w:rsidR="00C56E74" w:rsidRPr="001C7C10" w:rsidRDefault="00C56E74" w:rsidP="00C56E74">
      <w:pPr>
        <w:pStyle w:val="PL"/>
      </w:pPr>
      <w:r>
        <w:t>#</w:t>
      </w:r>
    </w:p>
    <w:p w14:paraId="5227C4B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NdccfAnalyticsSubscriptionNotification:</w:t>
      </w:r>
    </w:p>
    <w:p w14:paraId="5AB35841" w14:textId="77777777" w:rsidR="00C56E74" w:rsidRPr="001C7C10" w:rsidRDefault="00C56E74" w:rsidP="00C56E74">
      <w:pPr>
        <w:pStyle w:val="PL"/>
      </w:pPr>
      <w:r>
        <w:t xml:space="preserve">      description: Represents a notification for a DCCF analytics subscription.</w:t>
      </w:r>
    </w:p>
    <w:p w14:paraId="2D4DAE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1828516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5DC7A7C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anaNotifCorr</w:t>
      </w:r>
      <w:r w:rsidRPr="001C7C10">
        <w:t>Id</w:t>
      </w:r>
    </w:p>
    <w:p w14:paraId="4F7D0C9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0B598BC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[anaNotifications]</w:t>
      </w:r>
    </w:p>
    <w:p w14:paraId="0554E3C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[anaReports]</w:t>
      </w:r>
    </w:p>
    <w:p w14:paraId="24B24A5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66DBB72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60E96E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anaNotifCorr</w:t>
      </w:r>
      <w:r w:rsidRPr="001C7C10">
        <w:t>Id:</w:t>
      </w:r>
    </w:p>
    <w:p w14:paraId="48BF20A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6754D4F3" w14:textId="77777777" w:rsidR="00C56E74" w:rsidRPr="00FB56CD" w:rsidRDefault="00C56E74" w:rsidP="00C56E74">
      <w:pPr>
        <w:pStyle w:val="PL"/>
        <w:rPr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3C7A5B26" w14:textId="77777777" w:rsidR="00C56E74" w:rsidRPr="00FB56CD" w:rsidRDefault="00C56E74" w:rsidP="00C56E74">
      <w:pPr>
        <w:pStyle w:val="PL"/>
        <w:rPr>
          <w:lang w:val="fr-FR"/>
        </w:rPr>
      </w:pPr>
      <w:r w:rsidRPr="00FB56CD">
        <w:rPr>
          <w:lang w:val="fr-FR"/>
        </w:rPr>
        <w:t xml:space="preserve">        anaNotifications:</w:t>
      </w:r>
    </w:p>
    <w:p w14:paraId="3D0797B9" w14:textId="77777777" w:rsidR="00C56E74" w:rsidRPr="001C7C10" w:rsidRDefault="00C56E74" w:rsidP="00C56E74">
      <w:pPr>
        <w:pStyle w:val="PL"/>
      </w:pPr>
      <w:r w:rsidRPr="00FB56CD">
        <w:rPr>
          <w:lang w:val="fr-FR"/>
        </w:rPr>
        <w:t xml:space="preserve">          </w:t>
      </w:r>
      <w:r w:rsidRPr="001C7C10">
        <w:t>type: array</w:t>
      </w:r>
    </w:p>
    <w:p w14:paraId="675462A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B59A7B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'TS29520_Nnwdaf_EventsSubscription.yaml#/components/schemas/NnwdafEventsSubscriptionNotification'</w:t>
      </w:r>
    </w:p>
    <w:p w14:paraId="2982F0EB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F612304" w14:textId="77777777" w:rsidR="00C56E74" w:rsidRPr="001C7C10" w:rsidRDefault="00C56E74" w:rsidP="00C56E74">
      <w:pPr>
        <w:pStyle w:val="PL"/>
      </w:pPr>
      <w:r>
        <w:t xml:space="preserve">          description: List of analytics subscription notifications.</w:t>
      </w:r>
    </w:p>
    <w:p w14:paraId="6C891A6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anaReports:</w:t>
      </w:r>
    </w:p>
    <w:p w14:paraId="62C6EC5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465701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289FB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428E7C7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6F4A68AD" w14:textId="77777777" w:rsidR="00C56E74" w:rsidRDefault="00C56E74" w:rsidP="00C56E74">
      <w:pPr>
        <w:pStyle w:val="PL"/>
        <w:rPr>
          <w:lang w:eastAsia="zh-C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description: </w:t>
      </w:r>
      <w:r>
        <w:rPr>
          <w:lang w:eastAsia="zh-CN"/>
        </w:rPr>
        <w:t>&gt;</w:t>
      </w:r>
    </w:p>
    <w:p w14:paraId="149EA791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analytics notifications that the DCCF</w:t>
      </w:r>
    </w:p>
    <w:p w14:paraId="258F1CC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>
        <w:rPr>
          <w:rFonts w:cs="Arial"/>
          <w:szCs w:val="18"/>
        </w:rPr>
        <w:t xml:space="preserve"> has received from NWDAF</w:t>
      </w:r>
      <w:r>
        <w:t>.</w:t>
      </w:r>
    </w:p>
    <w:p w14:paraId="37668835" w14:textId="440449B2" w:rsidR="00BF765D" w:rsidRPr="00BF765D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2D0DF240" w14:textId="239AF044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0B133B2C" w14:textId="77777777" w:rsidR="00C56E74" w:rsidRPr="001C7C10" w:rsidRDefault="00C56E74" w:rsidP="00C56E74">
      <w:pPr>
        <w:pStyle w:val="PL"/>
      </w:pPr>
      <w:r>
        <w:t>#</w:t>
      </w:r>
    </w:p>
    <w:p w14:paraId="7BD1CA1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NdccfDataSubscriptionNotification:</w:t>
      </w:r>
    </w:p>
    <w:p w14:paraId="3A43D783" w14:textId="77777777" w:rsidR="00C56E74" w:rsidRDefault="00C56E74" w:rsidP="00C56E74">
      <w:pPr>
        <w:pStyle w:val="PL"/>
      </w:pPr>
      <w:r>
        <w:t xml:space="preserve">      description: Represents a notification for a DCCF data subscription.</w:t>
      </w:r>
    </w:p>
    <w:p w14:paraId="57AF84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3846A2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09E9410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r>
        <w:t>dataNotifCorr</w:t>
      </w:r>
      <w:r w:rsidRPr="001C7C10">
        <w:t>Id</w:t>
      </w:r>
    </w:p>
    <w:p w14:paraId="54712BE5" w14:textId="15609CA2" w:rsidR="00C56E74" w:rsidRDefault="00C56E74" w:rsidP="00C56E74">
      <w:pPr>
        <w:pStyle w:val="PL"/>
        <w:rPr>
          <w:ins w:id="468" w:author="Nokia" w:date="2022-03-24T17:42:00Z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6659FF6" w14:textId="43089B05" w:rsidR="005F30E5" w:rsidRPr="001C7C10" w:rsidRDefault="005F30E5" w:rsidP="00C56E74">
      <w:pPr>
        <w:pStyle w:val="PL"/>
      </w:pPr>
      <w:ins w:id="469" w:author="Nokia" w:date="2022-03-24T17:42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- required: [</w:t>
        </w:r>
        <w:r>
          <w:rPr>
            <w:lang w:eastAsia="zh-CN"/>
          </w:rPr>
          <w:t>dataNotif</w:t>
        </w:r>
        <w:r w:rsidRPr="001C7C10">
          <w:t>]</w:t>
        </w:r>
      </w:ins>
    </w:p>
    <w:p w14:paraId="14ADD56C" w14:textId="39A9EF1D" w:rsidR="00C56E74" w:rsidRPr="001C7C10" w:rsidDel="005F30E5" w:rsidRDefault="00C56E74" w:rsidP="00C56E74">
      <w:pPr>
        <w:pStyle w:val="PL"/>
        <w:rPr>
          <w:del w:id="470" w:author="Nokia" w:date="2022-03-24T17:42:00Z"/>
        </w:rPr>
      </w:pPr>
      <w:del w:id="471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[amfEventNotifs]</w:delText>
        </w:r>
      </w:del>
    </w:p>
    <w:p w14:paraId="6BE152EB" w14:textId="36FA4D83" w:rsidR="00C56E74" w:rsidRPr="001C7C10" w:rsidDel="005F30E5" w:rsidRDefault="00C56E74" w:rsidP="00C56E74">
      <w:pPr>
        <w:pStyle w:val="PL"/>
        <w:rPr>
          <w:del w:id="472" w:author="Nokia" w:date="2022-03-24T17:42:00Z"/>
        </w:rPr>
      </w:pPr>
      <w:del w:id="473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[smfEventNotifs]</w:delText>
        </w:r>
      </w:del>
    </w:p>
    <w:p w14:paraId="3E36F489" w14:textId="25CACD9B" w:rsidR="00C56E74" w:rsidRPr="001C7C10" w:rsidDel="005F30E5" w:rsidRDefault="00C56E74" w:rsidP="00C56E74">
      <w:pPr>
        <w:pStyle w:val="PL"/>
        <w:rPr>
          <w:del w:id="474" w:author="Nokia" w:date="2022-03-24T17:42:00Z"/>
        </w:rPr>
      </w:pPr>
      <w:del w:id="475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[udmEventNotifs]</w:delText>
        </w:r>
      </w:del>
    </w:p>
    <w:p w14:paraId="5D500CA6" w14:textId="394BE35A" w:rsidR="00C56E74" w:rsidRPr="001C7C10" w:rsidDel="005F30E5" w:rsidRDefault="00C56E74" w:rsidP="00C56E74">
      <w:pPr>
        <w:pStyle w:val="PL"/>
        <w:rPr>
          <w:del w:id="476" w:author="Nokia" w:date="2022-03-24T17:42:00Z"/>
        </w:rPr>
      </w:pPr>
      <w:del w:id="477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[nefEventNotifs]</w:delText>
        </w:r>
      </w:del>
    </w:p>
    <w:p w14:paraId="6302372F" w14:textId="652D020C" w:rsidR="00C56E74" w:rsidRPr="001C7C10" w:rsidDel="005F30E5" w:rsidRDefault="00C56E74" w:rsidP="00C56E74">
      <w:pPr>
        <w:pStyle w:val="PL"/>
        <w:rPr>
          <w:del w:id="478" w:author="Nokia" w:date="2022-03-24T17:42:00Z"/>
        </w:rPr>
      </w:pPr>
      <w:del w:id="479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- required: [afEventNotifs]</w:delText>
        </w:r>
      </w:del>
    </w:p>
    <w:p w14:paraId="670C021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[dataReports]</w:t>
      </w:r>
    </w:p>
    <w:p w14:paraId="52B8AAB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r>
        <w:t>fetchInstruct</w:t>
      </w:r>
      <w:r w:rsidRPr="001C7C10">
        <w:t>]</w:t>
      </w:r>
    </w:p>
    <w:p w14:paraId="1179BB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62447A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dataNotifCorr</w:t>
      </w:r>
      <w:r w:rsidRPr="001C7C10">
        <w:t>Id:</w:t>
      </w:r>
    </w:p>
    <w:p w14:paraId="38DCE30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0CFD45FA" w14:textId="7474304B" w:rsidR="00C56E74" w:rsidRDefault="00C56E74" w:rsidP="00C56E74">
      <w:pPr>
        <w:pStyle w:val="PL"/>
        <w:rPr>
          <w:ins w:id="480" w:author="Nokia" w:date="2022-03-24T17:43:00Z"/>
          <w:lang w:val="fr-FR"/>
        </w:rPr>
      </w:pPr>
      <w:r>
        <w:t xml:space="preserve">          </w:t>
      </w:r>
      <w:r w:rsidRPr="00FB56CD">
        <w:rPr>
          <w:lang w:val="fr-FR"/>
        </w:rPr>
        <w:t>description: Notification correlation identifier.</w:t>
      </w:r>
    </w:p>
    <w:p w14:paraId="127BA856" w14:textId="0D245CC6" w:rsidR="005F30E5" w:rsidRDefault="005F30E5" w:rsidP="005F30E5">
      <w:pPr>
        <w:pStyle w:val="PL"/>
        <w:rPr>
          <w:ins w:id="481" w:author="Nokia" w:date="2022-03-24T17:43:00Z"/>
        </w:rPr>
      </w:pPr>
      <w:ins w:id="482" w:author="Nokia" w:date="2022-03-24T17:43:00Z">
        <w:r>
          <w:t xml:space="preserve">        </w:t>
        </w:r>
        <w:r w:rsidR="002B0B91">
          <w:rPr>
            <w:lang w:eastAsia="zh-CN"/>
          </w:rPr>
          <w:t>dataNotif</w:t>
        </w:r>
        <w:r>
          <w:t>:</w:t>
        </w:r>
      </w:ins>
    </w:p>
    <w:p w14:paraId="286DAC67" w14:textId="1E58B487" w:rsidR="005F30E5" w:rsidDel="008E078F" w:rsidRDefault="005F30E5" w:rsidP="00C56E74">
      <w:pPr>
        <w:pStyle w:val="PL"/>
        <w:rPr>
          <w:del w:id="483" w:author="Nokia" w:date="2022-03-24T17:43:00Z"/>
        </w:rPr>
      </w:pPr>
      <w:ins w:id="484" w:author="Nokia" w:date="2022-03-24T17:43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$ref: </w:t>
        </w:r>
        <w:r>
          <w:t>'</w:t>
        </w:r>
        <w:r w:rsidRPr="00BD5E8E">
          <w:t>TS29575_Nadrf_DataManagement.yaml</w:t>
        </w:r>
        <w:r w:rsidRPr="001C7C10">
          <w:t>#/components/schemas/</w:t>
        </w:r>
        <w:r>
          <w:t>Dat</w:t>
        </w:r>
      </w:ins>
      <w:ins w:id="485" w:author="Nokia" w:date="2022-03-25T10:22:00Z">
        <w:r w:rsidR="00AE1A04">
          <w:t>a</w:t>
        </w:r>
      </w:ins>
      <w:ins w:id="486" w:author="Nokia" w:date="2022-03-24T17:43:00Z">
        <w:r>
          <w:t>Notification</w:t>
        </w:r>
        <w:r w:rsidRPr="001C7C10">
          <w:t>'</w:t>
        </w:r>
      </w:ins>
    </w:p>
    <w:p w14:paraId="4C12683F" w14:textId="77777777" w:rsidR="008E078F" w:rsidRPr="008E078F" w:rsidRDefault="008E078F" w:rsidP="00C56E74">
      <w:pPr>
        <w:pStyle w:val="PL"/>
        <w:rPr>
          <w:ins w:id="487" w:author="Nokia" w:date="2022-04-11T22:38:00Z"/>
        </w:rPr>
      </w:pPr>
    </w:p>
    <w:p w14:paraId="6B724C87" w14:textId="45489149" w:rsidR="00C56E74" w:rsidRPr="00FB56CD" w:rsidDel="005F30E5" w:rsidRDefault="00C56E74" w:rsidP="00C56E74">
      <w:pPr>
        <w:pStyle w:val="PL"/>
        <w:rPr>
          <w:del w:id="488" w:author="Nokia" w:date="2022-03-24T17:42:00Z"/>
          <w:lang w:val="fr-FR"/>
        </w:rPr>
      </w:pPr>
      <w:del w:id="489" w:author="Nokia" w:date="2022-03-24T17:42:00Z">
        <w:r w:rsidRPr="00FB56CD" w:rsidDel="005F30E5">
          <w:rPr>
            <w:lang w:val="fr-FR"/>
          </w:rPr>
          <w:delText xml:space="preserve">        amfEventNotifs:</w:delText>
        </w:r>
      </w:del>
    </w:p>
    <w:p w14:paraId="1AEEC68A" w14:textId="540B555B" w:rsidR="00C56E74" w:rsidRPr="001C7C10" w:rsidDel="005F30E5" w:rsidRDefault="00C56E74" w:rsidP="00C56E74">
      <w:pPr>
        <w:pStyle w:val="PL"/>
        <w:rPr>
          <w:del w:id="490" w:author="Nokia" w:date="2022-03-24T17:42:00Z"/>
        </w:rPr>
      </w:pPr>
      <w:del w:id="491" w:author="Nokia" w:date="2022-03-24T17:42:00Z">
        <w:r w:rsidRPr="00FB56CD" w:rsidDel="005F30E5">
          <w:rPr>
            <w:lang w:val="fr-FR"/>
          </w:rPr>
          <w:delText xml:space="preserve">          </w:delText>
        </w:r>
        <w:r w:rsidRPr="001C7C10" w:rsidDel="005F30E5">
          <w:delText>type: array</w:delText>
        </w:r>
      </w:del>
    </w:p>
    <w:p w14:paraId="55435A66" w14:textId="0459A544" w:rsidR="00C56E74" w:rsidRPr="001C7C10" w:rsidDel="005F30E5" w:rsidRDefault="00C56E74" w:rsidP="00C56E74">
      <w:pPr>
        <w:pStyle w:val="PL"/>
        <w:rPr>
          <w:del w:id="492" w:author="Nokia" w:date="2022-03-24T17:42:00Z"/>
        </w:rPr>
      </w:pPr>
      <w:del w:id="493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13EFD2B9" w14:textId="7DD0174B" w:rsidR="00C56E74" w:rsidRPr="001C7C10" w:rsidDel="005F30E5" w:rsidRDefault="00C56E74" w:rsidP="00C56E74">
      <w:pPr>
        <w:pStyle w:val="PL"/>
        <w:rPr>
          <w:del w:id="494" w:author="Nokia" w:date="2022-03-24T17:42:00Z"/>
        </w:rPr>
      </w:pPr>
      <w:del w:id="495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'TS29518_Namf_EventExposure.yaml#/components/schemas/AmfEventNotification'</w:delText>
        </w:r>
      </w:del>
    </w:p>
    <w:p w14:paraId="7273CA9C" w14:textId="0E4BA76B" w:rsidR="00C56E74" w:rsidDel="005F30E5" w:rsidRDefault="00C56E74" w:rsidP="00C56E74">
      <w:pPr>
        <w:pStyle w:val="PL"/>
        <w:rPr>
          <w:del w:id="496" w:author="Nokia" w:date="2022-03-24T17:42:00Z"/>
        </w:rPr>
      </w:pPr>
      <w:del w:id="497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5F30C6D8" w14:textId="67E6B330" w:rsidR="00C56E74" w:rsidRPr="001C7C10" w:rsidDel="005F30E5" w:rsidRDefault="00C56E74" w:rsidP="00C56E74">
      <w:pPr>
        <w:pStyle w:val="PL"/>
        <w:rPr>
          <w:del w:id="498" w:author="Nokia" w:date="2022-03-24T17:42:00Z"/>
        </w:rPr>
      </w:pPr>
      <w:del w:id="499" w:author="Nokia" w:date="2022-03-24T17:42:00Z">
        <w:r w:rsidDel="005F30E5">
          <w:delText xml:space="preserve">          description: List of notifications on AMF events.</w:delText>
        </w:r>
      </w:del>
    </w:p>
    <w:p w14:paraId="6D493631" w14:textId="7348B0D9" w:rsidR="00C56E74" w:rsidRPr="001C7C10" w:rsidDel="005F30E5" w:rsidRDefault="00C56E74" w:rsidP="00C56E74">
      <w:pPr>
        <w:pStyle w:val="PL"/>
        <w:rPr>
          <w:del w:id="500" w:author="Nokia" w:date="2022-03-24T17:42:00Z"/>
        </w:rPr>
      </w:pPr>
      <w:del w:id="501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smfEventNotifs:</w:delText>
        </w:r>
      </w:del>
    </w:p>
    <w:p w14:paraId="2CB0DAF5" w14:textId="0B50C9F0" w:rsidR="00C56E74" w:rsidRPr="001C7C10" w:rsidDel="005F30E5" w:rsidRDefault="00C56E74" w:rsidP="00C56E74">
      <w:pPr>
        <w:pStyle w:val="PL"/>
        <w:rPr>
          <w:del w:id="502" w:author="Nokia" w:date="2022-03-24T17:42:00Z"/>
        </w:rPr>
      </w:pPr>
      <w:del w:id="503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17CCA4E0" w14:textId="33B05759" w:rsidR="00C56E74" w:rsidRPr="001C7C10" w:rsidDel="005F30E5" w:rsidRDefault="00C56E74" w:rsidP="00C56E74">
      <w:pPr>
        <w:pStyle w:val="PL"/>
        <w:rPr>
          <w:del w:id="504" w:author="Nokia" w:date="2022-03-24T17:42:00Z"/>
        </w:rPr>
      </w:pPr>
      <w:del w:id="505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20DDDDE0" w14:textId="70F3D47B" w:rsidR="00C56E74" w:rsidRPr="001C7C10" w:rsidDel="005F30E5" w:rsidRDefault="00C56E74" w:rsidP="00C56E74">
      <w:pPr>
        <w:pStyle w:val="PL"/>
        <w:rPr>
          <w:del w:id="506" w:author="Nokia" w:date="2022-03-24T17:42:00Z"/>
        </w:rPr>
      </w:pPr>
      <w:del w:id="507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'TS29508_Nsmf_EventExposure.yaml#/components/schemas/NsmfEventExposureNotification'</w:delText>
        </w:r>
      </w:del>
    </w:p>
    <w:p w14:paraId="7A958C33" w14:textId="73E557CF" w:rsidR="00C56E74" w:rsidDel="005F30E5" w:rsidRDefault="00C56E74" w:rsidP="00C56E74">
      <w:pPr>
        <w:pStyle w:val="PL"/>
        <w:rPr>
          <w:del w:id="508" w:author="Nokia" w:date="2022-03-24T17:42:00Z"/>
        </w:rPr>
      </w:pPr>
      <w:del w:id="509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563078B6" w14:textId="3AABD208" w:rsidR="00C56E74" w:rsidRPr="001C7C10" w:rsidDel="005F30E5" w:rsidRDefault="00C56E74" w:rsidP="00C56E74">
      <w:pPr>
        <w:pStyle w:val="PL"/>
        <w:rPr>
          <w:del w:id="510" w:author="Nokia" w:date="2022-03-24T17:42:00Z"/>
        </w:rPr>
      </w:pPr>
      <w:del w:id="511" w:author="Nokia" w:date="2022-03-24T17:42:00Z">
        <w:r w:rsidDel="005F30E5">
          <w:delText xml:space="preserve">          description: List of notifications on SMF events.</w:delText>
        </w:r>
      </w:del>
    </w:p>
    <w:p w14:paraId="1C93C572" w14:textId="6F773CAE" w:rsidR="00C56E74" w:rsidRPr="001C7C10" w:rsidDel="005F30E5" w:rsidRDefault="00C56E74" w:rsidP="00C56E74">
      <w:pPr>
        <w:pStyle w:val="PL"/>
        <w:rPr>
          <w:del w:id="512" w:author="Nokia" w:date="2022-03-24T17:42:00Z"/>
        </w:rPr>
      </w:pPr>
      <w:del w:id="513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udmEventNotifs:</w:delText>
        </w:r>
      </w:del>
    </w:p>
    <w:p w14:paraId="6C0A6C65" w14:textId="6CE3FC59" w:rsidR="00C56E74" w:rsidRPr="001C7C10" w:rsidDel="005F30E5" w:rsidRDefault="00C56E74" w:rsidP="00C56E74">
      <w:pPr>
        <w:pStyle w:val="PL"/>
        <w:rPr>
          <w:del w:id="514" w:author="Nokia" w:date="2022-03-24T17:42:00Z"/>
        </w:rPr>
      </w:pPr>
      <w:del w:id="515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66ED518E" w14:textId="6711AEC6" w:rsidR="00C56E74" w:rsidRPr="001C7C10" w:rsidDel="005F30E5" w:rsidRDefault="00C56E74" w:rsidP="00C56E74">
      <w:pPr>
        <w:pStyle w:val="PL"/>
        <w:rPr>
          <w:del w:id="516" w:author="Nokia" w:date="2022-03-24T17:42:00Z"/>
        </w:rPr>
      </w:pPr>
      <w:del w:id="517" w:author="Nokia" w:date="2022-03-24T17:42:00Z">
        <w:r w:rsidDel="005F30E5">
          <w:lastRenderedPageBreak/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395E9FF5" w14:textId="425782B6" w:rsidR="00C56E74" w:rsidRPr="001C7C10" w:rsidDel="005F30E5" w:rsidRDefault="00C56E74" w:rsidP="00C56E74">
      <w:pPr>
        <w:pStyle w:val="PL"/>
        <w:rPr>
          <w:del w:id="518" w:author="Nokia" w:date="2022-03-24T17:42:00Z"/>
        </w:rPr>
      </w:pPr>
      <w:del w:id="519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'TS29503_Nudm_EE.yaml#/components/schemas/MonitoringReport'</w:delText>
        </w:r>
      </w:del>
    </w:p>
    <w:p w14:paraId="7E2B5F01" w14:textId="39C8DB02" w:rsidR="00C56E74" w:rsidDel="005F30E5" w:rsidRDefault="00C56E74" w:rsidP="00C56E74">
      <w:pPr>
        <w:pStyle w:val="PL"/>
        <w:rPr>
          <w:del w:id="520" w:author="Nokia" w:date="2022-03-24T17:42:00Z"/>
        </w:rPr>
      </w:pPr>
      <w:del w:id="521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60E8A3DF" w14:textId="6E60BF52" w:rsidR="00C56E74" w:rsidRPr="001C7C10" w:rsidDel="005F30E5" w:rsidRDefault="00C56E74" w:rsidP="00C56E74">
      <w:pPr>
        <w:pStyle w:val="PL"/>
        <w:rPr>
          <w:del w:id="522" w:author="Nokia" w:date="2022-03-24T17:42:00Z"/>
        </w:rPr>
      </w:pPr>
      <w:del w:id="523" w:author="Nokia" w:date="2022-03-24T17:42:00Z">
        <w:r w:rsidDel="005F30E5">
          <w:delText xml:space="preserve">          description: List of notifications on UDM events.</w:delText>
        </w:r>
      </w:del>
    </w:p>
    <w:p w14:paraId="57E37B40" w14:textId="4E5B2AD7" w:rsidR="00C56E74" w:rsidRPr="001C7C10" w:rsidDel="005F30E5" w:rsidRDefault="00C56E74" w:rsidP="00C56E74">
      <w:pPr>
        <w:pStyle w:val="PL"/>
        <w:rPr>
          <w:del w:id="524" w:author="Nokia" w:date="2022-03-24T17:42:00Z"/>
        </w:rPr>
      </w:pPr>
      <w:del w:id="525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nefEventNotifs:</w:delText>
        </w:r>
      </w:del>
    </w:p>
    <w:p w14:paraId="4CFC2CE7" w14:textId="36AF791C" w:rsidR="00C56E74" w:rsidRPr="001C7C10" w:rsidDel="005F30E5" w:rsidRDefault="00C56E74" w:rsidP="00C56E74">
      <w:pPr>
        <w:pStyle w:val="PL"/>
        <w:rPr>
          <w:del w:id="526" w:author="Nokia" w:date="2022-03-24T17:42:00Z"/>
        </w:rPr>
      </w:pPr>
      <w:del w:id="527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01536DEB" w14:textId="77E4C25F" w:rsidR="00C56E74" w:rsidRPr="001C7C10" w:rsidDel="005F30E5" w:rsidRDefault="00C56E74" w:rsidP="00C56E74">
      <w:pPr>
        <w:pStyle w:val="PL"/>
        <w:rPr>
          <w:del w:id="528" w:author="Nokia" w:date="2022-03-24T17:42:00Z"/>
        </w:rPr>
      </w:pPr>
      <w:del w:id="529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78AC753C" w14:textId="0B9F38D8" w:rsidR="00C56E74" w:rsidRPr="001C7C10" w:rsidDel="005F30E5" w:rsidRDefault="00C56E74" w:rsidP="00C56E74">
      <w:pPr>
        <w:pStyle w:val="PL"/>
        <w:rPr>
          <w:del w:id="530" w:author="Nokia" w:date="2022-03-24T17:42:00Z"/>
        </w:rPr>
      </w:pPr>
      <w:del w:id="531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'TS29591_Nnef_EventExposure.yaml#/components/schemas/NefEventExposureNotif'</w:delText>
        </w:r>
      </w:del>
    </w:p>
    <w:p w14:paraId="0B1A66BA" w14:textId="15CC3840" w:rsidR="00C56E74" w:rsidDel="005F30E5" w:rsidRDefault="00C56E74" w:rsidP="00C56E74">
      <w:pPr>
        <w:pStyle w:val="PL"/>
        <w:rPr>
          <w:del w:id="532" w:author="Nokia" w:date="2022-03-24T17:42:00Z"/>
        </w:rPr>
      </w:pPr>
      <w:del w:id="533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0EE3AA31" w14:textId="6E716E45" w:rsidR="00C56E74" w:rsidRPr="001C7C10" w:rsidDel="005F30E5" w:rsidRDefault="00C56E74" w:rsidP="00C56E74">
      <w:pPr>
        <w:pStyle w:val="PL"/>
        <w:rPr>
          <w:del w:id="534" w:author="Nokia" w:date="2022-03-24T17:42:00Z"/>
        </w:rPr>
      </w:pPr>
      <w:del w:id="535" w:author="Nokia" w:date="2022-03-24T17:42:00Z">
        <w:r w:rsidDel="005F30E5">
          <w:delText xml:space="preserve">          description: List of notifications on NEF events.</w:delText>
        </w:r>
      </w:del>
    </w:p>
    <w:p w14:paraId="4F04CB41" w14:textId="77968F50" w:rsidR="00C56E74" w:rsidRPr="001C7C10" w:rsidDel="005F30E5" w:rsidRDefault="00C56E74" w:rsidP="00C56E74">
      <w:pPr>
        <w:pStyle w:val="PL"/>
        <w:rPr>
          <w:del w:id="536" w:author="Nokia" w:date="2022-03-24T17:42:00Z"/>
        </w:rPr>
      </w:pPr>
      <w:del w:id="537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afEventNotifs:</w:delText>
        </w:r>
      </w:del>
    </w:p>
    <w:p w14:paraId="05F651F6" w14:textId="79BFB87C" w:rsidR="00C56E74" w:rsidRPr="001C7C10" w:rsidDel="005F30E5" w:rsidRDefault="00C56E74" w:rsidP="00C56E74">
      <w:pPr>
        <w:pStyle w:val="PL"/>
        <w:rPr>
          <w:del w:id="538" w:author="Nokia" w:date="2022-03-24T17:42:00Z"/>
        </w:rPr>
      </w:pPr>
      <w:del w:id="539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type: array</w:delText>
        </w:r>
      </w:del>
    </w:p>
    <w:p w14:paraId="55B2F992" w14:textId="158E72D7" w:rsidR="00C56E74" w:rsidRPr="001C7C10" w:rsidDel="005F30E5" w:rsidRDefault="00C56E74" w:rsidP="00C56E74">
      <w:pPr>
        <w:pStyle w:val="PL"/>
        <w:rPr>
          <w:del w:id="540" w:author="Nokia" w:date="2022-03-24T17:42:00Z"/>
        </w:rPr>
      </w:pPr>
      <w:del w:id="541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items:</w:delText>
        </w:r>
      </w:del>
    </w:p>
    <w:p w14:paraId="4E1D4083" w14:textId="0A453FD7" w:rsidR="00C56E74" w:rsidRPr="001C7C10" w:rsidDel="005F30E5" w:rsidRDefault="00C56E74" w:rsidP="00C56E74">
      <w:pPr>
        <w:pStyle w:val="PL"/>
        <w:rPr>
          <w:del w:id="542" w:author="Nokia" w:date="2022-03-24T17:42:00Z"/>
        </w:rPr>
      </w:pPr>
      <w:del w:id="543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$ref: 'TS29517_Naf_EventExposure.yaml#/components/schemas/AfEventExposureNotif'</w:delText>
        </w:r>
      </w:del>
    </w:p>
    <w:p w14:paraId="5340BFB3" w14:textId="3A2937B0" w:rsidR="00C56E74" w:rsidDel="005F30E5" w:rsidRDefault="00C56E74" w:rsidP="00C56E74">
      <w:pPr>
        <w:pStyle w:val="PL"/>
        <w:rPr>
          <w:del w:id="544" w:author="Nokia" w:date="2022-03-24T17:42:00Z"/>
        </w:rPr>
      </w:pPr>
      <w:del w:id="545" w:author="Nokia" w:date="2022-03-24T17:42:00Z"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</w:delText>
        </w:r>
        <w:r w:rsidDel="005F30E5">
          <w:delText xml:space="preserve"> </w:delText>
        </w:r>
        <w:r w:rsidRPr="001C7C10" w:rsidDel="005F30E5">
          <w:delText xml:space="preserve"> minItems: 1</w:delText>
        </w:r>
      </w:del>
    </w:p>
    <w:p w14:paraId="76071542" w14:textId="681D32E6" w:rsidR="00C56E74" w:rsidRPr="001C7C10" w:rsidDel="005F30E5" w:rsidRDefault="00C56E74" w:rsidP="00C56E74">
      <w:pPr>
        <w:pStyle w:val="PL"/>
        <w:rPr>
          <w:del w:id="546" w:author="Nokia" w:date="2022-03-24T17:42:00Z"/>
        </w:rPr>
      </w:pPr>
      <w:del w:id="547" w:author="Nokia" w:date="2022-03-24T17:42:00Z">
        <w:r w:rsidDel="005F30E5">
          <w:delText xml:space="preserve">          description: List of notifications on AF events.</w:delText>
        </w:r>
      </w:del>
    </w:p>
    <w:p w14:paraId="08C7800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dataReports:</w:t>
      </w:r>
    </w:p>
    <w:p w14:paraId="6886B07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122C494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4803FB4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'#/components/schemas/NotifSummaryReport'</w:t>
      </w:r>
    </w:p>
    <w:p w14:paraId="5BCC1F3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0D5AEC9" w14:textId="77777777" w:rsidR="00C56E74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reports with summarized data from multiple notifications received from data producer</w:t>
      </w:r>
      <w:r>
        <w:t>.</w:t>
      </w:r>
    </w:p>
    <w:p w14:paraId="1A70BD95" w14:textId="3DF7E113" w:rsidR="00A8750F" w:rsidRPr="00A8750F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545730CB" w14:textId="54ADD4E8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'#/components/schemas/F</w:t>
      </w:r>
      <w:r>
        <w:t>etch</w:t>
      </w:r>
      <w:r w:rsidRPr="001C7C10">
        <w:t>Instruction'</w:t>
      </w:r>
    </w:p>
    <w:p w14:paraId="2FF7C027" w14:textId="77777777" w:rsidR="00C56E74" w:rsidRPr="001C7C10" w:rsidRDefault="00C56E74" w:rsidP="00C56E74">
      <w:pPr>
        <w:pStyle w:val="PL"/>
      </w:pPr>
      <w:r>
        <w:t>#</w:t>
      </w:r>
    </w:p>
    <w:p w14:paraId="4E935AE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FormattingInstruction:</w:t>
      </w:r>
    </w:p>
    <w:p w14:paraId="0614303C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data or analytics formatting instructions</w:t>
      </w:r>
      <w:r>
        <w:t>.</w:t>
      </w:r>
    </w:p>
    <w:p w14:paraId="4F8B241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F5873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115012A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consTrigNotif:</w:t>
      </w:r>
    </w:p>
    <w:p w14:paraId="47E979A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boolean</w:t>
      </w:r>
    </w:p>
    <w:p w14:paraId="62ED9ADE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5B1941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Indicates that notifications shall be buffered until the NF service consumer requests</w:t>
      </w:r>
    </w:p>
    <w:p w14:paraId="51E4ADF3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lang w:eastAsia="zh-CN"/>
        </w:rPr>
        <w:t xml:space="preserve"> their delivery</w:t>
      </w:r>
      <w:r>
        <w:t>.</w:t>
      </w:r>
    </w:p>
    <w:p w14:paraId="4CF22D3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01BDDDC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'#/components/schemas/ReportingOptions'</w:t>
      </w:r>
    </w:p>
    <w:p w14:paraId="6BF17DEB" w14:textId="77777777" w:rsidR="00C56E74" w:rsidRPr="001C7C10" w:rsidRDefault="00C56E74" w:rsidP="00C56E74">
      <w:pPr>
        <w:pStyle w:val="PL"/>
      </w:pPr>
      <w:r>
        <w:t>#</w:t>
      </w:r>
    </w:p>
    <w:p w14:paraId="2A7898C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ReportingOptions:</w:t>
      </w:r>
    </w:p>
    <w:p w14:paraId="6F8A1D86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reporting options for processed notifications</w:t>
      </w:r>
      <w:r>
        <w:t>.</w:t>
      </w:r>
    </w:p>
    <w:p w14:paraId="209B9AF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0C949DD2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oneOf:</w:t>
      </w:r>
    </w:p>
    <w:p w14:paraId="3C773B9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[notifyWindow]</w:t>
      </w:r>
    </w:p>
    <w:p w14:paraId="4535A91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[notifyPeriod]</w:t>
      </w:r>
    </w:p>
    <w:p w14:paraId="36A552D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[notifyPeriodInc]</w:t>
      </w:r>
    </w:p>
    <w:p w14:paraId="7F66E5E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[depEventSubId]</w:t>
      </w:r>
    </w:p>
    <w:p w14:paraId="298DCD4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4009871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notifyWindow:</w:t>
      </w:r>
    </w:p>
    <w:p w14:paraId="48907D2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$ref: 'TS29122_CommonData.yaml#/components/schemas/TimeWindow'</w:t>
      </w:r>
    </w:p>
    <w:p w14:paraId="6A1F494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notifyPeriod:</w:t>
      </w:r>
    </w:p>
    <w:p w14:paraId="4D4AA3B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4376D66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notifyPeriodInc:</w:t>
      </w:r>
    </w:p>
    <w:p w14:paraId="410B249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6387E7D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depEventSubId:</w:t>
      </w:r>
    </w:p>
    <w:p w14:paraId="6FD6BA6F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1BBB3A86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78C0E671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>
        <w:rPr>
          <w:lang w:eastAsia="zh-CN"/>
        </w:rPr>
        <w:t>Notifications for the present subscription are sent only upon occurrence of events of the</w:t>
      </w:r>
    </w:p>
    <w:p w14:paraId="1B556CFF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lang w:eastAsia="zh-CN"/>
        </w:rPr>
        <w:t xml:space="preserve"> subscription with identifier that matches this attribute.</w:t>
      </w:r>
    </w:p>
    <w:p w14:paraId="37433480" w14:textId="77777777" w:rsidR="00C56E74" w:rsidRPr="001C7C10" w:rsidRDefault="00C56E74" w:rsidP="00C56E74">
      <w:pPr>
        <w:pStyle w:val="PL"/>
      </w:pPr>
      <w:r>
        <w:t>#</w:t>
      </w:r>
    </w:p>
    <w:p w14:paraId="2841DF6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ProcessingInstruction:</w:t>
      </w:r>
    </w:p>
    <w:p w14:paraId="02234DA8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instructions related to the processing of notifications</w:t>
      </w:r>
      <w:r>
        <w:t>.</w:t>
      </w:r>
    </w:p>
    <w:p w14:paraId="1F66C91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453D9E3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67EBCEE4" w14:textId="77777777" w:rsidR="00C56E74" w:rsidRPr="001C7C10" w:rsidRDefault="00C56E74" w:rsidP="00C56E74">
      <w:pPr>
        <w:pStyle w:val="PL"/>
      </w:pPr>
      <w:r>
        <w:t xml:space="preserve">       - eventId</w:t>
      </w:r>
    </w:p>
    <w:p w14:paraId="5C6CE70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58E7EE74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4B3BC18" w14:textId="77777777" w:rsidR="00C56E74" w:rsidRDefault="00C56E74" w:rsidP="00C56E74">
      <w:pPr>
        <w:pStyle w:val="PL"/>
      </w:pPr>
      <w:r>
        <w:t xml:space="preserve">        eventId:</w:t>
      </w:r>
    </w:p>
    <w:p w14:paraId="0E43CA66" w14:textId="77777777" w:rsidR="00C56E74" w:rsidRDefault="00C56E74" w:rsidP="00C56E74">
      <w:pPr>
        <w:pStyle w:val="PL"/>
      </w:pPr>
      <w:r>
        <w:t xml:space="preserve">          type: string</w:t>
      </w:r>
    </w:p>
    <w:p w14:paraId="59B87130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13DB18E1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Identifies the (event exposure or analytics) event that the processing instructions shall</w:t>
      </w:r>
    </w:p>
    <w:p w14:paraId="57562C6E" w14:textId="77777777" w:rsidR="00C56E74" w:rsidRPr="001C7C10" w:rsidRDefault="00C56E74" w:rsidP="00C56E74">
      <w:pPr>
        <w:pStyle w:val="PL"/>
      </w:pPr>
      <w:r>
        <w:t xml:space="preserve">           </w:t>
      </w:r>
      <w:r>
        <w:rPr>
          <w:rFonts w:cs="Arial"/>
          <w:szCs w:val="18"/>
        </w:rPr>
        <w:t xml:space="preserve"> apply to.</w:t>
      </w:r>
    </w:p>
    <w:p w14:paraId="1FF356B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5553AE9C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5E6C9E" w14:textId="77777777" w:rsidR="00C56E74" w:rsidRDefault="00C56E74" w:rsidP="00C56E74">
      <w:pPr>
        <w:pStyle w:val="PL"/>
      </w:pPr>
      <w:r>
        <w:t xml:space="preserve">        paramProcInstructs:</w:t>
      </w:r>
    </w:p>
    <w:p w14:paraId="6F79A9F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97B18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72647BB0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ParameterProcessingInstruction</w:t>
      </w:r>
      <w:r w:rsidRPr="001C7C10">
        <w:t>'</w:t>
      </w:r>
    </w:p>
    <w:p w14:paraId="13E9FF55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2F5250A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619ABD35" w14:textId="77777777" w:rsidR="00C56E74" w:rsidRDefault="00C56E74" w:rsidP="00C56E74">
      <w:pPr>
        <w:pStyle w:val="PL"/>
        <w:rPr>
          <w:lang w:eastAsia="zh-CN"/>
        </w:rPr>
      </w:pPr>
      <w:r>
        <w:t xml:space="preserve">            </w:t>
      </w:r>
      <w:r w:rsidRPr="000334B7">
        <w:rPr>
          <w:lang w:eastAsia="zh-CN"/>
        </w:rPr>
        <w:t xml:space="preserve">List of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>s</w:t>
      </w:r>
      <w:r w:rsidRPr="000334B7">
        <w:rPr>
          <w:lang w:eastAsia="zh-CN"/>
        </w:rPr>
        <w:t xml:space="preserve">, and for each </w:t>
      </w:r>
      <w:r>
        <w:rPr>
          <w:lang w:eastAsia="zh-CN"/>
        </w:rPr>
        <w:t>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 xml:space="preserve">ame, </w:t>
      </w:r>
      <w:r>
        <w:rPr>
          <w:lang w:eastAsia="zh-CN"/>
        </w:rPr>
        <w:t>respective e</w:t>
      </w:r>
      <w:r w:rsidRPr="000334B7">
        <w:rPr>
          <w:lang w:eastAsia="zh-CN"/>
        </w:rPr>
        <w:t>vent</w:t>
      </w:r>
    </w:p>
    <w:p w14:paraId="08598C86" w14:textId="77777777" w:rsidR="00C56E74" w:rsidRPr="001C7C10" w:rsidRDefault="00C56E74" w:rsidP="00C56E74">
      <w:pPr>
        <w:pStyle w:val="PL"/>
      </w:pPr>
      <w:r>
        <w:t xml:space="preserve">           </w:t>
      </w:r>
      <w:r w:rsidRPr="000334B7">
        <w:rPr>
          <w:lang w:eastAsia="zh-CN"/>
        </w:rPr>
        <w:t xml:space="preserve">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 the attributes</w:t>
      </w:r>
      <w:r>
        <w:rPr>
          <w:lang w:eastAsia="zh-CN"/>
        </w:rPr>
        <w:t xml:space="preserve"> to be used in the summarized reports</w:t>
      </w:r>
      <w:r>
        <w:t>.</w:t>
      </w:r>
    </w:p>
    <w:p w14:paraId="6E70A43A" w14:textId="77777777" w:rsidR="00C56E74" w:rsidRPr="001C7C10" w:rsidRDefault="00C56E74" w:rsidP="00C56E74">
      <w:pPr>
        <w:pStyle w:val="PL"/>
      </w:pPr>
      <w:r>
        <w:t>#</w:t>
      </w:r>
    </w:p>
    <w:p w14:paraId="7259441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Parameter</w:t>
      </w:r>
      <w:r w:rsidRPr="001C7C10">
        <w:t>ProcessingInstruction:</w:t>
      </w:r>
    </w:p>
    <w:p w14:paraId="6595623E" w14:textId="77777777" w:rsidR="00C56E74" w:rsidRDefault="00C56E74" w:rsidP="00C56E7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2EE6E088" w14:textId="77777777" w:rsidR="00C56E74" w:rsidRDefault="00C56E74" w:rsidP="00C56E7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Contains an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n</w:t>
      </w:r>
      <w:r w:rsidRPr="000334B7">
        <w:rPr>
          <w:lang w:eastAsia="zh-CN"/>
        </w:rPr>
        <w:t>ame</w:t>
      </w:r>
      <w:r>
        <w:rPr>
          <w:lang w:eastAsia="zh-CN"/>
        </w:rPr>
        <w:t xml:space="preserve"> </w:t>
      </w:r>
      <w:r w:rsidRPr="000334B7">
        <w:rPr>
          <w:lang w:eastAsia="zh-CN"/>
        </w:rPr>
        <w:t xml:space="preserve">and </w:t>
      </w:r>
      <w:r>
        <w:rPr>
          <w:lang w:eastAsia="zh-CN"/>
        </w:rPr>
        <w:t>the</w:t>
      </w:r>
      <w:r w:rsidRPr="000334B7">
        <w:rPr>
          <w:lang w:eastAsia="zh-CN"/>
        </w:rPr>
        <w:t xml:space="preserve"> </w:t>
      </w:r>
      <w:r>
        <w:rPr>
          <w:lang w:eastAsia="zh-CN"/>
        </w:rPr>
        <w:t>respective e</w:t>
      </w:r>
      <w:r w:rsidRPr="000334B7">
        <w:rPr>
          <w:lang w:eastAsia="zh-CN"/>
        </w:rPr>
        <w:t xml:space="preserve">vent </w:t>
      </w:r>
      <w:r>
        <w:rPr>
          <w:lang w:eastAsia="zh-CN"/>
        </w:rPr>
        <w:t>p</w:t>
      </w:r>
      <w:r w:rsidRPr="000334B7">
        <w:rPr>
          <w:lang w:eastAsia="zh-CN"/>
        </w:rPr>
        <w:t xml:space="preserve">arameter </w:t>
      </w:r>
      <w:r>
        <w:rPr>
          <w:lang w:eastAsia="zh-CN"/>
        </w:rPr>
        <w:t>v</w:t>
      </w:r>
      <w:r w:rsidRPr="000334B7">
        <w:rPr>
          <w:lang w:eastAsia="zh-CN"/>
        </w:rPr>
        <w:t>alues and sets of</w:t>
      </w:r>
    </w:p>
    <w:p w14:paraId="6A408C7B" w14:textId="77777777" w:rsidR="00C56E74" w:rsidRPr="001C7C10" w:rsidRDefault="00C56E74" w:rsidP="00C56E74">
      <w:pPr>
        <w:pStyle w:val="PL"/>
      </w:pPr>
      <w:r>
        <w:t xml:space="preserve">       </w:t>
      </w:r>
      <w:r w:rsidRPr="000334B7">
        <w:rPr>
          <w:lang w:eastAsia="zh-CN"/>
        </w:rPr>
        <w:t xml:space="preserve"> attributes</w:t>
      </w:r>
      <w:r>
        <w:rPr>
          <w:lang w:eastAsia="zh-CN"/>
        </w:rPr>
        <w:t xml:space="preserve"> to be used in summarized reports</w:t>
      </w:r>
      <w:r>
        <w:t>.</w:t>
      </w:r>
    </w:p>
    <w:p w14:paraId="495A4B0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27FD77E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1ECC3E3" w14:textId="77777777" w:rsidR="00C56E74" w:rsidRPr="001C7C10" w:rsidRDefault="00C56E74" w:rsidP="00C56E74">
      <w:pPr>
        <w:pStyle w:val="PL"/>
      </w:pPr>
      <w:r>
        <w:t xml:space="preserve">       - name</w:t>
      </w:r>
    </w:p>
    <w:p w14:paraId="3323AA71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- </w:t>
      </w:r>
      <w:r>
        <w:t>values</w:t>
      </w:r>
    </w:p>
    <w:p w14:paraId="7A4E75C2" w14:textId="77777777" w:rsidR="00C56E74" w:rsidRPr="001C7C10" w:rsidRDefault="00C56E74" w:rsidP="00C56E74">
      <w:pPr>
        <w:pStyle w:val="PL"/>
      </w:pPr>
      <w:r>
        <w:t xml:space="preserve">       - sumAttrs</w:t>
      </w:r>
    </w:p>
    <w:p w14:paraId="2F0882F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749548B8" w14:textId="77777777" w:rsidR="00C56E74" w:rsidRDefault="00C56E74" w:rsidP="00C56E74">
      <w:pPr>
        <w:pStyle w:val="PL"/>
      </w:pPr>
      <w:r>
        <w:t xml:space="preserve">        name:</w:t>
      </w:r>
    </w:p>
    <w:p w14:paraId="1E13B8E0" w14:textId="77777777" w:rsidR="00C56E74" w:rsidRDefault="00C56E74" w:rsidP="00C56E74">
      <w:pPr>
        <w:pStyle w:val="PL"/>
      </w:pPr>
      <w:r>
        <w:t xml:space="preserve">          type: string</w:t>
      </w:r>
    </w:p>
    <w:p w14:paraId="75A830EE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506A0635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A</w:t>
      </w:r>
      <w:r w:rsidRPr="00E977DE">
        <w:rPr>
          <w:rFonts w:cs="Arial"/>
          <w:szCs w:val="18"/>
        </w:rPr>
        <w:t xml:space="preserve"> JSON pointer value that references an attribute within the notification object to which</w:t>
      </w:r>
    </w:p>
    <w:p w14:paraId="0E7D00E4" w14:textId="77777777" w:rsidR="00C56E74" w:rsidRPr="001C7C10" w:rsidRDefault="00C56E74" w:rsidP="00C56E74">
      <w:pPr>
        <w:pStyle w:val="PL"/>
      </w:pPr>
      <w:r>
        <w:t xml:space="preserve">           </w:t>
      </w:r>
      <w:r w:rsidRPr="00E977DE">
        <w:rPr>
          <w:rFonts w:cs="Arial"/>
          <w:szCs w:val="18"/>
        </w:rPr>
        <w:t xml:space="preserve"> the processing instruction is applied</w:t>
      </w:r>
      <w:r>
        <w:rPr>
          <w:rFonts w:cs="Arial"/>
          <w:szCs w:val="18"/>
        </w:rPr>
        <w:t>.</w:t>
      </w:r>
    </w:p>
    <w:p w14:paraId="6C97D1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values</w:t>
      </w:r>
      <w:r w:rsidRPr="001C7C10">
        <w:t>:</w:t>
      </w:r>
    </w:p>
    <w:p w14:paraId="175DDD5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07016E3C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  <w:r>
        <w:t xml:space="preserve"> {}</w:t>
      </w:r>
    </w:p>
    <w:p w14:paraId="5CEEB189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4C1DC862" w14:textId="77777777" w:rsidR="00C56E74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A list of values for the attribute identified by the name attribute.</w:t>
      </w:r>
    </w:p>
    <w:p w14:paraId="2D9D3BDB" w14:textId="77777777" w:rsidR="00C56E74" w:rsidRDefault="00C56E74" w:rsidP="00C56E74">
      <w:pPr>
        <w:pStyle w:val="PL"/>
      </w:pPr>
      <w:r>
        <w:t xml:space="preserve">        sumAttrs:</w:t>
      </w:r>
    </w:p>
    <w:p w14:paraId="040E1BC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2C4B4A6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</w:t>
      </w:r>
      <w:r>
        <w:t>:</w:t>
      </w:r>
    </w:p>
    <w:p w14:paraId="5F7206F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</w:t>
      </w:r>
      <w:r>
        <w:t>SummarizationAttribute</w:t>
      </w:r>
      <w:r w:rsidRPr="001C7C10">
        <w:t>'</w:t>
      </w:r>
    </w:p>
    <w:p w14:paraId="3483133E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23860A9E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lang w:eastAsia="zh-CN"/>
        </w:rPr>
        <w:t>A</w:t>
      </w:r>
      <w:r w:rsidRPr="000334B7">
        <w:rPr>
          <w:lang w:eastAsia="zh-CN"/>
        </w:rPr>
        <w:t>ttributes</w:t>
      </w:r>
      <w:r>
        <w:rPr>
          <w:lang w:eastAsia="zh-CN"/>
        </w:rPr>
        <w:t xml:space="preserve"> requested to be used in the summarized reports.</w:t>
      </w:r>
    </w:p>
    <w:p w14:paraId="685201C0" w14:textId="77777777" w:rsidR="00C56E74" w:rsidRPr="001C7C10" w:rsidRDefault="00C56E74" w:rsidP="00C56E74">
      <w:pPr>
        <w:pStyle w:val="PL"/>
      </w:pPr>
      <w:r>
        <w:t>#</w:t>
      </w:r>
    </w:p>
    <w:p w14:paraId="2D19FEFD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NotifSummaryReport:</w:t>
      </w:r>
    </w:p>
    <w:p w14:paraId="5957FA63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summarized notifications based on processing instructions</w:t>
      </w:r>
      <w:r>
        <w:t>.</w:t>
      </w:r>
    </w:p>
    <w:p w14:paraId="1F2D96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3304290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41A732C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</w:t>
      </w:r>
      <w:r>
        <w:t>Id</w:t>
      </w:r>
    </w:p>
    <w:p w14:paraId="46540DC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proc</w:t>
      </w:r>
      <w:r>
        <w:t>Interval</w:t>
      </w:r>
    </w:p>
    <w:p w14:paraId="21A267F0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eventReports</w:t>
      </w:r>
    </w:p>
    <w:p w14:paraId="6E7A1C5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5D9DC0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</w:t>
      </w:r>
      <w:r>
        <w:t>Id</w:t>
      </w:r>
      <w:r w:rsidRPr="001C7C10">
        <w:t>:</w:t>
      </w:r>
    </w:p>
    <w:p w14:paraId="07FEE1B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582539D6" w14:textId="77777777" w:rsidR="00C56E74" w:rsidRDefault="00C56E74" w:rsidP="00C56E7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14:paraId="2728AE38" w14:textId="77777777" w:rsidR="00C56E74" w:rsidRPr="001C7C10" w:rsidRDefault="00C56E74" w:rsidP="00C56E74">
      <w:pPr>
        <w:pStyle w:val="PL"/>
      </w:pPr>
      <w:r>
        <w:t xml:space="preserve">            </w:t>
      </w:r>
      <w:r>
        <w:rPr>
          <w:rFonts w:cs="Arial"/>
          <w:szCs w:val="18"/>
        </w:rPr>
        <w:t>Identifies the (event exposure or analytics) event that this report applies to.</w:t>
      </w:r>
    </w:p>
    <w:p w14:paraId="5EB06E4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proc</w:t>
      </w:r>
      <w:r>
        <w:t>Interval</w:t>
      </w:r>
      <w:r w:rsidRPr="001C7C10">
        <w:t>:</w:t>
      </w:r>
    </w:p>
    <w:p w14:paraId="3182EAF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'TS29571_CommonData.yaml#/components/schemas/DurationSec'</w:t>
      </w:r>
    </w:p>
    <w:p w14:paraId="067CCB6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eventReports:</w:t>
      </w:r>
    </w:p>
    <w:p w14:paraId="7C94787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66DF9BE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2B6D62E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'#/components/schemas/EventParamReport'</w:t>
      </w:r>
    </w:p>
    <w:p w14:paraId="1E7844A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06EDD957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</w:rPr>
        <w:t>Li</w:t>
      </w:r>
      <w:r w:rsidRPr="00B3056F">
        <w:rPr>
          <w:rFonts w:cs="Arial"/>
          <w:szCs w:val="18"/>
        </w:rPr>
        <w:t xml:space="preserve">st of </w:t>
      </w:r>
      <w:r>
        <w:rPr>
          <w:rFonts w:cs="Arial"/>
          <w:szCs w:val="18"/>
        </w:rPr>
        <w:t>event parameter reports.</w:t>
      </w:r>
    </w:p>
    <w:p w14:paraId="6DB793F4" w14:textId="77777777" w:rsidR="00C56E74" w:rsidRPr="001C7C10" w:rsidRDefault="00C56E74" w:rsidP="00C56E74">
      <w:pPr>
        <w:pStyle w:val="PL"/>
      </w:pPr>
      <w:r>
        <w:t>#</w:t>
      </w:r>
    </w:p>
    <w:p w14:paraId="36B3DE12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EventParamReport:</w:t>
      </w:r>
    </w:p>
    <w:p w14:paraId="2D5B17B5" w14:textId="77777777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Represents a summarized report for one event parameter.</w:t>
      </w:r>
    </w:p>
    <w:p w14:paraId="1AA932F4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81476F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7424774F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name</w:t>
      </w:r>
    </w:p>
    <w:p w14:paraId="3601F78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>- values</w:t>
      </w:r>
    </w:p>
    <w:p w14:paraId="0481CA31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2366C9B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name:</w:t>
      </w:r>
    </w:p>
    <w:p w14:paraId="7CF12FA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4BBD0B9B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name of the reported parameter.</w:t>
      </w:r>
    </w:p>
    <w:p w14:paraId="2E731B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values:</w:t>
      </w:r>
    </w:p>
    <w:p w14:paraId="10E8DC8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array</w:t>
      </w:r>
    </w:p>
    <w:p w14:paraId="50604FE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items:</w:t>
      </w:r>
    </w:p>
    <w:p w14:paraId="19E6213E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string</w:t>
      </w:r>
    </w:p>
    <w:p w14:paraId="2C961693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minItems: 1</w:t>
      </w:r>
    </w:p>
    <w:p w14:paraId="14ECD115" w14:textId="77777777" w:rsidR="00C56E74" w:rsidRPr="001C7C10" w:rsidRDefault="00C56E74" w:rsidP="00C56E74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>The list of values of the reported parameter.</w:t>
      </w:r>
    </w:p>
    <w:p w14:paraId="5C1DD7A3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spacing:</w:t>
      </w:r>
    </w:p>
    <w:p w14:paraId="7FE66D3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45F8D17D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duration:</w:t>
      </w:r>
    </w:p>
    <w:p w14:paraId="758981A6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373FA3F5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avgAndVa</w:t>
      </w:r>
      <w:r>
        <w:t>r</w:t>
      </w:r>
      <w:r w:rsidRPr="001C7C10">
        <w:t>:</w:t>
      </w:r>
    </w:p>
    <w:p w14:paraId="1F81C227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'TS29520_Nnwdaf_EventsSubscription.yaml#/components/schemas/NumberAverage'</w:t>
      </w:r>
    </w:p>
    <w:p w14:paraId="500204F8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count:</w:t>
      </w:r>
    </w:p>
    <w:p w14:paraId="78857DC6" w14:textId="77777777" w:rsidR="00C56E74" w:rsidRPr="001C7C10" w:rsidRDefault="00C56E74" w:rsidP="00C56E74">
      <w:pPr>
        <w:pStyle w:val="PL"/>
      </w:pPr>
      <w:r>
        <w:lastRenderedPageBreak/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'TS29571_CommonData.yaml#/components/schemas/</w:t>
      </w:r>
      <w:r>
        <w:t>Uinteger</w:t>
      </w:r>
      <w:r w:rsidRPr="001C7C10">
        <w:t>'</w:t>
      </w:r>
    </w:p>
    <w:p w14:paraId="34371369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minValue:</w:t>
      </w:r>
    </w:p>
    <w:p w14:paraId="3FF06E00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05B8BB16" w14:textId="77777777" w:rsidR="00C56E74" w:rsidRPr="001C7C10" w:rsidRDefault="00C56E74" w:rsidP="00C56E74">
      <w:pPr>
        <w:pStyle w:val="PL"/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minimum value of the parameter.</w:t>
      </w:r>
    </w:p>
    <w:p w14:paraId="1AEE009A" w14:textId="77777777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maxValue:</w:t>
      </w:r>
    </w:p>
    <w:p w14:paraId="3799E3F8" w14:textId="7777777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>type</w:t>
      </w:r>
      <w:r w:rsidRPr="001C7C10">
        <w:t xml:space="preserve">: </w:t>
      </w:r>
      <w:r>
        <w:t>string</w:t>
      </w:r>
    </w:p>
    <w:p w14:paraId="25CB7AA3" w14:textId="77777777" w:rsidR="00C56E74" w:rsidRDefault="00C56E74" w:rsidP="00C56E74">
      <w:pPr>
        <w:pStyle w:val="PL"/>
        <w:rPr>
          <w:rFonts w:cs="Arial"/>
          <w:szCs w:val="18"/>
        </w:rPr>
      </w:pPr>
      <w:r>
        <w:t xml:space="preserve">          description: T</w:t>
      </w:r>
      <w:r>
        <w:rPr>
          <w:rFonts w:cs="Arial"/>
          <w:szCs w:val="18"/>
          <w:lang w:eastAsia="zh-CN"/>
        </w:rPr>
        <w:t xml:space="preserve">he </w:t>
      </w:r>
      <w:r>
        <w:rPr>
          <w:rFonts w:cs="Arial"/>
          <w:szCs w:val="18"/>
        </w:rPr>
        <w:t>maximum value of the parameter.</w:t>
      </w:r>
    </w:p>
    <w:p w14:paraId="0A2C7504" w14:textId="77777777" w:rsidR="00C56E74" w:rsidRPr="001C7C10" w:rsidRDefault="00C56E74" w:rsidP="00C56E74">
      <w:pPr>
        <w:pStyle w:val="PL"/>
      </w:pPr>
      <w:r>
        <w:t>#</w:t>
      </w:r>
    </w:p>
    <w:p w14:paraId="6691DDF6" w14:textId="08706BA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Instruction:</w:t>
      </w:r>
    </w:p>
    <w:p w14:paraId="04FD1976" w14:textId="2B6ADBAF" w:rsidR="00C56E74" w:rsidRPr="001C7C10" w:rsidRDefault="00C56E74" w:rsidP="00C56E74">
      <w:pPr>
        <w:pStyle w:val="PL"/>
      </w:pPr>
      <w:r>
        <w:t xml:space="preserve">      description: </w:t>
      </w:r>
      <w:r>
        <w:rPr>
          <w:lang w:eastAsia="zh-CN"/>
        </w:rPr>
        <w:t>Contains instructions for fetching notifications</w:t>
      </w:r>
      <w:r>
        <w:t>.</w:t>
      </w:r>
    </w:p>
    <w:p w14:paraId="7CC67757" w14:textId="1F596CD0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type: object</w:t>
      </w:r>
    </w:p>
    <w:p w14:paraId="64DD3CA4" w14:textId="1ECD3751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66C391F" w14:textId="52BBAEBE" w:rsidR="00C56E74" w:rsidRPr="001C7C10" w:rsidRDefault="00C56E74" w:rsidP="00C56E74">
      <w:pPr>
        <w:pStyle w:val="PL"/>
      </w:pP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 </w:t>
      </w:r>
      <w:r w:rsidRPr="001C7C10">
        <w:t xml:space="preserve">- </w:t>
      </w:r>
      <w:r>
        <w:t>fetchAddress</w:t>
      </w:r>
    </w:p>
    <w:p w14:paraId="50D8100F" w14:textId="335C5EBF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properties:</w:t>
      </w:r>
    </w:p>
    <w:p w14:paraId="0BECF954" w14:textId="3D4524F3" w:rsidR="00C56E74" w:rsidRPr="001C7C10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 fetchAddress</w:t>
      </w:r>
      <w:r w:rsidRPr="001C7C10">
        <w:t>:</w:t>
      </w:r>
    </w:p>
    <w:p w14:paraId="1D25B1E2" w14:textId="29D02027" w:rsidR="00C56E74" w:rsidRDefault="00C56E74" w:rsidP="00C56E74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 w:rsidRPr="0073147F">
        <w:t>$ref: 'TS29571_CommonData.yaml#/components/schemas/Uri'</w:t>
      </w:r>
    </w:p>
    <w:p w14:paraId="4A25DE94" w14:textId="1CF6B05E" w:rsidR="00C56E74" w:rsidRPr="001C7C10" w:rsidRDefault="00C56E74" w:rsidP="00C56E74">
      <w:pPr>
        <w:pStyle w:val="PL"/>
      </w:pPr>
      <w:r>
        <w:t xml:space="preserve">          description: </w:t>
      </w:r>
      <w:r>
        <w:rPr>
          <w:lang w:eastAsia="ja-JP"/>
        </w:rPr>
        <w:t>Address from which the data can be fetched.</w:t>
      </w:r>
    </w:p>
    <w:p w14:paraId="29D8A570" w14:textId="3ED8D07A" w:rsidR="00C56E74" w:rsidRDefault="00C56E74" w:rsidP="00C56E74">
      <w:pPr>
        <w:pStyle w:val="PL"/>
      </w:pPr>
      <w:r>
        <w:t>#</w:t>
      </w:r>
    </w:p>
    <w:p w14:paraId="774F9313" w14:textId="77777777" w:rsidR="00C56E74" w:rsidRDefault="00C56E74" w:rsidP="00C56E74">
      <w:pPr>
        <w:pStyle w:val="PL"/>
      </w:pPr>
      <w:r>
        <w:t xml:space="preserve">    SummarizationAttribute:</w:t>
      </w:r>
    </w:p>
    <w:p w14:paraId="42CA347E" w14:textId="77777777" w:rsidR="00C56E74" w:rsidRDefault="00C56E74" w:rsidP="00C56E74">
      <w:pPr>
        <w:pStyle w:val="PL"/>
      </w:pPr>
      <w:r>
        <w:t xml:space="preserve">      anyOf:</w:t>
      </w:r>
    </w:p>
    <w:p w14:paraId="624C9186" w14:textId="77777777" w:rsidR="00C56E74" w:rsidRDefault="00C56E74" w:rsidP="00C56E74">
      <w:pPr>
        <w:pStyle w:val="PL"/>
      </w:pPr>
      <w:r>
        <w:t xml:space="preserve">      - type: string</w:t>
      </w:r>
    </w:p>
    <w:p w14:paraId="2E77B406" w14:textId="77777777" w:rsidR="00C56E74" w:rsidRDefault="00C56E74" w:rsidP="00C56E74">
      <w:pPr>
        <w:pStyle w:val="PL"/>
      </w:pPr>
      <w:r>
        <w:t xml:space="preserve">        enum:</w:t>
      </w:r>
    </w:p>
    <w:p w14:paraId="414204B3" w14:textId="77777777" w:rsidR="00C56E74" w:rsidRDefault="00C56E74" w:rsidP="00C56E74">
      <w:pPr>
        <w:pStyle w:val="PL"/>
      </w:pPr>
      <w:r>
        <w:t xml:space="preserve">          - SPACING</w:t>
      </w:r>
    </w:p>
    <w:p w14:paraId="1CBB1B8D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DURATION</w:t>
      </w:r>
    </w:p>
    <w:p w14:paraId="511C9F80" w14:textId="77777777" w:rsidR="00C56E74" w:rsidRDefault="00C56E74" w:rsidP="00C56E74">
      <w:pPr>
        <w:pStyle w:val="PL"/>
      </w:pPr>
      <w:r>
        <w:t xml:space="preserve">          - OCCURRENCES</w:t>
      </w:r>
    </w:p>
    <w:p w14:paraId="521FE2F1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AVG_VAR</w:t>
      </w:r>
    </w:p>
    <w:p w14:paraId="2C52118B" w14:textId="77777777" w:rsidR="00C56E74" w:rsidRPr="00FB56CD" w:rsidRDefault="00C56E74" w:rsidP="00C56E74">
      <w:pPr>
        <w:pStyle w:val="PL"/>
      </w:pPr>
      <w:r>
        <w:t xml:space="preserve">          </w:t>
      </w:r>
      <w:r w:rsidRPr="00FB56CD">
        <w:t>- MIN_MAX</w:t>
      </w:r>
    </w:p>
    <w:p w14:paraId="6377BABD" w14:textId="77777777" w:rsidR="00C56E74" w:rsidRDefault="00C56E74" w:rsidP="00C56E74">
      <w:pPr>
        <w:pStyle w:val="PL"/>
      </w:pPr>
      <w:r>
        <w:t xml:space="preserve">      - type: string</w:t>
      </w:r>
    </w:p>
    <w:p w14:paraId="0343DC2D" w14:textId="77777777" w:rsidR="00C56E74" w:rsidRDefault="00C56E74" w:rsidP="00C56E74">
      <w:pPr>
        <w:pStyle w:val="PL"/>
      </w:pPr>
      <w:r>
        <w:t xml:space="preserve">      description: |</w:t>
      </w:r>
    </w:p>
    <w:p w14:paraId="5D6252F5" w14:textId="77777777" w:rsidR="00C56E74" w:rsidRDefault="00C56E74" w:rsidP="00C56E74">
      <w:pPr>
        <w:pStyle w:val="PL"/>
      </w:pPr>
      <w:r>
        <w:t xml:space="preserve">        Possible values are:</w:t>
      </w:r>
    </w:p>
    <w:p w14:paraId="20156C15" w14:textId="77777777" w:rsidR="00C56E74" w:rsidRDefault="00C56E74" w:rsidP="00C56E74">
      <w:pPr>
        <w:pStyle w:val="PL"/>
      </w:pPr>
      <w:r>
        <w:t xml:space="preserve">        - SPACING: </w:t>
      </w:r>
      <w:r w:rsidRPr="001E10C8">
        <w:t>Average and variance of the time interval separating two consecutive occurrences of the same event and parameter value, or periodicity for periodic reporting</w:t>
      </w:r>
      <w:r>
        <w:t>.</w:t>
      </w:r>
    </w:p>
    <w:p w14:paraId="70E01B65" w14:textId="77777777" w:rsidR="00C56E74" w:rsidRPr="00FB56CD" w:rsidRDefault="00C56E74" w:rsidP="00C56E74">
      <w:pPr>
        <w:pStyle w:val="PL"/>
      </w:pPr>
      <w:r>
        <w:t xml:space="preserve">        </w:t>
      </w:r>
      <w:r w:rsidRPr="00FB56CD">
        <w:t xml:space="preserve">- DURATION: </w:t>
      </w:r>
      <w:r>
        <w:rPr>
          <w:lang w:eastAsia="zh-CN"/>
        </w:rPr>
        <w:t>Average and variance of the time for which the parameter value applies.</w:t>
      </w:r>
    </w:p>
    <w:p w14:paraId="6087F39E" w14:textId="77777777" w:rsidR="00C56E74" w:rsidRDefault="00C56E74" w:rsidP="00C56E74">
      <w:pPr>
        <w:pStyle w:val="PL"/>
      </w:pPr>
      <w:r>
        <w:t xml:space="preserve">        - OCCURRENCES: </w:t>
      </w:r>
      <w:r>
        <w:rPr>
          <w:lang w:eastAsia="zh-CN"/>
        </w:rPr>
        <w:t>Number of countable occurrences for the parameter.</w:t>
      </w:r>
    </w:p>
    <w:p w14:paraId="5A99CD0A" w14:textId="77777777" w:rsidR="00C56E74" w:rsidRPr="00FB56CD" w:rsidRDefault="00C56E74" w:rsidP="00C56E74">
      <w:pPr>
        <w:pStyle w:val="PL"/>
      </w:pPr>
      <w:r>
        <w:t xml:space="preserve">        </w:t>
      </w:r>
      <w:r w:rsidRPr="00FB56CD">
        <w:t xml:space="preserve">- AVG_VAR: </w:t>
      </w:r>
      <w:r>
        <w:rPr>
          <w:lang w:eastAsia="zh-CN"/>
        </w:rPr>
        <w:t>Average and variance of the parameter.</w:t>
      </w:r>
    </w:p>
    <w:p w14:paraId="595BCDE6" w14:textId="77777777" w:rsidR="00C56E74" w:rsidRDefault="00C56E74" w:rsidP="00C56E74">
      <w:pPr>
        <w:pStyle w:val="PL"/>
        <w:rPr>
          <w:lang w:eastAsia="zh-CN"/>
        </w:rPr>
      </w:pPr>
      <w:r>
        <w:t xml:space="preserve">        - MIN_MAX: </w:t>
      </w:r>
      <w:r>
        <w:rPr>
          <w:lang w:eastAsia="zh-CN"/>
        </w:rPr>
        <w:t>Maximum and minimum parameter values.</w:t>
      </w:r>
    </w:p>
    <w:p w14:paraId="31F6E585" w14:textId="77777777" w:rsidR="00C56E74" w:rsidRDefault="00C56E74" w:rsidP="00C56E74">
      <w:pPr>
        <w:pStyle w:val="PL"/>
      </w:pPr>
      <w:r>
        <w:rPr>
          <w:lang w:eastAsia="zh-CN"/>
        </w:rPr>
        <w:t>#</w:t>
      </w:r>
    </w:p>
    <w:p w14:paraId="7E35EC9D" w14:textId="77777777" w:rsidR="00A54FD2" w:rsidRPr="00C56E74" w:rsidRDefault="00A54FD2" w:rsidP="00A54FD2">
      <w:pPr>
        <w:pStyle w:val="EditorsNote"/>
        <w:ind w:left="0" w:firstLine="0"/>
      </w:pPr>
    </w:p>
    <w:p w14:paraId="75C33CA4" w14:textId="77777777" w:rsidR="00A54FD2" w:rsidRPr="00D96F8C" w:rsidRDefault="00A54FD2" w:rsidP="00A5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C60F15" w14:textId="77777777" w:rsidR="00A54FD2" w:rsidRDefault="00A54FD2" w:rsidP="00A54FD2">
      <w:pPr>
        <w:pStyle w:val="Heading2"/>
      </w:pPr>
      <w:bookmarkStart w:id="548" w:name="_Toc510696653"/>
      <w:bookmarkStart w:id="549" w:name="_Toc35971453"/>
      <w:bookmarkStart w:id="550" w:name="_Toc67903570"/>
      <w:bookmarkStart w:id="551" w:name="_Toc73173353"/>
      <w:bookmarkStart w:id="552" w:name="_Toc96959947"/>
      <w:bookmarkStart w:id="553" w:name="_Toc97191354"/>
      <w:r>
        <w:t>A.3</w:t>
      </w:r>
      <w:r>
        <w:tab/>
      </w:r>
      <w:proofErr w:type="spellStart"/>
      <w:r>
        <w:rPr>
          <w:lang w:eastAsia="ja-JP"/>
        </w:rPr>
        <w:t>Ndccf_ContextManagement</w:t>
      </w:r>
      <w:proofErr w:type="spellEnd"/>
      <w:r>
        <w:t xml:space="preserve"> API</w:t>
      </w:r>
      <w:bookmarkEnd w:id="548"/>
      <w:bookmarkEnd w:id="549"/>
      <w:bookmarkEnd w:id="550"/>
      <w:bookmarkEnd w:id="551"/>
      <w:bookmarkEnd w:id="552"/>
      <w:bookmarkEnd w:id="553"/>
    </w:p>
    <w:p w14:paraId="203D7D56" w14:textId="77777777" w:rsidR="00A54FD2" w:rsidRPr="0039258D" w:rsidRDefault="00A54FD2" w:rsidP="00A54FD2">
      <w:pPr>
        <w:pStyle w:val="PL"/>
      </w:pPr>
      <w:r w:rsidRPr="0039258D">
        <w:t>openapi: 3.0.0</w:t>
      </w:r>
    </w:p>
    <w:p w14:paraId="71FE0483" w14:textId="77777777" w:rsidR="00A54FD2" w:rsidRPr="0039258D" w:rsidRDefault="00A54FD2" w:rsidP="00A54FD2">
      <w:pPr>
        <w:pStyle w:val="PL"/>
      </w:pPr>
      <w:r w:rsidRPr="0039258D">
        <w:t>info:</w:t>
      </w:r>
    </w:p>
    <w:p w14:paraId="38FFFF3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version: 1.0.0</w:t>
      </w:r>
      <w:r>
        <w:t>-alpha.3</w:t>
      </w:r>
    </w:p>
    <w:p w14:paraId="4FEFA57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title: Ndccf_ContextManagement</w:t>
      </w:r>
    </w:p>
    <w:p w14:paraId="37ACC6E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description: |</w:t>
      </w:r>
    </w:p>
    <w:p w14:paraId="7A57C74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>DCCF</w:t>
      </w:r>
      <w:r w:rsidRPr="0039258D">
        <w:t xml:space="preserve"> Context Management Service.</w:t>
      </w:r>
      <w:r>
        <w:t xml:space="preserve">  </w:t>
      </w:r>
    </w:p>
    <w:p w14:paraId="14862CC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© 2022, 3GPP Organizational Partners (ARIB, ATIS, CCSA, ETSI, TSDSI, TTA, TTC).</w:t>
      </w:r>
      <w:r>
        <w:t xml:space="preserve">  </w:t>
      </w:r>
    </w:p>
    <w:p w14:paraId="7A7039D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All rights reserved.</w:t>
      </w:r>
    </w:p>
    <w:p w14:paraId="3E67B064" w14:textId="77777777" w:rsidR="00A54FD2" w:rsidRPr="0039258D" w:rsidRDefault="00A54FD2" w:rsidP="00A54FD2">
      <w:pPr>
        <w:pStyle w:val="PL"/>
      </w:pPr>
      <w:r w:rsidRPr="0039258D">
        <w:t>externalDocs:</w:t>
      </w:r>
    </w:p>
    <w:p w14:paraId="2AE6CAAA" w14:textId="77777777" w:rsidR="00A54FD2" w:rsidRPr="0039258D" w:rsidRDefault="00A54FD2" w:rsidP="00A54FD2">
      <w:pPr>
        <w:pStyle w:val="PL"/>
      </w:pPr>
      <w:r>
        <w:t xml:space="preserve"> </w:t>
      </w:r>
      <w:r w:rsidRPr="001C7C10">
        <w:t xml:space="preserve"> description: 3GPP TS 29.574</w:t>
      </w:r>
      <w:r>
        <w:rPr>
          <w:noProof w:val="0"/>
        </w:rPr>
        <w:t xml:space="preserve"> V17.0.0; 5G System; Data Collection Coordination Services; Stage 3.</w:t>
      </w:r>
    </w:p>
    <w:p w14:paraId="72F9A98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url: 'http</w:t>
      </w:r>
      <w:r>
        <w:t>s</w:t>
      </w:r>
      <w:r w:rsidRPr="0039258D">
        <w:t>://www.3gpp.org/ftp/Specs/archive/29_series/29.574/'</w:t>
      </w:r>
    </w:p>
    <w:p w14:paraId="6EE9B513" w14:textId="77777777" w:rsidR="00A54FD2" w:rsidRDefault="00A54FD2" w:rsidP="00A54FD2">
      <w:pPr>
        <w:pStyle w:val="PL"/>
      </w:pPr>
      <w:r>
        <w:t>#</w:t>
      </w:r>
    </w:p>
    <w:p w14:paraId="16D47EAF" w14:textId="77777777" w:rsidR="00A54FD2" w:rsidRPr="0039258D" w:rsidRDefault="00A54FD2" w:rsidP="00A54FD2">
      <w:pPr>
        <w:pStyle w:val="PL"/>
      </w:pPr>
      <w:r w:rsidRPr="0039258D">
        <w:t>servers:</w:t>
      </w:r>
    </w:p>
    <w:p w14:paraId="710CBEE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- url: '{apiRoot}/ndccf-contextmanagement/v1'</w:t>
      </w:r>
    </w:p>
    <w:p w14:paraId="1103F6F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variables:</w:t>
      </w:r>
    </w:p>
    <w:p w14:paraId="602615C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apiRoot:</w:t>
      </w:r>
    </w:p>
    <w:p w14:paraId="301F62E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 https://example.com</w:t>
      </w:r>
    </w:p>
    <w:p w14:paraId="3F21A39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apiRoot as defined in clause clause 4.4 of 3GPP TS 29.501.</w:t>
      </w:r>
    </w:p>
    <w:p w14:paraId="088E8F43" w14:textId="77777777" w:rsidR="00A54FD2" w:rsidRDefault="00A54FD2" w:rsidP="00A54FD2">
      <w:pPr>
        <w:pStyle w:val="PL"/>
      </w:pPr>
      <w:r>
        <w:t>#</w:t>
      </w:r>
    </w:p>
    <w:p w14:paraId="601AACEB" w14:textId="77777777" w:rsidR="00A54FD2" w:rsidRPr="0039258D" w:rsidRDefault="00A54FD2" w:rsidP="00A54FD2">
      <w:pPr>
        <w:pStyle w:val="PL"/>
      </w:pPr>
      <w:r w:rsidRPr="0039258D">
        <w:t>security:</w:t>
      </w:r>
    </w:p>
    <w:p w14:paraId="7A689A5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- oAuth2ClientCredentials:</w:t>
      </w:r>
    </w:p>
    <w:p w14:paraId="19F52BA9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ndccf-contextmanagement</w:t>
      </w:r>
    </w:p>
    <w:p w14:paraId="6D98AD3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- {}</w:t>
      </w:r>
    </w:p>
    <w:p w14:paraId="1539E103" w14:textId="77777777" w:rsidR="00A54FD2" w:rsidRDefault="00A54FD2" w:rsidP="00A54FD2">
      <w:pPr>
        <w:pStyle w:val="PL"/>
      </w:pPr>
      <w:r>
        <w:t>#</w:t>
      </w:r>
    </w:p>
    <w:p w14:paraId="6879F53F" w14:textId="77777777" w:rsidR="00A54FD2" w:rsidRPr="0039258D" w:rsidRDefault="00A54FD2" w:rsidP="00A54FD2">
      <w:pPr>
        <w:pStyle w:val="PL"/>
      </w:pPr>
      <w:r w:rsidRPr="0039258D">
        <w:t>paths:</w:t>
      </w:r>
    </w:p>
    <w:p w14:paraId="29C264D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/data-collection-profiles:</w:t>
      </w:r>
    </w:p>
    <w:p w14:paraId="21A2E4E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post:</w:t>
      </w:r>
    </w:p>
    <w:p w14:paraId="0134E54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Creates a new Individual DCCF Data Collection Profile resource.</w:t>
      </w:r>
    </w:p>
    <w:p w14:paraId="654CFA2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CreateDCCFDataCollectionProfile</w:t>
      </w:r>
    </w:p>
    <w:p w14:paraId="5525CC2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2616415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DCCF Data Collection Profiles (Collection)</w:t>
      </w:r>
    </w:p>
    <w:p w14:paraId="3ED4CD5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04D75C2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54F7F9B2" w14:textId="77777777" w:rsidR="00A54FD2" w:rsidRPr="0039258D" w:rsidRDefault="00A54FD2" w:rsidP="00A54FD2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833093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8F55DD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81EF42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4689423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1ABE7E8B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'201':</w:t>
      </w:r>
    </w:p>
    <w:p w14:paraId="19095B5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Create a new Individual DCCF Data Collection Profile resource.</w:t>
      </w:r>
    </w:p>
    <w:p w14:paraId="1700C41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headers:</w:t>
      </w:r>
    </w:p>
    <w:p w14:paraId="13703AEB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Location:</w:t>
      </w:r>
    </w:p>
    <w:p w14:paraId="53910D8E" w14:textId="77777777" w:rsidR="00A54FD2" w:rsidRDefault="00A54FD2" w:rsidP="00A54FD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EC1E5A9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Contains the URI of the newly created resource, according to the structure</w:t>
      </w:r>
    </w:p>
    <w:p w14:paraId="6F9485D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{apiRoot}/ndccf-contextmanagement/v1/data-collection-profiles/{profileId}'</w:t>
      </w:r>
    </w:p>
    <w:p w14:paraId="2FE0910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529A63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9DA8DE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1082D5C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64FD44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3F8EE52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67FB038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23C4435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</w:t>
      </w:r>
      <w:r>
        <w:t>0</w:t>
      </w:r>
      <w:r w:rsidRPr="0039258D">
        <w:t>':</w:t>
      </w:r>
    </w:p>
    <w:p w14:paraId="3B592C63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0</w:t>
      </w:r>
      <w:r w:rsidRPr="0039258D">
        <w:t>'</w:t>
      </w:r>
    </w:p>
    <w:p w14:paraId="6708B77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54743B5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0A150E9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4DC664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764BB17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50E3101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'TS29571_CommonData.yaml#/components/responses/404'</w:t>
      </w:r>
    </w:p>
    <w:p w14:paraId="31EE479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1D3DF70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6D3B7D3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1E3FC2D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0F22380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2ECC256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68C4D25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61C6243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0968AFF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103484D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49D8A5E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1760CC6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778D9A0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0E5BC56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71B0005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/data-collection-profiles/{profileId}:</w:t>
      </w:r>
    </w:p>
    <w:p w14:paraId="080ADFBB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delete:</w:t>
      </w:r>
    </w:p>
    <w:p w14:paraId="2435CAC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Delete an existing Individual DCCF Data Subscription</w:t>
      </w:r>
    </w:p>
    <w:p w14:paraId="3EB1C0F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DeleteDCCFDataCollectionProfile</w:t>
      </w:r>
    </w:p>
    <w:p w14:paraId="44456B5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3633189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6142E64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5E88AC3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3C44DC2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38BEBA41" w14:textId="77777777" w:rsidR="00A54FD2" w:rsidRDefault="00A54FD2" w:rsidP="00A54FD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7FC33A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</w:p>
    <w:p w14:paraId="71560739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0C5FFE1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59A3468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67D51C7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75B17A8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34B7B9C9" w14:textId="77777777" w:rsidR="00A54FD2" w:rsidRDefault="00A54FD2" w:rsidP="00A54FD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075F14FC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No Content. The Individual DCCF Data Collection Profile resource matching the profileId</w:t>
      </w:r>
    </w:p>
    <w:p w14:paraId="65B4CD8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was deleted.</w:t>
      </w:r>
    </w:p>
    <w:p w14:paraId="643DA6E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2C38FD9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2164F4C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391034B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3DC40F7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259191F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5C9A36E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23392B4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633D800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496592D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58BE229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114192FC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1BB093C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6021348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74E8B13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1DE4C369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6C2960F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0A7AE5E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27D2FC61" w14:textId="77777777" w:rsidR="00A54FD2" w:rsidRPr="0039258D" w:rsidRDefault="00A54FD2" w:rsidP="00A54FD2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6428DBD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0E85E52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41B5B9A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73A102E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02F8543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0BC2CFB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4BA7793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72E3479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put:</w:t>
      </w:r>
    </w:p>
    <w:p w14:paraId="143E0AA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summary: Update an existing Individual DCCF Data Collection Profile</w:t>
      </w:r>
    </w:p>
    <w:p w14:paraId="2B2B755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operationId: UpdateDCCFDataCollectionProfile</w:t>
      </w:r>
    </w:p>
    <w:p w14:paraId="3D409DA9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tags:</w:t>
      </w:r>
    </w:p>
    <w:p w14:paraId="72ED322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Individual DCCF Data Collection Profile (Document)</w:t>
      </w:r>
    </w:p>
    <w:p w14:paraId="10AB347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requestBody:</w:t>
      </w:r>
    </w:p>
    <w:p w14:paraId="130817E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38893FD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4624BC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4A011D9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27D98BC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5FD3AA7A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parameters:</w:t>
      </w:r>
    </w:p>
    <w:p w14:paraId="5640071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- name: profileId</w:t>
      </w:r>
    </w:p>
    <w:p w14:paraId="715C4E4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in: path</w:t>
      </w:r>
    </w:p>
    <w:p w14:paraId="7D34B71C" w14:textId="77777777" w:rsidR="00A54FD2" w:rsidRDefault="00A54FD2" w:rsidP="00A54FD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6A61B6F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String identifying a data collection profile at the Ndccf_ContextManagement Service</w:t>
      </w:r>
    </w:p>
    <w:p w14:paraId="41B4FD1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required: true</w:t>
      </w:r>
    </w:p>
    <w:p w14:paraId="575D5F2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3417225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string</w:t>
      </w:r>
    </w:p>
    <w:p w14:paraId="768C798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responses:</w:t>
      </w:r>
    </w:p>
    <w:p w14:paraId="061E424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'200':</w:t>
      </w:r>
    </w:p>
    <w:p w14:paraId="51E14D5F" w14:textId="77777777" w:rsidR="00A54FD2" w:rsidRDefault="00A54FD2" w:rsidP="00A54FD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4B621C76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 and a</w:t>
      </w:r>
    </w:p>
    <w:p w14:paraId="0DEACAB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representation of that resource is returned.</w:t>
      </w:r>
    </w:p>
    <w:p w14:paraId="03706F6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content:</w:t>
      </w:r>
    </w:p>
    <w:p w14:paraId="0B6EABD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application/json:</w:t>
      </w:r>
    </w:p>
    <w:p w14:paraId="2FC346C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schema:</w:t>
      </w:r>
    </w:p>
    <w:p w14:paraId="717DFFF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'#/components/schemas/NdccfDataCollectionProfile'</w:t>
      </w:r>
    </w:p>
    <w:p w14:paraId="09D1031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'204':</w:t>
      </w:r>
    </w:p>
    <w:p w14:paraId="326F6B55" w14:textId="77777777" w:rsidR="00A54FD2" w:rsidRDefault="00A54FD2" w:rsidP="00A54FD2">
      <w:pPr>
        <w:pStyle w:val="PL"/>
        <w:rPr>
          <w:lang w:eastAsia="zh-CN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description: </w:t>
      </w:r>
      <w:r>
        <w:rPr>
          <w:lang w:eastAsia="zh-CN"/>
        </w:rPr>
        <w:t>&gt;</w:t>
      </w:r>
    </w:p>
    <w:p w14:paraId="777572A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The Individual DCCF Data Collection Profile resource was modified successfully.</w:t>
      </w:r>
    </w:p>
    <w:p w14:paraId="6FBC0AD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'307':</w:t>
      </w:r>
    </w:p>
    <w:p w14:paraId="1BF7DCE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'TS29571_CommonData.yaml#/components/responses/307'</w:t>
      </w:r>
    </w:p>
    <w:p w14:paraId="0EE24FD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'308':</w:t>
      </w:r>
    </w:p>
    <w:p w14:paraId="1B1D3D8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'TS29571_CommonData.yaml#/components/responses/308'</w:t>
      </w:r>
    </w:p>
    <w:p w14:paraId="4BCF134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'400':</w:t>
      </w:r>
    </w:p>
    <w:p w14:paraId="6223687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'TS29571_CommonData.yaml#/components/responses/400'</w:t>
      </w:r>
    </w:p>
    <w:p w14:paraId="036B05E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'401':</w:t>
      </w:r>
    </w:p>
    <w:p w14:paraId="3BCF427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'TS29571_CommonData.yaml#/components/responses/401'</w:t>
      </w:r>
    </w:p>
    <w:p w14:paraId="1936BD1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'403':</w:t>
      </w:r>
    </w:p>
    <w:p w14:paraId="64018CC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'TS29571_CommonData.yaml#/components/responses/403'</w:t>
      </w:r>
    </w:p>
    <w:p w14:paraId="2A826B3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'404':</w:t>
      </w:r>
    </w:p>
    <w:p w14:paraId="6857C3F1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'TS29571_CommonData.yaml#/components/responses/40</w:t>
      </w:r>
      <w:r>
        <w:t>4</w:t>
      </w:r>
      <w:r w:rsidRPr="0039258D">
        <w:t>'</w:t>
      </w:r>
    </w:p>
    <w:p w14:paraId="0A04DFC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'411':</w:t>
      </w:r>
    </w:p>
    <w:p w14:paraId="780985F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'TS29571_CommonData.yaml#/components/responses/411'</w:t>
      </w:r>
    </w:p>
    <w:p w14:paraId="2066640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'413':</w:t>
      </w:r>
    </w:p>
    <w:p w14:paraId="131812A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'TS29571_CommonData.yaml#/components/responses/413'</w:t>
      </w:r>
    </w:p>
    <w:p w14:paraId="1D9117D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'415':</w:t>
      </w:r>
    </w:p>
    <w:p w14:paraId="624B83C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'TS29571_CommonData.yaml#/components/responses/415'</w:t>
      </w:r>
    </w:p>
    <w:p w14:paraId="060AE40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'429':</w:t>
      </w:r>
    </w:p>
    <w:p w14:paraId="6ADB852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'TS29571_CommonData.yaml#/components/responses/429'</w:t>
      </w:r>
    </w:p>
    <w:p w14:paraId="028F755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'500':</w:t>
      </w:r>
    </w:p>
    <w:p w14:paraId="549489F4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'TS29571_CommonData.yaml#/components/responses/500'</w:t>
      </w:r>
    </w:p>
    <w:p w14:paraId="617D343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'503':</w:t>
      </w:r>
    </w:p>
    <w:p w14:paraId="1B488237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'TS29571_CommonData.yaml#/components/responses/503'</w:t>
      </w:r>
    </w:p>
    <w:p w14:paraId="47B82ADB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default:</w:t>
      </w:r>
    </w:p>
    <w:p w14:paraId="7F50FA3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'TS29571_CommonData.yaml#/components/responses/default'</w:t>
      </w:r>
    </w:p>
    <w:p w14:paraId="609BBD9C" w14:textId="77777777" w:rsidR="00A54FD2" w:rsidRDefault="00A54FD2" w:rsidP="00A54FD2">
      <w:pPr>
        <w:pStyle w:val="PL"/>
      </w:pPr>
      <w:r>
        <w:t>#</w:t>
      </w:r>
    </w:p>
    <w:p w14:paraId="51C5FB56" w14:textId="77777777" w:rsidR="00A54FD2" w:rsidRPr="0039258D" w:rsidRDefault="00A54FD2" w:rsidP="00A54FD2">
      <w:pPr>
        <w:pStyle w:val="PL"/>
      </w:pPr>
      <w:r w:rsidRPr="0039258D">
        <w:t>components:</w:t>
      </w:r>
    </w:p>
    <w:p w14:paraId="3348012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securitySchemes:</w:t>
      </w:r>
    </w:p>
    <w:p w14:paraId="6C606EF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oAuth2ClientCredentials:</w:t>
      </w:r>
    </w:p>
    <w:p w14:paraId="4A8DA5A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oauth2</w:t>
      </w:r>
    </w:p>
    <w:p w14:paraId="3718492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flows:</w:t>
      </w:r>
    </w:p>
    <w:p w14:paraId="39BAA546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clientCredentials:</w:t>
      </w:r>
    </w:p>
    <w:p w14:paraId="486334F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tokenUrl: '{nrfApiRoot}/oauth2/token'</w:t>
      </w:r>
    </w:p>
    <w:p w14:paraId="20F2B21B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scopes:</w:t>
      </w:r>
    </w:p>
    <w:p w14:paraId="19A7844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ndccf-contextmanagement: Access to the ndccf-contextmanagement API</w:t>
      </w:r>
    </w:p>
    <w:p w14:paraId="4A89B8A2" w14:textId="77777777" w:rsidR="00A54FD2" w:rsidRPr="0039258D" w:rsidRDefault="00A54FD2" w:rsidP="00A54FD2">
      <w:pPr>
        <w:pStyle w:val="PL"/>
      </w:pPr>
      <w:r>
        <w:t>#</w:t>
      </w:r>
    </w:p>
    <w:p w14:paraId="207D04D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schemas:</w:t>
      </w:r>
    </w:p>
    <w:p w14:paraId="772F1B05" w14:textId="77777777" w:rsidR="00A54FD2" w:rsidRDefault="00A54FD2" w:rsidP="00A54FD2">
      <w:pPr>
        <w:pStyle w:val="PL"/>
      </w:pPr>
    </w:p>
    <w:p w14:paraId="652C7F22" w14:textId="77777777" w:rsidR="00A54FD2" w:rsidRDefault="00A54FD2" w:rsidP="00A54FD2">
      <w:pPr>
        <w:pStyle w:val="PL"/>
      </w:pPr>
      <w:r>
        <w:lastRenderedPageBreak/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NdccfDataCollectionProfile:</w:t>
      </w:r>
    </w:p>
    <w:p w14:paraId="77161FFA" w14:textId="77777777" w:rsidR="00A54FD2" w:rsidRPr="0039258D" w:rsidRDefault="00A54FD2" w:rsidP="00A54FD2">
      <w:pPr>
        <w:pStyle w:val="PL"/>
      </w:pPr>
      <w:r>
        <w:t xml:space="preserve">      description: </w:t>
      </w:r>
      <w:r>
        <w:rPr>
          <w:lang w:eastAsia="zh-CN"/>
        </w:rPr>
        <w:t>Represents an Individual DCCF Data Collection Profile.</w:t>
      </w:r>
    </w:p>
    <w:p w14:paraId="26D5B7DA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type: object</w:t>
      </w:r>
    </w:p>
    <w:p w14:paraId="6FFAEDC0" w14:textId="77777777" w:rsidR="00A54FD2" w:rsidRPr="0039258D" w:rsidRDefault="00A54FD2" w:rsidP="00A54FD2">
      <w:pPr>
        <w:pStyle w:val="PL"/>
      </w:pPr>
      <w:r>
        <w:t xml:space="preserve">      allOf:</w:t>
      </w:r>
    </w:p>
    <w:p w14:paraId="087FCA8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29884BC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[anaSub]</w:t>
      </w:r>
    </w:p>
    <w:p w14:paraId="6CCF920A" w14:textId="53C78C93" w:rsidR="00A54FD2" w:rsidRPr="0039258D" w:rsidDel="00CA0BC7" w:rsidRDefault="00A54FD2" w:rsidP="00A54FD2">
      <w:pPr>
        <w:pStyle w:val="PL"/>
        <w:rPr>
          <w:del w:id="554" w:author="Nokia" w:date="2022-05-02T15:40:00Z"/>
        </w:rPr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del w:id="555" w:author="Nokia" w:date="2022-05-02T15:40:00Z">
        <w:r w:rsidRPr="0039258D" w:rsidDel="00CA0BC7">
          <w:delText>amfDataSub</w:delText>
        </w:r>
      </w:del>
      <w:ins w:id="556" w:author="Nokia" w:date="2022-05-02T15:40:00Z">
        <w:r w:rsidR="00CA0BC7">
          <w:t>data</w:t>
        </w:r>
        <w:r w:rsidR="00CA0BC7" w:rsidRPr="0039258D">
          <w:t>Sub</w:t>
        </w:r>
      </w:ins>
      <w:r w:rsidRPr="0039258D">
        <w:t>]</w:t>
      </w:r>
    </w:p>
    <w:p w14:paraId="722282CA" w14:textId="3C93BE54" w:rsidR="00A54FD2" w:rsidRPr="0039258D" w:rsidDel="00CA0BC7" w:rsidRDefault="00A54FD2" w:rsidP="00A54FD2">
      <w:pPr>
        <w:pStyle w:val="PL"/>
        <w:rPr>
          <w:del w:id="557" w:author="Nokia" w:date="2022-05-02T15:40:00Z"/>
        </w:rPr>
      </w:pPr>
      <w:del w:id="558" w:author="Nokia" w:date="2022-05-02T15:40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 </w:delText>
        </w:r>
        <w:r w:rsidRPr="0039258D" w:rsidDel="00CA0BC7">
          <w:delText>- required: [smfDataSub]</w:delText>
        </w:r>
      </w:del>
    </w:p>
    <w:p w14:paraId="310074A6" w14:textId="5A20919F" w:rsidR="00A54FD2" w:rsidRPr="0039258D" w:rsidDel="00CA0BC7" w:rsidRDefault="00A54FD2" w:rsidP="00A54FD2">
      <w:pPr>
        <w:pStyle w:val="PL"/>
        <w:rPr>
          <w:del w:id="559" w:author="Nokia" w:date="2022-05-02T15:40:00Z"/>
        </w:rPr>
      </w:pPr>
      <w:del w:id="560" w:author="Nokia" w:date="2022-05-02T15:40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 </w:delText>
        </w:r>
        <w:r w:rsidRPr="0039258D" w:rsidDel="00CA0BC7">
          <w:delText>- required: [udmDataSub]</w:delText>
        </w:r>
      </w:del>
    </w:p>
    <w:p w14:paraId="7987C21E" w14:textId="4E94CFDE" w:rsidR="00A54FD2" w:rsidRPr="0039258D" w:rsidDel="00CA0BC7" w:rsidRDefault="00A54FD2" w:rsidP="00A54FD2">
      <w:pPr>
        <w:pStyle w:val="PL"/>
        <w:rPr>
          <w:del w:id="561" w:author="Nokia" w:date="2022-05-02T15:40:00Z"/>
        </w:rPr>
      </w:pPr>
      <w:del w:id="562" w:author="Nokia" w:date="2022-05-02T15:40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 </w:delText>
        </w:r>
        <w:r w:rsidRPr="0039258D" w:rsidDel="00CA0BC7">
          <w:delText>- required: [nefDataSub]</w:delText>
        </w:r>
      </w:del>
    </w:p>
    <w:p w14:paraId="682EF37B" w14:textId="26CE31BB" w:rsidR="00A54FD2" w:rsidRDefault="00A54FD2" w:rsidP="00A54FD2">
      <w:pPr>
        <w:pStyle w:val="PL"/>
      </w:pPr>
      <w:del w:id="563" w:author="Nokia" w:date="2022-05-02T15:40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 </w:delText>
        </w:r>
        <w:r w:rsidRPr="0039258D" w:rsidDel="00CA0BC7">
          <w:delText>- required: [afDataSub]</w:delText>
        </w:r>
      </w:del>
    </w:p>
    <w:p w14:paraId="6C3F95D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- </w:t>
      </w:r>
      <w:r w:rsidRPr="0039258D">
        <w:t>oneOf:</w:t>
      </w:r>
    </w:p>
    <w:p w14:paraId="5E634E7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nwdafId</w:t>
      </w:r>
      <w:r w:rsidRPr="0039258D">
        <w:t>]</w:t>
      </w:r>
    </w:p>
    <w:p w14:paraId="22C6EA0D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adrfId</w:t>
      </w:r>
      <w:r w:rsidRPr="0039258D">
        <w:t>]</w:t>
      </w:r>
    </w:p>
    <w:p w14:paraId="440DC9F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nwdafSetId</w:t>
      </w:r>
      <w:r w:rsidRPr="0039258D">
        <w:t>]</w:t>
      </w:r>
    </w:p>
    <w:p w14:paraId="600AE3DF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 </w:t>
      </w:r>
      <w:r w:rsidRPr="0039258D">
        <w:t>- required: [</w:t>
      </w:r>
      <w:r>
        <w:t>adrfSetId</w:t>
      </w:r>
      <w:r w:rsidRPr="0039258D">
        <w:t>]</w:t>
      </w:r>
    </w:p>
    <w:p w14:paraId="1CD4D09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properties:</w:t>
      </w:r>
    </w:p>
    <w:p w14:paraId="2B53A80C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anaSub:</w:t>
      </w:r>
    </w:p>
    <w:p w14:paraId="436290C0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'TS29520_Nnwdaf_EventsSubscription.yaml#/components/schemas/NnwdafEventsSubscription'</w:t>
      </w:r>
    </w:p>
    <w:p w14:paraId="3757FF06" w14:textId="4F56AA73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del w:id="564" w:author="Nokia" w:date="2022-05-02T15:41:00Z">
        <w:r w:rsidRPr="0039258D" w:rsidDel="00CA0BC7">
          <w:delText>amfD</w:delText>
        </w:r>
      </w:del>
      <w:ins w:id="565" w:author="Nokia" w:date="2022-05-02T15:41:00Z">
        <w:r w:rsidR="00CA0BC7">
          <w:t>d</w:t>
        </w:r>
      </w:ins>
      <w:r w:rsidRPr="0039258D">
        <w:t>ataSub:</w:t>
      </w:r>
    </w:p>
    <w:p w14:paraId="45DF6AE3" w14:textId="62CD952E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</w:t>
      </w:r>
      <w:ins w:id="566" w:author="Nokia" w:date="2022-05-02T15:41:00Z">
        <w:r w:rsidR="00CA0BC7" w:rsidRPr="00BD5E8E">
          <w:t>TS29575_Nadrf_DataManagement.yaml</w:t>
        </w:r>
        <w:r w:rsidR="00CA0BC7" w:rsidRPr="001C7C10">
          <w:t>#/components/schemas/</w:t>
        </w:r>
        <w:r w:rsidR="00CA0BC7">
          <w:t>DataNotification</w:t>
        </w:r>
      </w:ins>
      <w:del w:id="567" w:author="Nokia" w:date="2022-05-02T15:41:00Z">
        <w:r w:rsidRPr="0039258D" w:rsidDel="00CA0BC7">
          <w:delText>TS29518_Namf_EventExposure.yaml#/components/schemas/AmfEventSubscription</w:delText>
        </w:r>
      </w:del>
      <w:r w:rsidRPr="0039258D">
        <w:t>'</w:t>
      </w:r>
    </w:p>
    <w:p w14:paraId="27145AE9" w14:textId="3DA41816" w:rsidR="00A54FD2" w:rsidRPr="0039258D" w:rsidDel="00CA0BC7" w:rsidRDefault="00A54FD2" w:rsidP="00A54FD2">
      <w:pPr>
        <w:pStyle w:val="PL"/>
        <w:rPr>
          <w:del w:id="568" w:author="Nokia" w:date="2022-05-02T15:41:00Z"/>
        </w:rPr>
      </w:pPr>
      <w:del w:id="569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smfDataSub:</w:delText>
        </w:r>
      </w:del>
    </w:p>
    <w:p w14:paraId="52F06B52" w14:textId="160E5E87" w:rsidR="00A54FD2" w:rsidRPr="0039258D" w:rsidDel="00CA0BC7" w:rsidRDefault="00A54FD2" w:rsidP="00A54FD2">
      <w:pPr>
        <w:pStyle w:val="PL"/>
        <w:rPr>
          <w:del w:id="570" w:author="Nokia" w:date="2022-05-02T15:41:00Z"/>
        </w:rPr>
      </w:pPr>
      <w:del w:id="571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$ref: 'TS29508_Nsmf_EventExposure.yaml#/components/schemas/NsmfEventExposure'</w:delText>
        </w:r>
      </w:del>
    </w:p>
    <w:p w14:paraId="6C51F7FC" w14:textId="1E07CC4E" w:rsidR="00A54FD2" w:rsidRPr="0039258D" w:rsidDel="00CA0BC7" w:rsidRDefault="00A54FD2" w:rsidP="00A54FD2">
      <w:pPr>
        <w:pStyle w:val="PL"/>
        <w:rPr>
          <w:del w:id="572" w:author="Nokia" w:date="2022-05-02T15:41:00Z"/>
        </w:rPr>
      </w:pPr>
      <w:del w:id="573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udmDataSub:</w:delText>
        </w:r>
      </w:del>
    </w:p>
    <w:p w14:paraId="1FA37E87" w14:textId="08C7F0EB" w:rsidR="00A54FD2" w:rsidRPr="0039258D" w:rsidDel="00CA0BC7" w:rsidRDefault="00A54FD2" w:rsidP="00A54FD2">
      <w:pPr>
        <w:pStyle w:val="PL"/>
        <w:rPr>
          <w:del w:id="574" w:author="Nokia" w:date="2022-05-02T15:41:00Z"/>
        </w:rPr>
      </w:pPr>
      <w:del w:id="575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$ref: 'TS29503_Nudm_EE.yaml#/components/schemas/EeSubscription'</w:delText>
        </w:r>
      </w:del>
    </w:p>
    <w:p w14:paraId="5E39BDCF" w14:textId="601B2F12" w:rsidR="00A54FD2" w:rsidRPr="0039258D" w:rsidDel="00CA0BC7" w:rsidRDefault="00A54FD2" w:rsidP="00A54FD2">
      <w:pPr>
        <w:pStyle w:val="PL"/>
        <w:rPr>
          <w:del w:id="576" w:author="Nokia" w:date="2022-05-02T15:41:00Z"/>
        </w:rPr>
      </w:pPr>
      <w:del w:id="577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afDataSub:</w:delText>
        </w:r>
      </w:del>
    </w:p>
    <w:p w14:paraId="683393F3" w14:textId="1B01D05E" w:rsidR="00A54FD2" w:rsidRPr="0039258D" w:rsidDel="00CA0BC7" w:rsidRDefault="00A54FD2" w:rsidP="00A54FD2">
      <w:pPr>
        <w:pStyle w:val="PL"/>
        <w:rPr>
          <w:del w:id="578" w:author="Nokia" w:date="2022-05-02T15:41:00Z"/>
        </w:rPr>
      </w:pPr>
      <w:del w:id="579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$ref: 'TS29517_Naf_EventExposure.yaml#/components/schemas/AfEventExposureSubsc'</w:delText>
        </w:r>
      </w:del>
    </w:p>
    <w:p w14:paraId="1DBFC4BF" w14:textId="4C84844C" w:rsidR="00A54FD2" w:rsidRPr="0039258D" w:rsidDel="00CA0BC7" w:rsidRDefault="00A54FD2" w:rsidP="00A54FD2">
      <w:pPr>
        <w:pStyle w:val="PL"/>
        <w:rPr>
          <w:del w:id="580" w:author="Nokia" w:date="2022-05-02T15:41:00Z"/>
        </w:rPr>
      </w:pPr>
      <w:del w:id="581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nefDataSub:</w:delText>
        </w:r>
      </w:del>
    </w:p>
    <w:p w14:paraId="60EB8357" w14:textId="76AFE0B1" w:rsidR="00A54FD2" w:rsidRPr="0039258D" w:rsidDel="00CA0BC7" w:rsidRDefault="00A54FD2" w:rsidP="00A54FD2">
      <w:pPr>
        <w:pStyle w:val="PL"/>
        <w:rPr>
          <w:del w:id="582" w:author="Nokia" w:date="2022-05-02T15:41:00Z"/>
        </w:rPr>
      </w:pPr>
      <w:del w:id="583" w:author="Nokia" w:date="2022-05-02T15:41:00Z"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</w:delText>
        </w:r>
        <w:r w:rsidDel="00CA0BC7">
          <w:delText xml:space="preserve"> </w:delText>
        </w:r>
        <w:r w:rsidRPr="0039258D" w:rsidDel="00CA0BC7">
          <w:delText xml:space="preserve"> $ref: 'TS29591_Nnef_EventExposure.yaml#/components/schemas/NefEventExposureSubsc'</w:delText>
        </w:r>
      </w:del>
    </w:p>
    <w:p w14:paraId="461A8409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nwdafId:</w:t>
      </w:r>
    </w:p>
    <w:p w14:paraId="02482889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2547CC63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nwdafSetId:</w:t>
      </w:r>
    </w:p>
    <w:p w14:paraId="4E78C9C8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0AE1EA02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adrfId:</w:t>
      </w:r>
    </w:p>
    <w:p w14:paraId="17DAF4DE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'TS29571_CommonData.yaml#/components/schemas/NfInstanceId'</w:t>
      </w:r>
    </w:p>
    <w:p w14:paraId="45F0AD95" w14:textId="77777777" w:rsidR="00A54FD2" w:rsidRPr="0039258D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adrfSetId:</w:t>
      </w:r>
    </w:p>
    <w:p w14:paraId="3D400B2A" w14:textId="77777777" w:rsidR="00A54FD2" w:rsidRDefault="00A54FD2" w:rsidP="00A54FD2">
      <w:pPr>
        <w:pStyle w:val="PL"/>
      </w:pP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</w:t>
      </w:r>
      <w:r>
        <w:t xml:space="preserve"> </w:t>
      </w:r>
      <w:r w:rsidRPr="0039258D">
        <w:t xml:space="preserve"> $ref: 'TS29571_CommonData.yaml#/components/schemas/NfSetId'</w:t>
      </w:r>
    </w:p>
    <w:p w14:paraId="5CF92286" w14:textId="77777777" w:rsidR="00A54FD2" w:rsidRPr="0039258D" w:rsidRDefault="00A54FD2" w:rsidP="00A54FD2">
      <w:pPr>
        <w:pStyle w:val="PL"/>
      </w:pPr>
      <w:r>
        <w:t>#</w:t>
      </w:r>
    </w:p>
    <w:p w14:paraId="12FCF126" w14:textId="77777777" w:rsidR="00C56E74" w:rsidRPr="00C56E74" w:rsidRDefault="00C56E74" w:rsidP="00A54FD2">
      <w:pPr>
        <w:rPr>
          <w:lang w:eastAsia="zh-CN"/>
        </w:rPr>
      </w:pPr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FF1A" w14:textId="77777777" w:rsidR="00DE4791" w:rsidRDefault="00DE4791">
      <w:r>
        <w:separator/>
      </w:r>
    </w:p>
  </w:endnote>
  <w:endnote w:type="continuationSeparator" w:id="0">
    <w:p w14:paraId="490DF7AA" w14:textId="77777777" w:rsidR="00DE4791" w:rsidRDefault="00DE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D758" w14:textId="77777777" w:rsidR="00BA48D4" w:rsidRDefault="00BA4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1CA5" w14:textId="77777777" w:rsidR="00BA48D4" w:rsidRDefault="00BA48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8C2B" w14:textId="77777777" w:rsidR="00BA48D4" w:rsidRDefault="00BA48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1C79A" w14:textId="77777777" w:rsidR="00DE4791" w:rsidRDefault="00DE4791">
      <w:r>
        <w:separator/>
      </w:r>
    </w:p>
  </w:footnote>
  <w:footnote w:type="continuationSeparator" w:id="0">
    <w:p w14:paraId="7B7D732A" w14:textId="77777777" w:rsidR="00DE4791" w:rsidRDefault="00DE4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5421C" w14:textId="77777777" w:rsidR="00BA48D4" w:rsidRDefault="00BA48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21F2" w14:textId="77777777" w:rsidR="00BA48D4" w:rsidRDefault="00BA48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63459" w:rsidRDefault="000634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63459" w:rsidRDefault="000634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63459" w:rsidRDefault="00063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68"/>
    <w:rsid w:val="00003CC8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10BC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5DD"/>
    <w:rsid w:val="00103807"/>
    <w:rsid w:val="001116B3"/>
    <w:rsid w:val="00117B20"/>
    <w:rsid w:val="001203BE"/>
    <w:rsid w:val="001217EA"/>
    <w:rsid w:val="00124E89"/>
    <w:rsid w:val="00126EB3"/>
    <w:rsid w:val="0013022E"/>
    <w:rsid w:val="00130705"/>
    <w:rsid w:val="00130E9E"/>
    <w:rsid w:val="0013315D"/>
    <w:rsid w:val="00145D43"/>
    <w:rsid w:val="001572AB"/>
    <w:rsid w:val="00157A45"/>
    <w:rsid w:val="00170C98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4113"/>
    <w:rsid w:val="001B52F0"/>
    <w:rsid w:val="001B7A65"/>
    <w:rsid w:val="001C26F1"/>
    <w:rsid w:val="001D3784"/>
    <w:rsid w:val="001D72FC"/>
    <w:rsid w:val="001D7F07"/>
    <w:rsid w:val="001E06D0"/>
    <w:rsid w:val="001E383A"/>
    <w:rsid w:val="001E41F3"/>
    <w:rsid w:val="001E479C"/>
    <w:rsid w:val="001F1318"/>
    <w:rsid w:val="001F39DE"/>
    <w:rsid w:val="00206CBF"/>
    <w:rsid w:val="0021125F"/>
    <w:rsid w:val="00211F70"/>
    <w:rsid w:val="002128DF"/>
    <w:rsid w:val="00220D63"/>
    <w:rsid w:val="0022201F"/>
    <w:rsid w:val="00234B1E"/>
    <w:rsid w:val="00247B46"/>
    <w:rsid w:val="0025099A"/>
    <w:rsid w:val="00250BE7"/>
    <w:rsid w:val="00254A5D"/>
    <w:rsid w:val="00256E4B"/>
    <w:rsid w:val="002578A3"/>
    <w:rsid w:val="0026004D"/>
    <w:rsid w:val="00260BDC"/>
    <w:rsid w:val="002629D3"/>
    <w:rsid w:val="002640DD"/>
    <w:rsid w:val="00275D06"/>
    <w:rsid w:val="00275D12"/>
    <w:rsid w:val="00276A42"/>
    <w:rsid w:val="00280803"/>
    <w:rsid w:val="002822FD"/>
    <w:rsid w:val="00282AA7"/>
    <w:rsid w:val="00284FEB"/>
    <w:rsid w:val="00285E17"/>
    <w:rsid w:val="002860C4"/>
    <w:rsid w:val="002864F2"/>
    <w:rsid w:val="00286BB6"/>
    <w:rsid w:val="00291B3D"/>
    <w:rsid w:val="00292474"/>
    <w:rsid w:val="002939F5"/>
    <w:rsid w:val="00297DEA"/>
    <w:rsid w:val="002A1991"/>
    <w:rsid w:val="002A1CEF"/>
    <w:rsid w:val="002A5F4D"/>
    <w:rsid w:val="002B0B91"/>
    <w:rsid w:val="002B3D94"/>
    <w:rsid w:val="002B5741"/>
    <w:rsid w:val="002B7173"/>
    <w:rsid w:val="002B7A04"/>
    <w:rsid w:val="002C0036"/>
    <w:rsid w:val="002C54C3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6A05"/>
    <w:rsid w:val="003D5D33"/>
    <w:rsid w:val="003E1A36"/>
    <w:rsid w:val="003E3C6F"/>
    <w:rsid w:val="003E6829"/>
    <w:rsid w:val="003E7331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06BB"/>
    <w:rsid w:val="00432287"/>
    <w:rsid w:val="004322B4"/>
    <w:rsid w:val="00436157"/>
    <w:rsid w:val="00437AA9"/>
    <w:rsid w:val="00455BE3"/>
    <w:rsid w:val="00456D0C"/>
    <w:rsid w:val="00457161"/>
    <w:rsid w:val="00460F89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2855"/>
    <w:rsid w:val="004E3C0D"/>
    <w:rsid w:val="004E5630"/>
    <w:rsid w:val="004F64AA"/>
    <w:rsid w:val="0050176B"/>
    <w:rsid w:val="0051580D"/>
    <w:rsid w:val="0053138C"/>
    <w:rsid w:val="0053771F"/>
    <w:rsid w:val="00547111"/>
    <w:rsid w:val="00551863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30E5"/>
    <w:rsid w:val="005F4FB4"/>
    <w:rsid w:val="005F53D5"/>
    <w:rsid w:val="00607723"/>
    <w:rsid w:val="006079E4"/>
    <w:rsid w:val="006128E4"/>
    <w:rsid w:val="006170BA"/>
    <w:rsid w:val="00621188"/>
    <w:rsid w:val="00623D8D"/>
    <w:rsid w:val="006257ED"/>
    <w:rsid w:val="006264F9"/>
    <w:rsid w:val="006320FE"/>
    <w:rsid w:val="00641634"/>
    <w:rsid w:val="00641A53"/>
    <w:rsid w:val="00644875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D6B89"/>
    <w:rsid w:val="006E21FB"/>
    <w:rsid w:val="006F28CB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55C63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39FE"/>
    <w:rsid w:val="007C662C"/>
    <w:rsid w:val="007C7D80"/>
    <w:rsid w:val="007D0AE9"/>
    <w:rsid w:val="007D3592"/>
    <w:rsid w:val="007D5CE9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3CA"/>
    <w:rsid w:val="00814E05"/>
    <w:rsid w:val="00817FAC"/>
    <w:rsid w:val="00821F56"/>
    <w:rsid w:val="008279FA"/>
    <w:rsid w:val="00827F5B"/>
    <w:rsid w:val="0083452D"/>
    <w:rsid w:val="0084033D"/>
    <w:rsid w:val="00840544"/>
    <w:rsid w:val="00845598"/>
    <w:rsid w:val="00851BE9"/>
    <w:rsid w:val="00855209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3388"/>
    <w:rsid w:val="008C7EDB"/>
    <w:rsid w:val="008D1D0E"/>
    <w:rsid w:val="008E078F"/>
    <w:rsid w:val="008E5C9B"/>
    <w:rsid w:val="008E796C"/>
    <w:rsid w:val="008F3789"/>
    <w:rsid w:val="008F50C5"/>
    <w:rsid w:val="008F5B92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67393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C22E8"/>
    <w:rsid w:val="009C621A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619D"/>
    <w:rsid w:val="00A47E70"/>
    <w:rsid w:val="00A50CF0"/>
    <w:rsid w:val="00A526AD"/>
    <w:rsid w:val="00A54FD2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1A04"/>
    <w:rsid w:val="00AE5B35"/>
    <w:rsid w:val="00AF709A"/>
    <w:rsid w:val="00B0109D"/>
    <w:rsid w:val="00B211EB"/>
    <w:rsid w:val="00B24266"/>
    <w:rsid w:val="00B24D05"/>
    <w:rsid w:val="00B254FF"/>
    <w:rsid w:val="00B258BB"/>
    <w:rsid w:val="00B2665C"/>
    <w:rsid w:val="00B3042C"/>
    <w:rsid w:val="00B342BC"/>
    <w:rsid w:val="00B35491"/>
    <w:rsid w:val="00B37254"/>
    <w:rsid w:val="00B53F2B"/>
    <w:rsid w:val="00B541B5"/>
    <w:rsid w:val="00B541D1"/>
    <w:rsid w:val="00B61718"/>
    <w:rsid w:val="00B6702E"/>
    <w:rsid w:val="00B67B9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B1DDE"/>
    <w:rsid w:val="00BB5DFC"/>
    <w:rsid w:val="00BC2E0A"/>
    <w:rsid w:val="00BC4FA8"/>
    <w:rsid w:val="00BD279D"/>
    <w:rsid w:val="00BD5E8E"/>
    <w:rsid w:val="00BD6BB8"/>
    <w:rsid w:val="00BE06A4"/>
    <w:rsid w:val="00BE3B19"/>
    <w:rsid w:val="00BE4102"/>
    <w:rsid w:val="00BE4AAF"/>
    <w:rsid w:val="00BF1D09"/>
    <w:rsid w:val="00BF765D"/>
    <w:rsid w:val="00C05A4E"/>
    <w:rsid w:val="00C10F7E"/>
    <w:rsid w:val="00C159F5"/>
    <w:rsid w:val="00C25DCF"/>
    <w:rsid w:val="00C3438C"/>
    <w:rsid w:val="00C424BA"/>
    <w:rsid w:val="00C5230C"/>
    <w:rsid w:val="00C56E74"/>
    <w:rsid w:val="00C60C4F"/>
    <w:rsid w:val="00C656E2"/>
    <w:rsid w:val="00C66BA2"/>
    <w:rsid w:val="00C71099"/>
    <w:rsid w:val="00C72121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0BC7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4991"/>
    <w:rsid w:val="00D31D39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76092"/>
    <w:rsid w:val="00D84538"/>
    <w:rsid w:val="00D84D8A"/>
    <w:rsid w:val="00D92B43"/>
    <w:rsid w:val="00D93F10"/>
    <w:rsid w:val="00D960E5"/>
    <w:rsid w:val="00DE34CF"/>
    <w:rsid w:val="00DE4791"/>
    <w:rsid w:val="00DF26FA"/>
    <w:rsid w:val="00DF53CC"/>
    <w:rsid w:val="00E10083"/>
    <w:rsid w:val="00E10E20"/>
    <w:rsid w:val="00E12F35"/>
    <w:rsid w:val="00E13F3D"/>
    <w:rsid w:val="00E16E56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00"/>
    <w:rsid w:val="00E55AE7"/>
    <w:rsid w:val="00E57E18"/>
    <w:rsid w:val="00E60C10"/>
    <w:rsid w:val="00E64E22"/>
    <w:rsid w:val="00E66C18"/>
    <w:rsid w:val="00E708DB"/>
    <w:rsid w:val="00E87879"/>
    <w:rsid w:val="00E87BED"/>
    <w:rsid w:val="00E90702"/>
    <w:rsid w:val="00E959E7"/>
    <w:rsid w:val="00E9739D"/>
    <w:rsid w:val="00EA081B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4985"/>
    <w:rsid w:val="00EF65E0"/>
    <w:rsid w:val="00F0444C"/>
    <w:rsid w:val="00F112C9"/>
    <w:rsid w:val="00F20D6D"/>
    <w:rsid w:val="00F24908"/>
    <w:rsid w:val="00F24B86"/>
    <w:rsid w:val="00F25D98"/>
    <w:rsid w:val="00F300FB"/>
    <w:rsid w:val="00F33137"/>
    <w:rsid w:val="00F34A37"/>
    <w:rsid w:val="00F46F5B"/>
    <w:rsid w:val="00F53534"/>
    <w:rsid w:val="00F55981"/>
    <w:rsid w:val="00F72920"/>
    <w:rsid w:val="00F77C2B"/>
    <w:rsid w:val="00F8195F"/>
    <w:rsid w:val="00F8636A"/>
    <w:rsid w:val="00F869D6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E53F7"/>
    <w:rsid w:val="00FE5E9A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SimSun"/>
    </w:rPr>
  </w:style>
  <w:style w:type="character" w:customStyle="1" w:styleId="a1">
    <w:name w:val="文档结构图 字符"/>
    <w:rsid w:val="0056205E"/>
    <w:rPr>
      <w:rFonts w:ascii="SimSun" w:eastAsia="SimSun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56E7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56E7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C56E74"/>
    <w:rPr>
      <w:rFonts w:ascii="Times New Roman" w:eastAsia="DengXi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https://spec.openapis.org/oas/v3.0.0" TargetMode="External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2.emf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5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package" Target="embeddings/Microsoft_Visio_Drawing1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D5C39-3025-4457-8B9C-90C4FD54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1812</TotalTime>
  <Pages>25</Pages>
  <Words>5064</Words>
  <Characters>57003</Characters>
  <Application>Microsoft Office Word</Application>
  <DocSecurity>0</DocSecurity>
  <Lines>475</Lines>
  <Paragraphs>123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231</cp:revision>
  <cp:lastPrinted>1899-12-31T23:00:00Z</cp:lastPrinted>
  <dcterms:created xsi:type="dcterms:W3CDTF">2021-09-26T00:37:00Z</dcterms:created>
  <dcterms:modified xsi:type="dcterms:W3CDTF">2022-05-19T11:47:00Z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(3)tNiqRoiFM/ShZfH2yfB+ugACangyhoAne4AeZLDQYt/QtD519eSziA/hrO9/MSNiov/RMJGx
oOSTVUwQzIMIPIm5eG7Erg0zzZhcU8LQDNicgM1DoU94HngkdxWHjO8g1kvLntjBX16akSIP
svCl6LdRin2g//nhDfxemTY9ed2x9GyDOgXCVj2TaKmeAsosfAU8RrbqfmOfn5whuwv8heM/
LINd2MgY8BwWLaHDe6</vt:lpwstr>
  </property>
  <property fmtid="{D5CDD505-2E9C-101B-9397-08002B2CF9AE}" pid="22" name="_2015_ms_pID_7253431">
    <vt:lpwstr>803lePIsaXaC1+pmyiN2+mHBRc5SGfYb5PgXem8G5A60opU6XLHa5X
G6nw8u5KSnTAm/Wa5cCyJiSh/p/wAKggcS71kbP1QzCaufxZ7bvyp10nCYhZQc4/Jlz8mUEG
su9MbigRlWJy7mOX9u71fAvbV94tSmijjxxFVqIKYcsk7d5M6cO+SJ2SGOH9mSoQOBTDvYlO
KwGxkXMvX/T73LXDBlPDuXYYmA8knebYOcU3</vt:lpwstr>
  </property>
  <property fmtid="{D5CDD505-2E9C-101B-9397-08002B2CF9AE}" pid="23" name="_2015_ms_pID_7253432">
    <vt:lpwstr>KJba6RhVHicTVAllk+A1Jy4=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