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84ECC" w14:textId="65341847" w:rsidR="00AC7742" w:rsidRDefault="00AC7742" w:rsidP="00AC77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2A1E">
        <w:fldChar w:fldCharType="begin"/>
      </w:r>
      <w:r w:rsidR="00722A1E">
        <w:instrText xml:space="preserve"> DOCPROPERTY  TSG/WGRef  \* MERGEFORMAT </w:instrText>
      </w:r>
      <w:r w:rsidR="00722A1E">
        <w:fldChar w:fldCharType="separate"/>
      </w:r>
      <w:r>
        <w:rPr>
          <w:b/>
          <w:noProof/>
          <w:sz w:val="24"/>
        </w:rPr>
        <w:t>CT3</w:t>
      </w:r>
      <w:r w:rsidR="00722A1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22A1E">
        <w:fldChar w:fldCharType="begin"/>
      </w:r>
      <w:r w:rsidR="00722A1E">
        <w:instrText xml:space="preserve"> DOCPROPERTY  MtgSeq  \* MERGEFORMAT </w:instrText>
      </w:r>
      <w:r w:rsidR="00722A1E">
        <w:fldChar w:fldCharType="separate"/>
      </w:r>
      <w:r w:rsidRPr="00EB09B7">
        <w:rPr>
          <w:b/>
          <w:noProof/>
          <w:sz w:val="24"/>
        </w:rPr>
        <w:t>122</w:t>
      </w:r>
      <w:r w:rsidR="00722A1E">
        <w:rPr>
          <w:b/>
          <w:noProof/>
          <w:sz w:val="24"/>
        </w:rPr>
        <w:fldChar w:fldCharType="end"/>
      </w:r>
      <w:r w:rsidR="00722A1E">
        <w:fldChar w:fldCharType="begin"/>
      </w:r>
      <w:r w:rsidR="00722A1E">
        <w:instrText xml:space="preserve"> DOCPROPERTY  MtgTitle  \* MERGEFORMAT </w:instrText>
      </w:r>
      <w:r w:rsidR="00722A1E">
        <w:fldChar w:fldCharType="separate"/>
      </w:r>
      <w:r>
        <w:rPr>
          <w:b/>
          <w:noProof/>
          <w:sz w:val="24"/>
        </w:rPr>
        <w:t>-e</w:t>
      </w:r>
      <w:r w:rsidR="00722A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22A1E">
        <w:fldChar w:fldCharType="begin"/>
      </w:r>
      <w:r w:rsidR="00722A1E">
        <w:instrText xml:space="preserve"> DOCPROPERTY  Tdoc#  \* MERGEFORMAT </w:instrText>
      </w:r>
      <w:r w:rsidR="00722A1E">
        <w:fldChar w:fldCharType="separate"/>
      </w:r>
      <w:r w:rsidRPr="00E13F3D">
        <w:rPr>
          <w:b/>
          <w:i/>
          <w:noProof/>
          <w:sz w:val="28"/>
        </w:rPr>
        <w:t>C3-223</w:t>
      </w:r>
      <w:r w:rsidR="00722A1E">
        <w:rPr>
          <w:b/>
          <w:i/>
          <w:noProof/>
          <w:sz w:val="28"/>
        </w:rPr>
        <w:t>657</w:t>
      </w:r>
      <w:r w:rsidR="00722A1E">
        <w:rPr>
          <w:b/>
          <w:i/>
          <w:noProof/>
          <w:sz w:val="28"/>
        </w:rPr>
        <w:fldChar w:fldCharType="end"/>
      </w:r>
    </w:p>
    <w:p w14:paraId="4C33B416" w14:textId="0EC570D2" w:rsidR="00AC7742" w:rsidRDefault="00722A1E" w:rsidP="00AC774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774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C774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AC774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C7742"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 w:rsidR="00AC774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C7742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23077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7742" w14:paraId="2312B5E5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090DF" w14:textId="77777777" w:rsidR="00AC7742" w:rsidRDefault="00AC7742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C7742" w14:paraId="5F42C7D2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D8E7D6" w14:textId="77777777" w:rsidR="00AC7742" w:rsidRDefault="00AC7742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742" w14:paraId="1FB68C67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89D48" w14:textId="77777777" w:rsidR="00AC7742" w:rsidRDefault="00AC7742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742" w14:paraId="28EE0EC2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39351C91" w14:textId="77777777" w:rsidR="00AC7742" w:rsidRDefault="00AC7742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5B5A6" w14:textId="77777777" w:rsidR="00AC7742" w:rsidRPr="00410371" w:rsidRDefault="00722A1E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7742"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668C61" w14:textId="77777777" w:rsidR="00AC7742" w:rsidRDefault="00AC7742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242E5E" w14:textId="77777777" w:rsidR="00AC7742" w:rsidRPr="00410371" w:rsidRDefault="00722A1E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C7742" w:rsidRPr="00410371">
              <w:rPr>
                <w:b/>
                <w:noProof/>
                <w:sz w:val="28"/>
              </w:rPr>
              <w:t>0603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13B0C7" w14:textId="77777777" w:rsidR="00AC7742" w:rsidRDefault="00AC7742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7199F6" w14:textId="73F98F22" w:rsidR="00AC7742" w:rsidRPr="00410371" w:rsidRDefault="00722A1E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E2C39C7" w14:textId="77777777" w:rsidR="00AC7742" w:rsidRDefault="00AC7742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13EBE" w14:textId="77777777" w:rsidR="00AC7742" w:rsidRPr="00410371" w:rsidRDefault="00722A1E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7742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C0C263" w14:textId="77777777" w:rsidR="00AC7742" w:rsidRDefault="00AC7742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AC7742" w14:paraId="03172317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8E432" w14:textId="77777777" w:rsidR="00AC7742" w:rsidRDefault="00AC7742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AC7742" w14:paraId="75869DAB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A9E36D" w14:textId="77777777" w:rsidR="00AC7742" w:rsidRPr="00F25D98" w:rsidRDefault="00AC7742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742" w14:paraId="0041FDE8" w14:textId="77777777" w:rsidTr="009C36B1">
        <w:tc>
          <w:tcPr>
            <w:tcW w:w="9641" w:type="dxa"/>
            <w:gridSpan w:val="9"/>
          </w:tcPr>
          <w:p w14:paraId="485BAE7E" w14:textId="77777777" w:rsidR="00AC7742" w:rsidRDefault="00AC7742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B6507E" w14:textId="77777777" w:rsidR="00AC7742" w:rsidRDefault="00AC7742" w:rsidP="00AC77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742" w14:paraId="37FECCED" w14:textId="77777777" w:rsidTr="009C36B1">
        <w:tc>
          <w:tcPr>
            <w:tcW w:w="2835" w:type="dxa"/>
          </w:tcPr>
          <w:p w14:paraId="333B0037" w14:textId="77777777" w:rsidR="00AC7742" w:rsidRDefault="00AC7742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840B61" w14:textId="77777777" w:rsidR="00AC7742" w:rsidRDefault="00AC7742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B57A6E" w14:textId="77777777" w:rsidR="00AC7742" w:rsidRDefault="00AC7742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26A0E9" w14:textId="77777777" w:rsidR="00AC7742" w:rsidRDefault="00AC7742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7C10B" w14:textId="77777777" w:rsidR="00AC7742" w:rsidRDefault="00AC7742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B597E4" w14:textId="77777777" w:rsidR="00AC7742" w:rsidRDefault="00AC7742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90D7F2" w14:textId="77777777" w:rsidR="00AC7742" w:rsidRDefault="00AC7742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B9621D" w14:textId="77777777" w:rsidR="00AC7742" w:rsidRDefault="00AC7742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5CE78" w14:textId="0D548C00" w:rsidR="00AC7742" w:rsidRDefault="00AC7742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087956" w14:textId="77777777" w:rsidR="00AC7742" w:rsidRDefault="00AC7742" w:rsidP="00AC77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7742" w14:paraId="035F2B31" w14:textId="77777777" w:rsidTr="009C36B1">
        <w:tc>
          <w:tcPr>
            <w:tcW w:w="9640" w:type="dxa"/>
            <w:gridSpan w:val="11"/>
          </w:tcPr>
          <w:p w14:paraId="7123BEE4" w14:textId="77777777" w:rsidR="00AC7742" w:rsidRDefault="00AC7742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742" w14:paraId="7BF56AD4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089BBD" w14:textId="77777777" w:rsidR="00AC7742" w:rsidRDefault="00AC7742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B908D" w14:textId="77777777" w:rsidR="00AC7742" w:rsidRDefault="00722A1E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C7742">
              <w:t>Corrections of feature handling in Analytics Exposure</w:t>
            </w:r>
            <w:r>
              <w:fldChar w:fldCharType="end"/>
            </w:r>
          </w:p>
        </w:tc>
      </w:tr>
      <w:tr w:rsidR="00AC7742" w14:paraId="7936C8A0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11103FA7" w14:textId="77777777" w:rsidR="00AC7742" w:rsidRDefault="00AC7742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6AE3A" w14:textId="77777777" w:rsidR="00AC7742" w:rsidRDefault="00AC7742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742" w14:paraId="3AB72CE8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45BB8EFF" w14:textId="77777777" w:rsidR="00AC7742" w:rsidRDefault="00AC7742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69A3A1" w14:textId="77777777" w:rsidR="00AC7742" w:rsidRDefault="00722A1E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C774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C7742" w14:paraId="6FF05646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0429CD2" w14:textId="77777777" w:rsidR="00AC7742" w:rsidRDefault="00AC7742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E447" w14:textId="2A01A66D" w:rsidR="00AC7742" w:rsidRDefault="00AC7742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722A1E">
              <w:fldChar w:fldCharType="begin"/>
            </w:r>
            <w:r w:rsidR="00722A1E">
              <w:instrText xml:space="preserve"> DOCPROPERTY  SourceIfTsg  \* MERGEFORMAT </w:instrText>
            </w:r>
            <w:r w:rsidR="00722A1E">
              <w:fldChar w:fldCharType="separate"/>
            </w:r>
            <w:r w:rsidR="00722A1E">
              <w:fldChar w:fldCharType="end"/>
            </w:r>
          </w:p>
        </w:tc>
      </w:tr>
      <w:tr w:rsidR="00AC7742" w14:paraId="72A6D068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722ABD81" w14:textId="77777777" w:rsidR="00AC7742" w:rsidRDefault="00AC7742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B4E44A" w14:textId="77777777" w:rsidR="00AC7742" w:rsidRDefault="00AC7742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742" w14:paraId="4DBBC0AF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04962AC8" w14:textId="77777777" w:rsidR="00AC7742" w:rsidRDefault="00AC7742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F3FE05" w14:textId="77777777" w:rsidR="00AC7742" w:rsidRDefault="00722A1E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C7742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64C49C" w14:textId="77777777" w:rsidR="00AC7742" w:rsidRDefault="00AC7742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75064" w14:textId="77777777" w:rsidR="00AC7742" w:rsidRDefault="00AC7742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3DD40" w14:textId="1407EC64" w:rsidR="00AC7742" w:rsidRDefault="00722A1E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7742">
              <w:rPr>
                <w:noProof/>
              </w:rPr>
              <w:t>2022-05-</w:t>
            </w:r>
            <w:r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AC7742" w14:paraId="1B6FF216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36DBCAA6" w14:textId="77777777" w:rsidR="00AC7742" w:rsidRDefault="00AC7742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FA0A50" w14:textId="77777777" w:rsidR="00AC7742" w:rsidRDefault="00AC7742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6A67E5" w14:textId="77777777" w:rsidR="00AC7742" w:rsidRDefault="00AC7742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2084F2" w14:textId="77777777" w:rsidR="00AC7742" w:rsidRDefault="00AC7742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992010" w14:textId="77777777" w:rsidR="00AC7742" w:rsidRDefault="00AC7742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742" w14:paraId="4B2B358D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A6FB87" w14:textId="77777777" w:rsidR="00AC7742" w:rsidRDefault="00AC7742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0C331A" w14:textId="77777777" w:rsidR="00AC7742" w:rsidRDefault="00722A1E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774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1123BF" w14:textId="77777777" w:rsidR="00AC7742" w:rsidRDefault="00AC7742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950BCF" w14:textId="77777777" w:rsidR="00AC7742" w:rsidRDefault="00AC7742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F2F198" w14:textId="77777777" w:rsidR="00AC7742" w:rsidRDefault="00722A1E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C774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C7742" w14:paraId="0F4CBF9D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23A30" w14:textId="77777777" w:rsidR="00AC7742" w:rsidRDefault="00AC7742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6F26B7" w14:textId="77777777" w:rsidR="00AC7742" w:rsidRDefault="00AC7742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2D2E2B" w14:textId="77777777" w:rsidR="00AC7742" w:rsidRDefault="00AC7742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112D8" w14:textId="77777777" w:rsidR="00AC7742" w:rsidRPr="007C2097" w:rsidRDefault="00AC7742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0130958" w:rsidR="00040609" w:rsidRDefault="00863321" w:rsidP="007B78D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423F6">
              <w:t xml:space="preserve">Analytics Exposure API is re-using (since Rel-16) data types (e.g. </w:t>
            </w:r>
            <w:proofErr w:type="spellStart"/>
            <w:r w:rsidR="00C423F6">
              <w:t>EventReportingRequirement</w:t>
            </w:r>
            <w:proofErr w:type="spellEnd"/>
            <w:r w:rsidR="00C423F6">
              <w:t xml:space="preserve"> </w:t>
            </w:r>
            <w:r w:rsidR="008B7C57">
              <w:t xml:space="preserve">of 29.520 and </w:t>
            </w:r>
            <w:proofErr w:type="spellStart"/>
            <w:r w:rsidR="008B7C57">
              <w:t>ReportingInformation</w:t>
            </w:r>
            <w:proofErr w:type="spellEnd"/>
            <w:r w:rsidR="008B7C57">
              <w:t xml:space="preserve"> of 29.523</w:t>
            </w:r>
            <w:r w:rsidR="00C423F6">
              <w:t>) which contain attributes that depend on Rel-17 features</w:t>
            </w:r>
            <w:r w:rsidR="00B85999" w:rsidRPr="00B85999">
              <w:t>.</w:t>
            </w:r>
            <w:r w:rsidR="00C423F6">
              <w:t xml:space="preserve"> The applicability of these attributes in Analytics Exposure is currently unspecified.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643459C" w:rsidR="00863321" w:rsidRDefault="00C423F6" w:rsidP="00C50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applicability of Rel-17 attributes of old re-used data types and perform corrections to reflect the features situation of 29.520</w:t>
            </w:r>
            <w:r w:rsidR="00863321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9FF2755" w:rsidR="0066336B" w:rsidRDefault="00863321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  <w:r w:rsidR="00C423F6">
              <w:rPr>
                <w:noProof/>
              </w:rPr>
              <w:t>, since attributes such as offsetPeriod etc are not applicable in Analytics Exposure at the moment</w:t>
            </w:r>
            <w:r w:rsidR="007B78DD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97F0738" w:rsidR="0066336B" w:rsidRDefault="008B7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5.6.3.3.2, </w:t>
            </w:r>
            <w:r w:rsidR="0023517E">
              <w:rPr>
                <w:noProof/>
              </w:rPr>
              <w:t>5.6.3.3.6, 5.6.3.3.12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8679164" w:rsidR="00375967" w:rsidRDefault="004347F2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 w:rsidR="00F322F5">
              <w:rPr>
                <w:noProof/>
              </w:rPr>
              <w:t xml:space="preserve">does not impact </w:t>
            </w:r>
            <w:r w:rsidR="00CC003F">
              <w:rPr>
                <w:noProof/>
              </w:rPr>
              <w:t>any</w:t>
            </w:r>
            <w:r w:rsidR="00F322F5">
              <w:rPr>
                <w:noProof/>
              </w:rPr>
              <w:t xml:space="preserve">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2A63588" w:rsidR="0090013F" w:rsidRDefault="0090013F" w:rsidP="00943BB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DE0A23" w14:textId="77777777" w:rsidR="00863321" w:rsidRPr="0061791A" w:rsidRDefault="00863321" w:rsidP="00863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5E63507" w14:textId="77777777" w:rsidR="008B7C57" w:rsidRDefault="008B7C57" w:rsidP="008B7C57">
      <w:pPr>
        <w:pStyle w:val="Heading5"/>
      </w:pPr>
      <w:bookmarkStart w:id="1" w:name="_Toc28013450"/>
      <w:bookmarkStart w:id="2" w:name="_Toc36040206"/>
      <w:bookmarkStart w:id="3" w:name="_Toc44692823"/>
      <w:bookmarkStart w:id="4" w:name="_Toc45134284"/>
      <w:bookmarkStart w:id="5" w:name="_Toc49607348"/>
      <w:bookmarkStart w:id="6" w:name="_Toc51763320"/>
      <w:bookmarkStart w:id="7" w:name="_Toc58850218"/>
      <w:bookmarkStart w:id="8" w:name="_Toc59018598"/>
      <w:bookmarkStart w:id="9" w:name="_Toc68169604"/>
      <w:bookmarkStart w:id="10" w:name="_Toc97203297"/>
      <w:bookmarkStart w:id="11" w:name="_Toc28013454"/>
      <w:bookmarkStart w:id="12" w:name="_Toc36040210"/>
      <w:bookmarkStart w:id="13" w:name="_Toc44692827"/>
      <w:bookmarkStart w:id="14" w:name="_Toc45134288"/>
      <w:bookmarkStart w:id="15" w:name="_Toc49607352"/>
      <w:bookmarkStart w:id="16" w:name="_Toc51763324"/>
      <w:bookmarkStart w:id="17" w:name="_Toc58850222"/>
      <w:bookmarkStart w:id="18" w:name="_Toc59018602"/>
      <w:bookmarkStart w:id="19" w:name="_Toc68169608"/>
      <w:bookmarkStart w:id="20" w:name="_Toc97203301"/>
      <w:bookmarkStart w:id="21" w:name="_Toc97203294"/>
      <w:r>
        <w:t>5.6.3.3.2</w:t>
      </w:r>
      <w:r>
        <w:tab/>
        <w:t xml:space="preserve">Type: </w:t>
      </w:r>
      <w:proofErr w:type="spellStart"/>
      <w:r>
        <w:t>AnalyticsExposureSubsc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4B8D31CC" w14:textId="77777777" w:rsidR="008B7C57" w:rsidRDefault="008B7C57" w:rsidP="008B7C57">
      <w:r>
        <w:t>This type represents an analytics exposure subscription. The same structure is used in the subscription request and subscription response.</w:t>
      </w:r>
    </w:p>
    <w:p w14:paraId="02BC3A4D" w14:textId="77777777" w:rsidR="008B7C57" w:rsidRDefault="008B7C57" w:rsidP="008B7C57">
      <w:pPr>
        <w:pStyle w:val="TH"/>
      </w:pPr>
      <w:r>
        <w:rPr>
          <w:noProof/>
        </w:rPr>
        <w:lastRenderedPageBreak/>
        <w:t>Table </w:t>
      </w:r>
      <w:r>
        <w:t xml:space="preserve">5.6.3.3.2-1: </w:t>
      </w:r>
      <w:r>
        <w:rPr>
          <w:noProof/>
        </w:rPr>
        <w:t>Definition of type AnalyticsExposureSubsc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8B7C57" w14:paraId="65C77A38" w14:textId="77777777" w:rsidTr="0051501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551A0" w14:textId="77777777" w:rsidR="008B7C57" w:rsidRDefault="008B7C57" w:rsidP="0051501A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91CB3" w14:textId="77777777" w:rsidR="008B7C57" w:rsidRDefault="008B7C57" w:rsidP="0051501A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EEAFC" w14:textId="77777777" w:rsidR="008B7C57" w:rsidRDefault="008B7C57" w:rsidP="0051501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9D315" w14:textId="77777777" w:rsidR="008B7C57" w:rsidRDefault="008B7C57" w:rsidP="0051501A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3D17A" w14:textId="77777777" w:rsidR="008B7C57" w:rsidRDefault="008B7C57" w:rsidP="0051501A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38111C" w14:textId="77777777" w:rsidR="008B7C57" w:rsidRDefault="008B7C57" w:rsidP="0051501A">
            <w:pPr>
              <w:pStyle w:val="TAH"/>
            </w:pPr>
            <w:r>
              <w:t>Applicability</w:t>
            </w:r>
          </w:p>
          <w:p w14:paraId="66F52634" w14:textId="102DFF97" w:rsidR="008B7C57" w:rsidRDefault="008B7C57" w:rsidP="0051501A">
            <w:pPr>
              <w:pStyle w:val="TAH"/>
            </w:pPr>
            <w:r>
              <w:t>(NOTE</w:t>
            </w:r>
            <w:ins w:id="22" w:author="Nokia" w:date="2022-04-29T18:34:00Z">
              <w:r>
                <w:t xml:space="preserve"> 1</w:t>
              </w:r>
            </w:ins>
            <w:r>
              <w:t>)</w:t>
            </w:r>
          </w:p>
        </w:tc>
      </w:tr>
      <w:tr w:rsidR="008B7C57" w14:paraId="6253D80E" w14:textId="77777777" w:rsidTr="0051501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B4AD" w14:textId="77777777" w:rsidR="008B7C57" w:rsidRDefault="008B7C57" w:rsidP="0051501A">
            <w:pPr>
              <w:pStyle w:val="TAL"/>
            </w:pPr>
            <w:proofErr w:type="spellStart"/>
            <w:r>
              <w:t>analyEventsSubs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0DC3" w14:textId="77777777" w:rsidR="008B7C57" w:rsidRDefault="008B7C57" w:rsidP="0051501A">
            <w:pPr>
              <w:pStyle w:val="TAL"/>
            </w:pPr>
            <w:r>
              <w:t>array(</w:t>
            </w:r>
            <w:proofErr w:type="spellStart"/>
            <w:r>
              <w:t>AnalyticsEventSubsc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E587" w14:textId="77777777" w:rsidR="008B7C57" w:rsidRDefault="008B7C57" w:rsidP="0051501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5744" w14:textId="77777777" w:rsidR="008B7C57" w:rsidRDefault="008B7C57" w:rsidP="0051501A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A2C5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analytics events.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3BF4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8B7C57" w14:paraId="3CC51BFE" w14:textId="77777777" w:rsidTr="0051501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77D0" w14:textId="77777777" w:rsidR="008B7C57" w:rsidRDefault="008B7C57" w:rsidP="0051501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analyRepInfo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4186" w14:textId="77777777" w:rsidR="008B7C57" w:rsidRDefault="008B7C57" w:rsidP="0051501A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9F27" w14:textId="77777777" w:rsidR="008B7C57" w:rsidRDefault="008B7C57" w:rsidP="005150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5D2F" w14:textId="77777777" w:rsidR="008B7C57" w:rsidRDefault="008B7C57" w:rsidP="0051501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8887" w14:textId="77777777" w:rsidR="008B7C57" w:rsidRDefault="008B7C57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Reporting requirement information of the subscription. </w:t>
            </w:r>
          </w:p>
          <w:p w14:paraId="335A5C37" w14:textId="5C9EF08A" w:rsidR="008B7C57" w:rsidRDefault="008B7C57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omitted, the default values within the </w:t>
            </w:r>
            <w:proofErr w:type="spellStart"/>
            <w:r>
              <w:rPr>
                <w:rFonts w:cs="Arial"/>
                <w:szCs w:val="18"/>
              </w:rPr>
              <w:t>ReportingInformation</w:t>
            </w:r>
            <w:proofErr w:type="spellEnd"/>
            <w:r>
              <w:rPr>
                <w:rFonts w:cs="Arial"/>
                <w:szCs w:val="18"/>
              </w:rPr>
              <w:t xml:space="preserve"> data type apply.</w:t>
            </w:r>
            <w:ins w:id="23" w:author="Nokia" w:date="2022-04-29T18:34:00Z">
              <w:r>
                <w:rPr>
                  <w:rFonts w:cs="Arial"/>
                  <w:szCs w:val="18"/>
                </w:rPr>
                <w:t xml:space="preserve"> (NOTE 2)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7429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8B7C57" w14:paraId="48F2171E" w14:textId="77777777" w:rsidTr="0051501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A39B" w14:textId="77777777" w:rsidR="008B7C57" w:rsidRDefault="008B7C57" w:rsidP="0051501A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6452" w14:textId="77777777" w:rsidR="008B7C57" w:rsidRDefault="008B7C57" w:rsidP="0051501A">
            <w:pPr>
              <w:pStyle w:val="TAL"/>
            </w:pPr>
            <w:r>
              <w:t>Uri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9719" w14:textId="77777777" w:rsidR="008B7C57" w:rsidRDefault="008B7C57" w:rsidP="0051501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76D9" w14:textId="77777777" w:rsidR="008B7C57" w:rsidRDefault="008B7C57" w:rsidP="0051501A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115D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analytics event reporting.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EE8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8B7C57" w14:paraId="393AD3C4" w14:textId="77777777" w:rsidTr="0051501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B5C4" w14:textId="77777777" w:rsidR="008B7C57" w:rsidRDefault="008B7C57" w:rsidP="0051501A">
            <w:pPr>
              <w:pStyle w:val="TAL"/>
            </w:pPr>
            <w:proofErr w:type="spellStart"/>
            <w:r>
              <w:t>notifId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C7D7" w14:textId="77777777" w:rsidR="008B7C57" w:rsidRDefault="008B7C57" w:rsidP="0051501A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6050" w14:textId="77777777" w:rsidR="008B7C57" w:rsidRDefault="008B7C57" w:rsidP="0051501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DBC5" w14:textId="77777777" w:rsidR="008B7C57" w:rsidRDefault="008B7C57" w:rsidP="0051501A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CE0A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1552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8B7C57" w14:paraId="162E98D8" w14:textId="77777777" w:rsidTr="0051501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CC0A" w14:textId="77777777" w:rsidR="008B7C57" w:rsidRDefault="008B7C57" w:rsidP="0051501A">
            <w:pPr>
              <w:pStyle w:val="TAL"/>
            </w:pPr>
            <w:proofErr w:type="spellStart"/>
            <w:r>
              <w:t>eventNotifis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5A34" w14:textId="77777777" w:rsidR="008B7C57" w:rsidRDefault="008B7C57" w:rsidP="0051501A">
            <w:pPr>
              <w:pStyle w:val="TAL"/>
            </w:pPr>
            <w:r>
              <w:t>array(</w:t>
            </w:r>
            <w:proofErr w:type="spellStart"/>
            <w:r>
              <w:t>AnalyticsEventNotif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23B5" w14:textId="77777777" w:rsidR="008B7C57" w:rsidRDefault="008B7C57" w:rsidP="00515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8DAD" w14:textId="77777777" w:rsidR="008B7C57" w:rsidRDefault="008B7C57" w:rsidP="0051501A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0529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Events to be reported.</w:t>
            </w:r>
          </w:p>
          <w:p w14:paraId="1457AB2C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  <w:r>
              <w:t>Shall only be present if the immediate reporting indication in the "</w:t>
            </w:r>
            <w:proofErr w:type="spellStart"/>
            <w:r>
              <w:t>immRep</w:t>
            </w:r>
            <w:proofErr w:type="spellEnd"/>
            <w:r>
              <w:t>" attribute within the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</w:t>
            </w:r>
            <w:r>
              <w:t xml:space="preserve"> sets to true during the event subscription, and the reports are available.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7015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8B7C57" w14:paraId="2A7D771C" w14:textId="77777777" w:rsidTr="0051501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4754" w14:textId="77777777" w:rsidR="008B7C57" w:rsidRDefault="008B7C57" w:rsidP="0051501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ailEventReports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161D" w14:textId="77777777" w:rsidR="008B7C57" w:rsidRDefault="008B7C57" w:rsidP="0051501A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AnalyticsFailureEventInfo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4402" w14:textId="77777777" w:rsidR="008B7C57" w:rsidRDefault="008B7C57" w:rsidP="0051501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C2A9" w14:textId="77777777" w:rsidR="008B7C57" w:rsidRDefault="008B7C57" w:rsidP="0051501A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C799" w14:textId="77777777" w:rsidR="008B7C57" w:rsidRDefault="008B7C57" w:rsidP="0051501A">
            <w:pPr>
              <w:pStyle w:val="TAL"/>
            </w:pPr>
            <w:r>
              <w:t>Supplied by the NWDAF.</w:t>
            </w:r>
          </w:p>
          <w:p w14:paraId="4EB34299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  <w:r>
              <w:t>When available, shall contain the event(s) for which the subscription is not successful, including the failure reason(s).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D7E6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8B7C57" w14:paraId="0062850A" w14:textId="77777777" w:rsidTr="0051501A">
        <w:trPr>
          <w:trHeight w:val="1409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3DDF" w14:textId="77777777" w:rsidR="008B7C57" w:rsidRDefault="008B7C57" w:rsidP="0051501A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5F8A" w14:textId="77777777" w:rsidR="008B7C57" w:rsidRDefault="008B7C57" w:rsidP="0051501A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0E92" w14:textId="77777777" w:rsidR="008B7C57" w:rsidRDefault="008B7C57" w:rsidP="0051501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BDEC" w14:textId="77777777" w:rsidR="008B7C57" w:rsidRDefault="008B7C57" w:rsidP="0051501A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DA22" w14:textId="77777777" w:rsidR="008B7C57" w:rsidRDefault="008B7C57" w:rsidP="0051501A">
            <w:pPr>
              <w:pStyle w:val="TAL"/>
            </w:pPr>
            <w:r>
              <w:t>Indicates the list of Supported features used as described in subclause 5.6.4.</w:t>
            </w:r>
          </w:p>
          <w:p w14:paraId="47350432" w14:textId="77777777" w:rsidR="008B7C57" w:rsidRDefault="008B7C57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creation, or in the HTTP GET response if the "</w:t>
            </w:r>
            <w:r>
              <w:rPr>
                <w:noProof/>
              </w:rPr>
              <w:t>supp-feat</w:t>
            </w:r>
            <w:r>
              <w:t>"</w:t>
            </w:r>
            <w:r>
              <w:rPr>
                <w:noProof/>
              </w:rPr>
              <w:t xml:space="preserve"> attribute query parameter is included in the HTTP GET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D4B2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8B7C57" w14:paraId="70EE5E58" w14:textId="77777777" w:rsidTr="0051501A">
        <w:trPr>
          <w:trHeight w:val="1223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71F9" w14:textId="77777777" w:rsidR="008B7C57" w:rsidRDefault="008B7C57" w:rsidP="0051501A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5724" w14:textId="77777777" w:rsidR="008B7C57" w:rsidRDefault="008B7C57" w:rsidP="0051501A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E7B5" w14:textId="77777777" w:rsidR="008B7C57" w:rsidRDefault="008B7C57" w:rsidP="0051501A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C63F" w14:textId="77777777" w:rsidR="008B7C57" w:rsidRDefault="008B7C57" w:rsidP="0051501A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4145" w14:textId="77777777" w:rsidR="008B7C57" w:rsidRDefault="008B7C57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>Individual Analytics Exposure Subscription</w:t>
            </w:r>
            <w:r>
              <w:rPr>
                <w:rFonts w:cs="Arial"/>
                <w:szCs w:val="18"/>
                <w:lang w:eastAsia="zh-CN"/>
              </w:rPr>
              <w:t xml:space="preserve"> resource.</w:t>
            </w:r>
          </w:p>
          <w:p w14:paraId="6751BA7F" w14:textId="77777777" w:rsidR="008B7C57" w:rsidRDefault="008B7C57" w:rsidP="0051501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subscriptions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9073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8B7C57" w14:paraId="2355C27A" w14:textId="77777777" w:rsidTr="0051501A">
        <w:trPr>
          <w:trHeight w:val="1223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5C9E" w14:textId="77777777" w:rsidR="008B7C57" w:rsidRDefault="008B7C57" w:rsidP="0051501A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DC9D" w14:textId="77777777" w:rsidR="008B7C57" w:rsidRDefault="008B7C57" w:rsidP="0051501A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23E4" w14:textId="77777777" w:rsidR="008B7C57" w:rsidRDefault="008B7C57" w:rsidP="005150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A5C9" w14:textId="77777777" w:rsidR="008B7C57" w:rsidRDefault="008B7C57" w:rsidP="0051501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068E" w14:textId="77777777" w:rsidR="008B7C57" w:rsidRDefault="008B7C57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Set to true by the AF to request the NEF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5D35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8B7C57" w14:paraId="01B95B17" w14:textId="77777777" w:rsidTr="0051501A">
        <w:trPr>
          <w:trHeight w:val="555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7E7D" w14:textId="77777777" w:rsidR="008B7C57" w:rsidRDefault="008B7C57" w:rsidP="0051501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55C7" w14:textId="77777777" w:rsidR="008B7C57" w:rsidRDefault="008B7C57" w:rsidP="0051501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A15C" w14:textId="77777777" w:rsidR="008B7C57" w:rsidRDefault="008B7C57" w:rsidP="005150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401B" w14:textId="77777777" w:rsidR="008B7C57" w:rsidRDefault="008B7C57" w:rsidP="0051501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250C" w14:textId="77777777" w:rsidR="008B7C57" w:rsidRDefault="008B7C57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2402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8B7C57" w14:paraId="6B0F1A45" w14:textId="77777777" w:rsidTr="0051501A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2B4D" w14:textId="77777777" w:rsidR="008B7C57" w:rsidRDefault="008B7C57" w:rsidP="0051501A">
            <w:pPr>
              <w:pStyle w:val="TAN"/>
              <w:rPr>
                <w:ins w:id="24" w:author="Nokia" w:date="2022-04-29T18:34:00Z"/>
                <w:lang w:eastAsia="zh-CN"/>
              </w:rPr>
            </w:pPr>
            <w:r>
              <w:rPr>
                <w:lang w:eastAsia="zh-CN"/>
              </w:rPr>
              <w:t>NOTE</w:t>
            </w:r>
            <w:ins w:id="25" w:author="Nokia" w:date="2022-04-29T18:34:00Z">
              <w:r>
                <w:rPr>
                  <w:lang w:eastAsia="zh-CN"/>
                </w:rPr>
                <w:t xml:space="preserve"> 1</w:t>
              </w:r>
            </w:ins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Properties marked with a feature as defined in subclause 5.6.4 are applicable as described in subclause 5.2.7 of 3GPP TS 29.122 [4]. If no feature is indicated, the related property applies for all the features.</w:t>
            </w:r>
          </w:p>
          <w:p w14:paraId="3EE82638" w14:textId="1889A347" w:rsidR="008B7C57" w:rsidRDefault="008B7C57" w:rsidP="0051501A">
            <w:pPr>
              <w:pStyle w:val="TAN"/>
              <w:rPr>
                <w:lang w:val="en-US" w:eastAsia="zh-CN"/>
              </w:rPr>
            </w:pPr>
            <w:ins w:id="26" w:author="Nokia" w:date="2022-04-29T18:34:00Z">
              <w:r>
                <w:rPr>
                  <w:lang w:eastAsia="zh-CN"/>
                </w:rPr>
                <w:t>NOTE 2:</w:t>
              </w:r>
              <w:r>
                <w:rPr>
                  <w:lang w:eastAsia="zh-CN"/>
                </w:rPr>
                <w:tab/>
                <w:t>The attributes "</w:t>
              </w:r>
            </w:ins>
            <w:proofErr w:type="spellStart"/>
            <w:ins w:id="27" w:author="Nokia" w:date="2022-04-29T18:35:00Z">
              <w:r>
                <w:rPr>
                  <w:lang w:eastAsia="zh-CN"/>
                </w:rPr>
                <w:t>partitionCriteria</w:t>
              </w:r>
            </w:ins>
            <w:proofErr w:type="spellEnd"/>
            <w:ins w:id="28" w:author="Nokia" w:date="2022-04-29T18:34:00Z">
              <w:r>
                <w:rPr>
                  <w:lang w:eastAsia="zh-CN"/>
                </w:rPr>
                <w:t>"</w:t>
              </w:r>
            </w:ins>
            <w:ins w:id="29" w:author="Nokia" w:date="2022-04-29T18:35:00Z">
              <w:r>
                <w:rPr>
                  <w:lang w:eastAsia="zh-CN"/>
                </w:rPr>
                <w:t xml:space="preserve"> and "</w:t>
              </w:r>
              <w:proofErr w:type="spellStart"/>
              <w:r>
                <w:rPr>
                  <w:lang w:eastAsia="zh-CN"/>
                </w:rPr>
                <w:t>notifFlag</w:t>
              </w:r>
              <w:proofErr w:type="spellEnd"/>
              <w:r>
                <w:rPr>
                  <w:lang w:eastAsia="zh-CN"/>
                </w:rPr>
                <w:t xml:space="preserve">" of the data type </w:t>
              </w:r>
              <w:proofErr w:type="spellStart"/>
              <w:r>
                <w:rPr>
                  <w:lang w:eastAsia="zh-CN"/>
                </w:rPr>
                <w:t>ReportingInformation</w:t>
              </w:r>
              <w:proofErr w:type="spellEnd"/>
              <w:r>
                <w:rPr>
                  <w:lang w:eastAsia="zh-CN"/>
                </w:rPr>
                <w:t xml:space="preserve"> are applicable only if the "</w:t>
              </w:r>
              <w:proofErr w:type="spellStart"/>
              <w:r>
                <w:rPr>
                  <w:lang w:eastAsia="zh-CN"/>
                </w:rPr>
                <w:t>EneNA</w:t>
              </w:r>
              <w:proofErr w:type="spellEnd"/>
              <w:r>
                <w:rPr>
                  <w:lang w:eastAsia="zh-CN"/>
                </w:rPr>
                <w:t>" feature is supported</w:t>
              </w:r>
            </w:ins>
            <w:ins w:id="30" w:author="Nokia" w:date="2022-04-29T18:34:00Z">
              <w:r>
                <w:rPr>
                  <w:lang w:eastAsia="zh-CN"/>
                </w:rPr>
                <w:t>.</w:t>
              </w:r>
            </w:ins>
          </w:p>
        </w:tc>
      </w:tr>
    </w:tbl>
    <w:p w14:paraId="0970696C" w14:textId="77777777" w:rsidR="008B7C57" w:rsidRPr="00855B77" w:rsidRDefault="008B7C57" w:rsidP="008B7C57"/>
    <w:p w14:paraId="38891353" w14:textId="77777777" w:rsidR="008B7C57" w:rsidRPr="00EA015C" w:rsidRDefault="008B7C57" w:rsidP="008B7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13A1F1C" w14:textId="6C7CBDF0" w:rsidR="006E36BE" w:rsidRDefault="006E36BE" w:rsidP="006E36BE">
      <w:pPr>
        <w:pStyle w:val="Heading5"/>
      </w:pPr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3DC8589A" w14:textId="77777777" w:rsidR="006E36BE" w:rsidRDefault="006E36BE" w:rsidP="006E36BE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6E36BE" w14:paraId="2E5D75B4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BE735" w14:textId="77777777" w:rsidR="006E36BE" w:rsidRDefault="006E36BE" w:rsidP="0051501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1BF3C" w14:textId="77777777" w:rsidR="006E36BE" w:rsidRDefault="006E36BE" w:rsidP="0051501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2389C" w14:textId="77777777" w:rsidR="006E36BE" w:rsidRDefault="006E36BE" w:rsidP="0051501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2B461" w14:textId="77777777" w:rsidR="006E36BE" w:rsidRDefault="006E36BE" w:rsidP="0051501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EC2E1" w14:textId="77777777" w:rsidR="006E36BE" w:rsidRDefault="006E36BE" w:rsidP="005150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7232D" w14:textId="77777777" w:rsidR="006E36BE" w:rsidRDefault="006E36BE" w:rsidP="005150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E36BE" w14:paraId="0816BA46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33B6" w14:textId="77777777" w:rsidR="006E36BE" w:rsidRDefault="006E36BE" w:rsidP="0051501A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A53C" w14:textId="77777777" w:rsidR="006E36BE" w:rsidRDefault="006E36BE" w:rsidP="0051501A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B9A7" w14:textId="72D8F91A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00C0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B1B9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4F46D63B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6EF8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5ECF229E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4B6FF16C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208D96E6" w14:textId="77777777" w:rsidR="006E36BE" w:rsidRDefault="006E36BE" w:rsidP="0051501A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72E2C726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00FEF598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50207433" w14:textId="77777777" w:rsidR="006E36BE" w:rsidRDefault="006E36BE" w:rsidP="0051501A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6E36BE" w14:paraId="727B2730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C407" w14:textId="77777777" w:rsidR="006E36BE" w:rsidRDefault="006E36BE" w:rsidP="0051501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2E03" w14:textId="77777777" w:rsidR="006E36BE" w:rsidRDefault="006E36BE" w:rsidP="0051501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1176" w14:textId="77777777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DD0B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CE87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0196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5B76AA96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6E36BE" w14:paraId="1634D83A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4F73" w14:textId="77777777" w:rsidR="006E36BE" w:rsidRDefault="006E36BE" w:rsidP="0051501A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E816" w14:textId="77777777" w:rsidR="006E36BE" w:rsidRDefault="006E36BE" w:rsidP="0051501A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70D5" w14:textId="77777777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50E1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95BE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50DE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493B535A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03F98375" w14:textId="77777777" w:rsidR="006E36BE" w:rsidRDefault="006E36BE" w:rsidP="0051501A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6E36BE" w14:paraId="5EF11220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EFCE" w14:textId="77777777" w:rsidR="006E36BE" w:rsidRDefault="006E36BE" w:rsidP="0051501A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774C" w14:textId="77777777" w:rsidR="006E36BE" w:rsidRDefault="006E36BE" w:rsidP="0051501A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60B3" w14:textId="77777777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6E72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E6D4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0A7B1D93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399D" w14:textId="77777777" w:rsidR="006E36BE" w:rsidRDefault="006E36BE" w:rsidP="0051501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6E36BE" w14:paraId="0A25F49D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4A83" w14:textId="77777777" w:rsidR="006E36BE" w:rsidRDefault="006E36BE" w:rsidP="0051501A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6B38" w14:textId="77777777" w:rsidR="006E36BE" w:rsidRDefault="006E36BE" w:rsidP="0051501A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FED6" w14:textId="77777777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3A21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A421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26798345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BC85" w14:textId="77777777" w:rsidR="006E36BE" w:rsidRDefault="006E36BE" w:rsidP="0051501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6E36BE" w14:paraId="7A80CC0F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EAA6" w14:textId="77777777" w:rsidR="006E36BE" w:rsidRDefault="006E36BE" w:rsidP="0051501A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C44F" w14:textId="77777777" w:rsidR="006E36BE" w:rsidRDefault="006E36BE" w:rsidP="0051501A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FB04" w14:textId="77777777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AD02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F66E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7F21" w14:textId="77777777" w:rsidR="006E36BE" w:rsidRDefault="006E36BE" w:rsidP="0051501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6E36BE" w14:paraId="7F5BAC7F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8B2" w14:textId="77777777" w:rsidR="006E36BE" w:rsidRDefault="006E36BE" w:rsidP="0051501A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A836" w14:textId="77777777" w:rsidR="006E36BE" w:rsidRDefault="006E36BE" w:rsidP="0051501A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E766" w14:textId="77777777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0E59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1B16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levels to be reached in order to be notified by the NEF.</w:t>
            </w:r>
          </w:p>
          <w:p w14:paraId="60400205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55E8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45DE61D3" w14:textId="77777777" w:rsidR="006E36BE" w:rsidRDefault="006E36BE" w:rsidP="0051501A">
            <w:pPr>
              <w:pStyle w:val="TAL"/>
              <w:rPr>
                <w:rFonts w:eastAsia="Batang"/>
              </w:rPr>
            </w:pPr>
          </w:p>
        </w:tc>
      </w:tr>
      <w:tr w:rsidR="006E36BE" w14:paraId="4B192352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83F6" w14:textId="77777777" w:rsidR="006E36BE" w:rsidRDefault="006E36BE" w:rsidP="0051501A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7013" w14:textId="77777777" w:rsidR="006E36BE" w:rsidRDefault="006E36BE" w:rsidP="0051501A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5E8B" w14:textId="77777777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EBF1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3053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CDB3" w14:textId="77777777" w:rsidR="006E36BE" w:rsidRDefault="006E36BE" w:rsidP="0051501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6E36BE" w14:paraId="187D99BA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CBB8" w14:textId="77777777" w:rsidR="006E36BE" w:rsidRDefault="006E36BE" w:rsidP="0051501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1DE5" w14:textId="77777777" w:rsidR="006E36BE" w:rsidRDefault="006E36BE" w:rsidP="0051501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C20B" w14:textId="77777777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F065" w14:textId="77777777" w:rsidR="006E36BE" w:rsidRDefault="006E36BE" w:rsidP="0051501A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8B5" w14:textId="77777777" w:rsidR="006E36BE" w:rsidRDefault="006E36BE" w:rsidP="0051501A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95AD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4A9AD33B" w14:textId="77777777" w:rsidR="006E36BE" w:rsidRDefault="006E36BE" w:rsidP="0051501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30A65FEB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9BA79E8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01E3BAB0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6E36BE" w14:paraId="665F515F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395C" w14:textId="77777777" w:rsidR="006E36BE" w:rsidRDefault="006E36BE" w:rsidP="0051501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3F2A" w14:textId="77777777" w:rsidR="006E36BE" w:rsidRDefault="006E36BE" w:rsidP="0051501A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DF56" w14:textId="77777777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BF1C" w14:textId="77777777" w:rsidR="006E36BE" w:rsidRDefault="006E36BE" w:rsidP="0051501A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58FB" w14:textId="77777777" w:rsidR="006E36BE" w:rsidRDefault="006E36BE" w:rsidP="0051501A">
            <w:pPr>
              <w:pStyle w:val="TAL"/>
            </w:pPr>
            <w:r>
              <w:t xml:space="preserve">Represents the QoS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7DCA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6E36BE" w14:paraId="2B0B721D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A30B" w14:textId="77777777" w:rsidR="006E36BE" w:rsidRDefault="006E36BE" w:rsidP="0051501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DA21" w14:textId="77777777" w:rsidR="006E36BE" w:rsidRDefault="006E36BE" w:rsidP="0051501A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E4A6" w14:textId="77777777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AB25" w14:textId="77777777" w:rsidR="006E36BE" w:rsidRDefault="006E36BE" w:rsidP="0051501A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6137" w14:textId="77777777" w:rsidR="006E36BE" w:rsidRDefault="006E36BE" w:rsidP="0051501A">
            <w:pPr>
              <w:pStyle w:val="TAL"/>
            </w:pPr>
            <w:r>
              <w:t>Represents the QoS flow retainability thresholds,</w:t>
            </w:r>
          </w:p>
          <w:p w14:paraId="08DC4C5B" w14:textId="77777777" w:rsidR="006E36BE" w:rsidRDefault="006E36BE" w:rsidP="0051501A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FC94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6E36BE" w14:paraId="6157A716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8CC9" w14:textId="77777777" w:rsidR="006E36BE" w:rsidRDefault="006E36BE" w:rsidP="0051501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FB72" w14:textId="77777777" w:rsidR="006E36BE" w:rsidRDefault="006E36BE" w:rsidP="0051501A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2B24" w14:textId="77777777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DF0B" w14:textId="77777777" w:rsidR="006E36BE" w:rsidRDefault="006E36BE" w:rsidP="0051501A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701A" w14:textId="77777777" w:rsidR="006E36BE" w:rsidRDefault="006E36BE" w:rsidP="0051501A">
            <w:pPr>
              <w:pStyle w:val="TAL"/>
            </w:pPr>
            <w:r>
              <w:t>Represents the RAN UE throughput thresholds.</w:t>
            </w:r>
          </w:p>
          <w:p w14:paraId="18C67DC0" w14:textId="77777777" w:rsidR="006E36BE" w:rsidRDefault="006E36BE" w:rsidP="0051501A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DC3C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6E36BE" w14:paraId="21AE2B14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E728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E684" w14:textId="77777777" w:rsidR="006E36BE" w:rsidRDefault="006E36BE" w:rsidP="0051501A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0888" w14:textId="77777777" w:rsidR="006E36BE" w:rsidRDefault="006E36BE" w:rsidP="0051501A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1430" w14:textId="77777777" w:rsidR="006E36BE" w:rsidRDefault="006E36BE" w:rsidP="0051501A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338E" w14:textId="77777777" w:rsidR="006E36BE" w:rsidRDefault="006E36BE" w:rsidP="0051501A">
            <w:pPr>
              <w:pStyle w:val="TAL"/>
            </w:pPr>
            <w:r w:rsidRPr="00E051DE">
              <w:t>Represents the dispersion analytics requirements.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9850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6E36BE" w14:paraId="739D147B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54F7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5222" w14:textId="77777777" w:rsidR="006E36BE" w:rsidRDefault="006E36BE" w:rsidP="0051501A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CA59" w14:textId="77777777" w:rsidR="006E36BE" w:rsidRDefault="006E36BE" w:rsidP="0051501A">
            <w:pPr>
              <w:pStyle w:val="TAC"/>
            </w:pPr>
            <w:r w:rsidRPr="00F4202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BD07" w14:textId="77777777" w:rsidR="006E36BE" w:rsidRDefault="006E36BE" w:rsidP="0051501A">
            <w:pPr>
              <w:pStyle w:val="TAL"/>
            </w:pPr>
            <w:r w:rsidRPr="00F42021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A9C1" w14:textId="77777777" w:rsidR="006E36BE" w:rsidRDefault="006E36BE" w:rsidP="0051501A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46BF" w14:textId="3944BCBF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6E36BE" w14:paraId="0B41E327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9FB4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A152" w14:textId="77777777" w:rsidR="006E36BE" w:rsidRDefault="006E36BE" w:rsidP="0051501A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940B" w14:textId="77777777" w:rsidR="006E36BE" w:rsidRDefault="006E36BE" w:rsidP="0051501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27E3" w14:textId="77777777" w:rsidR="006E36BE" w:rsidRDefault="006E36BE" w:rsidP="0051501A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0AA7" w14:textId="77777777" w:rsidR="006E36BE" w:rsidRDefault="006E36BE" w:rsidP="0051501A">
            <w:pPr>
              <w:pStyle w:val="TAL"/>
            </w:pPr>
            <w:r>
              <w:t>The extra event reporting requirement information. (NOTE 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84AF" w14:textId="2929828C" w:rsidR="006E36BE" w:rsidRDefault="006E36BE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6E36BE" w14:paraId="0CC5DEF8" w14:textId="77777777" w:rsidTr="0051501A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FDC6" w14:textId="77777777" w:rsidR="006E36BE" w:rsidRDefault="006E36BE" w:rsidP="0051501A">
            <w:pPr>
              <w:pStyle w:val="TAN"/>
            </w:pPr>
            <w:r>
              <w:lastRenderedPageBreak/>
              <w:t>NOTE 1: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>" attribute is not applicable for the untrusted AF. For "NETWORK_PERFORMANCE" or "CONGESTION" event, the "</w:t>
            </w:r>
            <w:proofErr w:type="spellStart"/>
            <w:r>
              <w:rPr>
                <w:lang w:eastAsia="zh-CN"/>
              </w:rP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the "</w:t>
            </w:r>
            <w:proofErr w:type="spellStart"/>
            <w:r>
              <w:t>locArea</w:t>
            </w:r>
            <w:proofErr w:type="spellEnd"/>
            <w:r>
              <w:t>" attribute shall be provided.</w:t>
            </w:r>
          </w:p>
          <w:p w14:paraId="091B8504" w14:textId="77777777" w:rsidR="006E36BE" w:rsidRDefault="006E36BE" w:rsidP="0051501A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7FCAAAF6" w14:textId="77777777" w:rsidR="006E36BE" w:rsidRDefault="006E36BE" w:rsidP="0051501A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</w:t>
            </w:r>
          </w:p>
          <w:p w14:paraId="1D0DAEA2" w14:textId="77777777" w:rsidR="006E36BE" w:rsidRDefault="006E36BE" w:rsidP="0051501A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30F13BB8" w14:textId="77777777" w:rsidR="006E36BE" w:rsidRDefault="006E36BE" w:rsidP="0051501A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 xml:space="preserve">. </w:t>
            </w:r>
          </w:p>
          <w:p w14:paraId="318CC488" w14:textId="7C00135B" w:rsidR="006E36BE" w:rsidRDefault="006E36BE" w:rsidP="0051501A">
            <w:pPr>
              <w:pStyle w:val="TAN"/>
            </w:pPr>
            <w:r>
              <w:rPr>
                <w:rFonts w:cs="Arial"/>
                <w:szCs w:val="18"/>
              </w:rPr>
              <w:t>NOTE 6:</w:t>
            </w:r>
            <w:r>
              <w:rPr>
                <w:rFonts w:cs="Arial"/>
                <w:szCs w:val="18"/>
              </w:rPr>
              <w:tab/>
            </w:r>
            <w:r>
              <w:t>The "</w:t>
            </w:r>
            <w:proofErr w:type="spellStart"/>
            <w:r>
              <w:t>sampRatio</w:t>
            </w:r>
            <w:proofErr w:type="spellEnd"/>
            <w:r>
              <w:t xml:space="preserve">" 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present API. </w:t>
            </w:r>
            <w:ins w:id="31" w:author="Nokia" w:date="2022-04-29T16:36:00Z">
              <w:r>
                <w:t>The attribute</w:t>
              </w:r>
            </w:ins>
            <w:ins w:id="32" w:author="Nokia" w:date="2022-05-19T12:04:00Z">
              <w:r w:rsidR="005D0097">
                <w:t>s</w:t>
              </w:r>
            </w:ins>
            <w:ins w:id="33" w:author="Nokia" w:date="2022-04-29T16:36:00Z">
              <w:r>
                <w:t xml:space="preserve"> "</w:t>
              </w:r>
              <w:proofErr w:type="spellStart"/>
              <w:r>
                <w:t>accPerSubset</w:t>
              </w:r>
              <w:proofErr w:type="spellEnd"/>
              <w:r>
                <w:t>"</w:t>
              </w:r>
            </w:ins>
            <w:ins w:id="34" w:author="Nokia" w:date="2022-05-19T12:04:00Z">
              <w:r w:rsidR="005D0097">
                <w:t xml:space="preserve">, </w:t>
              </w:r>
            </w:ins>
            <w:ins w:id="35" w:author="Nokia" w:date="2022-05-19T12:05:00Z">
              <w:r w:rsidR="005D0097">
                <w:t>"</w:t>
              </w:r>
              <w:proofErr w:type="spellStart"/>
              <w:r w:rsidR="005D0097">
                <w:t>offsetPeriod</w:t>
              </w:r>
              <w:proofErr w:type="spellEnd"/>
              <w:r w:rsidR="005D0097">
                <w:t>", and "</w:t>
              </w:r>
              <w:proofErr w:type="spellStart"/>
              <w:r w:rsidR="005D0097">
                <w:t>timeAnaNeeded</w:t>
              </w:r>
              <w:proofErr w:type="spellEnd"/>
              <w:r w:rsidR="005D0097">
                <w:t>"</w:t>
              </w:r>
            </w:ins>
            <w:ins w:id="36" w:author="Nokia" w:date="2022-04-29T16:37:00Z">
              <w:r>
                <w:t xml:space="preserve"> within </w:t>
              </w:r>
            </w:ins>
            <w:ins w:id="37" w:author="Nokia" w:date="2022-05-19T12:05:00Z">
              <w:r w:rsidR="005D0097">
                <w:t xml:space="preserve">the </w:t>
              </w:r>
            </w:ins>
            <w:proofErr w:type="spellStart"/>
            <w:ins w:id="38" w:author="Nokia" w:date="2022-04-29T16:37:00Z">
              <w:r>
                <w:t>EventReportingRequirement</w:t>
              </w:r>
              <w:proofErr w:type="spellEnd"/>
              <w:r>
                <w:t xml:space="preserve"> data type </w:t>
              </w:r>
            </w:ins>
            <w:ins w:id="39" w:author="Nokia" w:date="2022-05-19T12:05:00Z">
              <w:r w:rsidR="005D0097">
                <w:t>are</w:t>
              </w:r>
            </w:ins>
            <w:ins w:id="40" w:author="Nokia" w:date="2022-04-29T16:37:00Z">
              <w:r>
                <w:t xml:space="preserve"> applicable only if the </w:t>
              </w:r>
            </w:ins>
            <w:ins w:id="41" w:author="Nokia" w:date="2022-04-29T16:38:00Z">
              <w:r>
                <w:t>"</w:t>
              </w:r>
            </w:ins>
            <w:proofErr w:type="spellStart"/>
            <w:ins w:id="42" w:author="Nokia" w:date="2022-05-19T12:04:00Z">
              <w:r w:rsidR="005D0097">
                <w:t>EneNA</w:t>
              </w:r>
            </w:ins>
            <w:proofErr w:type="spellEnd"/>
            <w:ins w:id="43" w:author="Nokia" w:date="2022-04-29T16:38:00Z">
              <w:r>
                <w:t>"</w:t>
              </w:r>
            </w:ins>
            <w:ins w:id="44" w:author="Nokia" w:date="2022-04-29T16:37:00Z">
              <w:r>
                <w:t xml:space="preserve"> feature is supported</w:t>
              </w:r>
            </w:ins>
            <w:ins w:id="45" w:author="Nokia" w:date="2022-04-29T16:38:00Z">
              <w:r>
                <w:t>.</w:t>
              </w:r>
            </w:ins>
          </w:p>
          <w:p w14:paraId="005C6236" w14:textId="77777777" w:rsidR="006E36BE" w:rsidRDefault="006E36BE" w:rsidP="0051501A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73306C0F" w14:textId="77777777" w:rsidR="006E36BE" w:rsidRDefault="006E36BE" w:rsidP="0051501A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23AE6F5E" w14:textId="77777777" w:rsidR="006E36BE" w:rsidRDefault="006E36BE" w:rsidP="0051501A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75F32B02" w14:textId="77777777" w:rsidR="006E36BE" w:rsidRDefault="006E36BE" w:rsidP="0051501A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4861BD07" w14:textId="77777777" w:rsidR="001019F8" w:rsidRPr="00855B77" w:rsidRDefault="001019F8" w:rsidP="001019F8">
      <w:pPr>
        <w:pStyle w:val="TH"/>
        <w:jc w:val="left"/>
      </w:pPr>
    </w:p>
    <w:p w14:paraId="689D9334" w14:textId="77777777" w:rsidR="001019F8" w:rsidRPr="00EA015C" w:rsidRDefault="001019F8" w:rsidP="00101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D611EDE" w14:textId="77777777" w:rsidR="006E36BE" w:rsidRDefault="006E36BE" w:rsidP="006E36BE">
      <w:pPr>
        <w:pStyle w:val="Heading5"/>
      </w:pPr>
      <w:bookmarkStart w:id="46" w:name="_Toc28013460"/>
      <w:bookmarkStart w:id="47" w:name="_Toc36040216"/>
      <w:bookmarkStart w:id="48" w:name="_Toc44692833"/>
      <w:bookmarkStart w:id="49" w:name="_Toc45134294"/>
      <w:bookmarkStart w:id="50" w:name="_Toc49607358"/>
      <w:bookmarkStart w:id="51" w:name="_Toc51763330"/>
      <w:bookmarkStart w:id="52" w:name="_Toc58850228"/>
      <w:bookmarkStart w:id="53" w:name="_Toc59018608"/>
      <w:bookmarkStart w:id="54" w:name="_Toc68169614"/>
      <w:bookmarkStart w:id="55" w:name="_Toc97203307"/>
      <w:bookmarkEnd w:id="21"/>
      <w:r>
        <w:t>5.6.3.3.12</w:t>
      </w:r>
      <w:r>
        <w:tab/>
        <w:t xml:space="preserve">Type: </w:t>
      </w:r>
      <w:proofErr w:type="spellStart"/>
      <w:r>
        <w:t>AnalyticsRequest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proofErr w:type="spellEnd"/>
    </w:p>
    <w:p w14:paraId="21EA0B62" w14:textId="77777777" w:rsidR="006E36BE" w:rsidRDefault="006E36BE" w:rsidP="006E36BE">
      <w:pPr>
        <w:pStyle w:val="TH"/>
      </w:pPr>
      <w:r>
        <w:rPr>
          <w:noProof/>
        </w:rPr>
        <w:t>Table </w:t>
      </w:r>
      <w:r>
        <w:t xml:space="preserve">5.6.3.3.12-1: </w:t>
      </w:r>
      <w:r>
        <w:rPr>
          <w:noProof/>
        </w:rPr>
        <w:t>Definition of type</w:t>
      </w:r>
      <w:r>
        <w:t xml:space="preserve"> </w:t>
      </w:r>
      <w:proofErr w:type="spellStart"/>
      <w:r>
        <w:t>AnalyticsRequest</w:t>
      </w:r>
      <w:proofErr w:type="spellEnd"/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1559"/>
        <w:gridCol w:w="425"/>
        <w:gridCol w:w="1134"/>
        <w:gridCol w:w="3144"/>
        <w:gridCol w:w="1555"/>
      </w:tblGrid>
      <w:tr w:rsidR="006E36BE" w14:paraId="16A743AA" w14:textId="77777777" w:rsidTr="0051501A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37530" w14:textId="77777777" w:rsidR="006E36BE" w:rsidRDefault="006E36BE" w:rsidP="0051501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369F6" w14:textId="77777777" w:rsidR="006E36BE" w:rsidRDefault="006E36BE" w:rsidP="0051501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4CCB3" w14:textId="77777777" w:rsidR="006E36BE" w:rsidRDefault="006E36BE" w:rsidP="0051501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DA9B2" w14:textId="77777777" w:rsidR="006E36BE" w:rsidRDefault="006E36BE" w:rsidP="0051501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3F41E" w14:textId="77777777" w:rsidR="006E36BE" w:rsidRDefault="006E36BE" w:rsidP="005150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916AA" w14:textId="77777777" w:rsidR="006E36BE" w:rsidRDefault="006E36BE" w:rsidP="005150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E36BE" w14:paraId="1BF47256" w14:textId="77777777" w:rsidTr="0051501A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844F" w14:textId="77777777" w:rsidR="006E36BE" w:rsidRDefault="006E36BE" w:rsidP="0051501A">
            <w:pPr>
              <w:pStyle w:val="TAL"/>
            </w:pPr>
            <w:r>
              <w:rPr>
                <w:noProof/>
              </w:rPr>
              <w:t>analyEvent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A356" w14:textId="77777777" w:rsidR="006E36BE" w:rsidRDefault="006E36BE" w:rsidP="0051501A">
            <w:pPr>
              <w:pStyle w:val="TAL"/>
            </w:pPr>
            <w:proofErr w:type="spellStart"/>
            <w:r>
              <w:t>AnalyticsEvent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15E1" w14:textId="77777777" w:rsidR="006E36BE" w:rsidRDefault="006E36BE" w:rsidP="0051501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00F9" w14:textId="77777777" w:rsidR="006E36BE" w:rsidRDefault="006E36BE" w:rsidP="0051501A">
            <w:pPr>
              <w:pStyle w:val="TAL"/>
            </w:pPr>
            <w: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3F0D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analytics type.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B375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6E36BE" w14:paraId="04DDC824" w14:textId="77777777" w:rsidTr="0051501A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1720" w14:textId="77777777" w:rsidR="006E36BE" w:rsidRDefault="006E36BE" w:rsidP="0051501A">
            <w:pPr>
              <w:pStyle w:val="TAL"/>
            </w:pPr>
            <w:proofErr w:type="spellStart"/>
            <w:r>
              <w:t>analyEventFilter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DDD9" w14:textId="77777777" w:rsidR="006E36BE" w:rsidRDefault="006E36BE" w:rsidP="0051501A">
            <w:pPr>
              <w:pStyle w:val="TAL"/>
            </w:pPr>
            <w:proofErr w:type="spellStart"/>
            <w:r>
              <w:t>AnalyticsEventFilter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A2A6" w14:textId="77777777" w:rsidR="006E36BE" w:rsidRDefault="006E36BE" w:rsidP="00515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ABD1" w14:textId="77777777" w:rsidR="006E36BE" w:rsidRDefault="006E36BE" w:rsidP="0051501A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7840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t>Shall be included to identify the analytics when filter information is needed for the related event.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E487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6E36BE" w14:paraId="3C3FD68D" w14:textId="77777777" w:rsidTr="0051501A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D04A" w14:textId="77777777" w:rsidR="006E36BE" w:rsidRDefault="006E36BE" w:rsidP="0051501A">
            <w:pPr>
              <w:pStyle w:val="TAL"/>
            </w:pPr>
            <w:proofErr w:type="spellStart"/>
            <w:r>
              <w:t>ana</w:t>
            </w:r>
            <w:r>
              <w:rPr>
                <w:noProof/>
              </w:rPr>
              <w:t>ly</w:t>
            </w:r>
            <w:r>
              <w:t>Rep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7E19" w14:textId="77777777" w:rsidR="006E36BE" w:rsidRDefault="006E36BE" w:rsidP="0051501A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6F68" w14:textId="77777777" w:rsidR="006E36BE" w:rsidRDefault="006E36BE" w:rsidP="0051501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B8F4" w14:textId="77777777" w:rsidR="006E36BE" w:rsidRDefault="006E36BE" w:rsidP="0051501A">
            <w:pPr>
              <w:pStyle w:val="TAL"/>
            </w:pPr>
            <w:r>
              <w:t>0..1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501D" w14:textId="4580B660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t>Identifies the analytics reporting requirement information.</w:t>
            </w:r>
            <w:ins w:id="56" w:author="Nokia" w:date="2022-04-29T16:38:00Z">
              <w:r w:rsidR="0001213D">
                <w:t xml:space="preserve"> (NOTE)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62D1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6E36BE" w14:paraId="7540A026" w14:textId="77777777" w:rsidTr="0051501A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A4FA" w14:textId="77777777" w:rsidR="006E36BE" w:rsidRDefault="006E36BE" w:rsidP="0051501A">
            <w:pPr>
              <w:pStyle w:val="TAL"/>
            </w:pPr>
            <w:proofErr w:type="spellStart"/>
            <w:r>
              <w:t>tgtUe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0F25" w14:textId="77777777" w:rsidR="006E36BE" w:rsidRDefault="006E36BE" w:rsidP="0051501A">
            <w:pPr>
              <w:pStyle w:val="TAL"/>
            </w:pPr>
            <w:proofErr w:type="spellStart"/>
            <w:r>
              <w:t>TargetUeId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CFE3" w14:textId="77777777" w:rsidR="006E36BE" w:rsidRDefault="006E36BE" w:rsidP="0051501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2250" w14:textId="77777777" w:rsidR="006E36BE" w:rsidRDefault="006E36BE" w:rsidP="0051501A">
            <w:pPr>
              <w:pStyle w:val="TAL"/>
            </w:pPr>
            <w:r>
              <w:t>0..1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31A6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t>Identifies the target UE information.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9E4C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6E36BE" w14:paraId="3948E009" w14:textId="77777777" w:rsidTr="0051501A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CA24" w14:textId="77777777" w:rsidR="006E36BE" w:rsidRDefault="006E36BE" w:rsidP="0051501A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9620" w14:textId="77777777" w:rsidR="006E36BE" w:rsidRDefault="006E36BE" w:rsidP="0051501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3BAB" w14:textId="77777777" w:rsidR="006E36BE" w:rsidRDefault="006E36BE" w:rsidP="0051501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D422" w14:textId="77777777" w:rsidR="006E36BE" w:rsidRDefault="006E36BE" w:rsidP="0051501A">
            <w:pPr>
              <w:pStyle w:val="TAL"/>
            </w:pPr>
            <w: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DAFE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the NF service consumer.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166C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01213D" w14:paraId="42AA5E2E" w14:textId="77777777" w:rsidTr="00B016A2">
        <w:trPr>
          <w:jc w:val="center"/>
          <w:ins w:id="57" w:author="Nokia" w:date="2022-04-29T16:39:00Z"/>
        </w:trPr>
        <w:tc>
          <w:tcPr>
            <w:tcW w:w="9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2C61" w14:textId="69C55CCC" w:rsidR="0001213D" w:rsidRDefault="0001213D" w:rsidP="0001213D">
            <w:pPr>
              <w:pStyle w:val="TAN"/>
              <w:rPr>
                <w:ins w:id="58" w:author="Nokia" w:date="2022-04-29T16:39:00Z"/>
                <w:rFonts w:cs="Arial"/>
                <w:szCs w:val="18"/>
              </w:rPr>
            </w:pPr>
            <w:ins w:id="59" w:author="Nokia" w:date="2022-04-29T16:39:00Z">
              <w:r>
                <w:rPr>
                  <w:rFonts w:cs="Arial"/>
                  <w:szCs w:val="18"/>
                </w:rPr>
                <w:t>NOTE:</w:t>
              </w:r>
              <w:r>
                <w:rPr>
                  <w:rFonts w:cs="Arial"/>
                  <w:szCs w:val="18"/>
                </w:rPr>
                <w:tab/>
              </w:r>
            </w:ins>
            <w:ins w:id="60" w:author="Nokia" w:date="2022-05-19T12:05:00Z">
              <w:r w:rsidR="005D0097">
                <w:t>The attributes "</w:t>
              </w:r>
              <w:proofErr w:type="spellStart"/>
              <w:r w:rsidR="005D0097">
                <w:t>accPerSubset</w:t>
              </w:r>
              <w:proofErr w:type="spellEnd"/>
              <w:r w:rsidR="005D0097">
                <w:t>", "</w:t>
              </w:r>
              <w:proofErr w:type="spellStart"/>
              <w:r w:rsidR="005D0097">
                <w:t>offsetPeriod</w:t>
              </w:r>
              <w:proofErr w:type="spellEnd"/>
              <w:r w:rsidR="005D0097">
                <w:t>", and "</w:t>
              </w:r>
              <w:proofErr w:type="spellStart"/>
              <w:r w:rsidR="005D0097">
                <w:t>timeAnaNeeded</w:t>
              </w:r>
              <w:proofErr w:type="spellEnd"/>
              <w:r w:rsidR="005D0097">
                <w:t xml:space="preserve">" within the </w:t>
              </w:r>
              <w:proofErr w:type="spellStart"/>
              <w:r w:rsidR="005D0097">
                <w:t>EventReportingRequirement</w:t>
              </w:r>
              <w:proofErr w:type="spellEnd"/>
              <w:r w:rsidR="005D0097">
                <w:t xml:space="preserve"> data type are applicable only if the "</w:t>
              </w:r>
              <w:proofErr w:type="spellStart"/>
              <w:r w:rsidR="005D0097">
                <w:t>EneNA</w:t>
              </w:r>
              <w:proofErr w:type="spellEnd"/>
              <w:r w:rsidR="005D0097">
                <w:t>" feature is supported</w:t>
              </w:r>
            </w:ins>
            <w:ins w:id="61" w:author="Nokia" w:date="2022-04-29T16:39:00Z">
              <w:r>
                <w:t>.</w:t>
              </w:r>
            </w:ins>
          </w:p>
        </w:tc>
      </w:tr>
    </w:tbl>
    <w:p w14:paraId="175F40A6" w14:textId="77777777" w:rsidR="00863321" w:rsidRPr="00855B77" w:rsidRDefault="00863321" w:rsidP="00863321"/>
    <w:p w14:paraId="5BF291E8" w14:textId="77777777" w:rsidR="00863321" w:rsidRPr="00EA015C" w:rsidRDefault="00863321" w:rsidP="00863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B012794" w14:textId="77777777" w:rsidR="008C6891" w:rsidRDefault="008C6891" w:rsidP="00863321">
      <w:pPr>
        <w:rPr>
          <w:noProof/>
        </w:rPr>
      </w:pPr>
    </w:p>
    <w:sectPr w:rsidR="008C689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EBFEF" w14:textId="77777777" w:rsidR="00263DD3" w:rsidRDefault="00263DD3">
      <w:r>
        <w:separator/>
      </w:r>
    </w:p>
  </w:endnote>
  <w:endnote w:type="continuationSeparator" w:id="0">
    <w:p w14:paraId="2FFDD7E3" w14:textId="77777777" w:rsidR="00263DD3" w:rsidRDefault="00263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5E37C" w14:textId="77777777" w:rsidR="00CC003F" w:rsidRDefault="00CC00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B01DA" w14:textId="77777777" w:rsidR="00CC003F" w:rsidRDefault="00CC00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C9472" w14:textId="77777777" w:rsidR="00CC003F" w:rsidRDefault="00CC00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67C35" w14:textId="77777777" w:rsidR="00263DD3" w:rsidRDefault="00263DD3">
      <w:r>
        <w:separator/>
      </w:r>
    </w:p>
  </w:footnote>
  <w:footnote w:type="continuationSeparator" w:id="0">
    <w:p w14:paraId="2D59367B" w14:textId="77777777" w:rsidR="00263DD3" w:rsidRDefault="00263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B86A3" w14:textId="77777777" w:rsidR="00CC003F" w:rsidRDefault="00CC00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1D4FA" w14:textId="77777777" w:rsidR="00CC003F" w:rsidRDefault="00CC00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461FA" w14:textId="77777777" w:rsidR="00EA015C" w:rsidRDefault="00722A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E93DE" w14:textId="77777777" w:rsidR="00EA015C" w:rsidRDefault="00364C7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FB38C" w14:textId="77777777" w:rsidR="00EA015C" w:rsidRDefault="00722A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11AF5"/>
    <w:rsid w:val="0001213D"/>
    <w:rsid w:val="000135A7"/>
    <w:rsid w:val="0001528D"/>
    <w:rsid w:val="00017D3E"/>
    <w:rsid w:val="000269FA"/>
    <w:rsid w:val="00027443"/>
    <w:rsid w:val="00030236"/>
    <w:rsid w:val="00031C78"/>
    <w:rsid w:val="00032D47"/>
    <w:rsid w:val="000332FF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260F"/>
    <w:rsid w:val="00096CF7"/>
    <w:rsid w:val="00096FF7"/>
    <w:rsid w:val="000A03A6"/>
    <w:rsid w:val="000A05F8"/>
    <w:rsid w:val="000A0978"/>
    <w:rsid w:val="000A2E93"/>
    <w:rsid w:val="000A4E32"/>
    <w:rsid w:val="000B05C1"/>
    <w:rsid w:val="000C286E"/>
    <w:rsid w:val="000C3B72"/>
    <w:rsid w:val="000C4005"/>
    <w:rsid w:val="000D39C9"/>
    <w:rsid w:val="000D4354"/>
    <w:rsid w:val="000D59D6"/>
    <w:rsid w:val="000D5FE2"/>
    <w:rsid w:val="000E0A24"/>
    <w:rsid w:val="000E2DAD"/>
    <w:rsid w:val="000E3F93"/>
    <w:rsid w:val="000E5B0F"/>
    <w:rsid w:val="000E5B31"/>
    <w:rsid w:val="000E6113"/>
    <w:rsid w:val="000E6463"/>
    <w:rsid w:val="000E721B"/>
    <w:rsid w:val="001019F8"/>
    <w:rsid w:val="00105335"/>
    <w:rsid w:val="00105DCF"/>
    <w:rsid w:val="0011204A"/>
    <w:rsid w:val="00114584"/>
    <w:rsid w:val="00114913"/>
    <w:rsid w:val="00116BD7"/>
    <w:rsid w:val="00117D41"/>
    <w:rsid w:val="00121E1E"/>
    <w:rsid w:val="001232A7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2B24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B35B2"/>
    <w:rsid w:val="001B555F"/>
    <w:rsid w:val="001C3C69"/>
    <w:rsid w:val="001C55A2"/>
    <w:rsid w:val="001C681B"/>
    <w:rsid w:val="001D540A"/>
    <w:rsid w:val="001D563B"/>
    <w:rsid w:val="001D58EE"/>
    <w:rsid w:val="001D603D"/>
    <w:rsid w:val="001E18A1"/>
    <w:rsid w:val="001E40AC"/>
    <w:rsid w:val="001E4D67"/>
    <w:rsid w:val="001E566B"/>
    <w:rsid w:val="001F02BF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4C2D"/>
    <w:rsid w:val="0023517E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DD3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66FB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384F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5A15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4EB"/>
    <w:rsid w:val="00327F72"/>
    <w:rsid w:val="0033097E"/>
    <w:rsid w:val="0033294B"/>
    <w:rsid w:val="00341BE5"/>
    <w:rsid w:val="00344849"/>
    <w:rsid w:val="00350FB1"/>
    <w:rsid w:val="00351C9B"/>
    <w:rsid w:val="00351DBC"/>
    <w:rsid w:val="00354706"/>
    <w:rsid w:val="0035565F"/>
    <w:rsid w:val="00362A2C"/>
    <w:rsid w:val="00364C73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55CF"/>
    <w:rsid w:val="003B65B4"/>
    <w:rsid w:val="003C0FEF"/>
    <w:rsid w:val="003C6714"/>
    <w:rsid w:val="003D0793"/>
    <w:rsid w:val="003D08DB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555D"/>
    <w:rsid w:val="00406D51"/>
    <w:rsid w:val="00412440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3878"/>
    <w:rsid w:val="0048400D"/>
    <w:rsid w:val="0049193C"/>
    <w:rsid w:val="00493962"/>
    <w:rsid w:val="00494820"/>
    <w:rsid w:val="004A2804"/>
    <w:rsid w:val="004A418A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F1E07"/>
    <w:rsid w:val="004F3BF8"/>
    <w:rsid w:val="00503126"/>
    <w:rsid w:val="00503A4C"/>
    <w:rsid w:val="0050535E"/>
    <w:rsid w:val="005065E6"/>
    <w:rsid w:val="00512E63"/>
    <w:rsid w:val="00513C57"/>
    <w:rsid w:val="0051789F"/>
    <w:rsid w:val="00521C00"/>
    <w:rsid w:val="00523E02"/>
    <w:rsid w:val="00524C4E"/>
    <w:rsid w:val="0053010A"/>
    <w:rsid w:val="00530847"/>
    <w:rsid w:val="00532617"/>
    <w:rsid w:val="00532AA1"/>
    <w:rsid w:val="005353EA"/>
    <w:rsid w:val="00540368"/>
    <w:rsid w:val="00542656"/>
    <w:rsid w:val="005447FB"/>
    <w:rsid w:val="005454FF"/>
    <w:rsid w:val="005477A9"/>
    <w:rsid w:val="00547C99"/>
    <w:rsid w:val="00555445"/>
    <w:rsid w:val="00557D07"/>
    <w:rsid w:val="00563588"/>
    <w:rsid w:val="005818D8"/>
    <w:rsid w:val="00581F72"/>
    <w:rsid w:val="00583818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0097"/>
    <w:rsid w:val="005D146F"/>
    <w:rsid w:val="005D79C1"/>
    <w:rsid w:val="005E1BD8"/>
    <w:rsid w:val="005F4D3B"/>
    <w:rsid w:val="00612A35"/>
    <w:rsid w:val="00617A68"/>
    <w:rsid w:val="00617D28"/>
    <w:rsid w:val="00621078"/>
    <w:rsid w:val="00621F83"/>
    <w:rsid w:val="00622A9C"/>
    <w:rsid w:val="00623E3C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219"/>
    <w:rsid w:val="00660565"/>
    <w:rsid w:val="0066336B"/>
    <w:rsid w:val="0066377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28BA"/>
    <w:rsid w:val="006E36BE"/>
    <w:rsid w:val="006E5078"/>
    <w:rsid w:val="006E66A4"/>
    <w:rsid w:val="006E7874"/>
    <w:rsid w:val="006F345D"/>
    <w:rsid w:val="006F3CC5"/>
    <w:rsid w:val="006F3F96"/>
    <w:rsid w:val="006F494A"/>
    <w:rsid w:val="006F7963"/>
    <w:rsid w:val="007021E2"/>
    <w:rsid w:val="00704388"/>
    <w:rsid w:val="00707398"/>
    <w:rsid w:val="00716695"/>
    <w:rsid w:val="00722A1E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B78DD"/>
    <w:rsid w:val="007C04FB"/>
    <w:rsid w:val="007C2918"/>
    <w:rsid w:val="007C2AC1"/>
    <w:rsid w:val="007C7042"/>
    <w:rsid w:val="007D3653"/>
    <w:rsid w:val="007D4150"/>
    <w:rsid w:val="007D5E48"/>
    <w:rsid w:val="007D6B61"/>
    <w:rsid w:val="007D724C"/>
    <w:rsid w:val="007E7BF8"/>
    <w:rsid w:val="007F1711"/>
    <w:rsid w:val="007F429B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9F7"/>
    <w:rsid w:val="00826C7A"/>
    <w:rsid w:val="0082777B"/>
    <w:rsid w:val="008328EF"/>
    <w:rsid w:val="00833D01"/>
    <w:rsid w:val="00833FC7"/>
    <w:rsid w:val="00835465"/>
    <w:rsid w:val="0083617E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3321"/>
    <w:rsid w:val="00864BFE"/>
    <w:rsid w:val="00865702"/>
    <w:rsid w:val="0086618C"/>
    <w:rsid w:val="00866561"/>
    <w:rsid w:val="0087144F"/>
    <w:rsid w:val="008A62FA"/>
    <w:rsid w:val="008B09ED"/>
    <w:rsid w:val="008B5A34"/>
    <w:rsid w:val="008B7C57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439A"/>
    <w:rsid w:val="008E60E7"/>
    <w:rsid w:val="008E6F83"/>
    <w:rsid w:val="008E7D44"/>
    <w:rsid w:val="008F7ABF"/>
    <w:rsid w:val="0090013F"/>
    <w:rsid w:val="00900A1A"/>
    <w:rsid w:val="00902340"/>
    <w:rsid w:val="009028EF"/>
    <w:rsid w:val="00904718"/>
    <w:rsid w:val="0091215E"/>
    <w:rsid w:val="00914AC2"/>
    <w:rsid w:val="0092496B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7344"/>
    <w:rsid w:val="009E4B01"/>
    <w:rsid w:val="009E4FE0"/>
    <w:rsid w:val="009E638E"/>
    <w:rsid w:val="009F04EF"/>
    <w:rsid w:val="009F2354"/>
    <w:rsid w:val="009F566C"/>
    <w:rsid w:val="00A015F0"/>
    <w:rsid w:val="00A032AC"/>
    <w:rsid w:val="00A11379"/>
    <w:rsid w:val="00A11749"/>
    <w:rsid w:val="00A11768"/>
    <w:rsid w:val="00A146C7"/>
    <w:rsid w:val="00A212FA"/>
    <w:rsid w:val="00A25E72"/>
    <w:rsid w:val="00A27E84"/>
    <w:rsid w:val="00A31914"/>
    <w:rsid w:val="00A3407C"/>
    <w:rsid w:val="00A35194"/>
    <w:rsid w:val="00A371EF"/>
    <w:rsid w:val="00A37B1A"/>
    <w:rsid w:val="00A40F98"/>
    <w:rsid w:val="00A41DA1"/>
    <w:rsid w:val="00A43299"/>
    <w:rsid w:val="00A432EE"/>
    <w:rsid w:val="00A51535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B3257"/>
    <w:rsid w:val="00AB4C55"/>
    <w:rsid w:val="00AB4F0D"/>
    <w:rsid w:val="00AC0315"/>
    <w:rsid w:val="00AC2911"/>
    <w:rsid w:val="00AC562B"/>
    <w:rsid w:val="00AC7742"/>
    <w:rsid w:val="00AD0D94"/>
    <w:rsid w:val="00AD66A1"/>
    <w:rsid w:val="00AE1413"/>
    <w:rsid w:val="00AE1C15"/>
    <w:rsid w:val="00AE5A95"/>
    <w:rsid w:val="00B01C9E"/>
    <w:rsid w:val="00B05013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4CE7"/>
    <w:rsid w:val="00B643FF"/>
    <w:rsid w:val="00B64DE7"/>
    <w:rsid w:val="00B71B38"/>
    <w:rsid w:val="00B728D7"/>
    <w:rsid w:val="00B75519"/>
    <w:rsid w:val="00B81C15"/>
    <w:rsid w:val="00B81E2B"/>
    <w:rsid w:val="00B83441"/>
    <w:rsid w:val="00B83C51"/>
    <w:rsid w:val="00B83D17"/>
    <w:rsid w:val="00B8420D"/>
    <w:rsid w:val="00B85999"/>
    <w:rsid w:val="00B9344B"/>
    <w:rsid w:val="00B9365B"/>
    <w:rsid w:val="00B94A4F"/>
    <w:rsid w:val="00B95257"/>
    <w:rsid w:val="00B96FD3"/>
    <w:rsid w:val="00BA0CE4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20BC6"/>
    <w:rsid w:val="00C3180E"/>
    <w:rsid w:val="00C31D8E"/>
    <w:rsid w:val="00C3249B"/>
    <w:rsid w:val="00C363CE"/>
    <w:rsid w:val="00C423F6"/>
    <w:rsid w:val="00C434DB"/>
    <w:rsid w:val="00C43828"/>
    <w:rsid w:val="00C47D6E"/>
    <w:rsid w:val="00C50741"/>
    <w:rsid w:val="00C5267A"/>
    <w:rsid w:val="00C5660D"/>
    <w:rsid w:val="00C572E4"/>
    <w:rsid w:val="00C61DDA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C003F"/>
    <w:rsid w:val="00CC2BA2"/>
    <w:rsid w:val="00CC322E"/>
    <w:rsid w:val="00CC46EA"/>
    <w:rsid w:val="00CD69B2"/>
    <w:rsid w:val="00CE40FA"/>
    <w:rsid w:val="00CF49E3"/>
    <w:rsid w:val="00CF54A8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24F5"/>
    <w:rsid w:val="00D54779"/>
    <w:rsid w:val="00D56CE8"/>
    <w:rsid w:val="00D626B2"/>
    <w:rsid w:val="00D6417C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97AFB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E021AA"/>
    <w:rsid w:val="00E02DAC"/>
    <w:rsid w:val="00E051DE"/>
    <w:rsid w:val="00E1492C"/>
    <w:rsid w:val="00E159BB"/>
    <w:rsid w:val="00E23FA3"/>
    <w:rsid w:val="00E2491B"/>
    <w:rsid w:val="00E251D2"/>
    <w:rsid w:val="00E25A71"/>
    <w:rsid w:val="00E25C26"/>
    <w:rsid w:val="00E344BB"/>
    <w:rsid w:val="00E36B5F"/>
    <w:rsid w:val="00E4185D"/>
    <w:rsid w:val="00E42238"/>
    <w:rsid w:val="00E4612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0B7C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C7539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6C1D"/>
    <w:rsid w:val="00F27B7B"/>
    <w:rsid w:val="00F322F5"/>
    <w:rsid w:val="00F45187"/>
    <w:rsid w:val="00F455C7"/>
    <w:rsid w:val="00F45E88"/>
    <w:rsid w:val="00F45FF4"/>
    <w:rsid w:val="00F503F5"/>
    <w:rsid w:val="00F60507"/>
    <w:rsid w:val="00F648AA"/>
    <w:rsid w:val="00F7115C"/>
    <w:rsid w:val="00F72865"/>
    <w:rsid w:val="00F72BC8"/>
    <w:rsid w:val="00F731CF"/>
    <w:rsid w:val="00F76B2F"/>
    <w:rsid w:val="00F776B1"/>
    <w:rsid w:val="00F826D6"/>
    <w:rsid w:val="00F82B23"/>
    <w:rsid w:val="00F82F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6</Pages>
  <Words>1594</Words>
  <Characters>9089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Nokia</cp:lastModifiedBy>
  <cp:revision>30</cp:revision>
  <cp:lastPrinted>1900-01-01T08:00:00Z</cp:lastPrinted>
  <dcterms:created xsi:type="dcterms:W3CDTF">2022-04-11T18:12:00Z</dcterms:created>
  <dcterms:modified xsi:type="dcterms:W3CDTF">2022-05-20T09:18:00Z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