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090A3" w14:textId="7D127B54" w:rsidR="00B6438E" w:rsidRDefault="00B6438E" w:rsidP="00B6438E">
      <w:pPr>
        <w:pStyle w:val="CRCoverPage"/>
        <w:tabs>
          <w:tab w:val="right" w:pos="9639"/>
        </w:tabs>
        <w:spacing w:after="0"/>
        <w:rPr>
          <w:b/>
          <w:i/>
          <w:noProof/>
          <w:sz w:val="28"/>
        </w:rPr>
      </w:pPr>
      <w:r>
        <w:rPr>
          <w:b/>
          <w:noProof/>
          <w:sz w:val="24"/>
        </w:rPr>
        <w:t>3GPP TSG-</w:t>
      </w:r>
      <w:r w:rsidR="00722FCA">
        <w:fldChar w:fldCharType="begin"/>
      </w:r>
      <w:r w:rsidR="00722FCA">
        <w:instrText xml:space="preserve"> DOCPROPERTY  TSG/WGRef  \* MERGEFORMAT </w:instrText>
      </w:r>
      <w:r w:rsidR="00722FCA">
        <w:fldChar w:fldCharType="separate"/>
      </w:r>
      <w:r>
        <w:rPr>
          <w:b/>
          <w:noProof/>
          <w:sz w:val="24"/>
        </w:rPr>
        <w:t>CT3</w:t>
      </w:r>
      <w:r w:rsidR="00722FCA">
        <w:rPr>
          <w:b/>
          <w:noProof/>
          <w:sz w:val="24"/>
        </w:rPr>
        <w:fldChar w:fldCharType="end"/>
      </w:r>
      <w:r>
        <w:rPr>
          <w:b/>
          <w:noProof/>
          <w:sz w:val="24"/>
        </w:rPr>
        <w:t xml:space="preserve"> Meeting #</w:t>
      </w:r>
      <w:r w:rsidR="00722FCA">
        <w:fldChar w:fldCharType="begin"/>
      </w:r>
      <w:r w:rsidR="00722FCA">
        <w:instrText xml:space="preserve"> DOCPROPERTY  MtgSeq  \* MERGEFORMAT </w:instrText>
      </w:r>
      <w:r w:rsidR="00722FCA">
        <w:fldChar w:fldCharType="separate"/>
      </w:r>
      <w:r w:rsidRPr="00EB09B7">
        <w:rPr>
          <w:b/>
          <w:noProof/>
          <w:sz w:val="24"/>
        </w:rPr>
        <w:t>122</w:t>
      </w:r>
      <w:r w:rsidR="00722FCA">
        <w:rPr>
          <w:b/>
          <w:noProof/>
          <w:sz w:val="24"/>
        </w:rPr>
        <w:fldChar w:fldCharType="end"/>
      </w:r>
      <w:r w:rsidR="00722FCA">
        <w:fldChar w:fldCharType="begin"/>
      </w:r>
      <w:r w:rsidR="00722FCA">
        <w:instrText xml:space="preserve"> DOCPROPERTY  MtgTitle  \* MERGEFORMAT </w:instrText>
      </w:r>
      <w:r w:rsidR="00722FCA">
        <w:fldChar w:fldCharType="separate"/>
      </w:r>
      <w:r>
        <w:rPr>
          <w:b/>
          <w:noProof/>
          <w:sz w:val="24"/>
        </w:rPr>
        <w:t>-e</w:t>
      </w:r>
      <w:r w:rsidR="00722FCA">
        <w:rPr>
          <w:b/>
          <w:noProof/>
          <w:sz w:val="24"/>
        </w:rPr>
        <w:fldChar w:fldCharType="end"/>
      </w:r>
      <w:r>
        <w:rPr>
          <w:b/>
          <w:i/>
          <w:noProof/>
          <w:sz w:val="28"/>
        </w:rPr>
        <w:tab/>
      </w:r>
      <w:r w:rsidR="00722FCA">
        <w:fldChar w:fldCharType="begin"/>
      </w:r>
      <w:r w:rsidR="00722FCA">
        <w:instrText xml:space="preserve"> DOCPROPERTY  Tdoc#  \* MERGEFORMAT </w:instrText>
      </w:r>
      <w:r w:rsidR="00722FCA">
        <w:fldChar w:fldCharType="separate"/>
      </w:r>
      <w:r w:rsidRPr="00E13F3D">
        <w:rPr>
          <w:b/>
          <w:i/>
          <w:noProof/>
          <w:sz w:val="28"/>
        </w:rPr>
        <w:t>C3-223</w:t>
      </w:r>
      <w:r w:rsidR="00722FCA">
        <w:rPr>
          <w:b/>
          <w:i/>
          <w:noProof/>
          <w:sz w:val="28"/>
        </w:rPr>
        <w:t>652</w:t>
      </w:r>
      <w:r w:rsidR="00722FCA">
        <w:rPr>
          <w:b/>
          <w:i/>
          <w:noProof/>
          <w:sz w:val="28"/>
        </w:rPr>
        <w:fldChar w:fldCharType="end"/>
      </w:r>
    </w:p>
    <w:p w14:paraId="66698EF6" w14:textId="72A332D7" w:rsidR="00B6438E" w:rsidRDefault="00722FCA" w:rsidP="00B6438E">
      <w:pPr>
        <w:pStyle w:val="CRCoverPage"/>
        <w:outlineLvl w:val="0"/>
        <w:rPr>
          <w:b/>
          <w:noProof/>
          <w:sz w:val="24"/>
        </w:rPr>
      </w:pPr>
      <w:r>
        <w:fldChar w:fldCharType="begin"/>
      </w:r>
      <w:r>
        <w:instrText xml:space="preserve"> DOCPROPERTY  Location  \* MERGEFORMAT </w:instrText>
      </w:r>
      <w:r>
        <w:fldChar w:fldCharType="separate"/>
      </w:r>
      <w:r w:rsidR="00B6438E" w:rsidRPr="00BA51D9">
        <w:rPr>
          <w:b/>
          <w:noProof/>
          <w:sz w:val="24"/>
        </w:rPr>
        <w:t>Online</w:t>
      </w:r>
      <w:r>
        <w:rPr>
          <w:b/>
          <w:noProof/>
          <w:sz w:val="24"/>
        </w:rPr>
        <w:fldChar w:fldCharType="end"/>
      </w:r>
      <w:r w:rsidR="00B6438E">
        <w:rPr>
          <w:b/>
          <w:noProof/>
          <w:sz w:val="24"/>
        </w:rPr>
        <w:t xml:space="preserve">, </w:t>
      </w:r>
      <w:r>
        <w:fldChar w:fldCharType="begin"/>
      </w:r>
      <w:r>
        <w:instrText xml:space="preserve"> DOCPROPERTY  Country  \* MERGEFORMAT </w:instrText>
      </w:r>
      <w:r>
        <w:fldChar w:fldCharType="separate"/>
      </w:r>
      <w:r>
        <w:fldChar w:fldCharType="end"/>
      </w:r>
      <w:r w:rsidR="00B6438E">
        <w:rPr>
          <w:b/>
          <w:noProof/>
          <w:sz w:val="24"/>
        </w:rPr>
        <w:t xml:space="preserve">, </w:t>
      </w:r>
      <w:r>
        <w:fldChar w:fldCharType="begin"/>
      </w:r>
      <w:r>
        <w:instrText xml:space="preserve"> DOCPROPERTY  StartDate  \* MERGEFORMAT </w:instrText>
      </w:r>
      <w:r>
        <w:fldChar w:fldCharType="separate"/>
      </w:r>
      <w:r w:rsidR="00B6438E" w:rsidRPr="00BA51D9">
        <w:rPr>
          <w:b/>
          <w:noProof/>
          <w:sz w:val="24"/>
        </w:rPr>
        <w:t>12th May 2022</w:t>
      </w:r>
      <w:r>
        <w:rPr>
          <w:b/>
          <w:noProof/>
          <w:sz w:val="24"/>
        </w:rPr>
        <w:fldChar w:fldCharType="end"/>
      </w:r>
      <w:r w:rsidR="00B6438E">
        <w:rPr>
          <w:b/>
          <w:noProof/>
          <w:sz w:val="24"/>
        </w:rPr>
        <w:t xml:space="preserve"> - </w:t>
      </w:r>
      <w:r>
        <w:fldChar w:fldCharType="begin"/>
      </w:r>
      <w:r>
        <w:instrText xml:space="preserve"> DOCPROPERTY  EndDate  \* MERGEFORMAT </w:instrText>
      </w:r>
      <w:r>
        <w:fldChar w:fldCharType="separate"/>
      </w:r>
      <w:r w:rsidR="00B6438E" w:rsidRPr="00BA51D9">
        <w:rPr>
          <w:b/>
          <w:noProof/>
          <w:sz w:val="24"/>
        </w:rPr>
        <w:t>20th May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23070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438E" w14:paraId="26FED0AD" w14:textId="77777777" w:rsidTr="009C36B1">
        <w:tc>
          <w:tcPr>
            <w:tcW w:w="9641" w:type="dxa"/>
            <w:gridSpan w:val="9"/>
            <w:tcBorders>
              <w:top w:val="single" w:sz="4" w:space="0" w:color="auto"/>
              <w:left w:val="single" w:sz="4" w:space="0" w:color="auto"/>
              <w:right w:val="single" w:sz="4" w:space="0" w:color="auto"/>
            </w:tcBorders>
          </w:tcPr>
          <w:p w14:paraId="7A9E53B9" w14:textId="77777777" w:rsidR="00B6438E" w:rsidRDefault="00B6438E" w:rsidP="009C36B1">
            <w:pPr>
              <w:pStyle w:val="CRCoverPage"/>
              <w:spacing w:after="0"/>
              <w:jc w:val="right"/>
              <w:rPr>
                <w:i/>
                <w:noProof/>
              </w:rPr>
            </w:pPr>
            <w:r>
              <w:rPr>
                <w:i/>
                <w:noProof/>
                <w:sz w:val="14"/>
              </w:rPr>
              <w:t>CR-Form-v12.2</w:t>
            </w:r>
          </w:p>
        </w:tc>
      </w:tr>
      <w:tr w:rsidR="00B6438E" w14:paraId="25374726" w14:textId="77777777" w:rsidTr="009C36B1">
        <w:tc>
          <w:tcPr>
            <w:tcW w:w="9641" w:type="dxa"/>
            <w:gridSpan w:val="9"/>
            <w:tcBorders>
              <w:left w:val="single" w:sz="4" w:space="0" w:color="auto"/>
              <w:right w:val="single" w:sz="4" w:space="0" w:color="auto"/>
            </w:tcBorders>
          </w:tcPr>
          <w:p w14:paraId="1898490D" w14:textId="77777777" w:rsidR="00B6438E" w:rsidRDefault="00B6438E" w:rsidP="009C36B1">
            <w:pPr>
              <w:pStyle w:val="CRCoverPage"/>
              <w:spacing w:after="0"/>
              <w:jc w:val="center"/>
              <w:rPr>
                <w:noProof/>
              </w:rPr>
            </w:pPr>
            <w:r>
              <w:rPr>
                <w:b/>
                <w:noProof/>
                <w:sz w:val="32"/>
              </w:rPr>
              <w:t>CHANGE REQUEST</w:t>
            </w:r>
          </w:p>
        </w:tc>
      </w:tr>
      <w:tr w:rsidR="00B6438E" w14:paraId="2FAF6823" w14:textId="77777777" w:rsidTr="009C36B1">
        <w:tc>
          <w:tcPr>
            <w:tcW w:w="9641" w:type="dxa"/>
            <w:gridSpan w:val="9"/>
            <w:tcBorders>
              <w:left w:val="single" w:sz="4" w:space="0" w:color="auto"/>
              <w:right w:val="single" w:sz="4" w:space="0" w:color="auto"/>
            </w:tcBorders>
          </w:tcPr>
          <w:p w14:paraId="54B144F6" w14:textId="77777777" w:rsidR="00B6438E" w:rsidRDefault="00B6438E" w:rsidP="009C36B1">
            <w:pPr>
              <w:pStyle w:val="CRCoverPage"/>
              <w:spacing w:after="0"/>
              <w:rPr>
                <w:noProof/>
                <w:sz w:val="8"/>
                <w:szCs w:val="8"/>
              </w:rPr>
            </w:pPr>
          </w:p>
        </w:tc>
      </w:tr>
      <w:tr w:rsidR="00B6438E" w14:paraId="319E1111" w14:textId="77777777" w:rsidTr="009C36B1">
        <w:tc>
          <w:tcPr>
            <w:tcW w:w="142" w:type="dxa"/>
            <w:tcBorders>
              <w:left w:val="single" w:sz="4" w:space="0" w:color="auto"/>
            </w:tcBorders>
          </w:tcPr>
          <w:p w14:paraId="773AC73A" w14:textId="77777777" w:rsidR="00B6438E" w:rsidRDefault="00B6438E" w:rsidP="009C36B1">
            <w:pPr>
              <w:pStyle w:val="CRCoverPage"/>
              <w:spacing w:after="0"/>
              <w:jc w:val="right"/>
              <w:rPr>
                <w:noProof/>
              </w:rPr>
            </w:pPr>
          </w:p>
        </w:tc>
        <w:tc>
          <w:tcPr>
            <w:tcW w:w="1559" w:type="dxa"/>
            <w:shd w:val="pct30" w:color="FFFF00" w:fill="auto"/>
          </w:tcPr>
          <w:p w14:paraId="24F9E4F9" w14:textId="77777777" w:rsidR="00B6438E" w:rsidRPr="00410371" w:rsidRDefault="00722FCA" w:rsidP="009C36B1">
            <w:pPr>
              <w:pStyle w:val="CRCoverPage"/>
              <w:spacing w:after="0"/>
              <w:jc w:val="right"/>
              <w:rPr>
                <w:b/>
                <w:noProof/>
                <w:sz w:val="28"/>
              </w:rPr>
            </w:pPr>
            <w:r>
              <w:fldChar w:fldCharType="begin"/>
            </w:r>
            <w:r>
              <w:instrText xml:space="preserve"> DOCPROPERTY  Spec#  \* MERGEFORMAT </w:instrText>
            </w:r>
            <w:r>
              <w:fldChar w:fldCharType="separate"/>
            </w:r>
            <w:r w:rsidR="00B6438E" w:rsidRPr="00410371">
              <w:rPr>
                <w:b/>
                <w:noProof/>
                <w:sz w:val="28"/>
              </w:rPr>
              <w:t>29.520</w:t>
            </w:r>
            <w:r>
              <w:rPr>
                <w:b/>
                <w:noProof/>
                <w:sz w:val="28"/>
              </w:rPr>
              <w:fldChar w:fldCharType="end"/>
            </w:r>
          </w:p>
        </w:tc>
        <w:tc>
          <w:tcPr>
            <w:tcW w:w="709" w:type="dxa"/>
          </w:tcPr>
          <w:p w14:paraId="21D1E353" w14:textId="77777777" w:rsidR="00B6438E" w:rsidRDefault="00B6438E" w:rsidP="009C36B1">
            <w:pPr>
              <w:pStyle w:val="CRCoverPage"/>
              <w:spacing w:after="0"/>
              <w:jc w:val="center"/>
              <w:rPr>
                <w:noProof/>
              </w:rPr>
            </w:pPr>
            <w:r>
              <w:rPr>
                <w:b/>
                <w:noProof/>
                <w:sz w:val="28"/>
              </w:rPr>
              <w:t>CR</w:t>
            </w:r>
          </w:p>
        </w:tc>
        <w:tc>
          <w:tcPr>
            <w:tcW w:w="1276" w:type="dxa"/>
            <w:shd w:val="pct30" w:color="FFFF00" w:fill="auto"/>
          </w:tcPr>
          <w:p w14:paraId="0C0AA9D8" w14:textId="77777777" w:rsidR="00B6438E" w:rsidRPr="00410371" w:rsidRDefault="00722FCA" w:rsidP="009C36B1">
            <w:pPr>
              <w:pStyle w:val="CRCoverPage"/>
              <w:spacing w:after="0"/>
              <w:rPr>
                <w:noProof/>
              </w:rPr>
            </w:pPr>
            <w:r>
              <w:fldChar w:fldCharType="begin"/>
            </w:r>
            <w:r>
              <w:instrText xml:space="preserve"> DOCPROPERTY  Cr#  \* MERGEFORMAT </w:instrText>
            </w:r>
            <w:r>
              <w:fldChar w:fldCharType="separate"/>
            </w:r>
            <w:r w:rsidR="00B6438E" w:rsidRPr="00410371">
              <w:rPr>
                <w:b/>
                <w:noProof/>
                <w:sz w:val="28"/>
              </w:rPr>
              <w:t>0486</w:t>
            </w:r>
            <w:r>
              <w:rPr>
                <w:b/>
                <w:noProof/>
                <w:sz w:val="28"/>
              </w:rPr>
              <w:fldChar w:fldCharType="end"/>
            </w:r>
          </w:p>
        </w:tc>
        <w:tc>
          <w:tcPr>
            <w:tcW w:w="709" w:type="dxa"/>
          </w:tcPr>
          <w:p w14:paraId="102269E9" w14:textId="77777777" w:rsidR="00B6438E" w:rsidRDefault="00B6438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1345CA17" w14:textId="7A80DDDC" w:rsidR="00B6438E" w:rsidRPr="00410371" w:rsidRDefault="00722FCA" w:rsidP="009C36B1">
            <w:pPr>
              <w:pStyle w:val="CRCoverPage"/>
              <w:spacing w:after="0"/>
              <w:jc w:val="center"/>
              <w:rPr>
                <w:b/>
                <w:noProof/>
              </w:rPr>
            </w:pPr>
            <w:r>
              <w:rPr>
                <w:b/>
                <w:noProof/>
                <w:sz w:val="28"/>
              </w:rPr>
              <w:t>1</w:t>
            </w:r>
          </w:p>
        </w:tc>
        <w:tc>
          <w:tcPr>
            <w:tcW w:w="2410" w:type="dxa"/>
          </w:tcPr>
          <w:p w14:paraId="7766A1E7" w14:textId="77777777" w:rsidR="00B6438E" w:rsidRDefault="00B6438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E1B0C" w14:textId="77777777" w:rsidR="00B6438E" w:rsidRPr="00410371" w:rsidRDefault="00722FCA" w:rsidP="009C36B1">
            <w:pPr>
              <w:pStyle w:val="CRCoverPage"/>
              <w:spacing w:after="0"/>
              <w:jc w:val="center"/>
              <w:rPr>
                <w:noProof/>
                <w:sz w:val="28"/>
              </w:rPr>
            </w:pPr>
            <w:r>
              <w:fldChar w:fldCharType="begin"/>
            </w:r>
            <w:r>
              <w:instrText xml:space="preserve"> DOCPROPERTY  Version  \* MERGEFORMAT </w:instrText>
            </w:r>
            <w:r>
              <w:fldChar w:fldCharType="separate"/>
            </w:r>
            <w:r w:rsidR="00B6438E" w:rsidRPr="00410371">
              <w:rPr>
                <w:b/>
                <w:noProof/>
                <w:sz w:val="28"/>
              </w:rPr>
              <w:t>17.6.0</w:t>
            </w:r>
            <w:r>
              <w:rPr>
                <w:b/>
                <w:noProof/>
                <w:sz w:val="28"/>
              </w:rPr>
              <w:fldChar w:fldCharType="end"/>
            </w:r>
          </w:p>
        </w:tc>
        <w:tc>
          <w:tcPr>
            <w:tcW w:w="143" w:type="dxa"/>
            <w:tcBorders>
              <w:right w:val="single" w:sz="4" w:space="0" w:color="auto"/>
            </w:tcBorders>
          </w:tcPr>
          <w:p w14:paraId="30406637" w14:textId="77777777" w:rsidR="00B6438E" w:rsidRDefault="00B6438E" w:rsidP="009C36B1">
            <w:pPr>
              <w:pStyle w:val="CRCoverPage"/>
              <w:spacing w:after="0"/>
              <w:rPr>
                <w:noProof/>
              </w:rPr>
            </w:pPr>
          </w:p>
        </w:tc>
      </w:tr>
      <w:tr w:rsidR="00B6438E" w14:paraId="0C69B50C" w14:textId="77777777" w:rsidTr="009C36B1">
        <w:tc>
          <w:tcPr>
            <w:tcW w:w="9641" w:type="dxa"/>
            <w:gridSpan w:val="9"/>
            <w:tcBorders>
              <w:left w:val="single" w:sz="4" w:space="0" w:color="auto"/>
              <w:right w:val="single" w:sz="4" w:space="0" w:color="auto"/>
            </w:tcBorders>
          </w:tcPr>
          <w:p w14:paraId="18017EC9" w14:textId="77777777" w:rsidR="00B6438E" w:rsidRDefault="00B6438E" w:rsidP="009C36B1">
            <w:pPr>
              <w:pStyle w:val="CRCoverPage"/>
              <w:spacing w:after="0"/>
              <w:rPr>
                <w:noProof/>
              </w:rPr>
            </w:pPr>
          </w:p>
        </w:tc>
      </w:tr>
      <w:tr w:rsidR="00B6438E" w14:paraId="6ADFA3EE" w14:textId="77777777" w:rsidTr="009C36B1">
        <w:tc>
          <w:tcPr>
            <w:tcW w:w="9641" w:type="dxa"/>
            <w:gridSpan w:val="9"/>
            <w:tcBorders>
              <w:top w:val="single" w:sz="4" w:space="0" w:color="auto"/>
            </w:tcBorders>
          </w:tcPr>
          <w:p w14:paraId="4E534089" w14:textId="77777777" w:rsidR="00B6438E" w:rsidRPr="00F25D98" w:rsidRDefault="00B6438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438E" w14:paraId="53A56F0B" w14:textId="77777777" w:rsidTr="009C36B1">
        <w:tc>
          <w:tcPr>
            <w:tcW w:w="9641" w:type="dxa"/>
            <w:gridSpan w:val="9"/>
          </w:tcPr>
          <w:p w14:paraId="20A0CB56" w14:textId="77777777" w:rsidR="00B6438E" w:rsidRDefault="00B6438E" w:rsidP="009C36B1">
            <w:pPr>
              <w:pStyle w:val="CRCoverPage"/>
              <w:spacing w:after="0"/>
              <w:rPr>
                <w:noProof/>
                <w:sz w:val="8"/>
                <w:szCs w:val="8"/>
              </w:rPr>
            </w:pPr>
          </w:p>
        </w:tc>
      </w:tr>
    </w:tbl>
    <w:p w14:paraId="0CA1D9CF" w14:textId="77777777" w:rsidR="00B6438E" w:rsidRDefault="00B6438E" w:rsidP="00B643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438E" w14:paraId="7FBD8276" w14:textId="77777777" w:rsidTr="009C36B1">
        <w:tc>
          <w:tcPr>
            <w:tcW w:w="2835" w:type="dxa"/>
          </w:tcPr>
          <w:p w14:paraId="382D8163" w14:textId="77777777" w:rsidR="00B6438E" w:rsidRDefault="00B6438E" w:rsidP="009C36B1">
            <w:pPr>
              <w:pStyle w:val="CRCoverPage"/>
              <w:tabs>
                <w:tab w:val="right" w:pos="2751"/>
              </w:tabs>
              <w:spacing w:after="0"/>
              <w:rPr>
                <w:b/>
                <w:i/>
                <w:noProof/>
              </w:rPr>
            </w:pPr>
            <w:r>
              <w:rPr>
                <w:b/>
                <w:i/>
                <w:noProof/>
              </w:rPr>
              <w:t>Proposed change affects:</w:t>
            </w:r>
          </w:p>
        </w:tc>
        <w:tc>
          <w:tcPr>
            <w:tcW w:w="1418" w:type="dxa"/>
          </w:tcPr>
          <w:p w14:paraId="44C98CBB" w14:textId="77777777" w:rsidR="00B6438E" w:rsidRDefault="00B6438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8ACA4" w14:textId="77777777" w:rsidR="00B6438E" w:rsidRDefault="00B6438E" w:rsidP="009C36B1">
            <w:pPr>
              <w:pStyle w:val="CRCoverPage"/>
              <w:spacing w:after="0"/>
              <w:jc w:val="center"/>
              <w:rPr>
                <w:b/>
                <w:caps/>
                <w:noProof/>
              </w:rPr>
            </w:pPr>
          </w:p>
        </w:tc>
        <w:tc>
          <w:tcPr>
            <w:tcW w:w="709" w:type="dxa"/>
            <w:tcBorders>
              <w:left w:val="single" w:sz="4" w:space="0" w:color="auto"/>
            </w:tcBorders>
          </w:tcPr>
          <w:p w14:paraId="4A73C6BA" w14:textId="77777777" w:rsidR="00B6438E" w:rsidRDefault="00B6438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B9B6C" w14:textId="77777777" w:rsidR="00B6438E" w:rsidRDefault="00B6438E" w:rsidP="009C36B1">
            <w:pPr>
              <w:pStyle w:val="CRCoverPage"/>
              <w:spacing w:after="0"/>
              <w:jc w:val="center"/>
              <w:rPr>
                <w:b/>
                <w:caps/>
                <w:noProof/>
              </w:rPr>
            </w:pPr>
          </w:p>
        </w:tc>
        <w:tc>
          <w:tcPr>
            <w:tcW w:w="2126" w:type="dxa"/>
          </w:tcPr>
          <w:p w14:paraId="2AA66483" w14:textId="77777777" w:rsidR="00B6438E" w:rsidRDefault="00B6438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ACD1B" w14:textId="77777777" w:rsidR="00B6438E" w:rsidRDefault="00B6438E" w:rsidP="009C36B1">
            <w:pPr>
              <w:pStyle w:val="CRCoverPage"/>
              <w:spacing w:after="0"/>
              <w:jc w:val="center"/>
              <w:rPr>
                <w:b/>
                <w:caps/>
                <w:noProof/>
              </w:rPr>
            </w:pPr>
          </w:p>
        </w:tc>
        <w:tc>
          <w:tcPr>
            <w:tcW w:w="1418" w:type="dxa"/>
            <w:tcBorders>
              <w:left w:val="nil"/>
            </w:tcBorders>
          </w:tcPr>
          <w:p w14:paraId="384B64A5" w14:textId="77777777" w:rsidR="00B6438E" w:rsidRDefault="00B6438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0CDA1" w14:textId="2D6D1E22" w:rsidR="00B6438E" w:rsidRDefault="00B6438E" w:rsidP="009C36B1">
            <w:pPr>
              <w:pStyle w:val="CRCoverPage"/>
              <w:spacing w:after="0"/>
              <w:jc w:val="center"/>
              <w:rPr>
                <w:b/>
                <w:bCs/>
                <w:caps/>
                <w:noProof/>
              </w:rPr>
            </w:pPr>
            <w:r>
              <w:rPr>
                <w:b/>
                <w:bCs/>
                <w:caps/>
                <w:noProof/>
              </w:rPr>
              <w:t>X</w:t>
            </w:r>
          </w:p>
        </w:tc>
      </w:tr>
    </w:tbl>
    <w:p w14:paraId="2442D511" w14:textId="77777777" w:rsidR="00B6438E" w:rsidRDefault="00B6438E" w:rsidP="00B643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438E" w14:paraId="6F6D6532" w14:textId="77777777" w:rsidTr="009C36B1">
        <w:tc>
          <w:tcPr>
            <w:tcW w:w="9640" w:type="dxa"/>
            <w:gridSpan w:val="11"/>
          </w:tcPr>
          <w:p w14:paraId="32F4ABBE" w14:textId="77777777" w:rsidR="00B6438E" w:rsidRDefault="00B6438E" w:rsidP="009C36B1">
            <w:pPr>
              <w:pStyle w:val="CRCoverPage"/>
              <w:spacing w:after="0"/>
              <w:rPr>
                <w:noProof/>
                <w:sz w:val="8"/>
                <w:szCs w:val="8"/>
              </w:rPr>
            </w:pPr>
          </w:p>
        </w:tc>
      </w:tr>
      <w:tr w:rsidR="00B6438E" w14:paraId="0C0E0A86" w14:textId="77777777" w:rsidTr="009C36B1">
        <w:tc>
          <w:tcPr>
            <w:tcW w:w="1843" w:type="dxa"/>
            <w:tcBorders>
              <w:top w:val="single" w:sz="4" w:space="0" w:color="auto"/>
              <w:left w:val="single" w:sz="4" w:space="0" w:color="auto"/>
            </w:tcBorders>
          </w:tcPr>
          <w:p w14:paraId="52D032D0" w14:textId="77777777" w:rsidR="00B6438E" w:rsidRDefault="00B6438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3A34F3" w14:textId="77777777" w:rsidR="00B6438E" w:rsidRDefault="00B6438E" w:rsidP="009C36B1">
            <w:pPr>
              <w:pStyle w:val="CRCoverPage"/>
              <w:spacing w:after="0"/>
              <w:ind w:left="100"/>
              <w:rPr>
                <w:noProof/>
              </w:rPr>
            </w:pPr>
            <w:r>
              <w:fldChar w:fldCharType="begin"/>
            </w:r>
            <w:r>
              <w:instrText xml:space="preserve"> DOCPROPERTY  CrTitle  \* MERGEFORMAT </w:instrText>
            </w:r>
            <w:r>
              <w:fldChar w:fldCharType="separate"/>
            </w:r>
            <w:r>
              <w:t xml:space="preserve">Correcting the usage of features in </w:t>
            </w:r>
            <w:proofErr w:type="spellStart"/>
            <w:r>
              <w:t>AnalyticsInfo</w:t>
            </w:r>
            <w:proofErr w:type="spellEnd"/>
            <w:r>
              <w:fldChar w:fldCharType="end"/>
            </w:r>
          </w:p>
        </w:tc>
      </w:tr>
      <w:tr w:rsidR="00B6438E" w14:paraId="03C5B419" w14:textId="77777777" w:rsidTr="009C36B1">
        <w:tc>
          <w:tcPr>
            <w:tcW w:w="1843" w:type="dxa"/>
            <w:tcBorders>
              <w:left w:val="single" w:sz="4" w:space="0" w:color="auto"/>
            </w:tcBorders>
          </w:tcPr>
          <w:p w14:paraId="11B66BA8" w14:textId="77777777" w:rsidR="00B6438E" w:rsidRDefault="00B6438E" w:rsidP="009C36B1">
            <w:pPr>
              <w:pStyle w:val="CRCoverPage"/>
              <w:spacing w:after="0"/>
              <w:rPr>
                <w:b/>
                <w:i/>
                <w:noProof/>
                <w:sz w:val="8"/>
                <w:szCs w:val="8"/>
              </w:rPr>
            </w:pPr>
          </w:p>
        </w:tc>
        <w:tc>
          <w:tcPr>
            <w:tcW w:w="7797" w:type="dxa"/>
            <w:gridSpan w:val="10"/>
            <w:tcBorders>
              <w:right w:val="single" w:sz="4" w:space="0" w:color="auto"/>
            </w:tcBorders>
          </w:tcPr>
          <w:p w14:paraId="1E4CCF9E" w14:textId="77777777" w:rsidR="00B6438E" w:rsidRDefault="00B6438E" w:rsidP="009C36B1">
            <w:pPr>
              <w:pStyle w:val="CRCoverPage"/>
              <w:spacing w:after="0"/>
              <w:rPr>
                <w:noProof/>
                <w:sz w:val="8"/>
                <w:szCs w:val="8"/>
              </w:rPr>
            </w:pPr>
          </w:p>
        </w:tc>
      </w:tr>
      <w:tr w:rsidR="00B6438E" w14:paraId="305ED62A" w14:textId="77777777" w:rsidTr="009C36B1">
        <w:tc>
          <w:tcPr>
            <w:tcW w:w="1843" w:type="dxa"/>
            <w:tcBorders>
              <w:left w:val="single" w:sz="4" w:space="0" w:color="auto"/>
            </w:tcBorders>
          </w:tcPr>
          <w:p w14:paraId="529AD270" w14:textId="77777777" w:rsidR="00B6438E" w:rsidRDefault="00B6438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87E4BD" w14:textId="77777777" w:rsidR="00B6438E" w:rsidRDefault="00722FCA" w:rsidP="009C36B1">
            <w:pPr>
              <w:pStyle w:val="CRCoverPage"/>
              <w:spacing w:after="0"/>
              <w:ind w:left="100"/>
              <w:rPr>
                <w:noProof/>
              </w:rPr>
            </w:pPr>
            <w:r>
              <w:fldChar w:fldCharType="begin"/>
            </w:r>
            <w:r>
              <w:instrText xml:space="preserve"> DOCPROPERTY  SourceIfWg  \* MERGEFORMAT </w:instrText>
            </w:r>
            <w:r>
              <w:fldChar w:fldCharType="separate"/>
            </w:r>
            <w:r w:rsidR="00B6438E">
              <w:rPr>
                <w:noProof/>
              </w:rPr>
              <w:t>Nokia, Nokia Shanghai Bell</w:t>
            </w:r>
            <w:r>
              <w:rPr>
                <w:noProof/>
              </w:rPr>
              <w:fldChar w:fldCharType="end"/>
            </w:r>
          </w:p>
        </w:tc>
      </w:tr>
      <w:tr w:rsidR="00B6438E" w14:paraId="227F3B8A" w14:textId="77777777" w:rsidTr="009C36B1">
        <w:tc>
          <w:tcPr>
            <w:tcW w:w="1843" w:type="dxa"/>
            <w:tcBorders>
              <w:left w:val="single" w:sz="4" w:space="0" w:color="auto"/>
            </w:tcBorders>
          </w:tcPr>
          <w:p w14:paraId="414AE93E" w14:textId="77777777" w:rsidR="00B6438E" w:rsidRDefault="00B6438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2BD25" w14:textId="369F7E3E" w:rsidR="00B6438E" w:rsidRDefault="00B6438E" w:rsidP="009C36B1">
            <w:pPr>
              <w:pStyle w:val="CRCoverPage"/>
              <w:spacing w:after="0"/>
              <w:ind w:left="100"/>
              <w:rPr>
                <w:noProof/>
              </w:rPr>
            </w:pPr>
            <w:r>
              <w:t>C3</w:t>
            </w:r>
            <w:r w:rsidR="00722FCA">
              <w:fldChar w:fldCharType="begin"/>
            </w:r>
            <w:r w:rsidR="00722FCA">
              <w:instrText xml:space="preserve"> DOCPROPERTY  SourceIfTsg  \* MERGEFORMAT </w:instrText>
            </w:r>
            <w:r w:rsidR="00722FCA">
              <w:fldChar w:fldCharType="separate"/>
            </w:r>
            <w:r w:rsidR="00722FCA">
              <w:fldChar w:fldCharType="end"/>
            </w:r>
          </w:p>
        </w:tc>
      </w:tr>
      <w:tr w:rsidR="00B6438E" w14:paraId="217C675F" w14:textId="77777777" w:rsidTr="009C36B1">
        <w:tc>
          <w:tcPr>
            <w:tcW w:w="1843" w:type="dxa"/>
            <w:tcBorders>
              <w:left w:val="single" w:sz="4" w:space="0" w:color="auto"/>
            </w:tcBorders>
          </w:tcPr>
          <w:p w14:paraId="061BE3CB" w14:textId="77777777" w:rsidR="00B6438E" w:rsidRDefault="00B6438E" w:rsidP="009C36B1">
            <w:pPr>
              <w:pStyle w:val="CRCoverPage"/>
              <w:spacing w:after="0"/>
              <w:rPr>
                <w:b/>
                <w:i/>
                <w:noProof/>
                <w:sz w:val="8"/>
                <w:szCs w:val="8"/>
              </w:rPr>
            </w:pPr>
          </w:p>
        </w:tc>
        <w:tc>
          <w:tcPr>
            <w:tcW w:w="7797" w:type="dxa"/>
            <w:gridSpan w:val="10"/>
            <w:tcBorders>
              <w:right w:val="single" w:sz="4" w:space="0" w:color="auto"/>
            </w:tcBorders>
          </w:tcPr>
          <w:p w14:paraId="76FEA13C" w14:textId="77777777" w:rsidR="00B6438E" w:rsidRDefault="00B6438E" w:rsidP="009C36B1">
            <w:pPr>
              <w:pStyle w:val="CRCoverPage"/>
              <w:spacing w:after="0"/>
              <w:rPr>
                <w:noProof/>
                <w:sz w:val="8"/>
                <w:szCs w:val="8"/>
              </w:rPr>
            </w:pPr>
          </w:p>
        </w:tc>
      </w:tr>
      <w:tr w:rsidR="00B6438E" w14:paraId="3B5B0F93" w14:textId="77777777" w:rsidTr="009C36B1">
        <w:tc>
          <w:tcPr>
            <w:tcW w:w="1843" w:type="dxa"/>
            <w:tcBorders>
              <w:left w:val="single" w:sz="4" w:space="0" w:color="auto"/>
            </w:tcBorders>
          </w:tcPr>
          <w:p w14:paraId="3C9662A1" w14:textId="77777777" w:rsidR="00B6438E" w:rsidRDefault="00B6438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052A063" w14:textId="77777777" w:rsidR="00B6438E" w:rsidRDefault="00722FCA" w:rsidP="009C36B1">
            <w:pPr>
              <w:pStyle w:val="CRCoverPage"/>
              <w:spacing w:after="0"/>
              <w:ind w:left="100"/>
              <w:rPr>
                <w:noProof/>
              </w:rPr>
            </w:pPr>
            <w:r>
              <w:fldChar w:fldCharType="begin"/>
            </w:r>
            <w:r>
              <w:instrText xml:space="preserve"> DOCPROPERTY  RelatedWis  \* MERGEFORMAT </w:instrText>
            </w:r>
            <w:r>
              <w:fldChar w:fldCharType="separate"/>
            </w:r>
            <w:r w:rsidR="00B6438E">
              <w:rPr>
                <w:noProof/>
              </w:rPr>
              <w:t>eNA_Ph2</w:t>
            </w:r>
            <w:r>
              <w:rPr>
                <w:noProof/>
              </w:rPr>
              <w:fldChar w:fldCharType="end"/>
            </w:r>
          </w:p>
        </w:tc>
        <w:tc>
          <w:tcPr>
            <w:tcW w:w="567" w:type="dxa"/>
            <w:tcBorders>
              <w:left w:val="nil"/>
            </w:tcBorders>
          </w:tcPr>
          <w:p w14:paraId="2CDFF75E" w14:textId="77777777" w:rsidR="00B6438E" w:rsidRDefault="00B6438E" w:rsidP="009C36B1">
            <w:pPr>
              <w:pStyle w:val="CRCoverPage"/>
              <w:spacing w:after="0"/>
              <w:ind w:right="100"/>
              <w:rPr>
                <w:noProof/>
              </w:rPr>
            </w:pPr>
          </w:p>
        </w:tc>
        <w:tc>
          <w:tcPr>
            <w:tcW w:w="1417" w:type="dxa"/>
            <w:gridSpan w:val="3"/>
            <w:tcBorders>
              <w:left w:val="nil"/>
            </w:tcBorders>
          </w:tcPr>
          <w:p w14:paraId="27219F4D" w14:textId="77777777" w:rsidR="00B6438E" w:rsidRDefault="00B6438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E911C2" w14:textId="58592571" w:rsidR="00B6438E" w:rsidRDefault="00722FCA" w:rsidP="009C36B1">
            <w:pPr>
              <w:pStyle w:val="CRCoverPage"/>
              <w:spacing w:after="0"/>
              <w:ind w:left="100"/>
              <w:rPr>
                <w:noProof/>
              </w:rPr>
            </w:pPr>
            <w:r>
              <w:fldChar w:fldCharType="begin"/>
            </w:r>
            <w:r>
              <w:instrText xml:space="preserve"> DOCPROPERTY  ResDate  \* MERGEFORMAT </w:instrText>
            </w:r>
            <w:r>
              <w:fldChar w:fldCharType="separate"/>
            </w:r>
            <w:r w:rsidR="00B6438E">
              <w:rPr>
                <w:noProof/>
              </w:rPr>
              <w:t>2022-05-</w:t>
            </w:r>
            <w:r>
              <w:rPr>
                <w:noProof/>
              </w:rPr>
              <w:t>20</w:t>
            </w:r>
            <w:r>
              <w:rPr>
                <w:noProof/>
              </w:rPr>
              <w:fldChar w:fldCharType="end"/>
            </w:r>
          </w:p>
        </w:tc>
      </w:tr>
      <w:tr w:rsidR="00B6438E" w14:paraId="2ED5BD14" w14:textId="77777777" w:rsidTr="009C36B1">
        <w:tc>
          <w:tcPr>
            <w:tcW w:w="1843" w:type="dxa"/>
            <w:tcBorders>
              <w:left w:val="single" w:sz="4" w:space="0" w:color="auto"/>
            </w:tcBorders>
          </w:tcPr>
          <w:p w14:paraId="2F715AE9" w14:textId="77777777" w:rsidR="00B6438E" w:rsidRDefault="00B6438E" w:rsidP="009C36B1">
            <w:pPr>
              <w:pStyle w:val="CRCoverPage"/>
              <w:spacing w:after="0"/>
              <w:rPr>
                <w:b/>
                <w:i/>
                <w:noProof/>
                <w:sz w:val="8"/>
                <w:szCs w:val="8"/>
              </w:rPr>
            </w:pPr>
          </w:p>
        </w:tc>
        <w:tc>
          <w:tcPr>
            <w:tcW w:w="1986" w:type="dxa"/>
            <w:gridSpan w:val="4"/>
          </w:tcPr>
          <w:p w14:paraId="2AB974B0" w14:textId="77777777" w:rsidR="00B6438E" w:rsidRDefault="00B6438E" w:rsidP="009C36B1">
            <w:pPr>
              <w:pStyle w:val="CRCoverPage"/>
              <w:spacing w:after="0"/>
              <w:rPr>
                <w:noProof/>
                <w:sz w:val="8"/>
                <w:szCs w:val="8"/>
              </w:rPr>
            </w:pPr>
          </w:p>
        </w:tc>
        <w:tc>
          <w:tcPr>
            <w:tcW w:w="2267" w:type="dxa"/>
            <w:gridSpan w:val="2"/>
          </w:tcPr>
          <w:p w14:paraId="27BE47D3" w14:textId="77777777" w:rsidR="00B6438E" w:rsidRDefault="00B6438E" w:rsidP="009C36B1">
            <w:pPr>
              <w:pStyle w:val="CRCoverPage"/>
              <w:spacing w:after="0"/>
              <w:rPr>
                <w:noProof/>
                <w:sz w:val="8"/>
                <w:szCs w:val="8"/>
              </w:rPr>
            </w:pPr>
          </w:p>
        </w:tc>
        <w:tc>
          <w:tcPr>
            <w:tcW w:w="1417" w:type="dxa"/>
            <w:gridSpan w:val="3"/>
          </w:tcPr>
          <w:p w14:paraId="49D632DB" w14:textId="77777777" w:rsidR="00B6438E" w:rsidRDefault="00B6438E" w:rsidP="009C36B1">
            <w:pPr>
              <w:pStyle w:val="CRCoverPage"/>
              <w:spacing w:after="0"/>
              <w:rPr>
                <w:noProof/>
                <w:sz w:val="8"/>
                <w:szCs w:val="8"/>
              </w:rPr>
            </w:pPr>
          </w:p>
        </w:tc>
        <w:tc>
          <w:tcPr>
            <w:tcW w:w="2127" w:type="dxa"/>
            <w:tcBorders>
              <w:right w:val="single" w:sz="4" w:space="0" w:color="auto"/>
            </w:tcBorders>
          </w:tcPr>
          <w:p w14:paraId="3969E728" w14:textId="77777777" w:rsidR="00B6438E" w:rsidRDefault="00B6438E" w:rsidP="009C36B1">
            <w:pPr>
              <w:pStyle w:val="CRCoverPage"/>
              <w:spacing w:after="0"/>
              <w:rPr>
                <w:noProof/>
                <w:sz w:val="8"/>
                <w:szCs w:val="8"/>
              </w:rPr>
            </w:pPr>
          </w:p>
        </w:tc>
      </w:tr>
      <w:tr w:rsidR="00B6438E" w14:paraId="3EFC3F8D" w14:textId="77777777" w:rsidTr="009C36B1">
        <w:trPr>
          <w:cantSplit/>
        </w:trPr>
        <w:tc>
          <w:tcPr>
            <w:tcW w:w="1843" w:type="dxa"/>
            <w:tcBorders>
              <w:left w:val="single" w:sz="4" w:space="0" w:color="auto"/>
            </w:tcBorders>
          </w:tcPr>
          <w:p w14:paraId="58C3700C" w14:textId="77777777" w:rsidR="00B6438E" w:rsidRDefault="00B6438E" w:rsidP="009C36B1">
            <w:pPr>
              <w:pStyle w:val="CRCoverPage"/>
              <w:tabs>
                <w:tab w:val="right" w:pos="1759"/>
              </w:tabs>
              <w:spacing w:after="0"/>
              <w:rPr>
                <w:b/>
                <w:i/>
                <w:noProof/>
              </w:rPr>
            </w:pPr>
            <w:r>
              <w:rPr>
                <w:b/>
                <w:i/>
                <w:noProof/>
              </w:rPr>
              <w:t>Category:</w:t>
            </w:r>
          </w:p>
        </w:tc>
        <w:tc>
          <w:tcPr>
            <w:tcW w:w="851" w:type="dxa"/>
            <w:shd w:val="pct30" w:color="FFFF00" w:fill="auto"/>
          </w:tcPr>
          <w:p w14:paraId="5CAE56A6" w14:textId="77777777" w:rsidR="00B6438E" w:rsidRDefault="00722FCA" w:rsidP="009C36B1">
            <w:pPr>
              <w:pStyle w:val="CRCoverPage"/>
              <w:spacing w:after="0"/>
              <w:ind w:left="100" w:right="-609"/>
              <w:rPr>
                <w:b/>
                <w:noProof/>
              </w:rPr>
            </w:pPr>
            <w:r>
              <w:fldChar w:fldCharType="begin"/>
            </w:r>
            <w:r>
              <w:instrText xml:space="preserve"> DOCPROPERTY  Cat  \* MERGEFORMAT </w:instrText>
            </w:r>
            <w:r>
              <w:fldChar w:fldCharType="separate"/>
            </w:r>
            <w:r w:rsidR="00B6438E">
              <w:rPr>
                <w:b/>
                <w:noProof/>
              </w:rPr>
              <w:t>F</w:t>
            </w:r>
            <w:r>
              <w:rPr>
                <w:b/>
                <w:noProof/>
              </w:rPr>
              <w:fldChar w:fldCharType="end"/>
            </w:r>
          </w:p>
        </w:tc>
        <w:tc>
          <w:tcPr>
            <w:tcW w:w="3402" w:type="dxa"/>
            <w:gridSpan w:val="5"/>
            <w:tcBorders>
              <w:left w:val="nil"/>
            </w:tcBorders>
          </w:tcPr>
          <w:p w14:paraId="273EF36D" w14:textId="77777777" w:rsidR="00B6438E" w:rsidRDefault="00B6438E" w:rsidP="009C36B1">
            <w:pPr>
              <w:pStyle w:val="CRCoverPage"/>
              <w:spacing w:after="0"/>
              <w:rPr>
                <w:noProof/>
              </w:rPr>
            </w:pPr>
          </w:p>
        </w:tc>
        <w:tc>
          <w:tcPr>
            <w:tcW w:w="1417" w:type="dxa"/>
            <w:gridSpan w:val="3"/>
            <w:tcBorders>
              <w:left w:val="nil"/>
            </w:tcBorders>
          </w:tcPr>
          <w:p w14:paraId="350D5D43" w14:textId="77777777" w:rsidR="00B6438E" w:rsidRDefault="00B6438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FA3D0" w14:textId="77777777" w:rsidR="00B6438E" w:rsidRDefault="00722FCA" w:rsidP="009C36B1">
            <w:pPr>
              <w:pStyle w:val="CRCoverPage"/>
              <w:spacing w:after="0"/>
              <w:ind w:left="100"/>
              <w:rPr>
                <w:noProof/>
              </w:rPr>
            </w:pPr>
            <w:r>
              <w:fldChar w:fldCharType="begin"/>
            </w:r>
            <w:r>
              <w:instrText xml:space="preserve"> DOCPROPERTY  Release  \* MERGEFORMAT </w:instrText>
            </w:r>
            <w:r>
              <w:fldChar w:fldCharType="separate"/>
            </w:r>
            <w:r w:rsidR="00B6438E">
              <w:rPr>
                <w:noProof/>
              </w:rPr>
              <w:t>Rel-17</w:t>
            </w:r>
            <w:r>
              <w:rPr>
                <w:noProof/>
              </w:rPr>
              <w:fldChar w:fldCharType="end"/>
            </w:r>
          </w:p>
        </w:tc>
      </w:tr>
      <w:tr w:rsidR="00B6438E" w14:paraId="6D4AE852" w14:textId="77777777" w:rsidTr="009C36B1">
        <w:tc>
          <w:tcPr>
            <w:tcW w:w="1843" w:type="dxa"/>
            <w:tcBorders>
              <w:left w:val="single" w:sz="4" w:space="0" w:color="auto"/>
              <w:bottom w:val="single" w:sz="4" w:space="0" w:color="auto"/>
            </w:tcBorders>
          </w:tcPr>
          <w:p w14:paraId="6E1EC7A8" w14:textId="77777777" w:rsidR="00B6438E" w:rsidRDefault="00B6438E" w:rsidP="009C36B1">
            <w:pPr>
              <w:pStyle w:val="CRCoverPage"/>
              <w:spacing w:after="0"/>
              <w:rPr>
                <w:b/>
                <w:i/>
                <w:noProof/>
              </w:rPr>
            </w:pPr>
          </w:p>
        </w:tc>
        <w:tc>
          <w:tcPr>
            <w:tcW w:w="4677" w:type="dxa"/>
            <w:gridSpan w:val="8"/>
            <w:tcBorders>
              <w:bottom w:val="single" w:sz="4" w:space="0" w:color="auto"/>
            </w:tcBorders>
          </w:tcPr>
          <w:p w14:paraId="2DDE6427" w14:textId="77777777" w:rsidR="00B6438E" w:rsidRDefault="00B6438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50A34" w14:textId="77777777" w:rsidR="00B6438E" w:rsidRDefault="00B6438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54529" w14:textId="77777777" w:rsidR="00B6438E" w:rsidRPr="007C2097" w:rsidRDefault="00B6438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E5D5B" w14:textId="2F31DDAB" w:rsidR="008E2ABC" w:rsidRDefault="00943846" w:rsidP="00711F2E">
            <w:pPr>
              <w:pStyle w:val="CRCoverPage"/>
              <w:spacing w:after="0"/>
              <w:ind w:left="100"/>
            </w:pPr>
            <w:r>
              <w:t xml:space="preserve">The </w:t>
            </w:r>
            <w:r w:rsidR="00855B77">
              <w:t xml:space="preserve">data types introduced for Context Transfer </w:t>
            </w:r>
            <w:r w:rsidR="00EB735F">
              <w:t>shall</w:t>
            </w:r>
            <w:r w:rsidR="00855B77">
              <w:t xml:space="preserve"> require </w:t>
            </w:r>
            <w:r w:rsidR="00EB735F">
              <w:t>a separate</w:t>
            </w:r>
            <w:r w:rsidR="00855B77">
              <w:t xml:space="preserve"> feature</w:t>
            </w:r>
            <w:r w:rsidR="00EB735F">
              <w:t xml:space="preserve">, in line with </w:t>
            </w:r>
            <w:proofErr w:type="spellStart"/>
            <w:r w:rsidR="00EB735F">
              <w:t>EventsSubscription</w:t>
            </w:r>
            <w:proofErr w:type="spellEnd"/>
            <w:r w:rsidR="00EB735F">
              <w:t xml:space="preserve"> API</w:t>
            </w:r>
            <w:r w:rsidR="00855B77">
              <w:t>.</w:t>
            </w:r>
          </w:p>
          <w:p w14:paraId="708AA7DE" w14:textId="1D441D51" w:rsidR="0055439C" w:rsidRPr="00CC113A" w:rsidRDefault="0055439C" w:rsidP="00711F2E">
            <w:pPr>
              <w:pStyle w:val="CRCoverPage"/>
              <w:spacing w:after="0"/>
              <w:ind w:left="100"/>
            </w:pPr>
            <w:r>
              <w:t>Further, the attribute "</w:t>
            </w:r>
            <w:proofErr w:type="spellStart"/>
            <w:r>
              <w:t>timeAnaNeeded</w:t>
            </w:r>
            <w:proofErr w:type="spellEnd"/>
            <w:r>
              <w:t xml:space="preserve">" requires the </w:t>
            </w:r>
            <w:proofErr w:type="spellStart"/>
            <w:r>
              <w:t>EneNA</w:t>
            </w:r>
            <w:proofErr w:type="spellEnd"/>
            <w: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AA618" w14:textId="61840283" w:rsidR="00C36536" w:rsidRDefault="00EB735F" w:rsidP="00EB4184">
            <w:pPr>
              <w:pStyle w:val="CRCoverPage"/>
              <w:spacing w:after="0"/>
              <w:ind w:left="100"/>
              <w:rPr>
                <w:rFonts w:cs="Arial"/>
                <w:lang w:val="en-US"/>
              </w:rPr>
            </w:pPr>
            <w:r>
              <w:rPr>
                <w:rFonts w:cs="Arial"/>
                <w:lang w:val="en-US"/>
              </w:rPr>
              <w:t xml:space="preserve">Add </w:t>
            </w:r>
            <w:proofErr w:type="spellStart"/>
            <w:r>
              <w:rPr>
                <w:rFonts w:cs="Arial"/>
                <w:lang w:val="en-US"/>
              </w:rPr>
              <w:t>AnaCtxTransfer</w:t>
            </w:r>
            <w:proofErr w:type="spellEnd"/>
            <w:r>
              <w:rPr>
                <w:rFonts w:cs="Arial"/>
                <w:lang w:val="en-US"/>
              </w:rPr>
              <w:t xml:space="preserve"> feature and change</w:t>
            </w:r>
            <w:r w:rsidR="00855B77">
              <w:rPr>
                <w:rFonts w:cs="Arial"/>
                <w:lang w:val="en-US"/>
              </w:rPr>
              <w:t xml:space="preserve"> </w:t>
            </w:r>
            <w:proofErr w:type="spellStart"/>
            <w:r w:rsidR="00855B77">
              <w:rPr>
                <w:rFonts w:cs="Arial"/>
                <w:lang w:val="en-US"/>
              </w:rPr>
              <w:t>EneNA</w:t>
            </w:r>
            <w:proofErr w:type="spellEnd"/>
            <w:r w:rsidR="00855B77">
              <w:rPr>
                <w:rFonts w:cs="Arial"/>
                <w:lang w:val="en-US"/>
              </w:rPr>
              <w:t xml:space="preserve"> dependency </w:t>
            </w:r>
            <w:r>
              <w:rPr>
                <w:rFonts w:cs="Arial"/>
                <w:lang w:val="en-US"/>
              </w:rPr>
              <w:t xml:space="preserve">to </w:t>
            </w:r>
            <w:proofErr w:type="spellStart"/>
            <w:r>
              <w:rPr>
                <w:rFonts w:cs="Arial"/>
                <w:lang w:val="en-US"/>
              </w:rPr>
              <w:t>AnaCtxTransfer</w:t>
            </w:r>
            <w:proofErr w:type="spellEnd"/>
            <w:r>
              <w:rPr>
                <w:rFonts w:cs="Arial"/>
                <w:lang w:val="en-US"/>
              </w:rPr>
              <w:t xml:space="preserve"> in</w:t>
            </w:r>
            <w:r w:rsidR="00855B77">
              <w:rPr>
                <w:rFonts w:cs="Arial"/>
                <w:lang w:val="en-US"/>
              </w:rPr>
              <w:t xml:space="preserve"> data types used by Context Transfer.</w:t>
            </w:r>
          </w:p>
          <w:p w14:paraId="31C656EC" w14:textId="7C82E18F" w:rsidR="00855B77" w:rsidRPr="00CC113A" w:rsidRDefault="00855B77" w:rsidP="00EB4184">
            <w:pPr>
              <w:pStyle w:val="CRCoverPage"/>
              <w:spacing w:after="0"/>
              <w:ind w:left="100"/>
              <w:rPr>
                <w:noProof/>
              </w:rPr>
            </w:pPr>
            <w:r>
              <w:rPr>
                <w:rFonts w:cs="Arial"/>
                <w:lang w:val="en-US"/>
              </w:rPr>
              <w:t>Fixed also mistakes in the Table of re-used data types</w:t>
            </w:r>
            <w:r w:rsidR="0055439C">
              <w:rPr>
                <w:rFonts w:cs="Arial"/>
                <w:lang w:val="en-US"/>
              </w:rPr>
              <w:t xml:space="preserve"> and add </w:t>
            </w:r>
            <w:proofErr w:type="spellStart"/>
            <w:r w:rsidR="0055439C">
              <w:rPr>
                <w:rFonts w:cs="Arial"/>
                <w:lang w:val="en-US"/>
              </w:rPr>
              <w:t>EneNA</w:t>
            </w:r>
            <w:proofErr w:type="spellEnd"/>
            <w:r w:rsidR="0055439C">
              <w:rPr>
                <w:rFonts w:cs="Arial"/>
                <w:lang w:val="en-US"/>
              </w:rPr>
              <w:t xml:space="preserve"> for "</w:t>
            </w:r>
            <w:proofErr w:type="spellStart"/>
            <w:r w:rsidR="0055439C">
              <w:rPr>
                <w:rFonts w:cs="Arial"/>
                <w:lang w:val="en-US"/>
              </w:rPr>
              <w:t>timeAnaNeeded</w:t>
            </w:r>
            <w:proofErr w:type="spellEnd"/>
            <w:r w:rsidR="0055439C">
              <w:rPr>
                <w:rFonts w:cs="Arial"/>
                <w:lang w:val="en-US"/>
              </w:rPr>
              <w:t>"</w:t>
            </w:r>
            <w:r>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8816D" w:rsidR="001E41F3" w:rsidRDefault="00047431" w:rsidP="00EC62C3">
            <w:pPr>
              <w:pStyle w:val="CRCoverPage"/>
              <w:spacing w:after="0"/>
              <w:rPr>
                <w:noProof/>
              </w:rPr>
            </w:pPr>
            <w:r>
              <w:rPr>
                <w:noProof/>
              </w:rPr>
              <w:t>4.</w:t>
            </w:r>
            <w:r w:rsidR="003A46D3">
              <w:rPr>
                <w:noProof/>
              </w:rPr>
              <w:t>3.</w:t>
            </w:r>
            <w:r>
              <w:rPr>
                <w:noProof/>
              </w:rPr>
              <w:t xml:space="preserve">1.3.1, </w:t>
            </w:r>
            <w:r w:rsidR="003A46D3">
              <w:rPr>
                <w:noProof/>
              </w:rPr>
              <w:t xml:space="preserve">4.3.2.2.2, </w:t>
            </w:r>
            <w:r>
              <w:rPr>
                <w:noProof/>
              </w:rPr>
              <w:t>5.2.6.1</w:t>
            </w:r>
            <w:r w:rsidR="006A602B">
              <w:rPr>
                <w:noProof/>
              </w:rPr>
              <w:t>,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DCA52FE" w14:textId="77777777" w:rsidR="0055439C" w:rsidRDefault="0055439C" w:rsidP="0055439C">
      <w:pPr>
        <w:pStyle w:val="Heading5"/>
        <w:rPr>
          <w:lang w:eastAsia="zh-CN"/>
        </w:rPr>
      </w:pPr>
      <w:bookmarkStart w:id="11" w:name="_Toc28012776"/>
      <w:bookmarkStart w:id="12" w:name="_Toc34266246"/>
      <w:bookmarkStart w:id="13" w:name="_Toc36102417"/>
      <w:bookmarkStart w:id="14" w:name="_Toc43563459"/>
      <w:bookmarkStart w:id="15" w:name="_Toc45134002"/>
      <w:bookmarkStart w:id="16" w:name="_Toc50031932"/>
      <w:bookmarkStart w:id="17" w:name="_Toc51762852"/>
      <w:bookmarkStart w:id="18" w:name="_Toc56640919"/>
      <w:bookmarkStart w:id="19" w:name="_Toc59017887"/>
      <w:bookmarkStart w:id="20" w:name="_Toc66231755"/>
      <w:bookmarkStart w:id="21" w:name="_Toc68168916"/>
      <w:bookmarkStart w:id="22" w:name="_Toc70550562"/>
      <w:bookmarkStart w:id="23" w:name="_Toc83232999"/>
      <w:bookmarkStart w:id="24" w:name="_Toc85552893"/>
      <w:bookmarkStart w:id="25" w:name="_Toc85556992"/>
      <w:bookmarkStart w:id="26" w:name="_Toc88667494"/>
      <w:bookmarkStart w:id="27" w:name="_Toc90655779"/>
      <w:bookmarkStart w:id="28" w:name="_Toc94064160"/>
      <w:bookmarkStart w:id="29" w:name="_Toc98233540"/>
      <w:r>
        <w:t>4.3.</w:t>
      </w:r>
      <w:r>
        <w:rPr>
          <w:rFonts w:hint="eastAsia"/>
          <w:lang w:eastAsia="zh-CN"/>
        </w:rPr>
        <w:t>1.3.1</w:t>
      </w:r>
      <w:r>
        <w:tab/>
      </w:r>
      <w:r>
        <w:rPr>
          <w:noProof/>
        </w:rPr>
        <w:t>Network Data Analytics Function (NWDAF)</w:t>
      </w:r>
    </w:p>
    <w:p w14:paraId="76678A5C" w14:textId="36151DB2" w:rsidR="0055439C" w:rsidRPr="00855B77" w:rsidRDefault="0055439C" w:rsidP="0055439C">
      <w:r>
        <w:t xml:space="preserve">The Network Data Analytics Function (NWDAF) provides specific analytics information for different analytic events </w:t>
      </w:r>
      <w:r w:rsidRPr="00341824">
        <w:t xml:space="preserve">and, if the </w:t>
      </w:r>
      <w:r>
        <w:t>"</w:t>
      </w:r>
      <w:proofErr w:type="spellStart"/>
      <w:del w:id="30" w:author="Nokia" w:date="2022-05-19T11:50:00Z">
        <w:r w:rsidRPr="00341824" w:rsidDel="00EB735F">
          <w:delText>EneNA</w:delText>
        </w:r>
      </w:del>
      <w:ins w:id="31" w:author="Nokia" w:date="2022-05-19T11:50:00Z">
        <w:r w:rsidR="00EB735F">
          <w:t>AnaCtxTransfer</w:t>
        </w:r>
      </w:ins>
      <w:proofErr w:type="spellEnd"/>
      <w:r>
        <w:t>"</w:t>
      </w:r>
      <w:r w:rsidRPr="00341824">
        <w:t xml:space="preserve"> feature is supported, context information </w:t>
      </w:r>
      <w:r>
        <w:t xml:space="preserve">related to analytics subscriptions to NF </w:t>
      </w:r>
      <w:r w:rsidRPr="004A4E2B">
        <w:rPr>
          <w:rFonts w:eastAsia="DengXian"/>
        </w:rPr>
        <w:t xml:space="preserve">service </w:t>
      </w:r>
      <w:r>
        <w:t>consumers.</w:t>
      </w:r>
    </w:p>
    <w:p w14:paraId="7D33E853" w14:textId="77777777" w:rsidR="0055439C" w:rsidRPr="00EA015C" w:rsidRDefault="0055439C" w:rsidP="00554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22FE9F" w14:textId="77777777" w:rsidR="0055439C" w:rsidRDefault="0055439C" w:rsidP="0055439C">
      <w:pPr>
        <w:pStyle w:val="Heading5"/>
      </w:pPr>
      <w:bookmarkStart w:id="32" w:name="_Toc28012782"/>
      <w:bookmarkStart w:id="33" w:name="_Toc34266252"/>
      <w:bookmarkStart w:id="34" w:name="_Toc36102423"/>
      <w:bookmarkStart w:id="35" w:name="_Toc43563465"/>
      <w:bookmarkStart w:id="36" w:name="_Toc45134008"/>
      <w:bookmarkStart w:id="37" w:name="_Toc50031938"/>
      <w:bookmarkStart w:id="38" w:name="_Toc51762858"/>
      <w:bookmarkStart w:id="39" w:name="_Toc56640925"/>
      <w:bookmarkStart w:id="40" w:name="_Toc59017893"/>
      <w:bookmarkStart w:id="41" w:name="_Toc66231761"/>
      <w:bookmarkStart w:id="42" w:name="_Toc68168922"/>
      <w:bookmarkStart w:id="43" w:name="_Toc70550568"/>
      <w:bookmarkStart w:id="44" w:name="_Toc83233005"/>
      <w:bookmarkStart w:id="45" w:name="_Toc85552899"/>
      <w:bookmarkStart w:id="46" w:name="_Toc85556998"/>
      <w:bookmarkStart w:id="47" w:name="_Toc88667500"/>
      <w:bookmarkStart w:id="48" w:name="_Toc90655785"/>
      <w:bookmarkStart w:id="49" w:name="_Toc94064166"/>
      <w:bookmarkStart w:id="50" w:name="_Toc982335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4.3.2.2.2</w:t>
      </w:r>
      <w:r>
        <w:tab/>
        <w:t>Request and get from NWDAF Analytics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E8F0728" w14:textId="77777777" w:rsidR="0055439C" w:rsidRDefault="0055439C" w:rsidP="0055439C">
      <w:pPr>
        <w:rPr>
          <w:rFonts w:eastAsia="DengXian"/>
        </w:rPr>
      </w:pPr>
      <w:r>
        <w:rPr>
          <w:rFonts w:eastAsia="DengXian"/>
        </w:rPr>
        <w:t>Figure 4.3.2.2.2-1 shows a scenario where the NF service consumer (e.g.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0126ADD" w14:textId="77777777" w:rsidR="0055439C" w:rsidRDefault="0055439C" w:rsidP="0055439C">
      <w:pPr>
        <w:pStyle w:val="TH"/>
      </w:pPr>
      <w:r>
        <w:object w:dxaOrig="8701" w:dyaOrig="2377" w14:anchorId="27581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14559712" r:id="rId19"/>
        </w:object>
      </w:r>
    </w:p>
    <w:p w14:paraId="3D9A7840" w14:textId="77777777" w:rsidR="0055439C" w:rsidRDefault="0055439C" w:rsidP="0055439C">
      <w:pPr>
        <w:pStyle w:val="TF"/>
      </w:pPr>
      <w:r>
        <w:t>Figure 4.3.2.2.2-1: Requesting a NWDAF Analytics information</w:t>
      </w:r>
    </w:p>
    <w:p w14:paraId="6A041287" w14:textId="77777777" w:rsidR="0055439C" w:rsidRDefault="0055439C" w:rsidP="0055439C">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947B8BC" w14:textId="77777777" w:rsidR="0055439C" w:rsidRDefault="0055439C" w:rsidP="0055439C">
      <w:pPr>
        <w:pStyle w:val="B10"/>
      </w:pPr>
      <w:r>
        <w:t>-</w:t>
      </w:r>
      <w:r>
        <w:tab/>
        <w:t>common reporting requirement in the "ana-</w:t>
      </w:r>
      <w:proofErr w:type="spellStart"/>
      <w:r>
        <w:t>req</w:t>
      </w:r>
      <w:proofErr w:type="spellEnd"/>
      <w:r>
        <w:t>" attribute as follows:</w:t>
      </w:r>
    </w:p>
    <w:p w14:paraId="0F86C929" w14:textId="77777777" w:rsidR="0055439C" w:rsidRDefault="0055439C" w:rsidP="0055439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40DFDA99" w14:textId="77777777" w:rsidR="0055439C" w:rsidRDefault="0055439C" w:rsidP="0055439C">
      <w:pPr>
        <w:pStyle w:val="B2"/>
      </w:pPr>
      <w:r>
        <w:t>2)</w:t>
      </w:r>
      <w:r>
        <w:tab/>
        <w:t xml:space="preserve">preferred level of accuracy of the analytics in "accuracy" attribute; </w:t>
      </w:r>
    </w:p>
    <w:p w14:paraId="66D1FBF7" w14:textId="77777777" w:rsidR="0055439C" w:rsidRDefault="0055439C" w:rsidP="0055439C">
      <w:pPr>
        <w:pStyle w:val="B2"/>
      </w:pPr>
      <w:r>
        <w:t>3)</w:t>
      </w:r>
      <w:r>
        <w:tab/>
        <w:t>percentage of sampling among impacted UEs in the "</w:t>
      </w:r>
      <w:proofErr w:type="spellStart"/>
      <w:r>
        <w:t>sampRatio</w:t>
      </w:r>
      <w:proofErr w:type="spellEnd"/>
      <w:r>
        <w:t xml:space="preserve">" attribute; </w:t>
      </w:r>
    </w:p>
    <w:p w14:paraId="20BC3183" w14:textId="77777777" w:rsidR="0055439C" w:rsidRDefault="0055439C" w:rsidP="0055439C">
      <w:pPr>
        <w:pStyle w:val="B2"/>
      </w:pPr>
      <w:r>
        <w:t>4)</w:t>
      </w:r>
      <w:r>
        <w:tab/>
        <w:t>maximum number of objects in the “</w:t>
      </w:r>
      <w:proofErr w:type="spellStart"/>
      <w:r>
        <w:t>maxObjectNbr</w:t>
      </w:r>
      <w:proofErr w:type="spellEnd"/>
      <w:r>
        <w:t>” attribute;</w:t>
      </w:r>
    </w:p>
    <w:p w14:paraId="6EC42EF3" w14:textId="77777777" w:rsidR="0055439C" w:rsidRDefault="0055439C" w:rsidP="0055439C">
      <w:pPr>
        <w:pStyle w:val="B2"/>
      </w:pPr>
      <w:r>
        <w:t>5)</w:t>
      </w:r>
      <w:r>
        <w:tab/>
        <w:t>maximum number of SUPIs expected for an analytics report in the "</w:t>
      </w:r>
      <w:proofErr w:type="spellStart"/>
      <w:r>
        <w:t>maxSupiNbr</w:t>
      </w:r>
      <w:proofErr w:type="spellEnd"/>
      <w:r>
        <w:t xml:space="preserve">" attribute; </w:t>
      </w:r>
    </w:p>
    <w:p w14:paraId="774A219A" w14:textId="44537028" w:rsidR="0055439C" w:rsidRDefault="0055439C" w:rsidP="0055439C">
      <w:pPr>
        <w:pStyle w:val="B2"/>
      </w:pPr>
      <w:r>
        <w:t xml:space="preserve">6) </w:t>
      </w:r>
      <w:r>
        <w:tab/>
        <w:t>identification of time when analytics information is needed in the "</w:t>
      </w:r>
      <w:proofErr w:type="spellStart"/>
      <w:r>
        <w:t>timeAnaNeeded</w:t>
      </w:r>
      <w:proofErr w:type="spellEnd"/>
      <w:r>
        <w:t>" attribute</w:t>
      </w:r>
      <w:ins w:id="51" w:author="Nokia" w:date="2022-04-29T11:03:00Z">
        <w:r>
          <w:t xml:space="preserve"> if the feature "</w:t>
        </w:r>
        <w:proofErr w:type="spellStart"/>
        <w:r>
          <w:t>EneNA</w:t>
        </w:r>
        <w:proofErr w:type="spellEnd"/>
        <w:r>
          <w:t>" is supported</w:t>
        </w:r>
      </w:ins>
      <w:r>
        <w:t>;</w:t>
      </w:r>
    </w:p>
    <w:p w14:paraId="71F7FE90" w14:textId="77777777" w:rsidR="0055439C" w:rsidRDefault="0055439C" w:rsidP="0055439C">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51EDD0A0" w14:textId="77777777" w:rsidR="0055439C" w:rsidRDefault="0055439C" w:rsidP="0055439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2B695CC6" w14:textId="77777777" w:rsidR="0055439C" w:rsidRDefault="0055439C" w:rsidP="0055439C">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0418D8D2" w14:textId="77777777" w:rsidR="0055439C" w:rsidRDefault="0055439C" w:rsidP="0055439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4842AF4E" w14:textId="77777777" w:rsidR="0055439C" w:rsidRDefault="0055439C" w:rsidP="0055439C">
      <w:pPr>
        <w:rPr>
          <w:rFonts w:eastAsia="DengXian"/>
        </w:rPr>
      </w:pPr>
      <w:r>
        <w:t>For different event types:</w:t>
      </w:r>
    </w:p>
    <w:p w14:paraId="414C13F6" w14:textId="77777777" w:rsidR="0055439C" w:rsidRDefault="0055439C" w:rsidP="0055439C">
      <w:pPr>
        <w:pStyle w:val="B10"/>
      </w:pPr>
      <w:r>
        <w:lastRenderedPageBreak/>
        <w:t>-</w:t>
      </w:r>
      <w:r>
        <w:tab/>
        <w:t>if the event is "LOAD_LEVEL_INFORMATION", it shall provide the event specific filter information within "event-filter" attribute including identification(s) of the network slice via:</w:t>
      </w:r>
    </w:p>
    <w:p w14:paraId="1EA688EE" w14:textId="77777777" w:rsidR="0055439C" w:rsidRDefault="0055439C" w:rsidP="0055439C">
      <w:pPr>
        <w:pStyle w:val="B2"/>
      </w:pPr>
      <w:r>
        <w:t>1)</w:t>
      </w:r>
      <w:r>
        <w:tab/>
        <w:t>identification of network slice(s) in the "</w:t>
      </w:r>
      <w:proofErr w:type="spellStart"/>
      <w:r>
        <w:t>snssais</w:t>
      </w:r>
      <w:proofErr w:type="spellEnd"/>
      <w:r>
        <w:t>" attribute; or</w:t>
      </w:r>
    </w:p>
    <w:p w14:paraId="75DFCDA7" w14:textId="77777777" w:rsidR="0055439C" w:rsidRDefault="0055439C" w:rsidP="0055439C">
      <w:pPr>
        <w:pStyle w:val="B2"/>
      </w:pPr>
      <w:r>
        <w:t>2)</w:t>
      </w:r>
      <w:r>
        <w:tab/>
        <w:t>any slices indication in the "</w:t>
      </w:r>
      <w:proofErr w:type="spellStart"/>
      <w:r>
        <w:t>anySlice</w:t>
      </w:r>
      <w:proofErr w:type="spellEnd"/>
      <w:r>
        <w:t>" attribute.;</w:t>
      </w:r>
    </w:p>
    <w:p w14:paraId="25E16C8A" w14:textId="77777777" w:rsidR="0055439C" w:rsidRDefault="0055439C" w:rsidP="0055439C">
      <w:pPr>
        <w:pStyle w:val="B10"/>
      </w:pPr>
      <w:r>
        <w:tab/>
        <w:t>and may include:</w:t>
      </w:r>
    </w:p>
    <w:p w14:paraId="540DC120" w14:textId="77777777" w:rsidR="0055439C" w:rsidRPr="00416C1B" w:rsidRDefault="0055439C" w:rsidP="0055439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EB6BE0B" w14:textId="77777777" w:rsidR="0055439C" w:rsidRDefault="0055439C" w:rsidP="0055439C">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3A58889" w14:textId="77777777" w:rsidR="0055439C" w:rsidRDefault="0055439C" w:rsidP="0055439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073AFC1" w14:textId="77777777" w:rsidR="0055439C" w:rsidRPr="009A549A" w:rsidRDefault="0055439C" w:rsidP="0055439C">
      <w:pPr>
        <w:pStyle w:val="NO"/>
      </w:pPr>
      <w:r>
        <w:t>NOTE</w:t>
      </w:r>
      <w:r>
        <w:rPr>
          <w:rFonts w:eastAsia="DengXian"/>
        </w:rPr>
        <w:t> 1</w:t>
      </w:r>
      <w:r>
        <w:t>:</w:t>
      </w:r>
      <w:r>
        <w:tab/>
      </w:r>
      <w:r>
        <w:tab/>
      </w:r>
      <w:r w:rsidRPr="009E2569">
        <w:t>The network slice instance of a PDU session is not available in the PCF.</w:t>
      </w:r>
    </w:p>
    <w:p w14:paraId="212A83F7" w14:textId="77777777" w:rsidR="0055439C" w:rsidRDefault="0055439C" w:rsidP="0055439C">
      <w:pPr>
        <w:pStyle w:val="B2"/>
      </w:pPr>
      <w:r>
        <w:t>2)</w:t>
      </w:r>
      <w:r>
        <w:tab/>
        <w:t>any slices indication in the "</w:t>
      </w:r>
      <w:proofErr w:type="spellStart"/>
      <w:r>
        <w:t>anySlice</w:t>
      </w:r>
      <w:proofErr w:type="spellEnd"/>
      <w:r>
        <w:t>" attribute;</w:t>
      </w:r>
    </w:p>
    <w:p w14:paraId="77155027" w14:textId="77777777" w:rsidR="0055439C" w:rsidRDefault="0055439C" w:rsidP="0055439C">
      <w:pPr>
        <w:pStyle w:val="B10"/>
      </w:pPr>
      <w:r>
        <w:tab/>
        <w:t>and may include:</w:t>
      </w:r>
    </w:p>
    <w:p w14:paraId="07B0D591" w14:textId="77777777" w:rsidR="0055439C" w:rsidRPr="00416C1B" w:rsidRDefault="0055439C" w:rsidP="0055439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5FDD6A5" w14:textId="77777777" w:rsidR="0055439C" w:rsidRDefault="0055439C" w:rsidP="0055439C">
      <w:pPr>
        <w:pStyle w:val="B10"/>
      </w:pPr>
      <w:r>
        <w:t>-</w:t>
      </w:r>
      <w:r>
        <w:tab/>
        <w:t>if the feature "</w:t>
      </w:r>
      <w:proofErr w:type="spellStart"/>
      <w:r>
        <w:t>NfLoad</w:t>
      </w:r>
      <w:proofErr w:type="spellEnd"/>
      <w:r>
        <w:t>" is supported and the event is "NF_LOAD", it shall provide:</w:t>
      </w:r>
    </w:p>
    <w:p w14:paraId="16204FE9"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0A65A8F" w14:textId="77777777" w:rsidR="0055439C" w:rsidRDefault="0055439C" w:rsidP="0055439C">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38ED13A4" w14:textId="77777777" w:rsidR="0055439C" w:rsidRPr="005E5179" w:rsidRDefault="0055439C" w:rsidP="0055439C">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A173F6F" w14:textId="77777777" w:rsidR="0055439C" w:rsidRDefault="0055439C" w:rsidP="0055439C">
      <w:pPr>
        <w:pStyle w:val="B10"/>
      </w:pPr>
      <w:r>
        <w:t>-</w:t>
      </w:r>
      <w:r>
        <w:tab/>
        <w:t>the "event-filter" attribute may provide:</w:t>
      </w:r>
    </w:p>
    <w:p w14:paraId="68E982C1" w14:textId="77777777" w:rsidR="0055439C" w:rsidRDefault="0055439C" w:rsidP="0055439C">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14A02A6" w14:textId="77777777" w:rsidR="0055439C" w:rsidRDefault="0055439C" w:rsidP="0055439C">
      <w:pPr>
        <w:pStyle w:val="B3"/>
      </w:pPr>
      <w:r>
        <w:t>b)</w:t>
      </w:r>
      <w:r>
        <w:tab/>
        <w:t>list of NF instance types in the "</w:t>
      </w:r>
      <w:proofErr w:type="spellStart"/>
      <w:r>
        <w:t>nfTypes</w:t>
      </w:r>
      <w:proofErr w:type="spellEnd"/>
      <w:r>
        <w:t>" attribute;</w:t>
      </w:r>
    </w:p>
    <w:p w14:paraId="6F5480A7" w14:textId="77777777" w:rsidR="0055439C" w:rsidRDefault="0055439C" w:rsidP="0055439C">
      <w:pPr>
        <w:pStyle w:val="B3"/>
      </w:pPr>
      <w:r>
        <w:t>c)</w:t>
      </w:r>
      <w:r>
        <w:tab/>
        <w:t>identification of network slice(s) in the "</w:t>
      </w:r>
      <w:proofErr w:type="spellStart"/>
      <w:r>
        <w:t>snssais</w:t>
      </w:r>
      <w:proofErr w:type="spellEnd"/>
      <w:r>
        <w:t>" attribute;</w:t>
      </w:r>
    </w:p>
    <w:p w14:paraId="17D88B85" w14:textId="77777777" w:rsidR="0055439C" w:rsidRDefault="0055439C" w:rsidP="0055439C">
      <w:pPr>
        <w:pStyle w:val="B3"/>
      </w:pPr>
      <w:r>
        <w:t>d)</w:t>
      </w:r>
      <w:r>
        <w:tab/>
        <w:t>optional area of interest by "</w:t>
      </w:r>
      <w:proofErr w:type="spellStart"/>
      <w:r>
        <w:t>networkArea</w:t>
      </w:r>
      <w:proofErr w:type="spellEnd"/>
      <w:r>
        <w:t>" attribute; and/or</w:t>
      </w:r>
    </w:p>
    <w:p w14:paraId="696D22BD" w14:textId="77777777" w:rsidR="0055439C" w:rsidRDefault="0055439C" w:rsidP="0055439C">
      <w:pPr>
        <w:pStyle w:val="B3"/>
      </w:pPr>
      <w:r>
        <w:t>e)</w:t>
      </w:r>
      <w:r>
        <w:tab/>
        <w:t>an optional list of analytics subsets by "</w:t>
      </w:r>
      <w:proofErr w:type="spellStart"/>
      <w:r>
        <w:t>listOfAnaSubsets</w:t>
      </w:r>
      <w:proofErr w:type="spellEnd"/>
      <w:r>
        <w:t>" attribute with value(s) only applicable to NF_LOAD event</w:t>
      </w:r>
    </w:p>
    <w:p w14:paraId="1ADA9A0F" w14:textId="77777777" w:rsidR="0055439C" w:rsidRDefault="0055439C" w:rsidP="0055439C">
      <w:pPr>
        <w:pStyle w:val="B10"/>
      </w:pPr>
      <w:r>
        <w:t>-</w:t>
      </w:r>
      <w:r>
        <w:tab/>
        <w:t>if the feature "</w:t>
      </w:r>
      <w:proofErr w:type="spellStart"/>
      <w:r>
        <w:t>UeMobility</w:t>
      </w:r>
      <w:proofErr w:type="spellEnd"/>
      <w:r>
        <w:t>" is supported and the event is "UE_MOBILITY", it shall provide:</w:t>
      </w:r>
    </w:p>
    <w:p w14:paraId="4F54EC6B"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7FE9CD7" w14:textId="77777777" w:rsidR="0055439C" w:rsidRDefault="0055439C" w:rsidP="0055439C">
      <w:pPr>
        <w:pStyle w:val="B10"/>
      </w:pPr>
      <w:r>
        <w:t>-</w:t>
      </w:r>
      <w:r>
        <w:tab/>
        <w:t>and may provide:</w:t>
      </w:r>
    </w:p>
    <w:p w14:paraId="4DD3A106" w14:textId="77777777" w:rsidR="0055439C" w:rsidRDefault="0055439C" w:rsidP="0055439C">
      <w:pPr>
        <w:pStyle w:val="B2"/>
      </w:pPr>
      <w:r>
        <w:t>1)</w:t>
      </w:r>
      <w:r>
        <w:tab/>
        <w:t>event specific filter information in the "event-filter" attribute:</w:t>
      </w:r>
    </w:p>
    <w:p w14:paraId="4AD53081" w14:textId="77777777" w:rsidR="0055439C" w:rsidRDefault="0055439C" w:rsidP="0055439C">
      <w:pPr>
        <w:pStyle w:val="B3"/>
      </w:pPr>
      <w:r>
        <w:t>a)</w:t>
      </w:r>
      <w:r>
        <w:tab/>
        <w:t>identification of network area to which the subscription applies via identification of network area by "</w:t>
      </w:r>
      <w:proofErr w:type="spellStart"/>
      <w:r>
        <w:t>networkArea</w:t>
      </w:r>
      <w:proofErr w:type="spellEnd"/>
      <w:r>
        <w:t>" attribute; and/or</w:t>
      </w:r>
    </w:p>
    <w:p w14:paraId="6FB2B015" w14:textId="77777777" w:rsidR="0055439C" w:rsidRDefault="0055439C" w:rsidP="0055439C">
      <w:pPr>
        <w:pStyle w:val="B3"/>
      </w:pPr>
      <w:r>
        <w:t>b)</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351A130F" w14:textId="77777777" w:rsidR="0055439C" w:rsidRDefault="0055439C" w:rsidP="0055439C">
      <w:pPr>
        <w:pStyle w:val="NO"/>
      </w:pPr>
      <w:r w:rsidRPr="00D80B08">
        <w:rPr>
          <w:rFonts w:eastAsia="DengXian"/>
          <w:lang w:val="x-none"/>
        </w:rPr>
        <w:lastRenderedPageBreak/>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445A02FC" w14:textId="77777777" w:rsidR="0055439C" w:rsidRDefault="0055439C" w:rsidP="0055439C">
      <w:pPr>
        <w:pStyle w:val="B10"/>
      </w:pPr>
      <w:r>
        <w:t>-</w:t>
      </w:r>
      <w:r>
        <w:tab/>
        <w:t>if the feature "</w:t>
      </w:r>
      <w:proofErr w:type="spellStart"/>
      <w:r>
        <w:t>UeCommunication</w:t>
      </w:r>
      <w:proofErr w:type="spellEnd"/>
      <w:r>
        <w:t>" is supported and the event is "UE_COMM", it shall provide:</w:t>
      </w:r>
    </w:p>
    <w:p w14:paraId="4C3163E6" w14:textId="77777777" w:rsidR="0055439C" w:rsidRDefault="0055439C" w:rsidP="0055439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DD24D0B" w14:textId="77777777" w:rsidR="0055439C" w:rsidRDefault="0055439C" w:rsidP="0055439C">
      <w:pPr>
        <w:pStyle w:val="B10"/>
      </w:pPr>
      <w:r>
        <w:t>-</w:t>
      </w:r>
      <w:r>
        <w:tab/>
        <w:t>and may provide:</w:t>
      </w:r>
    </w:p>
    <w:p w14:paraId="27E25459" w14:textId="77777777" w:rsidR="0055439C" w:rsidRDefault="0055439C" w:rsidP="0055439C">
      <w:pPr>
        <w:pStyle w:val="B2"/>
      </w:pPr>
      <w:r>
        <w:t>1)</w:t>
      </w:r>
      <w:r>
        <w:tab/>
        <w:t>event specific filter information in the "event-filter" attribute:</w:t>
      </w:r>
    </w:p>
    <w:p w14:paraId="30CA9A66" w14:textId="77777777" w:rsidR="0055439C" w:rsidRDefault="0055439C" w:rsidP="0055439C">
      <w:pPr>
        <w:pStyle w:val="B3"/>
      </w:pPr>
      <w:r>
        <w:t>a)</w:t>
      </w:r>
      <w:r>
        <w:tab/>
        <w:t>identification of the application as "</w:t>
      </w:r>
      <w:proofErr w:type="spellStart"/>
      <w:r>
        <w:t>appIds</w:t>
      </w:r>
      <w:proofErr w:type="spellEnd"/>
      <w:r>
        <w:t>" attribute;</w:t>
      </w:r>
    </w:p>
    <w:p w14:paraId="6791FA24" w14:textId="77777777" w:rsidR="0055439C" w:rsidRDefault="0055439C" w:rsidP="0055439C">
      <w:pPr>
        <w:pStyle w:val="B3"/>
      </w:pPr>
      <w:r>
        <w:t>b)</w:t>
      </w:r>
      <w:r>
        <w:tab/>
        <w:t>identification of network area to which the subscription applies via identification of network area by "</w:t>
      </w:r>
      <w:proofErr w:type="spellStart"/>
      <w:r>
        <w:t>networkArea</w:t>
      </w:r>
      <w:proofErr w:type="spellEnd"/>
      <w:r>
        <w:t>" attribute;</w:t>
      </w:r>
    </w:p>
    <w:p w14:paraId="66363508" w14:textId="77777777" w:rsidR="0055439C" w:rsidRDefault="0055439C" w:rsidP="0055439C">
      <w:pPr>
        <w:pStyle w:val="B3"/>
      </w:pPr>
      <w:r>
        <w:t>c)</w:t>
      </w:r>
      <w:r>
        <w:tab/>
        <w:t>identification of DNN in the "</w:t>
      </w:r>
      <w:proofErr w:type="spellStart"/>
      <w:r>
        <w:t>dnns</w:t>
      </w:r>
      <w:proofErr w:type="spellEnd"/>
      <w:r>
        <w:t xml:space="preserve">" attribute; </w:t>
      </w:r>
    </w:p>
    <w:p w14:paraId="489D5AB5" w14:textId="77777777" w:rsidR="0055439C" w:rsidRDefault="0055439C" w:rsidP="0055439C">
      <w:pPr>
        <w:pStyle w:val="B3"/>
      </w:pPr>
      <w:r>
        <w:t>d)</w:t>
      </w:r>
      <w:r>
        <w:tab/>
        <w:t>identification of network slice(s) in the "</w:t>
      </w:r>
      <w:proofErr w:type="spellStart"/>
      <w:r>
        <w:t>snssais</w:t>
      </w:r>
      <w:proofErr w:type="spellEnd"/>
      <w:r>
        <w:t>" attribute; and/or</w:t>
      </w:r>
    </w:p>
    <w:p w14:paraId="57ADB3AF" w14:textId="77777777" w:rsidR="0055439C" w:rsidRDefault="0055439C" w:rsidP="0055439C">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DD329ED" w14:textId="77777777" w:rsidR="0055439C" w:rsidRDefault="0055439C" w:rsidP="0055439C">
      <w:pPr>
        <w:pStyle w:val="B10"/>
      </w:pPr>
      <w:r>
        <w:t>-</w:t>
      </w:r>
      <w:r>
        <w:tab/>
        <w:t>if the feature "</w:t>
      </w:r>
      <w:proofErr w:type="spellStart"/>
      <w:r>
        <w:t>NetworkPerformance</w:t>
      </w:r>
      <w:proofErr w:type="spellEnd"/>
      <w:r>
        <w:t>" is supported and the event is "NETWORK_PERFORMANCE", it shall provide:</w:t>
      </w:r>
    </w:p>
    <w:p w14:paraId="68FC2B68" w14:textId="77777777" w:rsidR="0055439C" w:rsidRDefault="0055439C" w:rsidP="0055439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2D1A2B78" w14:textId="77777777" w:rsidR="0055439C" w:rsidRDefault="0055439C" w:rsidP="0055439C">
      <w:pPr>
        <w:pStyle w:val="B2"/>
      </w:pPr>
      <w:r>
        <w:t>2)</w:t>
      </w:r>
      <w:r>
        <w:tab/>
        <w:t>event specific filter information in the "event-filter" attribute which shall provide:</w:t>
      </w:r>
    </w:p>
    <w:p w14:paraId="600269A4" w14:textId="77777777" w:rsidR="0055439C" w:rsidRDefault="0055439C" w:rsidP="0055439C">
      <w:pPr>
        <w:pStyle w:val="B3"/>
      </w:pPr>
      <w:r>
        <w:t>a)</w:t>
      </w:r>
      <w:r>
        <w:tab/>
        <w:t>the network performance types via "</w:t>
      </w:r>
      <w:proofErr w:type="spellStart"/>
      <w:r>
        <w:t>nwPerfTypes</w:t>
      </w:r>
      <w:proofErr w:type="spellEnd"/>
      <w:r>
        <w:t xml:space="preserve">" attribute; </w:t>
      </w:r>
    </w:p>
    <w:p w14:paraId="579BAA9E" w14:textId="77777777" w:rsidR="0055439C" w:rsidRDefault="0055439C" w:rsidP="0055439C">
      <w:pPr>
        <w:pStyle w:val="B2"/>
      </w:pPr>
      <w:r>
        <w:tab/>
        <w:t>the "event-filter" attribute may provide:</w:t>
      </w:r>
    </w:p>
    <w:p w14:paraId="09ED5AC6" w14:textId="77777777" w:rsidR="0055439C" w:rsidRDefault="0055439C" w:rsidP="0055439C">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71C01C91" w14:textId="77777777" w:rsidR="0055439C" w:rsidRDefault="0055439C" w:rsidP="0055439C">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214E12E" w14:textId="77777777" w:rsidR="0055439C" w:rsidRDefault="0055439C" w:rsidP="0055439C">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260FA151" w14:textId="77777777" w:rsidR="0055439C" w:rsidRDefault="0055439C" w:rsidP="0055439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40AC60CA" w14:textId="77777777" w:rsidR="0055439C" w:rsidRDefault="0055439C" w:rsidP="0055439C">
      <w:pPr>
        <w:pStyle w:val="B2"/>
      </w:pPr>
      <w:r>
        <w:t>2)</w:t>
      </w:r>
      <w:r>
        <w:tab/>
        <w:t>event specific filter information in the "event-filter" attribute which shall provide:</w:t>
      </w:r>
    </w:p>
    <w:p w14:paraId="300A0059" w14:textId="77777777" w:rsidR="0055439C" w:rsidRDefault="0055439C" w:rsidP="0055439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0ABC1D71" w14:textId="77777777" w:rsidR="0055439C" w:rsidRPr="009A549A" w:rsidRDefault="0055439C" w:rsidP="0055439C">
      <w:pPr>
        <w:pStyle w:val="NO"/>
      </w:pPr>
      <w:r>
        <w:t>NOTE</w:t>
      </w:r>
      <w:r>
        <w:rPr>
          <w:rFonts w:eastAsia="DengXian"/>
        </w:rPr>
        <w:t> 4</w:t>
      </w:r>
      <w:r>
        <w:t>:</w:t>
      </w:r>
      <w:r>
        <w:tab/>
      </w:r>
      <w:r>
        <w:tab/>
      </w:r>
      <w:r w:rsidRPr="009E2569">
        <w:t>The network slice instance of a PDU session is not available in the PCF.</w:t>
      </w:r>
    </w:p>
    <w:p w14:paraId="6DC239FC" w14:textId="77777777" w:rsidR="0055439C" w:rsidRDefault="0055439C" w:rsidP="0055439C">
      <w:pPr>
        <w:pStyle w:val="B2"/>
      </w:pPr>
      <w:r>
        <w:tab/>
      </w:r>
      <w:r>
        <w:rPr>
          <w:rFonts w:hint="eastAsia"/>
          <w:lang w:eastAsia="zh-CN"/>
        </w:rPr>
        <w:t>t</w:t>
      </w:r>
      <w:r>
        <w:rPr>
          <w:lang w:eastAsia="zh-CN"/>
        </w:rPr>
        <w:t xml:space="preserve">he </w:t>
      </w:r>
      <w:r>
        <w:t>"event-filter" attribute may provide:</w:t>
      </w:r>
    </w:p>
    <w:p w14:paraId="4F3772C1" w14:textId="77777777" w:rsidR="0055439C" w:rsidRDefault="0055439C" w:rsidP="0055439C">
      <w:pPr>
        <w:pStyle w:val="B3"/>
      </w:pPr>
      <w:r>
        <w:t>a)</w:t>
      </w:r>
      <w:r>
        <w:tab/>
        <w:t>identification of application(s) to which the subscription applies via "</w:t>
      </w:r>
      <w:proofErr w:type="spellStart"/>
      <w:r>
        <w:t>appIds</w:t>
      </w:r>
      <w:proofErr w:type="spellEnd"/>
      <w:r>
        <w:t>" attribute;</w:t>
      </w:r>
    </w:p>
    <w:p w14:paraId="1D3A39D8" w14:textId="77777777" w:rsidR="0055439C" w:rsidRDefault="0055439C" w:rsidP="0055439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5DC9E43D" w14:textId="77777777" w:rsidR="0055439C" w:rsidRDefault="0055439C" w:rsidP="0055439C">
      <w:pPr>
        <w:pStyle w:val="B3"/>
      </w:pPr>
      <w:r>
        <w:t>c)</w:t>
      </w:r>
      <w:r>
        <w:tab/>
        <w:t>identification of user plane accesses to one or more DN(s) where applications are deployed via "</w:t>
      </w:r>
      <w:proofErr w:type="spellStart"/>
      <w:r>
        <w:t>dnais</w:t>
      </w:r>
      <w:proofErr w:type="spellEnd"/>
      <w:r>
        <w:t>" attribute;</w:t>
      </w:r>
    </w:p>
    <w:p w14:paraId="2545F105" w14:textId="77777777" w:rsidR="0055439C" w:rsidRDefault="0055439C" w:rsidP="0055439C">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73C2622" w14:textId="77777777" w:rsidR="0055439C" w:rsidRDefault="0055439C" w:rsidP="0055439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98FAD9C" w14:textId="77777777" w:rsidR="0055439C" w:rsidRDefault="0055439C" w:rsidP="0055439C">
      <w:pPr>
        <w:pStyle w:val="B3"/>
      </w:pPr>
      <w:r>
        <w:lastRenderedPageBreak/>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0804098D" w14:textId="77777777" w:rsidR="0055439C" w:rsidRDefault="0055439C" w:rsidP="0055439C">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1DEF0B77" w14:textId="77777777" w:rsidR="0055439C" w:rsidRDefault="0055439C" w:rsidP="0055439C">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76979245" w14:textId="77777777" w:rsidR="0055439C" w:rsidRDefault="0055439C" w:rsidP="0055439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FD34A31" w14:textId="77777777" w:rsidR="0055439C" w:rsidRDefault="0055439C" w:rsidP="0055439C">
      <w:pPr>
        <w:pStyle w:val="B2"/>
      </w:pPr>
      <w:r>
        <w:t>1)</w:t>
      </w:r>
      <w:r>
        <w:tab/>
        <w:t>event specific filter information in the "event-filter" attribute which shall provide:</w:t>
      </w:r>
    </w:p>
    <w:p w14:paraId="57D20DA5" w14:textId="77777777" w:rsidR="0055439C" w:rsidRDefault="0055439C" w:rsidP="0055439C">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30625699" w14:textId="77777777" w:rsidR="0055439C" w:rsidRDefault="0055439C" w:rsidP="0055439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47A0F563" w14:textId="77777777" w:rsidR="0055439C" w:rsidRDefault="0055439C" w:rsidP="0055439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4F2AD96" w14:textId="77777777" w:rsidR="0055439C" w:rsidRDefault="0055439C" w:rsidP="0055439C">
      <w:pPr>
        <w:pStyle w:val="B2"/>
      </w:pPr>
      <w:r>
        <w:tab/>
        <w:t>the "event-filter" attribute may provide:</w:t>
      </w:r>
    </w:p>
    <w:p w14:paraId="6CFA0611" w14:textId="77777777" w:rsidR="0055439C" w:rsidRDefault="0055439C" w:rsidP="0055439C">
      <w:pPr>
        <w:pStyle w:val="B3"/>
      </w:pPr>
      <w:r>
        <w:t>a)</w:t>
      </w:r>
      <w:r>
        <w:tab/>
        <w:t>identification of network slice(s) by "</w:t>
      </w:r>
      <w:proofErr w:type="spellStart"/>
      <w:r>
        <w:t>snssais</w:t>
      </w:r>
      <w:proofErr w:type="spellEnd"/>
      <w:r>
        <w:t>" attribute;</w:t>
      </w:r>
    </w:p>
    <w:p w14:paraId="4EC7AB51" w14:textId="77777777" w:rsidR="0055439C" w:rsidRDefault="0055439C" w:rsidP="0055439C">
      <w:pPr>
        <w:pStyle w:val="B10"/>
      </w:pPr>
      <w:r>
        <w:t>-</w:t>
      </w:r>
      <w:r>
        <w:tab/>
        <w:t>if the feature "</w:t>
      </w:r>
      <w:proofErr w:type="spellStart"/>
      <w:r>
        <w:t>AbnormalBehaviour</w:t>
      </w:r>
      <w:proofErr w:type="spellEnd"/>
      <w:r>
        <w:t>" is supported and the event is "ABNORMAL_BEHAVIOUR", it shall provide:</w:t>
      </w:r>
    </w:p>
    <w:p w14:paraId="5D04270E" w14:textId="77777777" w:rsidR="0055439C" w:rsidRDefault="0055439C" w:rsidP="0055439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35B1BC2" w14:textId="77777777" w:rsidR="0055439C" w:rsidRDefault="0055439C" w:rsidP="0055439C">
      <w:pPr>
        <w:pStyle w:val="B2"/>
        <w:rPr>
          <w:noProof/>
        </w:rPr>
      </w:pPr>
      <w:r>
        <w:rPr>
          <w:noProof/>
        </w:rPr>
        <w:t>2)</w:t>
      </w:r>
      <w:r>
        <w:rPr>
          <w:noProof/>
        </w:rPr>
        <w:tab/>
        <w:t xml:space="preserve">event specific filter information in the "event-filter" attribute which shall provide </w:t>
      </w:r>
    </w:p>
    <w:p w14:paraId="59448285" w14:textId="77777777" w:rsidR="0055439C" w:rsidRDefault="0055439C" w:rsidP="0055439C">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34500621" w14:textId="77777777" w:rsidR="0055439C" w:rsidRDefault="0055439C" w:rsidP="0055439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7D07E358" w14:textId="77777777" w:rsidR="0055439C" w:rsidRDefault="0055439C" w:rsidP="0055439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2A9B27D" w14:textId="77777777" w:rsidR="0055439C" w:rsidRDefault="0055439C" w:rsidP="0055439C">
      <w:pPr>
        <w:pStyle w:val="B4"/>
      </w:pPr>
      <w:r>
        <w:t>-</w:t>
      </w:r>
      <w:r>
        <w:tab/>
        <w:t>if "</w:t>
      </w:r>
      <w:proofErr w:type="spellStart"/>
      <w:r>
        <w:t>exptAnaType</w:t>
      </w:r>
      <w:proofErr w:type="spellEnd"/>
      <w:r>
        <w:t>" attribute sets to "MOBILITY_AND_COMMUN", the corresponding list of Exception Ids includes all above derived exception Ids.</w:t>
      </w:r>
    </w:p>
    <w:p w14:paraId="33312147" w14:textId="77777777" w:rsidR="0055439C" w:rsidRDefault="0055439C" w:rsidP="0055439C">
      <w:pPr>
        <w:pStyle w:val="B3"/>
      </w:pPr>
      <w:r>
        <w:tab/>
        <w:t xml:space="preserve">The derived list of Exception Ids are used by the NWDAF to notify the NF service consumer when UE’s behaviour is exceptional based on one or more Exception Ids within the list. </w:t>
      </w:r>
    </w:p>
    <w:p w14:paraId="7ED67FA6" w14:textId="77777777" w:rsidR="0055439C" w:rsidRDefault="0055439C" w:rsidP="0055439C">
      <w:pPr>
        <w:pStyle w:val="B3"/>
      </w:pPr>
      <w:r>
        <w:tab/>
        <w:t>If the "</w:t>
      </w:r>
      <w:proofErr w:type="spellStart"/>
      <w:r>
        <w:t>anyUe</w:t>
      </w:r>
      <w:proofErr w:type="spellEnd"/>
      <w:r>
        <w:t>" attribute in the "</w:t>
      </w:r>
      <w:proofErr w:type="spellStart"/>
      <w:r>
        <w:t>tgt-ue</w:t>
      </w:r>
      <w:proofErr w:type="spellEnd"/>
      <w:r>
        <w:t>" attribute sets to "true";</w:t>
      </w:r>
    </w:p>
    <w:p w14:paraId="05EC01DD" w14:textId="77777777" w:rsidR="0055439C" w:rsidRDefault="0055439C" w:rsidP="0055439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4A1026D1" w14:textId="77777777" w:rsidR="0055439C" w:rsidRDefault="0055439C" w:rsidP="0055439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8AE0E38" w14:textId="77777777" w:rsidR="0055439C" w:rsidRDefault="0055439C" w:rsidP="0055439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xml:space="preserve">" attribute, identification of </w:t>
      </w:r>
      <w:r>
        <w:lastRenderedPageBreak/>
        <w:t>DNN(s) in the "</w:t>
      </w:r>
      <w:proofErr w:type="spellStart"/>
      <w:r>
        <w:t>dnns</w:t>
      </w:r>
      <w:proofErr w:type="spellEnd"/>
      <w:r>
        <w:t>" attribute and identification of network slice(s) by "</w:t>
      </w:r>
      <w:proofErr w:type="spellStart"/>
      <w:r>
        <w:t>snssais</w:t>
      </w:r>
      <w:proofErr w:type="spellEnd"/>
      <w:r>
        <w:t>" attribute should be provided;</w:t>
      </w:r>
    </w:p>
    <w:p w14:paraId="78646291" w14:textId="77777777" w:rsidR="0055439C" w:rsidRDefault="0055439C" w:rsidP="0055439C">
      <w:pPr>
        <w:pStyle w:val="B2"/>
      </w:pPr>
      <w:r>
        <w:tab/>
        <w:t>the "event-filter" attribute may provide:</w:t>
      </w:r>
    </w:p>
    <w:p w14:paraId="3E2647EA" w14:textId="77777777" w:rsidR="0055439C" w:rsidRDefault="0055439C" w:rsidP="0055439C">
      <w:pPr>
        <w:pStyle w:val="B3"/>
        <w:rPr>
          <w:noProof/>
        </w:rPr>
      </w:pPr>
      <w:r>
        <w:rPr>
          <w:noProof/>
          <w:lang w:eastAsia="zh-CN"/>
        </w:rPr>
        <w:t>a)</w:t>
      </w:r>
      <w:r>
        <w:rPr>
          <w:noProof/>
          <w:lang w:eastAsia="zh-CN"/>
        </w:rPr>
        <w:tab/>
      </w:r>
      <w:r>
        <w:t>expected UE behaviour via "</w:t>
      </w:r>
      <w:proofErr w:type="spellStart"/>
      <w:r>
        <w:t>exptUeBehav</w:t>
      </w:r>
      <w:proofErr w:type="spellEnd"/>
      <w:r>
        <w:t>" attribute</w:t>
      </w:r>
      <w:r>
        <w:rPr>
          <w:noProof/>
        </w:rPr>
        <w:t>;</w:t>
      </w:r>
    </w:p>
    <w:p w14:paraId="5DA1C3EF" w14:textId="77777777" w:rsidR="0055439C" w:rsidRDefault="0055439C" w:rsidP="0055439C">
      <w:pPr>
        <w:pStyle w:val="B10"/>
      </w:pPr>
      <w:r>
        <w:t>-</w:t>
      </w:r>
      <w:r>
        <w:tab/>
        <w:t>if the feature "</w:t>
      </w:r>
      <w:proofErr w:type="spellStart"/>
      <w:r>
        <w:t>UserDataCongestion</w:t>
      </w:r>
      <w:proofErr w:type="spellEnd"/>
      <w:r>
        <w:t>" is supported and the event is "USER_DATA_CONGESTION", it shall provide one of the following attributes:</w:t>
      </w:r>
    </w:p>
    <w:p w14:paraId="21E67F31" w14:textId="77777777" w:rsidR="0055439C" w:rsidRDefault="0055439C" w:rsidP="0055439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22AA4CB3" w14:textId="77777777" w:rsidR="0055439C" w:rsidRDefault="0055439C" w:rsidP="0055439C">
      <w:pPr>
        <w:pStyle w:val="B10"/>
        <w:rPr>
          <w:lang w:eastAsia="zh-CN"/>
        </w:rPr>
      </w:pPr>
      <w:r>
        <w:tab/>
        <w:t xml:space="preserve">and </w:t>
      </w:r>
      <w:r>
        <w:rPr>
          <w:lang w:eastAsia="zh-CN"/>
        </w:rPr>
        <w:t>may provide:</w:t>
      </w:r>
    </w:p>
    <w:p w14:paraId="7A4D36F5" w14:textId="77777777" w:rsidR="0055439C" w:rsidRDefault="0055439C" w:rsidP="0055439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F423D3A" w14:textId="77777777" w:rsidR="0055439C" w:rsidRDefault="0055439C" w:rsidP="0055439C">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2B33CD63" w14:textId="77777777" w:rsidR="0055439C" w:rsidRDefault="0055439C" w:rsidP="0055439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7D5B176B" w14:textId="77777777" w:rsidR="0055439C" w:rsidRDefault="0055439C" w:rsidP="0055439C">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2A9E5683" w14:textId="77777777" w:rsidR="0055439C" w:rsidRDefault="0055439C" w:rsidP="0055439C">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769B623" w14:textId="77777777" w:rsidR="0055439C" w:rsidRPr="00740DE2" w:rsidRDefault="0055439C" w:rsidP="0055439C">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D7D0853" w14:textId="77777777" w:rsidR="0055439C" w:rsidRDefault="0055439C" w:rsidP="0055439C">
      <w:pPr>
        <w:pStyle w:val="B2"/>
      </w:pPr>
      <w:r>
        <w:t>1)</w:t>
      </w:r>
      <w:r>
        <w:tab/>
        <w:t>event specific filter information in the "event-filter" attribute</w:t>
      </w:r>
      <w:r w:rsidRPr="006A72EA">
        <w:t xml:space="preserve"> </w:t>
      </w:r>
      <w:r>
        <w:t>which shall provide:</w:t>
      </w:r>
    </w:p>
    <w:p w14:paraId="50B5270D" w14:textId="77777777" w:rsidR="0055439C" w:rsidRDefault="0055439C" w:rsidP="0055439C">
      <w:pPr>
        <w:pStyle w:val="B3"/>
      </w:pPr>
      <w:r>
        <w:t>a)</w:t>
      </w:r>
      <w:r>
        <w:tab/>
        <w:t>identification of DNN in the "</w:t>
      </w:r>
      <w:proofErr w:type="spellStart"/>
      <w:r>
        <w:t>dnns</w:t>
      </w:r>
      <w:proofErr w:type="spellEnd"/>
      <w:r>
        <w:t xml:space="preserve">" attribute; and/or </w:t>
      </w:r>
    </w:p>
    <w:p w14:paraId="50A801D3" w14:textId="77777777" w:rsidR="0055439C" w:rsidRDefault="0055439C" w:rsidP="0055439C">
      <w:pPr>
        <w:pStyle w:val="B3"/>
      </w:pPr>
      <w:r>
        <w:t>b)</w:t>
      </w:r>
      <w:r>
        <w:tab/>
        <w:t>identification of network slice(s) in the "</w:t>
      </w:r>
      <w:proofErr w:type="spellStart"/>
      <w:r>
        <w:t>snssais</w:t>
      </w:r>
      <w:proofErr w:type="spellEnd"/>
      <w:r>
        <w:t>" attribute; and</w:t>
      </w:r>
    </w:p>
    <w:p w14:paraId="585AEF44" w14:textId="77777777" w:rsidR="0055439C" w:rsidRDefault="0055439C" w:rsidP="0055439C">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399E7F5" w14:textId="77777777" w:rsidR="0055439C" w:rsidRPr="00C079EC" w:rsidRDefault="0055439C" w:rsidP="0055439C">
      <w:pPr>
        <w:pStyle w:val="B10"/>
      </w:pPr>
      <w:r>
        <w:tab/>
        <w:t>and may include:</w:t>
      </w:r>
    </w:p>
    <w:p w14:paraId="32647D31" w14:textId="77777777" w:rsidR="0055439C" w:rsidRPr="00416C1B" w:rsidRDefault="0055439C" w:rsidP="0055439C">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4239CD0" w14:textId="77777777" w:rsidR="0055439C" w:rsidRDefault="0055439C" w:rsidP="0055439C">
      <w:pPr>
        <w:pStyle w:val="B10"/>
      </w:pPr>
      <w:r>
        <w:t>-</w:t>
      </w:r>
      <w:r>
        <w:tab/>
        <w:t>if the feature “Dispersion” is supported and the event is “DISPERSION”, shall provide:</w:t>
      </w:r>
    </w:p>
    <w:p w14:paraId="7543B37F" w14:textId="77777777" w:rsidR="0055439C" w:rsidRDefault="0055439C" w:rsidP="0055439C">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attribute with “DVDA” value in the request</w:t>
      </w:r>
      <w:r w:rsidRPr="00F45E88">
        <w:t>;</w:t>
      </w:r>
    </w:p>
    <w:p w14:paraId="414A0A78" w14:textId="77777777" w:rsidR="0055439C" w:rsidRDefault="0055439C" w:rsidP="0055439C">
      <w:pPr>
        <w:pStyle w:val="B10"/>
      </w:pPr>
      <w:r>
        <w:tab/>
        <w:t>and may include:</w:t>
      </w:r>
    </w:p>
    <w:p w14:paraId="508076D5" w14:textId="77777777" w:rsidR="0055439C" w:rsidRDefault="0055439C" w:rsidP="0055439C">
      <w:pPr>
        <w:pStyle w:val="B2"/>
      </w:pPr>
      <w:r>
        <w:t>1)</w:t>
      </w:r>
      <w:r>
        <w:tab/>
        <w:t>identification of network area applies via identification of network area by “</w:t>
      </w:r>
      <w:proofErr w:type="spellStart"/>
      <w:r>
        <w:t>networkArea</w:t>
      </w:r>
      <w:proofErr w:type="spellEnd"/>
      <w:r>
        <w:t>” attribute;</w:t>
      </w:r>
    </w:p>
    <w:p w14:paraId="6B5BB007" w14:textId="77777777" w:rsidR="0055439C" w:rsidRDefault="0055439C" w:rsidP="0055439C">
      <w:pPr>
        <w:pStyle w:val="B2"/>
      </w:pPr>
      <w:r>
        <w:t>2)</w:t>
      </w:r>
      <w:r>
        <w:tab/>
        <w:t>identification of network slice(s) by “</w:t>
      </w:r>
      <w:proofErr w:type="spellStart"/>
      <w:r>
        <w:t>snssais</w:t>
      </w:r>
      <w:proofErr w:type="spellEnd"/>
      <w:r>
        <w:t>” attribute;</w:t>
      </w:r>
    </w:p>
    <w:p w14:paraId="377CF6E7" w14:textId="77777777" w:rsidR="0055439C" w:rsidRDefault="0055439C" w:rsidP="0055439C">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018C738" w14:textId="77777777" w:rsidR="0055439C" w:rsidRDefault="0055439C" w:rsidP="0055439C">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619F9E3C" w14:textId="77777777" w:rsidR="0055439C" w:rsidRDefault="0055439C" w:rsidP="0055439C">
      <w:pPr>
        <w:pStyle w:val="B2"/>
      </w:pPr>
      <w:bookmarkStart w:id="52" w:name="_Hlk90124121"/>
      <w:r>
        <w:t>5)</w:t>
      </w:r>
      <w:r>
        <w:tab/>
        <w:t>an optional list of analytics subsets by “</w:t>
      </w:r>
      <w:proofErr w:type="spellStart"/>
      <w:r>
        <w:t>listOfAnaSubsets</w:t>
      </w:r>
      <w:proofErr w:type="spellEnd"/>
      <w:r>
        <w:t>” attribute with value(s) only applicable to DISPERSION event.</w:t>
      </w:r>
    </w:p>
    <w:p w14:paraId="43865D68" w14:textId="77777777" w:rsidR="0055439C" w:rsidRDefault="0055439C" w:rsidP="0055439C">
      <w:pPr>
        <w:pStyle w:val="B10"/>
      </w:pPr>
      <w:r>
        <w:t>-</w:t>
      </w:r>
      <w:r>
        <w:tab/>
        <w:t>if the feature "</w:t>
      </w:r>
      <w:proofErr w:type="spellStart"/>
      <w:r>
        <w:t>RedundantTransmissionExp</w:t>
      </w:r>
      <w:proofErr w:type="spellEnd"/>
      <w:r>
        <w:t>" is supported and the event is "RED_TRANS_EXP", shall provide:</w:t>
      </w:r>
    </w:p>
    <w:p w14:paraId="14BA310E" w14:textId="77777777" w:rsidR="0055439C" w:rsidRDefault="0055439C" w:rsidP="0055439C">
      <w:pPr>
        <w:pStyle w:val="B2"/>
      </w:pPr>
      <w:r>
        <w:lastRenderedPageBreak/>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attribute</w:t>
      </w:r>
      <w:r w:rsidRPr="00F45E88">
        <w:t>;</w:t>
      </w:r>
    </w:p>
    <w:p w14:paraId="45F8AA7F" w14:textId="77777777" w:rsidR="0055439C" w:rsidRDefault="0055439C" w:rsidP="0055439C">
      <w:pPr>
        <w:pStyle w:val="B10"/>
      </w:pPr>
      <w:r>
        <w:tab/>
        <w:t>and may include:</w:t>
      </w:r>
    </w:p>
    <w:p w14:paraId="6FB19DC1" w14:textId="77777777" w:rsidR="0055439C" w:rsidRDefault="0055439C" w:rsidP="0055439C">
      <w:pPr>
        <w:pStyle w:val="B2"/>
      </w:pPr>
      <w:r>
        <w:t>1)</w:t>
      </w:r>
      <w:r>
        <w:tab/>
        <w:t>identification of network area applies via identification of network area by "</w:t>
      </w:r>
      <w:proofErr w:type="spellStart"/>
      <w:r>
        <w:t>networkArea</w:t>
      </w:r>
      <w:proofErr w:type="spellEnd"/>
      <w:r>
        <w:t>" attribute;</w:t>
      </w:r>
    </w:p>
    <w:p w14:paraId="0BFDEA3B" w14:textId="77777777" w:rsidR="0055439C" w:rsidRDefault="0055439C" w:rsidP="0055439C">
      <w:pPr>
        <w:pStyle w:val="B2"/>
      </w:pPr>
      <w:r>
        <w:t>2)</w:t>
      </w:r>
      <w:r>
        <w:tab/>
        <w:t>identification of network slice(s) by "</w:t>
      </w:r>
      <w:proofErr w:type="spellStart"/>
      <w:r>
        <w:t>snssais</w:t>
      </w:r>
      <w:proofErr w:type="spellEnd"/>
      <w:r>
        <w:t>" attribute;</w:t>
      </w:r>
    </w:p>
    <w:p w14:paraId="270F8951" w14:textId="77777777" w:rsidR="0055439C" w:rsidRDefault="0055439C" w:rsidP="0055439C">
      <w:pPr>
        <w:pStyle w:val="B2"/>
        <w:rPr>
          <w:noProof/>
        </w:rPr>
      </w:pPr>
      <w:r>
        <w:rPr>
          <w:noProof/>
        </w:rPr>
        <w:t>3)</w:t>
      </w:r>
      <w:r>
        <w:rPr>
          <w:noProof/>
        </w:rPr>
        <w:tab/>
        <w:t>identification of DNN in the "dnns" attribute; and/or</w:t>
      </w:r>
    </w:p>
    <w:p w14:paraId="1A139E87" w14:textId="77777777" w:rsidR="0055439C" w:rsidRPr="00C37A1E" w:rsidRDefault="0055439C" w:rsidP="0055439C">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52"/>
    <w:p w14:paraId="7DB55A0F" w14:textId="77777777" w:rsidR="0055439C" w:rsidRDefault="0055439C" w:rsidP="0055439C">
      <w:pPr>
        <w:pStyle w:val="B10"/>
      </w:pPr>
      <w:r>
        <w:t>-</w:t>
      </w:r>
      <w:r>
        <w:tab/>
        <w:t>if the feature "</w:t>
      </w:r>
      <w:proofErr w:type="spellStart"/>
      <w:r>
        <w:t>WlanPerformance</w:t>
      </w:r>
      <w:proofErr w:type="spellEnd"/>
      <w:r>
        <w:t>" is supported and the event is "WLAN_PERFORMANCE", shall provide:</w:t>
      </w:r>
    </w:p>
    <w:p w14:paraId="314CFA6B" w14:textId="77777777" w:rsidR="0055439C" w:rsidRDefault="0055439C" w:rsidP="0055439C">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attribute</w:t>
      </w:r>
      <w:r>
        <w:t>;</w:t>
      </w:r>
    </w:p>
    <w:p w14:paraId="712FB635" w14:textId="77777777" w:rsidR="0055439C" w:rsidRDefault="0055439C" w:rsidP="0055439C">
      <w:pPr>
        <w:pStyle w:val="B10"/>
      </w:pPr>
      <w:r>
        <w:tab/>
        <w:t>and may include:</w:t>
      </w:r>
    </w:p>
    <w:p w14:paraId="4E6DF934" w14:textId="77777777" w:rsidR="0055439C" w:rsidRDefault="0055439C" w:rsidP="0055439C">
      <w:pPr>
        <w:pStyle w:val="B2"/>
      </w:pPr>
      <w:r>
        <w:t>1)</w:t>
      </w:r>
      <w:r>
        <w:tab/>
        <w:t>identification of network area to which the subscription applies via identification of network area by "</w:t>
      </w:r>
      <w:proofErr w:type="spellStart"/>
      <w:r>
        <w:t>networkArea</w:t>
      </w:r>
      <w:proofErr w:type="spellEnd"/>
      <w:r>
        <w:t>" attribute;</w:t>
      </w:r>
    </w:p>
    <w:p w14:paraId="6BFE13BC" w14:textId="77777777" w:rsidR="0055439C" w:rsidRDefault="0055439C" w:rsidP="0055439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D47F6F4" w14:textId="77777777" w:rsidR="0055439C" w:rsidRDefault="0055439C" w:rsidP="0055439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CD9B899" w14:textId="77777777" w:rsidR="0055439C" w:rsidRDefault="0055439C" w:rsidP="0055439C">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678B83C5" w14:textId="77777777" w:rsidR="0055439C" w:rsidRDefault="0055439C" w:rsidP="0055439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6E4B13A0" w14:textId="77777777" w:rsidR="0055439C" w:rsidRDefault="0055439C" w:rsidP="0055439C">
      <w:pPr>
        <w:pStyle w:val="B2"/>
      </w:pPr>
      <w:r>
        <w:t>and may include:</w:t>
      </w:r>
    </w:p>
    <w:p w14:paraId="513CD304" w14:textId="77777777" w:rsidR="0055439C" w:rsidRDefault="0055439C" w:rsidP="0055439C">
      <w:pPr>
        <w:pStyle w:val="B2"/>
      </w:pPr>
      <w:r>
        <w:t>1)</w:t>
      </w:r>
      <w:r>
        <w:tab/>
        <w:t>identification of network area to which the subscription applies via identification of network area by "</w:t>
      </w:r>
      <w:proofErr w:type="spellStart"/>
      <w:r>
        <w:t>networkArea</w:t>
      </w:r>
      <w:proofErr w:type="spellEnd"/>
      <w:r>
        <w:t>" attribute;</w:t>
      </w:r>
    </w:p>
    <w:p w14:paraId="25781DE4" w14:textId="77777777" w:rsidR="0055439C" w:rsidRPr="00C63162" w:rsidRDefault="0055439C" w:rsidP="0055439C">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0C1F7AB7" w14:textId="77777777" w:rsidR="0055439C" w:rsidRDefault="0055439C" w:rsidP="0055439C">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attribute;</w:t>
      </w:r>
    </w:p>
    <w:p w14:paraId="2EB36B84" w14:textId="77777777" w:rsidR="0055439C" w:rsidRDefault="0055439C" w:rsidP="0055439C">
      <w:pPr>
        <w:pStyle w:val="B2"/>
        <w:rPr>
          <w:noProof/>
        </w:rPr>
      </w:pPr>
      <w:r>
        <w:rPr>
          <w:noProof/>
        </w:rPr>
        <w:t>4)</w:t>
      </w:r>
      <w:r>
        <w:rPr>
          <w:noProof/>
        </w:rPr>
        <w:tab/>
        <w:t xml:space="preserve">application identifier(s) in </w:t>
      </w:r>
      <w:r w:rsidRPr="002007DB">
        <w:rPr>
          <w:noProof/>
        </w:rPr>
        <w:t>"appIds" attribute</w:t>
      </w:r>
      <w:r>
        <w:rPr>
          <w:noProof/>
        </w:rPr>
        <w:t>;</w:t>
      </w:r>
    </w:p>
    <w:p w14:paraId="343060CC" w14:textId="77777777" w:rsidR="0055439C" w:rsidRDefault="0055439C" w:rsidP="0055439C">
      <w:pPr>
        <w:pStyle w:val="B2"/>
      </w:pPr>
      <w:r>
        <w:rPr>
          <w:noProof/>
          <w:lang w:eastAsia="ja-JP"/>
        </w:rPr>
        <w:t>5)</w:t>
      </w:r>
      <w:r>
        <w:rPr>
          <w:noProof/>
          <w:lang w:eastAsia="ja-JP"/>
        </w:rPr>
        <w:tab/>
      </w:r>
      <w:r>
        <w:t>an identification of DNN in the "</w:t>
      </w:r>
      <w:proofErr w:type="spellStart"/>
      <w:r>
        <w:t>dnns</w:t>
      </w:r>
      <w:proofErr w:type="spellEnd"/>
      <w:r>
        <w:t>" attribute;</w:t>
      </w:r>
    </w:p>
    <w:p w14:paraId="3EFE54A4" w14:textId="77777777" w:rsidR="0055439C" w:rsidRDefault="0055439C" w:rsidP="0055439C">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E01EBF3" w14:textId="77777777" w:rsidR="0055439C" w:rsidRDefault="0055439C" w:rsidP="0055439C">
      <w:pPr>
        <w:pStyle w:val="B2"/>
        <w:rPr>
          <w:noProof/>
          <w:lang w:eastAsia="ja-JP"/>
        </w:rPr>
      </w:pPr>
      <w:r>
        <w:rPr>
          <w:noProof/>
          <w:lang w:eastAsia="ja-JP"/>
        </w:rPr>
        <w:t>7)</w:t>
      </w:r>
      <w:r>
        <w:rPr>
          <w:noProof/>
          <w:lang w:eastAsia="ja-JP"/>
        </w:rPr>
        <w:tab/>
        <w:t>the identification of the UPF as the "upfId" attribute;</w:t>
      </w:r>
    </w:p>
    <w:p w14:paraId="6AC590FB" w14:textId="77777777" w:rsidR="0055439C" w:rsidRDefault="0055439C" w:rsidP="0055439C">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3857E6DE" w14:textId="77777777" w:rsidR="0055439C" w:rsidRDefault="0055439C" w:rsidP="0055439C">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1F40ABE4" w14:textId="77777777" w:rsidR="0055439C" w:rsidRDefault="0055439C" w:rsidP="0055439C">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F0F0A1F" w14:textId="77777777" w:rsidR="0055439C" w:rsidRDefault="0055439C" w:rsidP="0055439C">
      <w:pPr>
        <w:rPr>
          <w:rFonts w:eastAsia="DengXian"/>
        </w:rPr>
      </w:pPr>
      <w:r>
        <w:rPr>
          <w:rFonts w:eastAsia="DengXian"/>
        </w:rPr>
        <w:t>Upon the reception of the HTTP GET request, the NWDAF shall:</w:t>
      </w:r>
    </w:p>
    <w:p w14:paraId="4F03F4E4" w14:textId="77777777" w:rsidR="0055439C" w:rsidRDefault="0055439C" w:rsidP="0055439C">
      <w:pPr>
        <w:pStyle w:val="B10"/>
        <w:rPr>
          <w:rFonts w:eastAsia="DengXian"/>
        </w:rPr>
      </w:pPr>
      <w:r>
        <w:t>-</w:t>
      </w:r>
      <w:r>
        <w:tab/>
        <w:t>analyse the requested analytic data according to the requested event.</w:t>
      </w:r>
    </w:p>
    <w:p w14:paraId="65D6C06B" w14:textId="77777777" w:rsidR="0055439C" w:rsidRDefault="0055439C" w:rsidP="0055439C">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AA0B0CB" w14:textId="77777777" w:rsidR="0055439C" w:rsidRDefault="0055439C" w:rsidP="0055439C">
      <w:pPr>
        <w:pStyle w:val="B10"/>
      </w:pPr>
      <w:r>
        <w:t>-</w:t>
      </w:r>
      <w:r>
        <w:tab/>
        <w:t>analytics with the corresponding information as described in subclause 4.2.2.4.2.</w:t>
      </w:r>
    </w:p>
    <w:p w14:paraId="01AB597B" w14:textId="77777777" w:rsidR="0055439C" w:rsidRDefault="0055439C" w:rsidP="0055439C">
      <w:r>
        <w:t>If the request NWDAF Analytics data does not exist, the NWDAF shall respond with "204 No Content"</w:t>
      </w:r>
      <w:r w:rsidRPr="00271F43">
        <w:t xml:space="preserve"> </w:t>
      </w:r>
      <w:r w:rsidRPr="004A4E2B">
        <w:t>status code</w:t>
      </w:r>
      <w:r>
        <w:t xml:space="preserve">. </w:t>
      </w:r>
    </w:p>
    <w:p w14:paraId="21955E56" w14:textId="7668F61A" w:rsidR="005751F2" w:rsidRPr="00855B77" w:rsidRDefault="0055439C" w:rsidP="005751F2">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63CA2C" w14:textId="77777777" w:rsidR="00855B77" w:rsidRDefault="00855B77" w:rsidP="00855B77">
      <w:pPr>
        <w:pStyle w:val="Heading4"/>
      </w:pPr>
      <w:bookmarkStart w:id="53" w:name="_Toc28012865"/>
      <w:bookmarkStart w:id="54" w:name="_Toc34266351"/>
      <w:bookmarkStart w:id="55" w:name="_Toc36102522"/>
      <w:bookmarkStart w:id="56" w:name="_Toc43563566"/>
      <w:bookmarkStart w:id="57" w:name="_Toc45134112"/>
      <w:bookmarkStart w:id="58" w:name="_Toc50032044"/>
      <w:bookmarkStart w:id="59" w:name="_Toc51762964"/>
      <w:bookmarkStart w:id="60" w:name="_Toc56641033"/>
      <w:bookmarkStart w:id="61" w:name="_Toc59018001"/>
      <w:bookmarkStart w:id="62" w:name="_Toc66231869"/>
      <w:bookmarkStart w:id="63" w:name="_Toc68169030"/>
      <w:bookmarkStart w:id="64" w:name="_Toc70550697"/>
      <w:bookmarkStart w:id="65" w:name="_Toc83233150"/>
      <w:bookmarkStart w:id="66" w:name="_Toc85553071"/>
      <w:bookmarkStart w:id="67" w:name="_Toc85557170"/>
      <w:bookmarkStart w:id="68" w:name="_Toc88667678"/>
      <w:bookmarkStart w:id="69" w:name="_Toc90655963"/>
      <w:bookmarkStart w:id="70" w:name="_Toc94064368"/>
      <w:bookmarkStart w:id="71" w:name="_Toc98233755"/>
      <w:r>
        <w:t>5.2.6.1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4FD8EA" w14:textId="77777777" w:rsidR="00855B77" w:rsidRDefault="00855B77" w:rsidP="00855B77">
      <w:r>
        <w:t>This subclause specifies the application data model supported by the API.</w:t>
      </w:r>
    </w:p>
    <w:p w14:paraId="7B418E87" w14:textId="77777777" w:rsidR="00855B77" w:rsidRDefault="00855B77" w:rsidP="00855B77">
      <w:r>
        <w:t xml:space="preserve">Table 5.2.6.1-1 specifies the data types defined for the </w:t>
      </w:r>
      <w:proofErr w:type="spellStart"/>
      <w:r>
        <w:t>Nnwdaf_AnalyticsInfo</w:t>
      </w:r>
      <w:proofErr w:type="spellEnd"/>
      <w:r>
        <w:t xml:space="preserve"> service based interface protocol.</w:t>
      </w:r>
    </w:p>
    <w:p w14:paraId="1D05C542" w14:textId="77777777" w:rsidR="00855B77" w:rsidRDefault="00855B77" w:rsidP="00855B77">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86"/>
        <w:gridCol w:w="22"/>
        <w:gridCol w:w="12"/>
        <w:gridCol w:w="1094"/>
        <w:gridCol w:w="1876"/>
        <w:gridCol w:w="2548"/>
        <w:gridCol w:w="21"/>
      </w:tblGrid>
      <w:tr w:rsidR="00855B77" w14:paraId="01A9C2E2"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16D4454" w14:textId="77777777" w:rsidR="00855B77" w:rsidRDefault="00855B77" w:rsidP="0051501A">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57E30BB4" w14:textId="77777777" w:rsidR="00855B77" w:rsidRDefault="00855B77" w:rsidP="0051501A">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3C44D348" w14:textId="77777777" w:rsidR="00855B77" w:rsidRDefault="00855B77" w:rsidP="0051501A">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376A3CC2" w14:textId="77777777" w:rsidR="00855B77" w:rsidRDefault="00855B77" w:rsidP="0051501A">
            <w:pPr>
              <w:pStyle w:val="TAH"/>
            </w:pPr>
            <w:r>
              <w:t>Applicability</w:t>
            </w:r>
          </w:p>
        </w:tc>
      </w:tr>
      <w:tr w:rsidR="00855B77" w14:paraId="2B4D3726"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8A61ADC" w14:textId="77777777" w:rsidR="00855B77" w:rsidRDefault="00855B77" w:rsidP="0051501A">
            <w:pPr>
              <w:pStyle w:val="TAL"/>
            </w:pPr>
            <w:proofErr w:type="spellStart"/>
            <w:r>
              <w:t>AdditionInfoAnalyticsInfoReq</w:t>
            </w:r>
            <w:r>
              <w:rPr>
                <w:lang w:eastAsia="zh-CN"/>
              </w:rPr>
              <w:t>uest</w:t>
            </w:r>
            <w:proofErr w:type="spellEnd"/>
          </w:p>
        </w:tc>
        <w:tc>
          <w:tcPr>
            <w:tcW w:w="1098" w:type="dxa"/>
            <w:tcBorders>
              <w:top w:val="single" w:sz="4" w:space="0" w:color="auto"/>
              <w:left w:val="single" w:sz="4" w:space="0" w:color="auto"/>
              <w:bottom w:val="single" w:sz="4" w:space="0" w:color="auto"/>
              <w:right w:val="single" w:sz="4" w:space="0" w:color="auto"/>
            </w:tcBorders>
          </w:tcPr>
          <w:p w14:paraId="4761640E" w14:textId="77777777" w:rsidR="00855B77" w:rsidRDefault="00855B77" w:rsidP="0051501A">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7E48553C" w14:textId="77777777" w:rsidR="00855B77" w:rsidRDefault="00855B77" w:rsidP="0051501A">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37FACB12" w14:textId="77777777" w:rsidR="00855B77" w:rsidRDefault="00855B77" w:rsidP="0051501A">
            <w:pPr>
              <w:pStyle w:val="TAL"/>
              <w:rPr>
                <w:rFonts w:cs="Arial"/>
                <w:szCs w:val="18"/>
              </w:rPr>
            </w:pPr>
            <w:proofErr w:type="spellStart"/>
            <w:r>
              <w:rPr>
                <w:rFonts w:cs="Arial"/>
                <w:szCs w:val="18"/>
              </w:rPr>
              <w:t>EneNA</w:t>
            </w:r>
            <w:proofErr w:type="spellEnd"/>
          </w:p>
        </w:tc>
      </w:tr>
      <w:tr w:rsidR="00855B77" w14:paraId="3859691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C497CD4" w14:textId="77777777" w:rsidR="00855B77" w:rsidRDefault="00855B77" w:rsidP="0051501A">
            <w:pPr>
              <w:pStyle w:val="TAL"/>
            </w:pPr>
            <w:proofErr w:type="spellStart"/>
            <w:r>
              <w:t>AdrfDataType</w:t>
            </w:r>
            <w:proofErr w:type="spellEnd"/>
          </w:p>
        </w:tc>
        <w:tc>
          <w:tcPr>
            <w:tcW w:w="1098" w:type="dxa"/>
            <w:tcBorders>
              <w:top w:val="single" w:sz="4" w:space="0" w:color="auto"/>
              <w:left w:val="single" w:sz="4" w:space="0" w:color="auto"/>
              <w:bottom w:val="single" w:sz="4" w:space="0" w:color="auto"/>
              <w:right w:val="single" w:sz="4" w:space="0" w:color="auto"/>
            </w:tcBorders>
          </w:tcPr>
          <w:p w14:paraId="3A46AA8E" w14:textId="77777777" w:rsidR="00855B77" w:rsidRDefault="00855B77" w:rsidP="0051501A">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4409E5BF" w14:textId="77777777" w:rsidR="00855B77" w:rsidRDefault="00855B77" w:rsidP="0051501A">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4ABFBA43" w14:textId="11B5F663" w:rsidR="00855B77" w:rsidRDefault="00EB735F" w:rsidP="0051501A">
            <w:pPr>
              <w:pStyle w:val="TAL"/>
              <w:rPr>
                <w:rFonts w:cs="Arial"/>
                <w:szCs w:val="18"/>
              </w:rPr>
            </w:pPr>
            <w:proofErr w:type="spellStart"/>
            <w:ins w:id="72" w:author="Nokia" w:date="2022-05-19T11:50:00Z">
              <w:r>
                <w:rPr>
                  <w:rFonts w:cs="Arial"/>
                  <w:szCs w:val="18"/>
                </w:rPr>
                <w:t>AnaCtxTransfer</w:t>
              </w:r>
            </w:ins>
            <w:proofErr w:type="spellEnd"/>
            <w:del w:id="73" w:author="Nokia" w:date="2022-04-28T10:10:00Z">
              <w:r w:rsidR="00855B77" w:rsidDel="00855B77">
                <w:rPr>
                  <w:rFonts w:cs="Arial"/>
                  <w:szCs w:val="18"/>
                </w:rPr>
                <w:delText>EneNA</w:delText>
              </w:r>
            </w:del>
          </w:p>
        </w:tc>
      </w:tr>
      <w:tr w:rsidR="00855B77" w14:paraId="3E5468F7"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9208B03" w14:textId="77777777" w:rsidR="00855B77" w:rsidRDefault="00855B77" w:rsidP="0051501A">
            <w:pPr>
              <w:pStyle w:val="TAL"/>
            </w:pPr>
            <w:proofErr w:type="spellStart"/>
            <w:r>
              <w:t>AnalyticsData</w:t>
            </w:r>
            <w:proofErr w:type="spellEnd"/>
          </w:p>
        </w:tc>
        <w:tc>
          <w:tcPr>
            <w:tcW w:w="1097" w:type="dxa"/>
            <w:tcBorders>
              <w:top w:val="single" w:sz="4" w:space="0" w:color="auto"/>
              <w:left w:val="single" w:sz="4" w:space="0" w:color="auto"/>
              <w:bottom w:val="single" w:sz="4" w:space="0" w:color="auto"/>
              <w:right w:val="single" w:sz="4" w:space="0" w:color="auto"/>
            </w:tcBorders>
          </w:tcPr>
          <w:p w14:paraId="5081EA20" w14:textId="77777777" w:rsidR="00855B77" w:rsidRDefault="00855B77" w:rsidP="0051501A">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22FFA704" w14:textId="77777777" w:rsidR="00855B77" w:rsidRDefault="00855B77" w:rsidP="0051501A">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44B712AE" w14:textId="77777777" w:rsidR="00855B77" w:rsidRDefault="00855B77" w:rsidP="0051501A">
            <w:pPr>
              <w:pStyle w:val="TAL"/>
              <w:rPr>
                <w:rFonts w:cs="Arial"/>
                <w:szCs w:val="18"/>
              </w:rPr>
            </w:pPr>
          </w:p>
        </w:tc>
      </w:tr>
      <w:tr w:rsidR="00855B77" w14:paraId="25B895A2" w14:textId="77777777" w:rsidTr="0051501A">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474B97B5" w14:textId="77777777" w:rsidR="00855B77" w:rsidRDefault="00855B77" w:rsidP="0051501A">
            <w:pPr>
              <w:pStyle w:val="TAL"/>
            </w:pPr>
            <w:proofErr w:type="spellStart"/>
            <w:r>
              <w:rPr>
                <w:lang w:eastAsia="zh-CN"/>
              </w:rPr>
              <w:t>AnalyticsSubset</w:t>
            </w:r>
            <w:proofErr w:type="spellEnd"/>
          </w:p>
        </w:tc>
        <w:tc>
          <w:tcPr>
            <w:tcW w:w="1097" w:type="dxa"/>
            <w:tcBorders>
              <w:top w:val="single" w:sz="4" w:space="0" w:color="auto"/>
              <w:left w:val="single" w:sz="4" w:space="0" w:color="auto"/>
              <w:bottom w:val="single" w:sz="4" w:space="0" w:color="auto"/>
              <w:right w:val="single" w:sz="4" w:space="0" w:color="auto"/>
            </w:tcBorders>
          </w:tcPr>
          <w:p w14:paraId="3A07DBA3" w14:textId="77777777" w:rsidR="00855B77" w:rsidRDefault="00855B77" w:rsidP="0051501A">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5A81D0BC" w14:textId="77777777" w:rsidR="00855B77" w:rsidRDefault="00855B77" w:rsidP="0051501A">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413191F1" w14:textId="77777777" w:rsidR="00855B77" w:rsidRDefault="00855B77" w:rsidP="0051501A">
            <w:pPr>
              <w:pStyle w:val="TAL"/>
              <w:rPr>
                <w:rFonts w:cs="Arial"/>
                <w:szCs w:val="18"/>
              </w:rPr>
            </w:pPr>
            <w:proofErr w:type="spellStart"/>
            <w:r>
              <w:t>EneNA</w:t>
            </w:r>
            <w:proofErr w:type="spellEnd"/>
          </w:p>
        </w:tc>
      </w:tr>
      <w:tr w:rsidR="00855B77" w14:paraId="4B4C192A"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35511B7A" w14:textId="77777777" w:rsidR="00855B77" w:rsidRDefault="00855B77" w:rsidP="0051501A">
            <w:pPr>
              <w:pStyle w:val="TAL"/>
            </w:pPr>
            <w:proofErr w:type="spellStart"/>
            <w:r>
              <w:t>ContextData</w:t>
            </w:r>
            <w:proofErr w:type="spellEnd"/>
          </w:p>
        </w:tc>
        <w:tc>
          <w:tcPr>
            <w:tcW w:w="1098" w:type="dxa"/>
            <w:tcBorders>
              <w:top w:val="single" w:sz="4" w:space="0" w:color="auto"/>
              <w:left w:val="single" w:sz="4" w:space="0" w:color="auto"/>
              <w:bottom w:val="single" w:sz="4" w:space="0" w:color="auto"/>
              <w:right w:val="single" w:sz="4" w:space="0" w:color="auto"/>
            </w:tcBorders>
          </w:tcPr>
          <w:p w14:paraId="0397F6EF" w14:textId="77777777" w:rsidR="00855B77" w:rsidRDefault="00855B77" w:rsidP="0051501A">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77E8D99B" w14:textId="77777777" w:rsidR="00855B77" w:rsidRDefault="00855B77" w:rsidP="0051501A">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3AF104A6" w14:textId="52B44E70" w:rsidR="00855B77" w:rsidRDefault="00EB735F" w:rsidP="0051501A">
            <w:pPr>
              <w:pStyle w:val="TAL"/>
              <w:rPr>
                <w:rFonts w:cs="Arial"/>
                <w:szCs w:val="18"/>
              </w:rPr>
            </w:pPr>
            <w:proofErr w:type="spellStart"/>
            <w:ins w:id="74" w:author="Nokia" w:date="2022-05-19T11:50:00Z">
              <w:r>
                <w:rPr>
                  <w:rFonts w:cs="Arial"/>
                  <w:szCs w:val="18"/>
                </w:rPr>
                <w:t>AnaCtxTransfer</w:t>
              </w:r>
            </w:ins>
            <w:proofErr w:type="spellEnd"/>
            <w:del w:id="75" w:author="Nokia" w:date="2022-04-28T10:10:00Z">
              <w:r w:rsidR="00855B77" w:rsidDel="00855B77">
                <w:rPr>
                  <w:rFonts w:cs="Arial"/>
                  <w:szCs w:val="18"/>
                </w:rPr>
                <w:delText>EneNA</w:delText>
              </w:r>
            </w:del>
          </w:p>
        </w:tc>
      </w:tr>
      <w:tr w:rsidR="00855B77" w14:paraId="1712AB88"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16E3753" w14:textId="77777777" w:rsidR="00855B77" w:rsidRDefault="00855B77" w:rsidP="0051501A">
            <w:pPr>
              <w:pStyle w:val="TAL"/>
            </w:pPr>
            <w:proofErr w:type="spellStart"/>
            <w:r>
              <w:t>ContextElement</w:t>
            </w:r>
            <w:proofErr w:type="spellEnd"/>
          </w:p>
        </w:tc>
        <w:tc>
          <w:tcPr>
            <w:tcW w:w="1098" w:type="dxa"/>
            <w:tcBorders>
              <w:top w:val="single" w:sz="4" w:space="0" w:color="auto"/>
              <w:left w:val="single" w:sz="4" w:space="0" w:color="auto"/>
              <w:bottom w:val="single" w:sz="4" w:space="0" w:color="auto"/>
              <w:right w:val="single" w:sz="4" w:space="0" w:color="auto"/>
            </w:tcBorders>
          </w:tcPr>
          <w:p w14:paraId="3C4D478A" w14:textId="77777777" w:rsidR="00855B77" w:rsidRDefault="00855B77" w:rsidP="0051501A">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7BBE518B" w14:textId="77777777" w:rsidR="00855B77" w:rsidRDefault="00855B77" w:rsidP="0051501A">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F4B4E96" w14:textId="6A3201E4" w:rsidR="00855B77" w:rsidRDefault="00EB735F" w:rsidP="0051501A">
            <w:pPr>
              <w:pStyle w:val="TAL"/>
              <w:rPr>
                <w:rFonts w:cs="Arial"/>
                <w:szCs w:val="18"/>
              </w:rPr>
            </w:pPr>
            <w:proofErr w:type="spellStart"/>
            <w:ins w:id="76" w:author="Nokia" w:date="2022-05-19T11:50:00Z">
              <w:r>
                <w:rPr>
                  <w:rFonts w:cs="Arial"/>
                  <w:szCs w:val="18"/>
                </w:rPr>
                <w:t>AnaCtxTransfer</w:t>
              </w:r>
            </w:ins>
            <w:proofErr w:type="spellEnd"/>
            <w:del w:id="77" w:author="Nokia" w:date="2022-04-28T10:10:00Z">
              <w:r w:rsidR="00855B77" w:rsidDel="00855B77">
                <w:rPr>
                  <w:rFonts w:cs="Arial"/>
                  <w:szCs w:val="18"/>
                </w:rPr>
                <w:delText>EneNA</w:delText>
              </w:r>
            </w:del>
          </w:p>
        </w:tc>
      </w:tr>
      <w:tr w:rsidR="00855B77" w14:paraId="4FE44046"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24B4E7B" w14:textId="77777777" w:rsidR="00855B77" w:rsidRDefault="00855B77" w:rsidP="0051501A">
            <w:pPr>
              <w:pStyle w:val="TAL"/>
            </w:pPr>
            <w:proofErr w:type="spellStart"/>
            <w:r>
              <w:t>ContextIdList</w:t>
            </w:r>
            <w:proofErr w:type="spellEnd"/>
          </w:p>
        </w:tc>
        <w:tc>
          <w:tcPr>
            <w:tcW w:w="1098" w:type="dxa"/>
            <w:tcBorders>
              <w:top w:val="single" w:sz="4" w:space="0" w:color="auto"/>
              <w:left w:val="single" w:sz="4" w:space="0" w:color="auto"/>
              <w:bottom w:val="single" w:sz="4" w:space="0" w:color="auto"/>
              <w:right w:val="single" w:sz="4" w:space="0" w:color="auto"/>
            </w:tcBorders>
          </w:tcPr>
          <w:p w14:paraId="5E0EA8DC" w14:textId="77777777" w:rsidR="00855B77" w:rsidRDefault="00855B77" w:rsidP="0051501A">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7370FA80" w14:textId="77777777" w:rsidR="00855B77" w:rsidRDefault="00855B77" w:rsidP="0051501A">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04706FF" w14:textId="1B7F748D" w:rsidR="00855B77" w:rsidRDefault="00EB735F" w:rsidP="0051501A">
            <w:pPr>
              <w:pStyle w:val="TAL"/>
              <w:rPr>
                <w:rFonts w:cs="Arial"/>
                <w:szCs w:val="18"/>
              </w:rPr>
            </w:pPr>
            <w:proofErr w:type="spellStart"/>
            <w:ins w:id="78" w:author="Nokia" w:date="2022-05-19T11:50:00Z">
              <w:r>
                <w:rPr>
                  <w:rFonts w:cs="Arial"/>
                  <w:szCs w:val="18"/>
                </w:rPr>
                <w:t>AnaCtxTransfer</w:t>
              </w:r>
            </w:ins>
            <w:proofErr w:type="spellEnd"/>
            <w:del w:id="79" w:author="Nokia" w:date="2022-04-28T10:10:00Z">
              <w:r w:rsidR="00855B77" w:rsidDel="00855B77">
                <w:rPr>
                  <w:rFonts w:cs="Arial"/>
                  <w:szCs w:val="18"/>
                </w:rPr>
                <w:delText>EneNA</w:delText>
              </w:r>
            </w:del>
          </w:p>
        </w:tc>
      </w:tr>
      <w:tr w:rsidR="00855B77" w14:paraId="2F802201"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02829CE4" w14:textId="77777777" w:rsidR="00855B77" w:rsidRDefault="00855B77" w:rsidP="0051501A">
            <w:pPr>
              <w:pStyle w:val="TAL"/>
            </w:pPr>
            <w:proofErr w:type="spellStart"/>
            <w:r>
              <w:t>ContextType</w:t>
            </w:r>
            <w:proofErr w:type="spellEnd"/>
          </w:p>
        </w:tc>
        <w:tc>
          <w:tcPr>
            <w:tcW w:w="1098" w:type="dxa"/>
            <w:tcBorders>
              <w:top w:val="single" w:sz="4" w:space="0" w:color="auto"/>
              <w:left w:val="single" w:sz="4" w:space="0" w:color="auto"/>
              <w:bottom w:val="single" w:sz="4" w:space="0" w:color="auto"/>
              <w:right w:val="single" w:sz="4" w:space="0" w:color="auto"/>
            </w:tcBorders>
          </w:tcPr>
          <w:p w14:paraId="67C99A09" w14:textId="77777777" w:rsidR="00855B77" w:rsidRDefault="00855B77" w:rsidP="0051501A">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C2748DA" w14:textId="77777777" w:rsidR="00855B77" w:rsidRDefault="00855B77" w:rsidP="0051501A">
            <w:pPr>
              <w:pStyle w:val="TAL"/>
            </w:pPr>
            <w:proofErr w:type="spellStart"/>
            <w:r>
              <w:t>Identfies</w:t>
            </w:r>
            <w:proofErr w:type="spellEnd"/>
            <w:r>
              <w:t xml:space="preserve">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A22AE28" w14:textId="03A70E35" w:rsidR="00855B77" w:rsidRDefault="00EB735F" w:rsidP="0051501A">
            <w:pPr>
              <w:pStyle w:val="TAL"/>
              <w:rPr>
                <w:rFonts w:cs="Arial"/>
                <w:szCs w:val="18"/>
              </w:rPr>
            </w:pPr>
            <w:proofErr w:type="spellStart"/>
            <w:ins w:id="80" w:author="Nokia" w:date="2022-05-19T11:50:00Z">
              <w:r>
                <w:rPr>
                  <w:rFonts w:cs="Arial"/>
                  <w:szCs w:val="18"/>
                </w:rPr>
                <w:t>AnaCtxTransfer</w:t>
              </w:r>
            </w:ins>
            <w:proofErr w:type="spellEnd"/>
            <w:del w:id="81" w:author="Nokia" w:date="2022-04-28T10:10:00Z">
              <w:r w:rsidR="00855B77" w:rsidDel="00855B77">
                <w:rPr>
                  <w:rFonts w:cs="Arial"/>
                  <w:szCs w:val="18"/>
                </w:rPr>
                <w:delText>EneNA</w:delText>
              </w:r>
            </w:del>
          </w:p>
        </w:tc>
      </w:tr>
      <w:tr w:rsidR="00855B77" w14:paraId="5DB18084" w14:textId="77777777" w:rsidTr="0051501A">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1A5424C" w14:textId="77777777" w:rsidR="00855B77" w:rsidRDefault="00855B77" w:rsidP="0051501A">
            <w:pPr>
              <w:pStyle w:val="TAL"/>
            </w:pPr>
            <w:proofErr w:type="spellStart"/>
            <w:r>
              <w:t>DnPerfInfo</w:t>
            </w:r>
            <w:proofErr w:type="spellEnd"/>
          </w:p>
        </w:tc>
        <w:tc>
          <w:tcPr>
            <w:tcW w:w="1098" w:type="dxa"/>
            <w:tcBorders>
              <w:top w:val="single" w:sz="4" w:space="0" w:color="auto"/>
              <w:left w:val="single" w:sz="4" w:space="0" w:color="auto"/>
              <w:bottom w:val="single" w:sz="4" w:space="0" w:color="auto"/>
              <w:right w:val="single" w:sz="4" w:space="0" w:color="auto"/>
            </w:tcBorders>
          </w:tcPr>
          <w:p w14:paraId="1BED57D2" w14:textId="77777777" w:rsidR="00855B77" w:rsidRDefault="00855B77" w:rsidP="0051501A">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7B4ED094" w14:textId="77777777" w:rsidR="00855B77" w:rsidRDefault="00855B77" w:rsidP="0051501A">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9A4ADF0" w14:textId="77777777" w:rsidR="00855B77" w:rsidRDefault="00855B77" w:rsidP="0051501A">
            <w:pPr>
              <w:pStyle w:val="TAL"/>
              <w:rPr>
                <w:rFonts w:cs="Arial"/>
                <w:szCs w:val="18"/>
              </w:rPr>
            </w:pPr>
            <w:proofErr w:type="spellStart"/>
            <w:r w:rsidRPr="00576F95">
              <w:rPr>
                <w:lang w:eastAsia="zh-CN"/>
              </w:rPr>
              <w:t>DnPerformance</w:t>
            </w:r>
            <w:proofErr w:type="spellEnd"/>
          </w:p>
        </w:tc>
      </w:tr>
      <w:tr w:rsidR="00855B77" w14:paraId="2C6F2136"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D9C27DC" w14:textId="77777777" w:rsidR="00855B77" w:rsidRDefault="00855B77" w:rsidP="0051501A">
            <w:pPr>
              <w:pStyle w:val="TAL"/>
            </w:pPr>
            <w:proofErr w:type="spellStart"/>
            <w:r w:rsidRPr="0056594D">
              <w:t>DnPerformanceReq</w:t>
            </w:r>
            <w:proofErr w:type="spellEnd"/>
          </w:p>
        </w:tc>
        <w:tc>
          <w:tcPr>
            <w:tcW w:w="1098" w:type="dxa"/>
            <w:gridSpan w:val="2"/>
            <w:tcBorders>
              <w:top w:val="single" w:sz="4" w:space="0" w:color="auto"/>
              <w:left w:val="single" w:sz="4" w:space="0" w:color="auto"/>
              <w:bottom w:val="single" w:sz="4" w:space="0" w:color="auto"/>
              <w:right w:val="single" w:sz="4" w:space="0" w:color="auto"/>
            </w:tcBorders>
          </w:tcPr>
          <w:p w14:paraId="6AB20FF1" w14:textId="77777777" w:rsidR="00855B77" w:rsidRDefault="00855B77" w:rsidP="0051501A">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4C1A757B" w14:textId="77777777" w:rsidR="00855B77" w:rsidRDefault="00855B77" w:rsidP="0051501A">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2E19BCDC" w14:textId="77777777" w:rsidR="00855B77" w:rsidRDefault="00855B77" w:rsidP="0051501A">
            <w:pPr>
              <w:pStyle w:val="TAL"/>
              <w:rPr>
                <w:rFonts w:cs="Arial"/>
                <w:szCs w:val="18"/>
              </w:rPr>
            </w:pPr>
            <w:proofErr w:type="spellStart"/>
            <w:r w:rsidRPr="00576F95">
              <w:rPr>
                <w:lang w:eastAsia="zh-CN"/>
              </w:rPr>
              <w:t>DnPerformance</w:t>
            </w:r>
            <w:proofErr w:type="spellEnd"/>
          </w:p>
        </w:tc>
      </w:tr>
      <w:tr w:rsidR="00855B77" w14:paraId="59FFBC3A"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E59CD90" w14:textId="77777777" w:rsidR="00855B77" w:rsidRDefault="00855B77" w:rsidP="0051501A">
            <w:pPr>
              <w:pStyle w:val="TAL"/>
            </w:pPr>
            <w:proofErr w:type="spellStart"/>
            <w:r>
              <w:t>EventFilter</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162FE8F4" w14:textId="77777777" w:rsidR="00855B77" w:rsidRDefault="00855B77" w:rsidP="0051501A">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470891BC" w14:textId="77777777" w:rsidR="00855B77" w:rsidRDefault="00855B77" w:rsidP="0051501A">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2ECBC2DF" w14:textId="77777777" w:rsidR="00855B77" w:rsidRDefault="00855B77" w:rsidP="0051501A">
            <w:pPr>
              <w:pStyle w:val="TAL"/>
              <w:rPr>
                <w:rFonts w:cs="Arial"/>
                <w:szCs w:val="18"/>
              </w:rPr>
            </w:pPr>
          </w:p>
        </w:tc>
      </w:tr>
      <w:tr w:rsidR="00855B77" w14:paraId="2B78971A"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2E4E765" w14:textId="77777777" w:rsidR="00855B77" w:rsidRDefault="00855B77" w:rsidP="0051501A">
            <w:pPr>
              <w:pStyle w:val="TAL"/>
            </w:pPr>
            <w:proofErr w:type="spellStart"/>
            <w:r>
              <w:t>EventId</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28DDDDD" w14:textId="77777777" w:rsidR="00855B77" w:rsidRDefault="00855B77" w:rsidP="0051501A">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77854EC2" w14:textId="77777777" w:rsidR="00855B77" w:rsidRDefault="00855B77" w:rsidP="0051501A">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502B62C2" w14:textId="77777777" w:rsidR="00855B77" w:rsidRDefault="00855B77" w:rsidP="0051501A">
            <w:pPr>
              <w:pStyle w:val="TAL"/>
              <w:rPr>
                <w:rFonts w:cs="Arial"/>
                <w:szCs w:val="18"/>
              </w:rPr>
            </w:pPr>
          </w:p>
        </w:tc>
      </w:tr>
      <w:tr w:rsidR="00855B77" w14:paraId="541C5509" w14:textId="77777777" w:rsidTr="0051501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C498621" w14:textId="77777777" w:rsidR="00855B77" w:rsidRDefault="00855B77" w:rsidP="0051501A">
            <w:pPr>
              <w:pStyle w:val="TAL"/>
            </w:pPr>
            <w:proofErr w:type="spellStart"/>
            <w:r>
              <w:t>HistoricalData</w:t>
            </w:r>
            <w:proofErr w:type="spellEnd"/>
          </w:p>
        </w:tc>
        <w:tc>
          <w:tcPr>
            <w:tcW w:w="1098" w:type="dxa"/>
            <w:gridSpan w:val="2"/>
            <w:tcBorders>
              <w:top w:val="single" w:sz="4" w:space="0" w:color="auto"/>
              <w:left w:val="single" w:sz="4" w:space="0" w:color="auto"/>
              <w:bottom w:val="single" w:sz="4" w:space="0" w:color="auto"/>
              <w:right w:val="single" w:sz="4" w:space="0" w:color="auto"/>
            </w:tcBorders>
          </w:tcPr>
          <w:p w14:paraId="3BAB76FB" w14:textId="77777777" w:rsidR="00855B77" w:rsidRDefault="00855B77" w:rsidP="0051501A">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3C00509A" w14:textId="77777777" w:rsidR="00855B77" w:rsidRDefault="00855B77" w:rsidP="0051501A">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7321007B" w14:textId="3AD8B795" w:rsidR="00855B77" w:rsidRDefault="00EB735F" w:rsidP="0051501A">
            <w:pPr>
              <w:pStyle w:val="TAL"/>
              <w:rPr>
                <w:rFonts w:cs="Arial"/>
                <w:szCs w:val="18"/>
              </w:rPr>
            </w:pPr>
            <w:proofErr w:type="spellStart"/>
            <w:ins w:id="82" w:author="Nokia" w:date="2022-05-19T11:50:00Z">
              <w:r>
                <w:rPr>
                  <w:rFonts w:cs="Arial"/>
                  <w:szCs w:val="18"/>
                </w:rPr>
                <w:t>AnaCtxTransfer</w:t>
              </w:r>
            </w:ins>
            <w:proofErr w:type="spellEnd"/>
            <w:del w:id="83" w:author="Nokia" w:date="2022-04-28T10:10:00Z">
              <w:r w:rsidR="00855B77" w:rsidDel="00855B77">
                <w:rPr>
                  <w:rFonts w:cs="Arial"/>
                  <w:szCs w:val="18"/>
                </w:rPr>
                <w:delText>EneNA</w:delText>
              </w:r>
            </w:del>
          </w:p>
        </w:tc>
      </w:tr>
      <w:tr w:rsidR="00855B77" w14:paraId="19DBB50C" w14:textId="77777777" w:rsidTr="0051501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DF718E7" w14:textId="77777777" w:rsidR="00855B77" w:rsidRDefault="00855B77" w:rsidP="0051501A">
            <w:pPr>
              <w:pStyle w:val="TAL"/>
            </w:pPr>
            <w:proofErr w:type="spellStart"/>
            <w:r w:rsidRPr="006C02E5">
              <w:t>ProblemDetailsAnalyticsInfoRequest</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B833F91" w14:textId="77777777" w:rsidR="00855B77" w:rsidRDefault="00855B77" w:rsidP="0051501A">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252A7BDD" w14:textId="77777777" w:rsidR="00855B77" w:rsidRDefault="00855B77" w:rsidP="0051501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63" w:type="dxa"/>
            <w:tcBorders>
              <w:top w:val="single" w:sz="4" w:space="0" w:color="auto"/>
              <w:left w:val="single" w:sz="4" w:space="0" w:color="auto"/>
              <w:bottom w:val="single" w:sz="4" w:space="0" w:color="auto"/>
              <w:right w:val="single" w:sz="4" w:space="0" w:color="auto"/>
            </w:tcBorders>
          </w:tcPr>
          <w:p w14:paraId="69DE8D32" w14:textId="77777777" w:rsidR="00855B77" w:rsidRDefault="00855B77" w:rsidP="0051501A">
            <w:pPr>
              <w:pStyle w:val="TAL"/>
              <w:rPr>
                <w:rFonts w:cs="Arial"/>
                <w:szCs w:val="18"/>
              </w:rPr>
            </w:pPr>
            <w:proofErr w:type="spellStart"/>
            <w:r>
              <w:rPr>
                <w:rFonts w:cs="Arial"/>
                <w:szCs w:val="18"/>
              </w:rPr>
              <w:t>EneNA</w:t>
            </w:r>
            <w:proofErr w:type="spellEnd"/>
          </w:p>
        </w:tc>
      </w:tr>
      <w:tr w:rsidR="00855B77" w14:paraId="63EFA4ED"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CBD46D5" w14:textId="77777777" w:rsidR="00855B77" w:rsidRPr="006C02E5" w:rsidRDefault="00855B77" w:rsidP="0051501A">
            <w:pPr>
              <w:pStyle w:val="TAL"/>
            </w:pPr>
            <w:proofErr w:type="spellStart"/>
            <w:r>
              <w:t>RequestedContext</w:t>
            </w:r>
            <w:proofErr w:type="spellEnd"/>
          </w:p>
        </w:tc>
        <w:tc>
          <w:tcPr>
            <w:tcW w:w="1086" w:type="dxa"/>
            <w:tcBorders>
              <w:top w:val="single" w:sz="4" w:space="0" w:color="auto"/>
              <w:left w:val="single" w:sz="4" w:space="0" w:color="auto"/>
              <w:bottom w:val="single" w:sz="4" w:space="0" w:color="auto"/>
              <w:right w:val="single" w:sz="4" w:space="0" w:color="auto"/>
            </w:tcBorders>
          </w:tcPr>
          <w:p w14:paraId="24531912" w14:textId="77777777" w:rsidR="00855B77" w:rsidRDefault="00855B77" w:rsidP="0051501A">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22F58A27" w14:textId="77777777" w:rsidR="00855B77" w:rsidRDefault="00855B77" w:rsidP="0051501A">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0C1C000" w14:textId="2707AF0A" w:rsidR="00855B77" w:rsidRDefault="00EB735F" w:rsidP="0051501A">
            <w:pPr>
              <w:pStyle w:val="TAL"/>
              <w:rPr>
                <w:rFonts w:cs="Arial"/>
                <w:szCs w:val="18"/>
              </w:rPr>
            </w:pPr>
            <w:proofErr w:type="spellStart"/>
            <w:ins w:id="84" w:author="Nokia" w:date="2022-05-19T11:51:00Z">
              <w:r>
                <w:rPr>
                  <w:rFonts w:cs="Arial"/>
                  <w:szCs w:val="18"/>
                </w:rPr>
                <w:t>AnaCtxTransfer</w:t>
              </w:r>
            </w:ins>
            <w:proofErr w:type="spellEnd"/>
            <w:del w:id="85" w:author="Nokia" w:date="2022-04-28T10:11:00Z">
              <w:r w:rsidR="00855B77" w:rsidDel="00855B77">
                <w:rPr>
                  <w:rFonts w:cs="Arial"/>
                  <w:szCs w:val="18"/>
                </w:rPr>
                <w:delText>EneNA</w:delText>
              </w:r>
            </w:del>
          </w:p>
        </w:tc>
      </w:tr>
      <w:tr w:rsidR="00855B77" w14:paraId="47B13CF6"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B970BA2" w14:textId="77777777" w:rsidR="00855B77" w:rsidRDefault="00855B77" w:rsidP="0051501A">
            <w:pPr>
              <w:pStyle w:val="TAL"/>
            </w:pPr>
            <w:proofErr w:type="spellStart"/>
            <w:r w:rsidRPr="00FD14ED">
              <w:t>SmcceInfo</w:t>
            </w:r>
            <w:proofErr w:type="spellEnd"/>
          </w:p>
        </w:tc>
        <w:tc>
          <w:tcPr>
            <w:tcW w:w="1086" w:type="dxa"/>
            <w:tcBorders>
              <w:top w:val="single" w:sz="4" w:space="0" w:color="auto"/>
              <w:left w:val="single" w:sz="4" w:space="0" w:color="auto"/>
              <w:bottom w:val="single" w:sz="4" w:space="0" w:color="auto"/>
              <w:right w:val="single" w:sz="4" w:space="0" w:color="auto"/>
            </w:tcBorders>
          </w:tcPr>
          <w:p w14:paraId="6CA64980" w14:textId="77777777" w:rsidR="00855B77" w:rsidRDefault="00855B77" w:rsidP="0051501A">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425E92E2" w14:textId="77777777" w:rsidR="00855B77" w:rsidRDefault="00855B77" w:rsidP="0051501A">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135CAC8" w14:textId="77777777" w:rsidR="00855B77" w:rsidRDefault="00855B77" w:rsidP="0051501A">
            <w:pPr>
              <w:pStyle w:val="TAL"/>
              <w:rPr>
                <w:rFonts w:cs="Arial"/>
                <w:szCs w:val="18"/>
              </w:rPr>
            </w:pPr>
            <w:r>
              <w:rPr>
                <w:rFonts w:hint="eastAsia"/>
                <w:lang w:eastAsia="zh-CN"/>
              </w:rPr>
              <w:t>S</w:t>
            </w:r>
            <w:r>
              <w:rPr>
                <w:lang w:eastAsia="zh-CN"/>
              </w:rPr>
              <w:t>MCCE</w:t>
            </w:r>
          </w:p>
        </w:tc>
      </w:tr>
      <w:tr w:rsidR="00855B77" w14:paraId="1DF92ECA"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7C8F31" w14:textId="77777777" w:rsidR="00855B77" w:rsidRPr="00FD14ED" w:rsidRDefault="00855B77" w:rsidP="0051501A">
            <w:pPr>
              <w:pStyle w:val="TAL"/>
            </w:pPr>
            <w:proofErr w:type="spellStart"/>
            <w:r w:rsidRPr="00375FB3">
              <w:lastRenderedPageBreak/>
              <w:t>SmcceUeList</w:t>
            </w:r>
            <w:proofErr w:type="spellEnd"/>
          </w:p>
        </w:tc>
        <w:tc>
          <w:tcPr>
            <w:tcW w:w="1086" w:type="dxa"/>
            <w:tcBorders>
              <w:top w:val="single" w:sz="4" w:space="0" w:color="auto"/>
              <w:left w:val="single" w:sz="4" w:space="0" w:color="auto"/>
              <w:bottom w:val="single" w:sz="4" w:space="0" w:color="auto"/>
              <w:right w:val="single" w:sz="4" w:space="0" w:color="auto"/>
            </w:tcBorders>
          </w:tcPr>
          <w:p w14:paraId="468E453C" w14:textId="77777777" w:rsidR="00855B77" w:rsidRDefault="00855B77" w:rsidP="0051501A">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5B02E124" w14:textId="77777777" w:rsidR="00855B77" w:rsidRDefault="00855B77" w:rsidP="0051501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88413D2" w14:textId="77777777" w:rsidR="00855B77" w:rsidRDefault="00855B77" w:rsidP="0051501A">
            <w:pPr>
              <w:pStyle w:val="TAL"/>
              <w:rPr>
                <w:lang w:eastAsia="zh-CN"/>
              </w:rPr>
            </w:pPr>
            <w:r w:rsidRPr="00375FB3">
              <w:rPr>
                <w:lang w:eastAsia="zh-CN"/>
              </w:rPr>
              <w:t>SMCCE</w:t>
            </w:r>
          </w:p>
        </w:tc>
      </w:tr>
      <w:tr w:rsidR="00855B77" w14:paraId="3F9E6D82" w14:textId="77777777" w:rsidTr="0051501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B84CA81" w14:textId="77777777" w:rsidR="00855B77" w:rsidRPr="006C02E5" w:rsidRDefault="00855B77" w:rsidP="0051501A">
            <w:pPr>
              <w:pStyle w:val="TAL"/>
            </w:pPr>
            <w:proofErr w:type="spellStart"/>
            <w:r>
              <w:t>SpecificAnalyticsSubscription</w:t>
            </w:r>
            <w:proofErr w:type="spellEnd"/>
          </w:p>
        </w:tc>
        <w:tc>
          <w:tcPr>
            <w:tcW w:w="1086" w:type="dxa"/>
            <w:tcBorders>
              <w:top w:val="single" w:sz="4" w:space="0" w:color="auto"/>
              <w:left w:val="single" w:sz="4" w:space="0" w:color="auto"/>
              <w:bottom w:val="single" w:sz="4" w:space="0" w:color="auto"/>
              <w:right w:val="single" w:sz="4" w:space="0" w:color="auto"/>
            </w:tcBorders>
          </w:tcPr>
          <w:p w14:paraId="3059AFE0" w14:textId="77777777" w:rsidR="00855B77" w:rsidRDefault="00855B77" w:rsidP="0051501A">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7BBCE556" w14:textId="77777777" w:rsidR="00855B77" w:rsidRDefault="00855B77" w:rsidP="0051501A">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18B70097" w14:textId="6CD2D94A" w:rsidR="00855B77" w:rsidRDefault="00EB735F" w:rsidP="0051501A">
            <w:pPr>
              <w:pStyle w:val="TAL"/>
              <w:rPr>
                <w:rFonts w:cs="Arial"/>
                <w:szCs w:val="18"/>
              </w:rPr>
            </w:pPr>
            <w:proofErr w:type="spellStart"/>
            <w:ins w:id="86" w:author="Nokia" w:date="2022-05-19T11:51:00Z">
              <w:r>
                <w:rPr>
                  <w:rFonts w:cs="Arial"/>
                  <w:szCs w:val="18"/>
                </w:rPr>
                <w:t>AnaCtxTransfer</w:t>
              </w:r>
            </w:ins>
            <w:proofErr w:type="spellEnd"/>
            <w:del w:id="87" w:author="Nokia" w:date="2022-04-28T10:11:00Z">
              <w:r w:rsidR="00855B77" w:rsidDel="00855B77">
                <w:rPr>
                  <w:rFonts w:cs="Arial"/>
                  <w:szCs w:val="18"/>
                </w:rPr>
                <w:delText>EneNA</w:delText>
              </w:r>
            </w:del>
          </w:p>
        </w:tc>
      </w:tr>
    </w:tbl>
    <w:p w14:paraId="3BDBE719" w14:textId="77777777" w:rsidR="00855B77" w:rsidRDefault="00855B77" w:rsidP="00855B77"/>
    <w:p w14:paraId="7E3D7FDF" w14:textId="77777777" w:rsidR="00855B77" w:rsidRDefault="00855B77" w:rsidP="00855B77">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185F8D64" w14:textId="77777777" w:rsidR="00855B77" w:rsidRDefault="00855B77" w:rsidP="00855B77">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855B77" w14:paraId="1E4301D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4C00714" w14:textId="77777777" w:rsidR="00855B77" w:rsidRDefault="00855B77" w:rsidP="0051501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75DC4442" w14:textId="77777777" w:rsidR="00855B77" w:rsidRDefault="00855B77" w:rsidP="0051501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E338872" w14:textId="77777777" w:rsidR="00855B77" w:rsidRDefault="00855B77" w:rsidP="0051501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3A06499E" w14:textId="77777777" w:rsidR="00855B77" w:rsidRDefault="00855B77" w:rsidP="0051501A">
            <w:pPr>
              <w:pStyle w:val="TAH"/>
            </w:pPr>
            <w:r>
              <w:t>Applicability</w:t>
            </w:r>
          </w:p>
        </w:tc>
      </w:tr>
      <w:tr w:rsidR="00855B77" w14:paraId="1D5AC17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BA9C3D0" w14:textId="77777777" w:rsidR="00855B77" w:rsidRDefault="00855B77" w:rsidP="0051501A">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0AC9B2F8" w14:textId="77777777" w:rsidR="00855B77" w:rsidRPr="007E6C3E" w:rsidRDefault="00855B77" w:rsidP="0051501A">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6E3949B" w14:textId="77777777" w:rsidR="00855B77" w:rsidRDefault="00855B77" w:rsidP="0051501A">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C8E736" w14:textId="77777777" w:rsidR="00855B77" w:rsidRDefault="00855B77" w:rsidP="0051501A">
            <w:pPr>
              <w:pStyle w:val="TAL"/>
            </w:pPr>
            <w:proofErr w:type="spellStart"/>
            <w:r>
              <w:rPr>
                <w:rFonts w:cs="Arial"/>
                <w:szCs w:val="18"/>
              </w:rPr>
              <w:t>AbnormalBehaviour</w:t>
            </w:r>
            <w:proofErr w:type="spellEnd"/>
          </w:p>
        </w:tc>
      </w:tr>
      <w:tr w:rsidR="00855B77" w14:paraId="0117E31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DBD74BC" w14:textId="77777777" w:rsidR="00855B77" w:rsidRPr="00837BEA" w:rsidRDefault="00855B77" w:rsidP="0051501A">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28341D1A" w14:textId="77777777" w:rsidR="00855B77" w:rsidRPr="007E6C3E" w:rsidRDefault="00855B77" w:rsidP="0051501A">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724D28E3" w14:textId="77777777" w:rsidR="00855B77" w:rsidRPr="00837BEA" w:rsidRDefault="00855B77" w:rsidP="0051501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15268062" w14:textId="6F394776" w:rsidR="00855B77" w:rsidRPr="00837BEA" w:rsidRDefault="00EB735F" w:rsidP="0051501A">
            <w:pPr>
              <w:pStyle w:val="TAL"/>
            </w:pPr>
            <w:proofErr w:type="spellStart"/>
            <w:ins w:id="88" w:author="Nokia" w:date="2022-05-19T11:51:00Z">
              <w:r>
                <w:rPr>
                  <w:rFonts w:cs="Arial"/>
                  <w:szCs w:val="18"/>
                </w:rPr>
                <w:t>AnaCtxTransfer</w:t>
              </w:r>
            </w:ins>
            <w:proofErr w:type="spellEnd"/>
            <w:del w:id="89" w:author="Nokia" w:date="2022-04-28T10:11:00Z">
              <w:r w:rsidR="00855B77" w:rsidDel="00855B77">
                <w:delText>EneNA</w:delText>
              </w:r>
            </w:del>
          </w:p>
        </w:tc>
      </w:tr>
      <w:tr w:rsidR="00855B77" w14:paraId="760C5CB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C6F47F1" w14:textId="77777777" w:rsidR="00855B77" w:rsidRDefault="00855B77" w:rsidP="0051501A">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24279B95" w14:textId="77777777" w:rsidR="00855B77" w:rsidRDefault="00855B77" w:rsidP="0051501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1E88567F" w14:textId="77777777" w:rsidR="00855B77" w:rsidRDefault="00855B77" w:rsidP="0051501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6F6AFA2C" w14:textId="77777777" w:rsidR="00855B77" w:rsidRDefault="00855B77" w:rsidP="0051501A">
            <w:pPr>
              <w:pStyle w:val="TAL"/>
              <w:rPr>
                <w:rFonts w:cs="Arial"/>
                <w:szCs w:val="18"/>
              </w:rPr>
            </w:pPr>
            <w:r w:rsidRPr="00837BEA">
              <w:t>Aggregation</w:t>
            </w:r>
          </w:p>
        </w:tc>
      </w:tr>
      <w:tr w:rsidR="00855B77" w14:paraId="645E559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34E8C5C" w14:textId="77777777" w:rsidR="00855B77" w:rsidRDefault="00855B77" w:rsidP="0051501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076B8D34" w14:textId="77777777" w:rsidR="00855B77" w:rsidRDefault="00855B77" w:rsidP="0051501A">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4414A6F5"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755DF24" w14:textId="77777777" w:rsidR="00855B77" w:rsidRDefault="00855B77" w:rsidP="0051501A">
            <w:pPr>
              <w:pStyle w:val="TAL"/>
              <w:rPr>
                <w:rFonts w:cs="Arial"/>
                <w:szCs w:val="18"/>
              </w:rPr>
            </w:pPr>
          </w:p>
        </w:tc>
      </w:tr>
      <w:tr w:rsidR="00855B77" w14:paraId="7C13960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207A409" w14:textId="77777777" w:rsidR="00855B77" w:rsidRDefault="00855B77" w:rsidP="0051501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4A2C96A1"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9B8285" w14:textId="77777777" w:rsidR="00855B77" w:rsidRDefault="00855B77" w:rsidP="0051501A">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7EAEE9A" w14:textId="77777777" w:rsidR="00855B77" w:rsidRDefault="00855B77" w:rsidP="0051501A">
            <w:pPr>
              <w:pStyle w:val="TAL"/>
              <w:rPr>
                <w:rFonts w:eastAsia="Batang"/>
              </w:rPr>
            </w:pPr>
            <w:proofErr w:type="spellStart"/>
            <w:r>
              <w:rPr>
                <w:rFonts w:eastAsia="Batang"/>
              </w:rPr>
              <w:t>ServiceExperience</w:t>
            </w:r>
            <w:proofErr w:type="spellEnd"/>
            <w:r>
              <w:t xml:space="preserve"> </w:t>
            </w:r>
          </w:p>
          <w:p w14:paraId="5AD04BF5" w14:textId="77777777" w:rsidR="00855B77" w:rsidRDefault="00855B77" w:rsidP="0051501A">
            <w:pPr>
              <w:pStyle w:val="TAL"/>
              <w:rPr>
                <w:rFonts w:eastAsia="Batang"/>
              </w:rPr>
            </w:pPr>
            <w:proofErr w:type="spellStart"/>
            <w:r>
              <w:rPr>
                <w:rFonts w:eastAsia="Batang"/>
              </w:rPr>
              <w:t>UeCommunication</w:t>
            </w:r>
            <w:proofErr w:type="spellEnd"/>
          </w:p>
          <w:p w14:paraId="03FED0D2" w14:textId="77777777" w:rsidR="00855B77" w:rsidRDefault="00855B77" w:rsidP="0051501A">
            <w:pPr>
              <w:pStyle w:val="TAL"/>
              <w:rPr>
                <w:rFonts w:eastAsia="Batang"/>
              </w:rPr>
            </w:pPr>
            <w:proofErr w:type="spellStart"/>
            <w:r>
              <w:rPr>
                <w:rFonts w:eastAsia="Batang"/>
              </w:rPr>
              <w:t>AbnormalBehaviour</w:t>
            </w:r>
            <w:proofErr w:type="spellEnd"/>
          </w:p>
          <w:p w14:paraId="619DC175"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rsidRPr="00E96EB4" w14:paraId="5E10201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6701D75" w14:textId="77777777" w:rsidR="00855B77" w:rsidRDefault="00855B77" w:rsidP="0051501A">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6626D5E9"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AE945A0" w14:textId="77777777" w:rsidR="00855B77" w:rsidRDefault="00855B77" w:rsidP="0051501A">
            <w:pPr>
              <w:pStyle w:val="TAL"/>
            </w:pPr>
            <w:r>
              <w:t>Integer value indicating the ARFCN applicable for a downlink, uplink or bi-directional (TDD) NR global frequency raster.</w:t>
            </w:r>
          </w:p>
          <w:p w14:paraId="6221003C" w14:textId="77777777" w:rsidR="00855B77" w:rsidRDefault="00855B77" w:rsidP="0051501A">
            <w:pPr>
              <w:pStyle w:val="TAL"/>
              <w:rPr>
                <w:rFonts w:cs="Arial"/>
                <w:szCs w:val="18"/>
                <w:lang w:eastAsia="zh-CN"/>
              </w:rPr>
            </w:pPr>
          </w:p>
          <w:p w14:paraId="2712FA68" w14:textId="77777777" w:rsidR="00855B77" w:rsidRDefault="00855B77" w:rsidP="0051501A">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1E1D1DE2" w14:textId="77777777" w:rsidR="00855B77" w:rsidRPr="00E96EB4" w:rsidRDefault="00855B77" w:rsidP="0051501A">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855B77" w14:paraId="57F0971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BAD27DE" w14:textId="77777777" w:rsidR="00855B77" w:rsidRDefault="00855B77" w:rsidP="0051501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CDF4AFD" w14:textId="77777777" w:rsidR="00855B77" w:rsidRDefault="00855B77" w:rsidP="0051501A">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0D4C8F80"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D29CED5" w14:textId="77777777" w:rsidR="00855B77" w:rsidRDefault="00855B77" w:rsidP="0051501A">
            <w:pPr>
              <w:pStyle w:val="TAL"/>
              <w:rPr>
                <w:rFonts w:eastAsia="Batang"/>
              </w:rPr>
            </w:pPr>
            <w:proofErr w:type="spellStart"/>
            <w:r>
              <w:t>ServiceExperience</w:t>
            </w:r>
            <w:proofErr w:type="spellEnd"/>
          </w:p>
        </w:tc>
      </w:tr>
      <w:tr w:rsidR="00855B77" w14:paraId="233067F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3E16C21" w14:textId="77777777" w:rsidR="00855B77" w:rsidRDefault="00855B77" w:rsidP="0051501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9FE03DB"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0E6C88A" w14:textId="77777777" w:rsidR="00855B77" w:rsidRDefault="00855B77" w:rsidP="0051501A">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10A84A20" w14:textId="77777777" w:rsidR="00855B77" w:rsidRDefault="00855B77" w:rsidP="0051501A">
            <w:pPr>
              <w:pStyle w:val="TAL"/>
              <w:rPr>
                <w:rFonts w:cs="Arial"/>
                <w:szCs w:val="18"/>
              </w:rPr>
            </w:pPr>
          </w:p>
        </w:tc>
      </w:tr>
      <w:tr w:rsidR="00855B77" w14:paraId="16E0FD7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3126839" w14:textId="77777777" w:rsidR="00855B77" w:rsidRDefault="00855B77" w:rsidP="0051501A">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4350A3B" w14:textId="77777777" w:rsidR="00855B77" w:rsidRDefault="00855B77" w:rsidP="0051501A">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41D643C3" w14:textId="77777777" w:rsidR="00855B77" w:rsidRDefault="00855B77" w:rsidP="0051501A">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3F270DF" w14:textId="77777777" w:rsidR="00855B77" w:rsidRDefault="00855B77" w:rsidP="0051501A">
            <w:pPr>
              <w:pStyle w:val="TAL"/>
              <w:rPr>
                <w:rFonts w:eastAsia="Batang"/>
              </w:rPr>
            </w:pPr>
            <w:r w:rsidRPr="00A82574">
              <w:rPr>
                <w:rFonts w:cs="Arial"/>
                <w:szCs w:val="18"/>
              </w:rPr>
              <w:t>Dispersion</w:t>
            </w:r>
          </w:p>
        </w:tc>
      </w:tr>
      <w:tr w:rsidR="00855B77" w14:paraId="0B8AC91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068B1FE" w14:textId="77777777" w:rsidR="00855B77" w:rsidRDefault="00855B77" w:rsidP="0051501A">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5B814F76" w14:textId="77777777" w:rsidR="00855B77" w:rsidRDefault="00855B77" w:rsidP="0051501A">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0AD25B2E" w14:textId="77777777" w:rsidR="00855B77" w:rsidRDefault="00855B77" w:rsidP="0051501A">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4300AA1C" w14:textId="77777777" w:rsidR="00855B77" w:rsidRDefault="00855B77" w:rsidP="0051501A">
            <w:pPr>
              <w:pStyle w:val="TAL"/>
              <w:rPr>
                <w:rFonts w:eastAsia="Batang"/>
              </w:rPr>
            </w:pPr>
            <w:r w:rsidRPr="00A82574">
              <w:rPr>
                <w:rFonts w:cs="Arial"/>
                <w:szCs w:val="18"/>
              </w:rPr>
              <w:t>Dispersion</w:t>
            </w:r>
          </w:p>
        </w:tc>
      </w:tr>
      <w:tr w:rsidR="00855B77" w14:paraId="03ECFCC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650634C" w14:textId="77777777" w:rsidR="00855B77" w:rsidRDefault="00855B77" w:rsidP="0051501A">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34FE3772"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A1EC47" w14:textId="77777777" w:rsidR="00855B77" w:rsidRDefault="00855B77" w:rsidP="0051501A">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39F22DCB" w14:textId="77777777" w:rsidR="00855B77" w:rsidRDefault="00855B77" w:rsidP="0051501A">
            <w:pPr>
              <w:pStyle w:val="TAL"/>
              <w:rPr>
                <w:rFonts w:eastAsia="Batang"/>
              </w:rPr>
            </w:pPr>
            <w:proofErr w:type="spellStart"/>
            <w:r>
              <w:rPr>
                <w:rFonts w:eastAsia="Batang"/>
              </w:rPr>
              <w:t>ServiceExperience</w:t>
            </w:r>
            <w:proofErr w:type="spellEnd"/>
            <w:r>
              <w:t xml:space="preserve"> </w:t>
            </w:r>
          </w:p>
          <w:p w14:paraId="1AD3A1F6" w14:textId="77777777" w:rsidR="00855B77" w:rsidRDefault="00855B77" w:rsidP="0051501A">
            <w:pPr>
              <w:pStyle w:val="TAL"/>
              <w:rPr>
                <w:rFonts w:eastAsia="Batang"/>
              </w:rPr>
            </w:pPr>
            <w:proofErr w:type="spellStart"/>
            <w:r>
              <w:rPr>
                <w:rFonts w:eastAsia="Batang"/>
              </w:rPr>
              <w:t>AbnormalBehaviour</w:t>
            </w:r>
            <w:proofErr w:type="spellEnd"/>
          </w:p>
          <w:p w14:paraId="43F90C58" w14:textId="77777777" w:rsidR="00855B77" w:rsidRDefault="00855B77" w:rsidP="0051501A">
            <w:pPr>
              <w:pStyle w:val="TAL"/>
              <w:rPr>
                <w:rFonts w:eastAsia="Batang"/>
              </w:rPr>
            </w:pPr>
            <w:proofErr w:type="spellStart"/>
            <w:r>
              <w:rPr>
                <w:rFonts w:eastAsia="Batang"/>
              </w:rPr>
              <w:t>UeCommunication</w:t>
            </w:r>
            <w:proofErr w:type="spellEnd"/>
            <w:r>
              <w:rPr>
                <w:rFonts w:eastAsia="Batang"/>
              </w:rPr>
              <w:t xml:space="preserve"> </w:t>
            </w:r>
          </w:p>
          <w:p w14:paraId="445B6BBA" w14:textId="77777777" w:rsidR="00855B77" w:rsidRDefault="00855B77" w:rsidP="0051501A">
            <w:pPr>
              <w:pStyle w:val="TAL"/>
              <w:rPr>
                <w:lang w:eastAsia="zh-CN"/>
              </w:rPr>
            </w:pPr>
            <w:r>
              <w:rPr>
                <w:rFonts w:hint="eastAsia"/>
                <w:lang w:eastAsia="zh-CN"/>
              </w:rPr>
              <w:t>S</w:t>
            </w:r>
            <w:r>
              <w:rPr>
                <w:lang w:eastAsia="zh-CN"/>
              </w:rPr>
              <w:t>MCCE</w:t>
            </w:r>
          </w:p>
          <w:p w14:paraId="02409DA9"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24DFEAE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5A9B0AA" w14:textId="77777777" w:rsidR="00855B77" w:rsidRDefault="00855B77" w:rsidP="0051501A">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9EB42D7" w14:textId="77777777" w:rsidR="00855B77" w:rsidRDefault="00855B77" w:rsidP="0051501A">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16FFB89" w14:textId="77777777" w:rsidR="00855B77" w:rsidRDefault="00855B77" w:rsidP="0051501A">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201190E9" w14:textId="77777777" w:rsidR="00855B77" w:rsidRDefault="00855B77" w:rsidP="0051501A">
            <w:pPr>
              <w:pStyle w:val="TAL"/>
              <w:rPr>
                <w:rFonts w:eastAsia="Batang"/>
              </w:rPr>
            </w:pPr>
            <w:proofErr w:type="spellStart"/>
            <w:r>
              <w:rPr>
                <w:rFonts w:eastAsia="Batang"/>
              </w:rPr>
              <w:t>ServiceExperience</w:t>
            </w:r>
            <w:proofErr w:type="spellEnd"/>
          </w:p>
          <w:p w14:paraId="5CF101D3"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5D45A1B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D442F75" w14:textId="77777777" w:rsidR="00855B77" w:rsidRDefault="00855B77" w:rsidP="0051501A">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BDD7F88" w14:textId="77777777" w:rsidR="00855B77" w:rsidRDefault="00855B77" w:rsidP="0051501A">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7B72710D" w14:textId="77777777" w:rsidR="00855B77" w:rsidRDefault="00855B77" w:rsidP="0051501A">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7067E83F" w14:textId="03775B34" w:rsidR="00855B77" w:rsidRDefault="00EB735F" w:rsidP="0051501A">
            <w:pPr>
              <w:pStyle w:val="TAL"/>
              <w:rPr>
                <w:rFonts w:eastAsia="Batang"/>
              </w:rPr>
            </w:pPr>
            <w:proofErr w:type="spellStart"/>
            <w:ins w:id="90" w:author="Nokia" w:date="2022-05-19T11:51:00Z">
              <w:r>
                <w:rPr>
                  <w:rFonts w:cs="Arial"/>
                  <w:szCs w:val="18"/>
                </w:rPr>
                <w:t>AnaCtxTransfer</w:t>
              </w:r>
            </w:ins>
            <w:proofErr w:type="spellEnd"/>
            <w:del w:id="91" w:author="Nokia" w:date="2022-04-28T10:11:00Z">
              <w:r w:rsidR="00855B77" w:rsidDel="00855B77">
                <w:rPr>
                  <w:rFonts w:eastAsia="Batang"/>
                </w:rPr>
                <w:delText>EneNA</w:delText>
              </w:r>
            </w:del>
          </w:p>
        </w:tc>
      </w:tr>
      <w:tr w:rsidR="00855B77" w14:paraId="59767FD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359A173" w14:textId="77777777" w:rsidR="00855B77" w:rsidRDefault="00855B77" w:rsidP="0051501A">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093ACEB" w14:textId="77777777" w:rsidR="00855B77" w:rsidRDefault="00855B77" w:rsidP="0051501A">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2C5D7BAE"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95E808E" w14:textId="77777777" w:rsidR="00855B77" w:rsidRDefault="00855B77" w:rsidP="0051501A">
            <w:pPr>
              <w:pStyle w:val="TAL"/>
              <w:rPr>
                <w:rFonts w:eastAsia="Batang"/>
              </w:rPr>
            </w:pPr>
          </w:p>
        </w:tc>
      </w:tr>
      <w:tr w:rsidR="00855B77" w14:paraId="00DC5CD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213DE35" w14:textId="77777777" w:rsidR="00855B77" w:rsidRDefault="00855B77" w:rsidP="0051501A">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3F407570" w14:textId="77777777" w:rsidR="00855B77" w:rsidRDefault="00855B77" w:rsidP="0051501A">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26E62FE4"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C80E60"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729AB30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0E216B2" w14:textId="77777777" w:rsidR="00855B77" w:rsidRDefault="00855B77" w:rsidP="0051501A">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1C8D70CD" w14:textId="77777777" w:rsidR="00855B77" w:rsidRDefault="00855B77" w:rsidP="0051501A">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92D280C"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664610"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5FF2CE4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3D3A808" w14:textId="77777777" w:rsidR="00855B77" w:rsidRDefault="00855B77" w:rsidP="0051501A">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59E1F845" w14:textId="77777777" w:rsidR="00855B77" w:rsidRDefault="00855B77" w:rsidP="0051501A">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CFE6634"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6A3AB63" w14:textId="77777777" w:rsidR="00855B77" w:rsidRDefault="00855B77" w:rsidP="0051501A">
            <w:pPr>
              <w:pStyle w:val="TAL"/>
              <w:rPr>
                <w:rFonts w:eastAsia="Batang"/>
              </w:rPr>
            </w:pPr>
            <w:proofErr w:type="spellStart"/>
            <w:r>
              <w:rPr>
                <w:rFonts w:cs="Arial"/>
                <w:szCs w:val="18"/>
              </w:rPr>
              <w:t>AbnormalBehaviour</w:t>
            </w:r>
            <w:proofErr w:type="spellEnd"/>
          </w:p>
        </w:tc>
      </w:tr>
      <w:tr w:rsidR="00855B77" w14:paraId="613DC2F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0E0676B" w14:textId="77777777" w:rsidR="00855B77" w:rsidRDefault="00855B77" w:rsidP="0051501A">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BEC1D62" w14:textId="77777777" w:rsidR="00855B77" w:rsidRDefault="00855B77" w:rsidP="0051501A">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6C300434" w14:textId="77777777" w:rsidR="00855B77" w:rsidRDefault="00855B77" w:rsidP="0051501A">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091E2EC3" w14:textId="77777777" w:rsidR="00855B77" w:rsidRPr="007E6C3E" w:rsidRDefault="00855B77" w:rsidP="0051501A">
            <w:pPr>
              <w:pStyle w:val="TAL"/>
            </w:pPr>
            <w:proofErr w:type="spellStart"/>
            <w:r>
              <w:t>UeMobility</w:t>
            </w:r>
            <w:proofErr w:type="spellEnd"/>
          </w:p>
          <w:p w14:paraId="65F4A9A8" w14:textId="77777777" w:rsidR="00855B77" w:rsidRPr="007E6C3E" w:rsidRDefault="00855B77" w:rsidP="0051501A">
            <w:pPr>
              <w:pStyle w:val="TAL"/>
            </w:pPr>
            <w:proofErr w:type="spellStart"/>
            <w:r w:rsidRPr="0094102C">
              <w:t>UeCommunication</w:t>
            </w:r>
            <w:proofErr w:type="spellEnd"/>
          </w:p>
          <w:p w14:paraId="761D826C" w14:textId="77777777" w:rsidR="00855B77" w:rsidRPr="00D53CF7" w:rsidRDefault="00855B77" w:rsidP="0051501A">
            <w:pPr>
              <w:pStyle w:val="TAL"/>
            </w:pPr>
            <w:proofErr w:type="spellStart"/>
            <w:r w:rsidRPr="00D53CF7">
              <w:t>NetworkPerformance</w:t>
            </w:r>
            <w:proofErr w:type="spellEnd"/>
          </w:p>
          <w:p w14:paraId="652154C1" w14:textId="77777777" w:rsidR="00855B77" w:rsidRPr="0094102C" w:rsidRDefault="00855B77" w:rsidP="0051501A">
            <w:pPr>
              <w:pStyle w:val="TAL"/>
            </w:pPr>
            <w:proofErr w:type="spellStart"/>
            <w:r w:rsidRPr="0094102C">
              <w:t>QoSSustainability</w:t>
            </w:r>
            <w:proofErr w:type="spellEnd"/>
          </w:p>
          <w:p w14:paraId="4ABD6321" w14:textId="77777777" w:rsidR="00855B77" w:rsidRPr="0094102C" w:rsidRDefault="00855B77" w:rsidP="0051501A">
            <w:pPr>
              <w:pStyle w:val="TAL"/>
            </w:pPr>
            <w:proofErr w:type="spellStart"/>
            <w:r w:rsidRPr="0094102C">
              <w:t>ServiceExperience</w:t>
            </w:r>
            <w:proofErr w:type="spellEnd"/>
          </w:p>
          <w:p w14:paraId="5E90BBDC" w14:textId="77777777" w:rsidR="00855B77" w:rsidRPr="00B3194E" w:rsidRDefault="00855B77" w:rsidP="0051501A">
            <w:pPr>
              <w:pStyle w:val="TAL"/>
            </w:pPr>
            <w:proofErr w:type="spellStart"/>
            <w:r w:rsidRPr="00B3194E">
              <w:t>UserDataCongestion</w:t>
            </w:r>
            <w:proofErr w:type="spellEnd"/>
          </w:p>
          <w:p w14:paraId="7183BCB6" w14:textId="77777777" w:rsidR="00855B77" w:rsidRPr="00B3194E" w:rsidRDefault="00855B77" w:rsidP="0051501A">
            <w:pPr>
              <w:pStyle w:val="TAL"/>
            </w:pPr>
            <w:proofErr w:type="spellStart"/>
            <w:r w:rsidRPr="00B3194E">
              <w:t>AbnormalBehaviour</w:t>
            </w:r>
            <w:proofErr w:type="spellEnd"/>
            <w:r w:rsidRPr="00B3194E">
              <w:t xml:space="preserve"> </w:t>
            </w:r>
          </w:p>
          <w:p w14:paraId="65EB917E" w14:textId="77777777" w:rsidR="00855B77" w:rsidRPr="00B3194E" w:rsidRDefault="00855B77" w:rsidP="0051501A">
            <w:pPr>
              <w:pStyle w:val="TAL"/>
            </w:pPr>
            <w:proofErr w:type="spellStart"/>
            <w:r w:rsidRPr="00B3194E">
              <w:t>NsiLoadExt</w:t>
            </w:r>
            <w:proofErr w:type="spellEnd"/>
          </w:p>
          <w:p w14:paraId="193986E3" w14:textId="77777777" w:rsidR="00855B77" w:rsidRPr="00B3194E" w:rsidRDefault="00855B77" w:rsidP="0051501A">
            <w:pPr>
              <w:pStyle w:val="TAL"/>
            </w:pPr>
            <w:r w:rsidRPr="00B3194E">
              <w:t>Dispersion</w:t>
            </w:r>
          </w:p>
          <w:p w14:paraId="4EF86C75" w14:textId="77777777" w:rsidR="00855B77" w:rsidRPr="0094102C" w:rsidRDefault="00855B77" w:rsidP="0051501A">
            <w:pPr>
              <w:pStyle w:val="TAL"/>
            </w:pPr>
            <w:proofErr w:type="spellStart"/>
            <w:r w:rsidRPr="0094102C">
              <w:t>RedundantTransmissionExp</w:t>
            </w:r>
            <w:proofErr w:type="spellEnd"/>
          </w:p>
          <w:p w14:paraId="2B65B4F9" w14:textId="77777777" w:rsidR="00855B77" w:rsidRDefault="00855B77" w:rsidP="0051501A">
            <w:pPr>
              <w:pStyle w:val="TAL"/>
            </w:pPr>
            <w:proofErr w:type="spellStart"/>
            <w:r w:rsidRPr="0094102C">
              <w:t>WlanPerformance</w:t>
            </w:r>
            <w:proofErr w:type="spellEnd"/>
          </w:p>
          <w:p w14:paraId="77DC8095" w14:textId="77777777" w:rsidR="00855B77" w:rsidRDefault="00855B77" w:rsidP="0051501A">
            <w:pPr>
              <w:pStyle w:val="TAL"/>
            </w:pPr>
            <w:proofErr w:type="spellStart"/>
            <w:r>
              <w:rPr>
                <w:rFonts w:hint="eastAsia"/>
                <w:lang w:eastAsia="zh-CN"/>
              </w:rPr>
              <w:t>Dn</w:t>
            </w:r>
            <w:r>
              <w:t>Performance</w:t>
            </w:r>
            <w:proofErr w:type="spellEnd"/>
          </w:p>
        </w:tc>
      </w:tr>
      <w:tr w:rsidR="00855B77" w14:paraId="1C4508B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96CB0A2" w14:textId="77777777" w:rsidR="00855B77" w:rsidRDefault="00855B77" w:rsidP="0051501A">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9C0EDD9" w14:textId="77777777" w:rsidR="00855B77" w:rsidRDefault="00855B77" w:rsidP="0051501A">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971841B"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E5FDC4" w14:textId="77777777" w:rsidR="00855B77" w:rsidRDefault="00855B77" w:rsidP="0051501A">
            <w:pPr>
              <w:pStyle w:val="TAL"/>
              <w:rPr>
                <w:rFonts w:cs="Arial"/>
                <w:szCs w:val="18"/>
              </w:rPr>
            </w:pPr>
            <w:proofErr w:type="spellStart"/>
            <w:r>
              <w:rPr>
                <w:rFonts w:cs="Arial"/>
                <w:szCs w:val="18"/>
              </w:rPr>
              <w:t>NetworkPerformance</w:t>
            </w:r>
            <w:proofErr w:type="spellEnd"/>
          </w:p>
        </w:tc>
      </w:tr>
      <w:tr w:rsidR="00855B77" w14:paraId="25D236D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F6C3D62" w14:textId="77777777" w:rsidR="00855B77" w:rsidRDefault="00855B77" w:rsidP="0051501A">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67B9778" w14:textId="77777777" w:rsidR="00855B77" w:rsidRDefault="00855B77" w:rsidP="0051501A">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E6E9948" w14:textId="77777777" w:rsidR="00855B77" w:rsidRDefault="00855B77" w:rsidP="0051501A">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13FB2BF6" w14:textId="77777777" w:rsidR="00855B77" w:rsidRDefault="00855B77" w:rsidP="0051501A">
            <w:pPr>
              <w:pStyle w:val="TAL"/>
              <w:rPr>
                <w:rFonts w:cs="Arial"/>
                <w:szCs w:val="18"/>
              </w:rPr>
            </w:pPr>
            <w:proofErr w:type="spellStart"/>
            <w:r>
              <w:rPr>
                <w:rFonts w:cs="Arial"/>
                <w:szCs w:val="18"/>
              </w:rPr>
              <w:t>NetworkPerformance</w:t>
            </w:r>
            <w:proofErr w:type="spellEnd"/>
          </w:p>
        </w:tc>
      </w:tr>
      <w:tr w:rsidR="00855B77" w14:paraId="660B2E4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C8D971E" w14:textId="77777777" w:rsidR="00855B77" w:rsidRDefault="00855B77" w:rsidP="0051501A">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EEB0D4D" w14:textId="77777777" w:rsidR="00855B77" w:rsidRDefault="00855B77" w:rsidP="0051501A">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0A6A0DAE" w14:textId="77777777" w:rsidR="00855B77" w:rsidRDefault="00855B77" w:rsidP="0051501A">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19B835C" w14:textId="77777777" w:rsidR="00855B77" w:rsidRDefault="00855B77" w:rsidP="0051501A">
            <w:pPr>
              <w:pStyle w:val="TAL"/>
              <w:rPr>
                <w:rFonts w:cs="Arial"/>
                <w:szCs w:val="18"/>
              </w:rPr>
            </w:pPr>
            <w:proofErr w:type="spellStart"/>
            <w:r>
              <w:t>NfLoad</w:t>
            </w:r>
            <w:proofErr w:type="spellEnd"/>
          </w:p>
        </w:tc>
      </w:tr>
      <w:tr w:rsidR="00855B77" w14:paraId="712A480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5FB02B4" w14:textId="77777777" w:rsidR="00855B77" w:rsidRDefault="00855B77" w:rsidP="0051501A">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19A393FA" w14:textId="77777777" w:rsidR="00855B77" w:rsidRDefault="00855B77"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3709678" w14:textId="77777777" w:rsidR="00855B77" w:rsidRDefault="00855B77" w:rsidP="0051501A">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0149395D" w14:textId="77777777" w:rsidR="00855B77" w:rsidRDefault="00855B77" w:rsidP="0051501A">
            <w:pPr>
              <w:pStyle w:val="TAL"/>
            </w:pPr>
            <w:proofErr w:type="spellStart"/>
            <w:r>
              <w:t>NfLoad</w:t>
            </w:r>
            <w:proofErr w:type="spellEnd"/>
          </w:p>
        </w:tc>
      </w:tr>
      <w:tr w:rsidR="00855B77" w14:paraId="49B721A7"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E191013" w14:textId="77777777" w:rsidR="00855B77" w:rsidRDefault="00855B77" w:rsidP="0051501A">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228A99D2" w14:textId="77777777" w:rsidR="00855B77" w:rsidRDefault="00855B77" w:rsidP="0051501A">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A3BDCF0" w14:textId="77777777" w:rsidR="00855B77" w:rsidRDefault="00855B77" w:rsidP="0051501A">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2597C040" w14:textId="77777777" w:rsidR="00855B77" w:rsidRDefault="00855B77" w:rsidP="0051501A">
            <w:pPr>
              <w:pStyle w:val="TAL"/>
            </w:pPr>
            <w:proofErr w:type="spellStart"/>
            <w:r>
              <w:t>NfLoad</w:t>
            </w:r>
            <w:proofErr w:type="spellEnd"/>
          </w:p>
        </w:tc>
      </w:tr>
      <w:tr w:rsidR="00855B77" w14:paraId="1659749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192EBAC" w14:textId="77777777" w:rsidR="00855B77" w:rsidRDefault="00855B77" w:rsidP="0051501A">
            <w:pPr>
              <w:pStyle w:val="TAL"/>
              <w:rPr>
                <w:lang w:eastAsia="zh-CN"/>
              </w:rPr>
            </w:pPr>
            <w:proofErr w:type="spellStart"/>
            <w:r>
              <w:lastRenderedPageBreak/>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4C67DD75" w14:textId="77777777" w:rsidR="00855B77" w:rsidRDefault="00855B77" w:rsidP="0051501A">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47A79F48" w14:textId="77777777" w:rsidR="00855B77" w:rsidRDefault="00855B77" w:rsidP="0051501A">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04965577" w14:textId="77777777" w:rsidR="00855B77" w:rsidRDefault="00855B77" w:rsidP="0051501A">
            <w:pPr>
              <w:pStyle w:val="TAL"/>
            </w:pPr>
            <w:proofErr w:type="spellStart"/>
            <w:r>
              <w:t>NfLoad</w:t>
            </w:r>
            <w:proofErr w:type="spellEnd"/>
          </w:p>
        </w:tc>
      </w:tr>
      <w:tr w:rsidR="00855B77" w14:paraId="5B22D76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0D9E3AD" w14:textId="77777777" w:rsidR="00855B77" w:rsidRDefault="00855B77" w:rsidP="0051501A">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42002722" w14:textId="77777777" w:rsidR="00855B77" w:rsidRDefault="00855B77" w:rsidP="0051501A">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AEA218A" w14:textId="77777777" w:rsidR="00855B77" w:rsidRDefault="00855B77" w:rsidP="0051501A">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23157670" w14:textId="77777777" w:rsidR="00855B77" w:rsidRDefault="00855B77" w:rsidP="0051501A">
            <w:pPr>
              <w:pStyle w:val="TAL"/>
            </w:pPr>
            <w:proofErr w:type="spellStart"/>
            <w:r>
              <w:t>ServiceExperience</w:t>
            </w:r>
            <w:proofErr w:type="spellEnd"/>
          </w:p>
          <w:p w14:paraId="096D6F39" w14:textId="77777777" w:rsidR="00855B77" w:rsidRDefault="00855B77" w:rsidP="0051501A">
            <w:pPr>
              <w:pStyle w:val="TAL"/>
            </w:pPr>
            <w:proofErr w:type="spellStart"/>
            <w:r>
              <w:rPr>
                <w:lang w:eastAsia="zh-CN"/>
              </w:rPr>
              <w:t>NsiLoad</w:t>
            </w:r>
            <w:proofErr w:type="spellEnd"/>
          </w:p>
          <w:p w14:paraId="46508A97" w14:textId="77777777" w:rsidR="00855B77" w:rsidRDefault="00855B77" w:rsidP="0051501A">
            <w:pPr>
              <w:pStyle w:val="TAL"/>
              <w:rPr>
                <w:lang w:eastAsia="zh-CN"/>
              </w:rPr>
            </w:pPr>
            <w:proofErr w:type="spellStart"/>
            <w:r>
              <w:rPr>
                <w:rFonts w:hint="eastAsia"/>
                <w:lang w:eastAsia="zh-CN"/>
              </w:rPr>
              <w:t>Dn</w:t>
            </w:r>
            <w:r>
              <w:t>Performance</w:t>
            </w:r>
            <w:proofErr w:type="spellEnd"/>
          </w:p>
          <w:p w14:paraId="1AE19521" w14:textId="77777777" w:rsidR="00855B77" w:rsidRDefault="00855B77" w:rsidP="0051501A">
            <w:pPr>
              <w:pStyle w:val="TAL"/>
            </w:pPr>
          </w:p>
        </w:tc>
      </w:tr>
      <w:tr w:rsidR="00855B77" w14:paraId="6B9DBCC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2AE37AC" w14:textId="77777777" w:rsidR="00855B77" w:rsidRDefault="00855B77" w:rsidP="0051501A">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509AB699" w14:textId="77777777" w:rsidR="00855B77" w:rsidRDefault="00855B77" w:rsidP="0051501A">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5A5BE1C0" w14:textId="77777777" w:rsidR="00855B77" w:rsidRDefault="00855B77" w:rsidP="0051501A">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11F0583F" w14:textId="77777777" w:rsidR="00855B77" w:rsidRDefault="00855B77" w:rsidP="0051501A">
            <w:pPr>
              <w:pStyle w:val="TAL"/>
              <w:rPr>
                <w:lang w:eastAsia="zh-CN"/>
              </w:rPr>
            </w:pPr>
            <w:proofErr w:type="spellStart"/>
            <w:r>
              <w:rPr>
                <w:lang w:eastAsia="zh-CN"/>
              </w:rPr>
              <w:t>NsiLoad</w:t>
            </w:r>
            <w:proofErr w:type="spellEnd"/>
          </w:p>
          <w:p w14:paraId="4C762607" w14:textId="77777777" w:rsidR="00855B77" w:rsidRDefault="00855B77" w:rsidP="0051501A">
            <w:pPr>
              <w:pStyle w:val="TAL"/>
            </w:pPr>
          </w:p>
        </w:tc>
      </w:tr>
      <w:tr w:rsidR="00855B77" w:rsidDel="00855B77" w14:paraId="7EC5DD1E" w14:textId="6312F900" w:rsidTr="0051501A">
        <w:trPr>
          <w:jc w:val="center"/>
          <w:del w:id="92" w:author="Nokia" w:date="2022-04-28T10:11:00Z"/>
        </w:trPr>
        <w:tc>
          <w:tcPr>
            <w:tcW w:w="2778" w:type="dxa"/>
            <w:tcBorders>
              <w:top w:val="single" w:sz="4" w:space="0" w:color="auto"/>
              <w:left w:val="single" w:sz="4" w:space="0" w:color="auto"/>
              <w:bottom w:val="single" w:sz="4" w:space="0" w:color="auto"/>
              <w:right w:val="single" w:sz="4" w:space="0" w:color="auto"/>
            </w:tcBorders>
          </w:tcPr>
          <w:p w14:paraId="1D5FD6CB" w14:textId="264291F1" w:rsidR="00855B77" w:rsidDel="00855B77" w:rsidRDefault="00855B77" w:rsidP="0051501A">
            <w:pPr>
              <w:pStyle w:val="TAL"/>
              <w:rPr>
                <w:del w:id="93" w:author="Nokia" w:date="2022-04-28T10:11:00Z"/>
              </w:rPr>
            </w:pPr>
            <w:del w:id="94" w:author="Nokia" w:date="2022-04-28T10:11:00Z">
              <w:r w:rsidDel="00855B77">
                <w:delText>NwdafEvent</w:delText>
              </w:r>
            </w:del>
          </w:p>
        </w:tc>
        <w:tc>
          <w:tcPr>
            <w:tcW w:w="1849" w:type="dxa"/>
            <w:tcBorders>
              <w:top w:val="single" w:sz="4" w:space="0" w:color="auto"/>
              <w:left w:val="single" w:sz="4" w:space="0" w:color="auto"/>
              <w:bottom w:val="single" w:sz="4" w:space="0" w:color="auto"/>
              <w:right w:val="single" w:sz="4" w:space="0" w:color="auto"/>
            </w:tcBorders>
          </w:tcPr>
          <w:p w14:paraId="00BFDBBA" w14:textId="62E59E9E" w:rsidR="00855B77" w:rsidDel="00855B77" w:rsidRDefault="00855B77" w:rsidP="0051501A">
            <w:pPr>
              <w:pStyle w:val="TAL"/>
              <w:rPr>
                <w:del w:id="95" w:author="Nokia" w:date="2022-04-28T10:11:00Z"/>
                <w:rFonts w:cs="Arial"/>
                <w:szCs w:val="18"/>
              </w:rPr>
            </w:pPr>
            <w:del w:id="96" w:author="Nokia" w:date="2022-04-28T10:11:00Z">
              <w:r w:rsidDel="00855B77">
                <w:rPr>
                  <w:rFonts w:cs="Arial"/>
                  <w:szCs w:val="18"/>
                </w:rPr>
                <w:delText>5.1.6.3.4</w:delText>
              </w:r>
            </w:del>
          </w:p>
        </w:tc>
        <w:tc>
          <w:tcPr>
            <w:tcW w:w="2089" w:type="dxa"/>
            <w:tcBorders>
              <w:top w:val="single" w:sz="4" w:space="0" w:color="auto"/>
              <w:left w:val="single" w:sz="4" w:space="0" w:color="auto"/>
              <w:bottom w:val="single" w:sz="4" w:space="0" w:color="auto"/>
              <w:right w:val="single" w:sz="4" w:space="0" w:color="auto"/>
            </w:tcBorders>
          </w:tcPr>
          <w:p w14:paraId="5B5D27F7" w14:textId="75EE99CE" w:rsidR="00855B77" w:rsidDel="00855B77" w:rsidRDefault="00855B77" w:rsidP="0051501A">
            <w:pPr>
              <w:pStyle w:val="TAL"/>
              <w:rPr>
                <w:del w:id="97" w:author="Nokia" w:date="2022-04-28T10:11:00Z"/>
              </w:rPr>
            </w:pPr>
            <w:del w:id="98" w:author="Nokia" w:date="2022-04-28T10:11:00Z">
              <w:r w:rsidDel="00855B77">
                <w:rPr>
                  <w:lang w:eastAsia="zh-CN"/>
                </w:rPr>
                <w:delText>Describes the NWDAF Events.</w:delText>
              </w:r>
            </w:del>
          </w:p>
        </w:tc>
        <w:tc>
          <w:tcPr>
            <w:tcW w:w="2632" w:type="dxa"/>
            <w:tcBorders>
              <w:top w:val="single" w:sz="4" w:space="0" w:color="auto"/>
              <w:left w:val="single" w:sz="4" w:space="0" w:color="auto"/>
              <w:bottom w:val="single" w:sz="4" w:space="0" w:color="auto"/>
              <w:right w:val="single" w:sz="4" w:space="0" w:color="auto"/>
            </w:tcBorders>
          </w:tcPr>
          <w:p w14:paraId="1FD30DD1" w14:textId="5D8F71F0" w:rsidR="00855B77" w:rsidDel="00855B77" w:rsidRDefault="00855B77" w:rsidP="0051501A">
            <w:pPr>
              <w:pStyle w:val="TAL"/>
              <w:rPr>
                <w:del w:id="99" w:author="Nokia" w:date="2022-04-28T10:11:00Z"/>
                <w:lang w:eastAsia="zh-CN"/>
              </w:rPr>
            </w:pPr>
            <w:del w:id="100" w:author="Nokia" w:date="2022-04-28T10:11:00Z">
              <w:r w:rsidDel="00855B77">
                <w:rPr>
                  <w:lang w:eastAsia="zh-CN"/>
                </w:rPr>
                <w:delText>EneNA</w:delText>
              </w:r>
            </w:del>
          </w:p>
        </w:tc>
      </w:tr>
      <w:tr w:rsidR="00855B77" w14:paraId="770A05F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7C0D212" w14:textId="77777777" w:rsidR="00855B77" w:rsidRDefault="00855B77" w:rsidP="0051501A">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0B47ADEC" w14:textId="77777777" w:rsidR="00855B77" w:rsidRDefault="00855B77" w:rsidP="0051501A">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7E7DEBF" w14:textId="77777777" w:rsidR="00855B77" w:rsidRDefault="00855B77" w:rsidP="0051501A">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5591F13" w14:textId="14F28B92" w:rsidR="00855B77" w:rsidRDefault="00EB735F" w:rsidP="0051501A">
            <w:pPr>
              <w:pStyle w:val="TAL"/>
              <w:rPr>
                <w:lang w:eastAsia="zh-CN"/>
              </w:rPr>
            </w:pPr>
            <w:proofErr w:type="spellStart"/>
            <w:ins w:id="101" w:author="Nokia" w:date="2022-05-19T11:51:00Z">
              <w:r>
                <w:rPr>
                  <w:rFonts w:cs="Arial"/>
                  <w:szCs w:val="18"/>
                </w:rPr>
                <w:t>AnaCtxTransfer</w:t>
              </w:r>
            </w:ins>
            <w:proofErr w:type="spellEnd"/>
            <w:del w:id="102" w:author="Nokia" w:date="2022-04-28T10:11:00Z">
              <w:r w:rsidR="00855B77" w:rsidDel="00855B77">
                <w:rPr>
                  <w:lang w:eastAsia="zh-CN"/>
                </w:rPr>
                <w:delText>EneNA</w:delText>
              </w:r>
            </w:del>
          </w:p>
        </w:tc>
      </w:tr>
      <w:tr w:rsidR="00855B77" w14:paraId="092B04C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6950FA1" w14:textId="77777777" w:rsidR="00855B77" w:rsidRDefault="00855B77" w:rsidP="0051501A">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2F858767" w14:textId="77777777" w:rsidR="00855B77" w:rsidRDefault="00855B77"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A8542F" w14:textId="77777777" w:rsidR="00855B77" w:rsidRDefault="00855B77" w:rsidP="0051501A">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44B259C7" w14:textId="77777777" w:rsidR="00855B77" w:rsidRDefault="00855B77" w:rsidP="0051501A">
            <w:pPr>
              <w:pStyle w:val="TAL"/>
              <w:rPr>
                <w:rFonts w:cs="Arial"/>
                <w:szCs w:val="18"/>
              </w:rPr>
            </w:pPr>
          </w:p>
        </w:tc>
      </w:tr>
      <w:tr w:rsidR="00855B77" w14:paraId="31AFC7E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26420B0" w14:textId="77777777" w:rsidR="00855B77" w:rsidRDefault="00855B77" w:rsidP="0051501A">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646CF36" w14:textId="77777777" w:rsidR="00855B77" w:rsidRDefault="00855B77" w:rsidP="0051501A">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5882B33"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3EE228A" w14:textId="77777777" w:rsidR="00855B77" w:rsidRDefault="00855B77" w:rsidP="0051501A">
            <w:pPr>
              <w:pStyle w:val="TAL"/>
              <w:rPr>
                <w:rFonts w:cs="Arial"/>
                <w:szCs w:val="18"/>
              </w:rPr>
            </w:pPr>
            <w:proofErr w:type="spellStart"/>
            <w:r>
              <w:rPr>
                <w:rFonts w:cs="Arial"/>
                <w:szCs w:val="18"/>
              </w:rPr>
              <w:t>QoSSustainability</w:t>
            </w:r>
            <w:proofErr w:type="spellEnd"/>
          </w:p>
        </w:tc>
      </w:tr>
      <w:tr w:rsidR="00855B77" w14:paraId="6C5E111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F948C22" w14:textId="77777777" w:rsidR="00855B77" w:rsidRDefault="00855B77" w:rsidP="0051501A">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40D0DC6D" w14:textId="77777777" w:rsidR="00855B77" w:rsidRDefault="00855B77" w:rsidP="0051501A">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27A526E7" w14:textId="77777777" w:rsidR="00855B77" w:rsidRDefault="00855B77"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5D23594" w14:textId="77777777" w:rsidR="00855B77" w:rsidRDefault="00855B77" w:rsidP="0051501A">
            <w:pPr>
              <w:pStyle w:val="TAL"/>
              <w:rPr>
                <w:rFonts w:cs="Arial"/>
                <w:szCs w:val="18"/>
              </w:rPr>
            </w:pPr>
            <w:proofErr w:type="spellStart"/>
            <w:r>
              <w:rPr>
                <w:rFonts w:cs="Arial"/>
                <w:szCs w:val="18"/>
              </w:rPr>
              <w:t>QoSSustainability</w:t>
            </w:r>
            <w:proofErr w:type="spellEnd"/>
          </w:p>
        </w:tc>
      </w:tr>
      <w:tr w:rsidR="00855B77" w14:paraId="03E410E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FC233CF" w14:textId="77777777" w:rsidR="00855B77" w:rsidRDefault="00855B77" w:rsidP="0051501A">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084A7CAC" w14:textId="77777777" w:rsidR="00855B77" w:rsidRDefault="00855B77"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C9D7853" w14:textId="77777777" w:rsidR="00855B77" w:rsidRDefault="00855B77" w:rsidP="0051501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01DD794" w14:textId="77777777" w:rsidR="00855B77" w:rsidRDefault="00855B77" w:rsidP="0051501A">
            <w:pPr>
              <w:pStyle w:val="TAL"/>
              <w:rPr>
                <w:rFonts w:cs="Arial"/>
                <w:szCs w:val="18"/>
              </w:rPr>
            </w:pPr>
            <w:proofErr w:type="spellStart"/>
            <w:r>
              <w:t>ServiceExperienceExt</w:t>
            </w:r>
            <w:proofErr w:type="spellEnd"/>
          </w:p>
        </w:tc>
      </w:tr>
      <w:tr w:rsidR="00855B77" w14:paraId="230E300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F6A0480" w14:textId="77777777" w:rsidR="00855B77" w:rsidRDefault="00855B77" w:rsidP="0051501A">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3B8961" w14:textId="77777777" w:rsidR="00855B77" w:rsidRDefault="00855B77" w:rsidP="0051501A">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41210C6" w14:textId="77777777" w:rsidR="00855B77" w:rsidRDefault="00855B77"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241A6129" w14:textId="77777777" w:rsidR="00855B77" w:rsidRDefault="00855B77" w:rsidP="0051501A">
            <w:pPr>
              <w:pStyle w:val="TAL"/>
            </w:pPr>
            <w:proofErr w:type="spellStart"/>
            <w:r>
              <w:rPr>
                <w:rFonts w:cs="Arial"/>
                <w:szCs w:val="18"/>
              </w:rPr>
              <w:t>RedundantTransmissionExp</w:t>
            </w:r>
            <w:proofErr w:type="spellEnd"/>
          </w:p>
        </w:tc>
      </w:tr>
      <w:tr w:rsidR="00855B77" w14:paraId="6B24F68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560124" w14:textId="77777777" w:rsidR="00855B77" w:rsidRDefault="00855B77" w:rsidP="0051501A">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6876B88A" w14:textId="77777777" w:rsidR="00855B77" w:rsidRDefault="00855B77" w:rsidP="0051501A">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2D9266B8" w14:textId="77777777" w:rsidR="00855B77" w:rsidRDefault="00855B77" w:rsidP="0051501A">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647B597D" w14:textId="77777777" w:rsidR="00855B77" w:rsidRDefault="00855B77" w:rsidP="0051501A">
            <w:pPr>
              <w:pStyle w:val="TAL"/>
            </w:pPr>
            <w:proofErr w:type="spellStart"/>
            <w:r>
              <w:rPr>
                <w:rFonts w:cs="Arial"/>
                <w:szCs w:val="18"/>
              </w:rPr>
              <w:t>RedundantTransmissionExp</w:t>
            </w:r>
            <w:proofErr w:type="spellEnd"/>
          </w:p>
        </w:tc>
      </w:tr>
      <w:tr w:rsidR="00855B77" w14:paraId="0A2B4F6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412D5B7" w14:textId="77777777" w:rsidR="00855B77" w:rsidRDefault="00855B77" w:rsidP="0051501A">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619D8F57" w14:textId="77777777" w:rsidR="00855B77" w:rsidRDefault="00855B77" w:rsidP="0051501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7490EFD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74E193E" w14:textId="77777777" w:rsidR="00855B77" w:rsidRDefault="00855B77" w:rsidP="0051501A">
            <w:pPr>
              <w:pStyle w:val="TAL"/>
              <w:rPr>
                <w:rFonts w:eastAsia="Batang"/>
              </w:rPr>
            </w:pPr>
          </w:p>
        </w:tc>
      </w:tr>
      <w:tr w:rsidR="00855B77" w14:paraId="4BCAE9D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A919083" w14:textId="77777777" w:rsidR="00855B77" w:rsidRDefault="00855B77" w:rsidP="0051501A">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7D61BB9E" w14:textId="77777777" w:rsidR="00855B77" w:rsidRDefault="00855B77" w:rsidP="0051501A">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296787EC"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3D63564" w14:textId="77777777" w:rsidR="00855B77" w:rsidRDefault="00855B77" w:rsidP="0051501A">
            <w:pPr>
              <w:pStyle w:val="TAL"/>
              <w:rPr>
                <w:rFonts w:cs="Arial"/>
                <w:szCs w:val="18"/>
              </w:rPr>
            </w:pPr>
            <w:proofErr w:type="spellStart"/>
            <w:r>
              <w:rPr>
                <w:rFonts w:eastAsia="Batang"/>
              </w:rPr>
              <w:t>ServiceExperience</w:t>
            </w:r>
            <w:proofErr w:type="spellEnd"/>
          </w:p>
        </w:tc>
      </w:tr>
      <w:tr w:rsidR="00855B77" w14:paraId="1185D85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2798C89" w14:textId="77777777" w:rsidR="00855B77" w:rsidRDefault="00855B77" w:rsidP="0051501A">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4C113CC9" w14:textId="77777777" w:rsidR="00855B77" w:rsidRDefault="00855B77" w:rsidP="0051501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C55BCC4" w14:textId="77777777" w:rsidR="00855B77" w:rsidRDefault="00855B77" w:rsidP="0051501A">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10378B90" w14:textId="77777777" w:rsidR="00855B77" w:rsidRDefault="00855B77" w:rsidP="0051501A">
            <w:pPr>
              <w:pStyle w:val="TAL"/>
              <w:rPr>
                <w:rFonts w:cs="Arial"/>
                <w:szCs w:val="18"/>
              </w:rPr>
            </w:pPr>
            <w:proofErr w:type="spellStart"/>
            <w:r>
              <w:rPr>
                <w:rFonts w:cs="Arial"/>
                <w:szCs w:val="18"/>
              </w:rPr>
              <w:t>ServiceExperience</w:t>
            </w:r>
            <w:proofErr w:type="spellEnd"/>
            <w:r>
              <w:rPr>
                <w:rFonts w:cs="Arial"/>
                <w:szCs w:val="18"/>
              </w:rPr>
              <w:t>,</w:t>
            </w:r>
          </w:p>
          <w:p w14:paraId="3DF1DD6B" w14:textId="77777777" w:rsidR="00855B77" w:rsidRDefault="00855B77" w:rsidP="0051501A">
            <w:pPr>
              <w:pStyle w:val="TAL"/>
              <w:rPr>
                <w:rFonts w:cs="Arial"/>
                <w:szCs w:val="18"/>
              </w:rPr>
            </w:pPr>
            <w:proofErr w:type="spellStart"/>
            <w:r>
              <w:rPr>
                <w:rFonts w:cs="Arial"/>
                <w:szCs w:val="18"/>
              </w:rPr>
              <w:t>NfLoad</w:t>
            </w:r>
            <w:proofErr w:type="spellEnd"/>
          </w:p>
          <w:p w14:paraId="02C81E01" w14:textId="77777777" w:rsidR="00855B77" w:rsidRDefault="00855B77" w:rsidP="0051501A">
            <w:pPr>
              <w:pStyle w:val="TAL"/>
              <w:rPr>
                <w:rFonts w:cs="Arial"/>
                <w:szCs w:val="18"/>
              </w:rPr>
            </w:pPr>
            <w:proofErr w:type="spellStart"/>
            <w:r>
              <w:rPr>
                <w:rFonts w:cs="Arial"/>
                <w:szCs w:val="18"/>
              </w:rPr>
              <w:t>NetworkPerformance</w:t>
            </w:r>
            <w:proofErr w:type="spellEnd"/>
          </w:p>
          <w:p w14:paraId="5233AE74" w14:textId="77777777" w:rsidR="00855B77" w:rsidRDefault="00855B77" w:rsidP="0051501A">
            <w:pPr>
              <w:pStyle w:val="TAL"/>
              <w:rPr>
                <w:rFonts w:cs="Arial"/>
                <w:szCs w:val="18"/>
              </w:rPr>
            </w:pPr>
            <w:proofErr w:type="spellStart"/>
            <w:r>
              <w:rPr>
                <w:rFonts w:cs="Arial"/>
                <w:szCs w:val="18"/>
              </w:rPr>
              <w:t>UserDataCongestion</w:t>
            </w:r>
            <w:proofErr w:type="spellEnd"/>
          </w:p>
          <w:p w14:paraId="23B88AC9" w14:textId="77777777" w:rsidR="00855B77" w:rsidRDefault="00855B77" w:rsidP="0051501A">
            <w:pPr>
              <w:pStyle w:val="TAL"/>
              <w:rPr>
                <w:rFonts w:cs="Arial"/>
                <w:szCs w:val="18"/>
              </w:rPr>
            </w:pPr>
            <w:proofErr w:type="spellStart"/>
            <w:r>
              <w:rPr>
                <w:rFonts w:cs="Arial"/>
                <w:szCs w:val="18"/>
              </w:rPr>
              <w:t>UeMobility</w:t>
            </w:r>
            <w:proofErr w:type="spellEnd"/>
          </w:p>
          <w:p w14:paraId="79B1080C" w14:textId="77777777" w:rsidR="00855B77" w:rsidRDefault="00855B77" w:rsidP="0051501A">
            <w:pPr>
              <w:pStyle w:val="TAL"/>
              <w:rPr>
                <w:rFonts w:cs="Arial"/>
                <w:szCs w:val="18"/>
              </w:rPr>
            </w:pPr>
            <w:proofErr w:type="spellStart"/>
            <w:r>
              <w:rPr>
                <w:rFonts w:cs="Arial"/>
                <w:szCs w:val="18"/>
              </w:rPr>
              <w:t>UeCommunication</w:t>
            </w:r>
            <w:proofErr w:type="spellEnd"/>
          </w:p>
          <w:p w14:paraId="178EBC0F" w14:textId="77777777" w:rsidR="00855B77" w:rsidRDefault="00855B77" w:rsidP="0051501A">
            <w:pPr>
              <w:pStyle w:val="TAL"/>
              <w:rPr>
                <w:rFonts w:eastAsia="Batang"/>
              </w:rPr>
            </w:pPr>
            <w:proofErr w:type="spellStart"/>
            <w:r>
              <w:rPr>
                <w:rFonts w:cs="Arial"/>
                <w:szCs w:val="18"/>
              </w:rPr>
              <w:t>AbnormalBehaviour</w:t>
            </w:r>
            <w:proofErr w:type="spellEnd"/>
            <w:r>
              <w:rPr>
                <w:rFonts w:eastAsia="Batang"/>
              </w:rPr>
              <w:t xml:space="preserve"> </w:t>
            </w:r>
          </w:p>
          <w:p w14:paraId="59D13D20" w14:textId="77777777" w:rsidR="00855B77" w:rsidRDefault="00855B77" w:rsidP="0051501A">
            <w:pPr>
              <w:pStyle w:val="TAL"/>
              <w:rPr>
                <w:lang w:eastAsia="zh-CN"/>
              </w:rPr>
            </w:pPr>
            <w:r>
              <w:rPr>
                <w:rFonts w:hint="eastAsia"/>
                <w:lang w:eastAsia="zh-CN"/>
              </w:rPr>
              <w:t>S</w:t>
            </w:r>
            <w:r>
              <w:rPr>
                <w:lang w:eastAsia="zh-CN"/>
              </w:rPr>
              <w:t>MCCE</w:t>
            </w:r>
          </w:p>
          <w:p w14:paraId="4B22DEDF" w14:textId="77777777" w:rsidR="00855B77" w:rsidRDefault="00855B77" w:rsidP="0051501A">
            <w:pPr>
              <w:pStyle w:val="TAL"/>
              <w:rPr>
                <w:rFonts w:cs="Arial"/>
                <w:lang w:eastAsia="zh-CN"/>
              </w:rPr>
            </w:pPr>
            <w:r>
              <w:rPr>
                <w:rFonts w:cs="Arial"/>
                <w:lang w:eastAsia="zh-CN"/>
              </w:rPr>
              <w:t>Dispersion</w:t>
            </w:r>
          </w:p>
          <w:p w14:paraId="13CD0095" w14:textId="77777777" w:rsidR="00855B77" w:rsidRDefault="00855B77" w:rsidP="0051501A">
            <w:pPr>
              <w:pStyle w:val="TAL"/>
              <w:rPr>
                <w:rFonts w:eastAsia="Batang"/>
              </w:rPr>
            </w:pPr>
            <w:proofErr w:type="spellStart"/>
            <w:r>
              <w:rPr>
                <w:rFonts w:eastAsia="Batang"/>
              </w:rPr>
              <w:t>RedundantTransmissionExp</w:t>
            </w:r>
            <w:proofErr w:type="spellEnd"/>
          </w:p>
          <w:p w14:paraId="3A9C195D" w14:textId="77777777" w:rsidR="00855B77" w:rsidRDefault="00855B77" w:rsidP="0051501A">
            <w:pPr>
              <w:pStyle w:val="TAL"/>
              <w:rPr>
                <w:rFonts w:cs="Arial"/>
                <w:szCs w:val="18"/>
              </w:rPr>
            </w:pPr>
            <w:proofErr w:type="spellStart"/>
            <w:r>
              <w:rPr>
                <w:rFonts w:eastAsia="Batang"/>
              </w:rPr>
              <w:t>WlanPerformance</w:t>
            </w:r>
            <w:proofErr w:type="spellEnd"/>
          </w:p>
        </w:tc>
      </w:tr>
      <w:tr w:rsidR="00855B77" w14:paraId="14FA9AF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6C8FCA9" w14:textId="77777777" w:rsidR="00855B77" w:rsidRDefault="00855B77" w:rsidP="0051501A">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7791B9AE" w14:textId="77777777" w:rsidR="00855B77" w:rsidRDefault="00855B77"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C8D43B2" w14:textId="77777777" w:rsidR="00855B77" w:rsidRDefault="00855B77" w:rsidP="0051501A">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26AC454" w14:textId="77777777" w:rsidR="00855B77" w:rsidRDefault="00855B77" w:rsidP="0051501A">
            <w:pPr>
              <w:pStyle w:val="TAL"/>
              <w:rPr>
                <w:rFonts w:cs="Arial"/>
                <w:szCs w:val="18"/>
              </w:rPr>
            </w:pPr>
          </w:p>
        </w:tc>
      </w:tr>
      <w:tr w:rsidR="00855B77" w14:paraId="510445F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D18B8E5" w14:textId="77777777" w:rsidR="00855B77" w:rsidRDefault="00855B77" w:rsidP="0051501A">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687A12FD" w14:textId="77777777" w:rsidR="00855B77" w:rsidRDefault="00855B77" w:rsidP="0051501A">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E37600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6BF0DE" w14:textId="77777777" w:rsidR="00855B77" w:rsidRDefault="00855B77" w:rsidP="0051501A">
            <w:pPr>
              <w:pStyle w:val="TAL"/>
              <w:rPr>
                <w:rFonts w:cs="Arial"/>
                <w:szCs w:val="18"/>
              </w:rPr>
            </w:pPr>
          </w:p>
        </w:tc>
      </w:tr>
      <w:tr w:rsidR="00855B77" w14:paraId="60689F6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BFC31D4" w14:textId="77777777" w:rsidR="00855B77" w:rsidRDefault="00855B77" w:rsidP="0051501A">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104E7D" w14:textId="77777777" w:rsidR="00855B77" w:rsidRDefault="00855B77" w:rsidP="0051501A">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5D9FB4ED"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2ECC5AF" w14:textId="77777777" w:rsidR="00855B77" w:rsidRDefault="00855B77" w:rsidP="0051501A">
            <w:pPr>
              <w:pStyle w:val="TAL"/>
              <w:rPr>
                <w:rFonts w:cs="Arial"/>
                <w:szCs w:val="18"/>
              </w:rPr>
            </w:pPr>
          </w:p>
        </w:tc>
      </w:tr>
      <w:tr w:rsidR="00855B77" w14:paraId="2A00342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8B7B0D9" w14:textId="77777777" w:rsidR="00855B77" w:rsidRDefault="00855B77" w:rsidP="0051501A">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A082F6D" w14:textId="77777777" w:rsidR="00855B77" w:rsidRDefault="00855B77" w:rsidP="0051501A">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17104417" w14:textId="77777777" w:rsidR="00855B77" w:rsidRDefault="00855B77" w:rsidP="0051501A">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6610D183" w14:textId="77777777" w:rsidR="00855B77" w:rsidRDefault="00855B77" w:rsidP="0051501A">
            <w:pPr>
              <w:pStyle w:val="TAL"/>
              <w:rPr>
                <w:rFonts w:cs="Arial"/>
                <w:szCs w:val="18"/>
              </w:rPr>
            </w:pPr>
            <w:proofErr w:type="spellStart"/>
            <w:r>
              <w:rPr>
                <w:rFonts w:cs="Arial"/>
                <w:szCs w:val="18"/>
              </w:rPr>
              <w:t>ServiceExperience</w:t>
            </w:r>
            <w:proofErr w:type="spellEnd"/>
          </w:p>
          <w:p w14:paraId="2E428068" w14:textId="77777777" w:rsidR="00855B77" w:rsidRDefault="00855B77" w:rsidP="0051501A">
            <w:pPr>
              <w:pStyle w:val="TAL"/>
              <w:rPr>
                <w:rFonts w:cs="Arial"/>
                <w:szCs w:val="18"/>
              </w:rPr>
            </w:pPr>
            <w:proofErr w:type="spellStart"/>
            <w:r>
              <w:rPr>
                <w:rFonts w:cs="Arial"/>
                <w:szCs w:val="18"/>
              </w:rPr>
              <w:t>NfLoad</w:t>
            </w:r>
            <w:proofErr w:type="spellEnd"/>
          </w:p>
          <w:p w14:paraId="4844EC40" w14:textId="77777777" w:rsidR="00855B77" w:rsidRDefault="00855B77" w:rsidP="0051501A">
            <w:pPr>
              <w:pStyle w:val="TAL"/>
              <w:rPr>
                <w:rFonts w:cs="Arial"/>
                <w:szCs w:val="18"/>
              </w:rPr>
            </w:pPr>
            <w:proofErr w:type="spellStart"/>
            <w:r>
              <w:rPr>
                <w:rFonts w:cs="Arial"/>
                <w:szCs w:val="18"/>
              </w:rPr>
              <w:t>NetworkPerformance</w:t>
            </w:r>
            <w:proofErr w:type="spellEnd"/>
          </w:p>
          <w:p w14:paraId="17281E42" w14:textId="77777777" w:rsidR="00855B77" w:rsidRDefault="00855B77" w:rsidP="0051501A">
            <w:pPr>
              <w:pStyle w:val="TAL"/>
              <w:rPr>
                <w:rFonts w:cs="Arial"/>
                <w:szCs w:val="18"/>
              </w:rPr>
            </w:pPr>
            <w:proofErr w:type="spellStart"/>
            <w:r>
              <w:rPr>
                <w:rFonts w:cs="Arial"/>
                <w:szCs w:val="18"/>
              </w:rPr>
              <w:t>UserDataCongestion</w:t>
            </w:r>
            <w:proofErr w:type="spellEnd"/>
          </w:p>
          <w:p w14:paraId="791D76A1" w14:textId="77777777" w:rsidR="00855B77" w:rsidRDefault="00855B77" w:rsidP="0051501A">
            <w:pPr>
              <w:pStyle w:val="TAL"/>
              <w:rPr>
                <w:rFonts w:cs="Arial"/>
                <w:szCs w:val="18"/>
              </w:rPr>
            </w:pPr>
            <w:proofErr w:type="spellStart"/>
            <w:r>
              <w:rPr>
                <w:rFonts w:cs="Arial"/>
                <w:szCs w:val="18"/>
              </w:rPr>
              <w:t>UeMobility</w:t>
            </w:r>
            <w:proofErr w:type="spellEnd"/>
          </w:p>
          <w:p w14:paraId="7A5D0894" w14:textId="77777777" w:rsidR="00855B77" w:rsidRDefault="00855B77" w:rsidP="0051501A">
            <w:pPr>
              <w:pStyle w:val="TAL"/>
            </w:pPr>
            <w:proofErr w:type="spellStart"/>
            <w:r>
              <w:rPr>
                <w:rFonts w:cs="Arial"/>
                <w:szCs w:val="18"/>
              </w:rPr>
              <w:t>UeCommunication</w:t>
            </w:r>
            <w:proofErr w:type="spellEnd"/>
          </w:p>
          <w:p w14:paraId="5E1F0CFA" w14:textId="77777777" w:rsidR="00855B77" w:rsidRDefault="00855B77" w:rsidP="0051501A">
            <w:pPr>
              <w:pStyle w:val="TAL"/>
              <w:rPr>
                <w:rFonts w:cs="Arial"/>
                <w:szCs w:val="18"/>
              </w:rPr>
            </w:pPr>
            <w:proofErr w:type="spellStart"/>
            <w:r>
              <w:rPr>
                <w:rFonts w:cs="Arial"/>
                <w:szCs w:val="18"/>
              </w:rPr>
              <w:t>AbnormalBehaviour</w:t>
            </w:r>
            <w:proofErr w:type="spellEnd"/>
          </w:p>
          <w:p w14:paraId="6841AC5C" w14:textId="77777777" w:rsidR="00855B77" w:rsidRDefault="00855B77" w:rsidP="0051501A">
            <w:pPr>
              <w:pStyle w:val="TAL"/>
              <w:rPr>
                <w:lang w:eastAsia="zh-CN"/>
              </w:rPr>
            </w:pPr>
            <w:proofErr w:type="spellStart"/>
            <w:r>
              <w:rPr>
                <w:rFonts w:cs="Arial"/>
                <w:szCs w:val="18"/>
              </w:rPr>
              <w:t>QoSSustainability</w:t>
            </w:r>
            <w:proofErr w:type="spellEnd"/>
          </w:p>
          <w:p w14:paraId="3A7E2196" w14:textId="77777777" w:rsidR="00855B77" w:rsidRDefault="00855B77" w:rsidP="0051501A">
            <w:pPr>
              <w:pStyle w:val="TAL"/>
              <w:rPr>
                <w:rFonts w:cs="Arial"/>
                <w:lang w:eastAsia="zh-CN"/>
              </w:rPr>
            </w:pPr>
            <w:r>
              <w:rPr>
                <w:rFonts w:cs="Arial"/>
                <w:lang w:eastAsia="zh-CN"/>
              </w:rPr>
              <w:t>Dispersion</w:t>
            </w:r>
          </w:p>
          <w:p w14:paraId="13DB3B01" w14:textId="77777777" w:rsidR="00855B77" w:rsidRDefault="00855B77" w:rsidP="0051501A">
            <w:pPr>
              <w:pStyle w:val="TAL"/>
              <w:rPr>
                <w:rFonts w:eastAsia="Batang"/>
              </w:rPr>
            </w:pPr>
            <w:proofErr w:type="spellStart"/>
            <w:r>
              <w:rPr>
                <w:rFonts w:eastAsia="Batang"/>
              </w:rPr>
              <w:t>RedundantTransmissionExp</w:t>
            </w:r>
            <w:proofErr w:type="spellEnd"/>
          </w:p>
          <w:p w14:paraId="5C736217" w14:textId="77777777" w:rsidR="00855B77" w:rsidRDefault="00855B77" w:rsidP="0051501A">
            <w:pPr>
              <w:pStyle w:val="TAL"/>
              <w:rPr>
                <w:rFonts w:cs="Arial"/>
                <w:szCs w:val="18"/>
              </w:rPr>
            </w:pPr>
            <w:proofErr w:type="spellStart"/>
            <w:r>
              <w:rPr>
                <w:rFonts w:eastAsia="Batang"/>
              </w:rPr>
              <w:t>WlanPerformance</w:t>
            </w:r>
            <w:proofErr w:type="spellEnd"/>
          </w:p>
          <w:p w14:paraId="5186E632" w14:textId="77777777" w:rsidR="00855B77" w:rsidRDefault="00855B77" w:rsidP="0051501A">
            <w:pPr>
              <w:pStyle w:val="TAL"/>
              <w:rPr>
                <w:rFonts w:cs="Arial"/>
                <w:szCs w:val="18"/>
                <w:lang w:eastAsia="ja-JP"/>
              </w:rPr>
            </w:pPr>
            <w:r>
              <w:rPr>
                <w:rFonts w:cs="Arial" w:hint="eastAsia"/>
                <w:szCs w:val="18"/>
                <w:lang w:eastAsia="ja-JP"/>
              </w:rPr>
              <w:t>S</w:t>
            </w:r>
            <w:r>
              <w:rPr>
                <w:rFonts w:cs="Arial"/>
                <w:szCs w:val="18"/>
                <w:lang w:eastAsia="ja-JP"/>
              </w:rPr>
              <w:t>MCCE</w:t>
            </w:r>
          </w:p>
          <w:p w14:paraId="3F39DDD6" w14:textId="77777777" w:rsidR="00855B77" w:rsidRDefault="00855B77" w:rsidP="0051501A">
            <w:pPr>
              <w:pStyle w:val="TAL"/>
              <w:rPr>
                <w:rFonts w:cs="Arial"/>
                <w:szCs w:val="18"/>
              </w:rPr>
            </w:pPr>
            <w:proofErr w:type="spellStart"/>
            <w:r>
              <w:rPr>
                <w:rFonts w:hint="eastAsia"/>
                <w:lang w:eastAsia="zh-CN"/>
              </w:rPr>
              <w:t>Dn</w:t>
            </w:r>
            <w:r>
              <w:t>Performance</w:t>
            </w:r>
            <w:proofErr w:type="spellEnd"/>
          </w:p>
        </w:tc>
      </w:tr>
      <w:tr w:rsidR="00855B77" w14:paraId="460A7D8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DCCA93" w14:textId="77777777" w:rsidR="00855B77" w:rsidRDefault="00855B77" w:rsidP="0051501A">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5545B86" w14:textId="77777777" w:rsidR="00855B77" w:rsidRDefault="00855B77" w:rsidP="0051501A">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1047C94C"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D022321" w14:textId="77777777" w:rsidR="00855B77" w:rsidRDefault="00855B77" w:rsidP="0051501A">
            <w:pPr>
              <w:pStyle w:val="TAL"/>
              <w:rPr>
                <w:rFonts w:cs="Arial"/>
                <w:szCs w:val="18"/>
              </w:rPr>
            </w:pPr>
            <w:proofErr w:type="spellStart"/>
            <w:r>
              <w:rPr>
                <w:rFonts w:cs="Arial"/>
                <w:szCs w:val="18"/>
              </w:rPr>
              <w:t>UeCommunication</w:t>
            </w:r>
            <w:proofErr w:type="spellEnd"/>
          </w:p>
        </w:tc>
      </w:tr>
      <w:tr w:rsidR="00855B77" w14:paraId="18E634E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B7DB9DF" w14:textId="77777777" w:rsidR="00855B77" w:rsidRDefault="00855B77" w:rsidP="0051501A">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41506B17" w14:textId="77777777" w:rsidR="00855B77" w:rsidRDefault="00855B77" w:rsidP="0051501A">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45292B58"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770AE93" w14:textId="77777777" w:rsidR="00855B77" w:rsidRDefault="00855B77" w:rsidP="0051501A">
            <w:pPr>
              <w:pStyle w:val="TAL"/>
              <w:rPr>
                <w:rFonts w:cs="Arial"/>
                <w:szCs w:val="18"/>
              </w:rPr>
            </w:pPr>
            <w:proofErr w:type="spellStart"/>
            <w:r>
              <w:rPr>
                <w:rFonts w:cs="Arial"/>
                <w:szCs w:val="18"/>
              </w:rPr>
              <w:t>UeMobility</w:t>
            </w:r>
            <w:proofErr w:type="spellEnd"/>
          </w:p>
        </w:tc>
      </w:tr>
      <w:tr w:rsidR="00855B77" w14:paraId="6BC4805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288C3FB" w14:textId="77777777" w:rsidR="00855B77" w:rsidRDefault="00855B77" w:rsidP="0051501A">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3D35F41" w14:textId="77777777" w:rsidR="00855B77" w:rsidRDefault="00855B77" w:rsidP="0051501A">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EFA301B" w14:textId="77777777" w:rsidR="00855B77" w:rsidRDefault="00855B77" w:rsidP="0051501A">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1F146071" w14:textId="77777777" w:rsidR="00855B77" w:rsidRDefault="00855B77" w:rsidP="0051501A">
            <w:pPr>
              <w:pStyle w:val="TAL"/>
              <w:rPr>
                <w:rFonts w:cs="Arial"/>
                <w:szCs w:val="18"/>
              </w:rPr>
            </w:pPr>
          </w:p>
        </w:tc>
      </w:tr>
      <w:tr w:rsidR="00855B77" w14:paraId="2EE315C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C7CEA76" w14:textId="77777777" w:rsidR="00855B77" w:rsidRDefault="00855B77" w:rsidP="0051501A">
            <w:pPr>
              <w:pStyle w:val="TAL"/>
              <w:rPr>
                <w:lang w:eastAsia="zh-CN"/>
              </w:rPr>
            </w:pPr>
            <w:proofErr w:type="spellStart"/>
            <w:r>
              <w:rPr>
                <w:lang w:eastAsia="zh-CN"/>
              </w:rPr>
              <w:lastRenderedPageBreak/>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0F3BB51E" w14:textId="77777777" w:rsidR="00855B77" w:rsidRDefault="00855B77" w:rsidP="0051501A">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00A00A4E" w14:textId="77777777" w:rsidR="00855B77" w:rsidRDefault="00855B77"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6B813FA" w14:textId="77777777" w:rsidR="00855B77" w:rsidRDefault="00855B77" w:rsidP="0051501A">
            <w:pPr>
              <w:pStyle w:val="TAL"/>
              <w:rPr>
                <w:rFonts w:cs="Arial"/>
                <w:szCs w:val="18"/>
              </w:rPr>
            </w:pPr>
            <w:proofErr w:type="spellStart"/>
            <w:r>
              <w:rPr>
                <w:rFonts w:cs="Arial"/>
                <w:szCs w:val="18"/>
              </w:rPr>
              <w:t>UserDataCongestion</w:t>
            </w:r>
            <w:proofErr w:type="spellEnd"/>
          </w:p>
        </w:tc>
      </w:tr>
      <w:tr w:rsidR="00855B77" w14:paraId="3C7ACED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8C7E606" w14:textId="77777777" w:rsidR="00855B77" w:rsidRDefault="00855B77" w:rsidP="0051501A">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7D04B23" w14:textId="77777777" w:rsidR="00855B77" w:rsidRDefault="00855B77" w:rsidP="0051501A">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5CDF3C81" w14:textId="77777777" w:rsidR="00855B77" w:rsidRDefault="00855B77" w:rsidP="0051501A">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7B2102F1" w14:textId="77777777" w:rsidR="00855B77" w:rsidRDefault="00855B77" w:rsidP="0051501A">
            <w:pPr>
              <w:pStyle w:val="TAL"/>
              <w:rPr>
                <w:rFonts w:cs="Arial"/>
                <w:szCs w:val="18"/>
              </w:rPr>
            </w:pPr>
            <w:proofErr w:type="spellStart"/>
            <w:r w:rsidRPr="00FB3AF8">
              <w:rPr>
                <w:rFonts w:cs="Arial"/>
                <w:szCs w:val="18"/>
              </w:rPr>
              <w:t>WlanPerformance</w:t>
            </w:r>
            <w:proofErr w:type="spellEnd"/>
          </w:p>
        </w:tc>
      </w:tr>
      <w:tr w:rsidR="00855B77" w14:paraId="102F34B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E5DC82D" w14:textId="77777777" w:rsidR="00855B77" w:rsidRDefault="00855B77" w:rsidP="0051501A">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7ED5376B" w14:textId="77777777" w:rsidR="00855B77" w:rsidRDefault="00855B77" w:rsidP="0051501A">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54BBF23D" w14:textId="77777777" w:rsidR="00855B77" w:rsidRDefault="00855B77" w:rsidP="0051501A">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4948FD6E" w14:textId="77777777" w:rsidR="00855B77" w:rsidRDefault="00855B77" w:rsidP="0051501A">
            <w:pPr>
              <w:pStyle w:val="TAL"/>
              <w:rPr>
                <w:rFonts w:cs="Arial"/>
                <w:szCs w:val="18"/>
              </w:rPr>
            </w:pPr>
            <w:proofErr w:type="spellStart"/>
            <w:r w:rsidRPr="00FB3AF8">
              <w:rPr>
                <w:rFonts w:cs="Arial"/>
                <w:szCs w:val="18"/>
              </w:rPr>
              <w:t>WlanPerformance</w:t>
            </w:r>
            <w:proofErr w:type="spellEnd"/>
          </w:p>
        </w:tc>
      </w:tr>
    </w:tbl>
    <w:p w14:paraId="7F114192" w14:textId="77777777" w:rsidR="008A5029" w:rsidRPr="00855B77" w:rsidRDefault="008A5029" w:rsidP="008A5029"/>
    <w:p w14:paraId="540D7DB7" w14:textId="77777777" w:rsidR="008A5029" w:rsidRPr="00EA015C" w:rsidRDefault="008A5029" w:rsidP="008A50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624EF2" w14:textId="77777777" w:rsidR="008A5029" w:rsidRDefault="008A5029" w:rsidP="008A5029">
      <w:pPr>
        <w:pStyle w:val="Heading3"/>
        <w:rPr>
          <w:lang w:val="en-US"/>
        </w:rPr>
      </w:pPr>
      <w:bookmarkStart w:id="103" w:name="_Toc28012876"/>
      <w:bookmarkStart w:id="104" w:name="_Toc34266362"/>
      <w:bookmarkStart w:id="105" w:name="_Toc36102533"/>
      <w:bookmarkStart w:id="106" w:name="_Toc43563577"/>
      <w:bookmarkStart w:id="107" w:name="_Toc45134126"/>
      <w:bookmarkStart w:id="108" w:name="_Toc50032058"/>
      <w:bookmarkStart w:id="109" w:name="_Toc51762978"/>
      <w:bookmarkStart w:id="110" w:name="_Toc56641047"/>
      <w:bookmarkStart w:id="111" w:name="_Toc59018015"/>
      <w:bookmarkStart w:id="112" w:name="_Toc66231883"/>
      <w:bookmarkStart w:id="113" w:name="_Toc68169044"/>
      <w:bookmarkStart w:id="114" w:name="_Toc70550712"/>
      <w:bookmarkStart w:id="115" w:name="_Toc83233167"/>
      <w:bookmarkStart w:id="116" w:name="_Toc85553096"/>
      <w:bookmarkStart w:id="117" w:name="_Toc85557195"/>
      <w:bookmarkStart w:id="118" w:name="_Toc88667705"/>
      <w:bookmarkStart w:id="119" w:name="_Toc90655990"/>
      <w:bookmarkStart w:id="120" w:name="_Toc94064395"/>
      <w:bookmarkStart w:id="121" w:name="_Toc98233782"/>
      <w:r>
        <w:rPr>
          <w:lang w:val="en-US"/>
        </w:rPr>
        <w:t>5.</w:t>
      </w:r>
      <w:r>
        <w:rPr>
          <w:rFonts w:hint="eastAsia"/>
          <w:lang w:val="en-US"/>
        </w:rPr>
        <w:t>2.</w:t>
      </w:r>
      <w:r>
        <w:rPr>
          <w:lang w:val="en-US"/>
        </w:rPr>
        <w:t>8</w:t>
      </w:r>
      <w:r>
        <w:rPr>
          <w:rFonts w:hint="eastAsia"/>
          <w:lang w:val="en-US"/>
        </w:rPr>
        <w:tab/>
      </w:r>
      <w:r>
        <w:rPr>
          <w:lang w:val="en-US"/>
        </w:rPr>
        <w:t>Feature negotiation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A7B51BC" w14:textId="77777777" w:rsidR="008A5029" w:rsidRDefault="008A5029" w:rsidP="008A5029">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77FB7F7F" w14:textId="77777777" w:rsidR="008A5029" w:rsidRDefault="008A5029" w:rsidP="008A5029">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8A5029" w14:paraId="31C19D0C"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57220D" w14:textId="77777777" w:rsidR="008A5029" w:rsidRDefault="008A5029" w:rsidP="006E3FA8">
            <w:pPr>
              <w:pStyle w:val="TAH"/>
            </w:pPr>
            <w:r>
              <w:t>Feature number</w:t>
            </w:r>
          </w:p>
        </w:tc>
        <w:tc>
          <w:tcPr>
            <w:tcW w:w="23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C20A63" w14:textId="77777777" w:rsidR="008A5029" w:rsidRDefault="008A5029" w:rsidP="006E3FA8">
            <w:pPr>
              <w:pStyle w:val="TAH"/>
            </w:pPr>
            <w:r>
              <w:t>Feature Name</w:t>
            </w:r>
          </w:p>
        </w:tc>
        <w:tc>
          <w:tcPr>
            <w:tcW w:w="55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15649C" w14:textId="77777777" w:rsidR="008A5029" w:rsidRDefault="008A5029" w:rsidP="006E3FA8">
            <w:pPr>
              <w:pStyle w:val="TAH"/>
            </w:pPr>
            <w:r>
              <w:t>Description</w:t>
            </w:r>
          </w:p>
        </w:tc>
      </w:tr>
      <w:tr w:rsidR="008A5029" w14:paraId="7F767219"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BB2B02C" w14:textId="77777777" w:rsidR="008A5029" w:rsidRDefault="008A5029" w:rsidP="006E3FA8">
            <w:pPr>
              <w:pStyle w:val="TAL"/>
            </w:pPr>
            <w:r>
              <w:t>1</w:t>
            </w:r>
          </w:p>
        </w:tc>
        <w:tc>
          <w:tcPr>
            <w:tcW w:w="2397" w:type="dxa"/>
            <w:gridSpan w:val="2"/>
            <w:tcBorders>
              <w:top w:val="single" w:sz="4" w:space="0" w:color="auto"/>
              <w:left w:val="single" w:sz="4" w:space="0" w:color="auto"/>
              <w:bottom w:val="single" w:sz="4" w:space="0" w:color="auto"/>
              <w:right w:val="single" w:sz="4" w:space="0" w:color="auto"/>
            </w:tcBorders>
          </w:tcPr>
          <w:p w14:paraId="411D6785" w14:textId="77777777" w:rsidR="008A5029" w:rsidRDefault="008A5029" w:rsidP="006E3FA8">
            <w:pPr>
              <w:pStyle w:val="TAL"/>
            </w:pPr>
            <w:proofErr w:type="spellStart"/>
            <w:r>
              <w:t>UeMobility</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20192393" w14:textId="77777777" w:rsidR="008A5029" w:rsidRDefault="008A5029" w:rsidP="006E3FA8">
            <w:pPr>
              <w:pStyle w:val="TAL"/>
            </w:pPr>
            <w:r>
              <w:t>This feature indicates the support of analytics based on UE mobility information.</w:t>
            </w:r>
          </w:p>
        </w:tc>
      </w:tr>
      <w:tr w:rsidR="008A5029" w14:paraId="1EA49E43"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E043605" w14:textId="77777777" w:rsidR="008A5029" w:rsidRDefault="008A5029" w:rsidP="006E3FA8">
            <w:pPr>
              <w:pStyle w:val="TAL"/>
            </w:pPr>
            <w:r>
              <w:t>2</w:t>
            </w:r>
          </w:p>
        </w:tc>
        <w:tc>
          <w:tcPr>
            <w:tcW w:w="2397" w:type="dxa"/>
            <w:gridSpan w:val="2"/>
            <w:tcBorders>
              <w:top w:val="single" w:sz="4" w:space="0" w:color="auto"/>
              <w:left w:val="single" w:sz="4" w:space="0" w:color="auto"/>
              <w:bottom w:val="single" w:sz="4" w:space="0" w:color="auto"/>
              <w:right w:val="single" w:sz="4" w:space="0" w:color="auto"/>
            </w:tcBorders>
          </w:tcPr>
          <w:p w14:paraId="02995149" w14:textId="77777777" w:rsidR="008A5029" w:rsidRDefault="008A5029" w:rsidP="006E3FA8">
            <w:pPr>
              <w:pStyle w:val="TAL"/>
            </w:pPr>
            <w:proofErr w:type="spellStart"/>
            <w:r>
              <w:t>UeCommunication</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4ED00D8C" w14:textId="77777777" w:rsidR="008A5029" w:rsidRDefault="008A5029" w:rsidP="006E3FA8">
            <w:pPr>
              <w:pStyle w:val="TAL"/>
            </w:pPr>
            <w:r>
              <w:t>This feature indicates the support of analytics based on UE communication information.</w:t>
            </w:r>
          </w:p>
        </w:tc>
      </w:tr>
      <w:tr w:rsidR="008A5029" w14:paraId="5EED1DA1"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C58381F" w14:textId="77777777" w:rsidR="008A5029" w:rsidRDefault="008A5029" w:rsidP="006E3FA8">
            <w:pPr>
              <w:pStyle w:val="TAL"/>
            </w:pPr>
            <w:r>
              <w:rPr>
                <w:rFonts w:hint="eastAsia"/>
              </w:rPr>
              <w:t>3</w:t>
            </w:r>
          </w:p>
        </w:tc>
        <w:tc>
          <w:tcPr>
            <w:tcW w:w="2397" w:type="dxa"/>
            <w:gridSpan w:val="2"/>
            <w:tcBorders>
              <w:top w:val="single" w:sz="4" w:space="0" w:color="auto"/>
              <w:left w:val="single" w:sz="4" w:space="0" w:color="auto"/>
              <w:bottom w:val="single" w:sz="4" w:space="0" w:color="auto"/>
              <w:right w:val="single" w:sz="4" w:space="0" w:color="auto"/>
            </w:tcBorders>
          </w:tcPr>
          <w:p w14:paraId="4F6DD78D" w14:textId="77777777" w:rsidR="008A5029" w:rsidRDefault="008A5029" w:rsidP="006E3FA8">
            <w:pPr>
              <w:pStyle w:val="TAL"/>
            </w:pPr>
            <w:proofErr w:type="spellStart"/>
            <w:r>
              <w:t>NetworkPerformance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43F31157" w14:textId="77777777" w:rsidR="008A5029" w:rsidRDefault="008A5029" w:rsidP="006E3FA8">
            <w:pPr>
              <w:pStyle w:val="TAL"/>
            </w:pPr>
            <w:r>
              <w:t>This feature indicates the support of analytics based on network performance.</w:t>
            </w:r>
          </w:p>
        </w:tc>
      </w:tr>
      <w:tr w:rsidR="008A5029" w14:paraId="0750AAB7"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996A053" w14:textId="77777777" w:rsidR="008A5029" w:rsidRDefault="008A5029" w:rsidP="006E3FA8">
            <w:pPr>
              <w:pStyle w:val="TAL"/>
            </w:pPr>
            <w:r>
              <w:rPr>
                <w:rFonts w:hint="eastAsia"/>
              </w:rPr>
              <w:t>4</w:t>
            </w:r>
          </w:p>
        </w:tc>
        <w:tc>
          <w:tcPr>
            <w:tcW w:w="2397" w:type="dxa"/>
            <w:gridSpan w:val="2"/>
            <w:tcBorders>
              <w:top w:val="single" w:sz="4" w:space="0" w:color="auto"/>
              <w:left w:val="single" w:sz="4" w:space="0" w:color="auto"/>
              <w:bottom w:val="single" w:sz="4" w:space="0" w:color="auto"/>
              <w:right w:val="single" w:sz="4" w:space="0" w:color="auto"/>
            </w:tcBorders>
          </w:tcPr>
          <w:p w14:paraId="32916D24" w14:textId="77777777" w:rsidR="008A5029" w:rsidRDefault="008A5029" w:rsidP="006E3FA8">
            <w:pPr>
              <w:pStyle w:val="TAL"/>
            </w:pPr>
            <w:proofErr w:type="spellStart"/>
            <w:r>
              <w:t>ServiceExperience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1014C184" w14:textId="77777777" w:rsidR="008A5029" w:rsidRDefault="008A5029" w:rsidP="006E3FA8">
            <w:pPr>
              <w:pStyle w:val="TAL"/>
            </w:pPr>
            <w:r>
              <w:t>This feature indicates support for the event related to service experience.</w:t>
            </w:r>
          </w:p>
        </w:tc>
      </w:tr>
      <w:tr w:rsidR="008A5029" w14:paraId="6C824889"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CB1E614" w14:textId="77777777" w:rsidR="008A5029" w:rsidRDefault="008A5029" w:rsidP="006E3FA8">
            <w:pPr>
              <w:pStyle w:val="TAL"/>
            </w:pPr>
            <w:r>
              <w:t>5</w:t>
            </w:r>
          </w:p>
        </w:tc>
        <w:tc>
          <w:tcPr>
            <w:tcW w:w="2397" w:type="dxa"/>
            <w:gridSpan w:val="2"/>
            <w:tcBorders>
              <w:top w:val="single" w:sz="4" w:space="0" w:color="auto"/>
              <w:left w:val="single" w:sz="4" w:space="0" w:color="auto"/>
              <w:bottom w:val="single" w:sz="4" w:space="0" w:color="auto"/>
              <w:right w:val="single" w:sz="4" w:space="0" w:color="auto"/>
            </w:tcBorders>
          </w:tcPr>
          <w:p w14:paraId="0FD45E91" w14:textId="77777777" w:rsidR="008A5029" w:rsidRDefault="008A5029" w:rsidP="006E3FA8">
            <w:pPr>
              <w:pStyle w:val="TAL"/>
            </w:pPr>
            <w:proofErr w:type="spellStart"/>
            <w:r>
              <w:t>QoSSustainability</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613C9739" w14:textId="77777777" w:rsidR="008A5029" w:rsidRDefault="008A5029" w:rsidP="006E3FA8">
            <w:pPr>
              <w:pStyle w:val="TAL"/>
            </w:pPr>
            <w:r>
              <w:t>This feature indicates support for the event related to QoS sustainability.</w:t>
            </w:r>
          </w:p>
        </w:tc>
      </w:tr>
      <w:tr w:rsidR="008A5029" w14:paraId="6DAD4C0E"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D25A003" w14:textId="77777777" w:rsidR="008A5029" w:rsidRDefault="008A5029" w:rsidP="006E3FA8">
            <w:pPr>
              <w:pStyle w:val="TAL"/>
            </w:pPr>
            <w:r>
              <w:rPr>
                <w:rFonts w:hint="eastAsia"/>
              </w:rPr>
              <w:t>6</w:t>
            </w:r>
          </w:p>
        </w:tc>
        <w:tc>
          <w:tcPr>
            <w:tcW w:w="2397" w:type="dxa"/>
            <w:gridSpan w:val="2"/>
            <w:tcBorders>
              <w:top w:val="single" w:sz="4" w:space="0" w:color="auto"/>
              <w:left w:val="single" w:sz="4" w:space="0" w:color="auto"/>
              <w:bottom w:val="single" w:sz="4" w:space="0" w:color="auto"/>
              <w:right w:val="single" w:sz="4" w:space="0" w:color="auto"/>
            </w:tcBorders>
          </w:tcPr>
          <w:p w14:paraId="077870D4" w14:textId="77777777" w:rsidR="008A5029" w:rsidRDefault="008A5029" w:rsidP="006E3FA8">
            <w:pPr>
              <w:pStyle w:val="TAL"/>
            </w:pPr>
            <w:proofErr w:type="spellStart"/>
            <w:r>
              <w:t>AbnormalBehaviour</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28D3169" w14:textId="77777777" w:rsidR="008A5029" w:rsidRDefault="008A5029" w:rsidP="006E3FA8">
            <w:pPr>
              <w:pStyle w:val="TAL"/>
            </w:pPr>
            <w:r>
              <w:t>This feature indicates support for the event related to abnormal behaviour information.</w:t>
            </w:r>
          </w:p>
        </w:tc>
      </w:tr>
      <w:tr w:rsidR="008A5029" w14:paraId="7EF413AA"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C4B96CB" w14:textId="77777777" w:rsidR="008A5029" w:rsidRDefault="008A5029" w:rsidP="006E3FA8">
            <w:pPr>
              <w:pStyle w:val="TAL"/>
            </w:pPr>
            <w:r>
              <w:rPr>
                <w:rFonts w:hint="eastAsia"/>
              </w:rPr>
              <w:t>7</w:t>
            </w:r>
          </w:p>
        </w:tc>
        <w:tc>
          <w:tcPr>
            <w:tcW w:w="2397" w:type="dxa"/>
            <w:gridSpan w:val="2"/>
            <w:tcBorders>
              <w:top w:val="single" w:sz="4" w:space="0" w:color="auto"/>
              <w:left w:val="single" w:sz="4" w:space="0" w:color="auto"/>
              <w:bottom w:val="single" w:sz="4" w:space="0" w:color="auto"/>
              <w:right w:val="single" w:sz="4" w:space="0" w:color="auto"/>
            </w:tcBorders>
          </w:tcPr>
          <w:p w14:paraId="6AE4BE30" w14:textId="77777777" w:rsidR="008A5029" w:rsidRDefault="008A5029" w:rsidP="006E3FA8">
            <w:pPr>
              <w:pStyle w:val="TAL"/>
            </w:pPr>
            <w:proofErr w:type="spellStart"/>
            <w:r>
              <w:t>UserDataCongestion</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64612C79" w14:textId="77777777" w:rsidR="008A5029" w:rsidRDefault="008A5029" w:rsidP="006E3FA8">
            <w:pPr>
              <w:pStyle w:val="TAL"/>
            </w:pPr>
            <w:r>
              <w:t>This feature indicates the support of the analytics related on user data congestion.</w:t>
            </w:r>
          </w:p>
        </w:tc>
      </w:tr>
      <w:tr w:rsidR="008A5029" w14:paraId="6BFD5929"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4A36EAB" w14:textId="77777777" w:rsidR="008A5029" w:rsidRDefault="008A5029" w:rsidP="006E3FA8">
            <w:pPr>
              <w:pStyle w:val="TAL"/>
            </w:pPr>
            <w:r>
              <w:rPr>
                <w:rFonts w:hint="eastAsia"/>
              </w:rPr>
              <w:t>8</w:t>
            </w:r>
          </w:p>
        </w:tc>
        <w:tc>
          <w:tcPr>
            <w:tcW w:w="2397" w:type="dxa"/>
            <w:gridSpan w:val="2"/>
            <w:tcBorders>
              <w:top w:val="single" w:sz="4" w:space="0" w:color="auto"/>
              <w:left w:val="single" w:sz="4" w:space="0" w:color="auto"/>
              <w:bottom w:val="single" w:sz="4" w:space="0" w:color="auto"/>
              <w:right w:val="single" w:sz="4" w:space="0" w:color="auto"/>
            </w:tcBorders>
          </w:tcPr>
          <w:p w14:paraId="3CD99786" w14:textId="77777777" w:rsidR="008A5029" w:rsidRDefault="008A5029" w:rsidP="006E3FA8">
            <w:pPr>
              <w:pStyle w:val="TAL"/>
            </w:pPr>
            <w:proofErr w:type="spellStart"/>
            <w:r>
              <w:t>NfLoad</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0296BDD5" w14:textId="77777777" w:rsidR="008A5029" w:rsidRDefault="008A5029" w:rsidP="006E3FA8">
            <w:pPr>
              <w:pStyle w:val="TAL"/>
            </w:pPr>
            <w:r>
              <w:t>This feature indicates the support of the analytics related to the load of NF instances.</w:t>
            </w:r>
          </w:p>
        </w:tc>
      </w:tr>
      <w:tr w:rsidR="008A5029" w14:paraId="5C7B4809"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152705B" w14:textId="77777777" w:rsidR="008A5029" w:rsidRDefault="008A5029" w:rsidP="006E3FA8">
            <w:pPr>
              <w:pStyle w:val="TAL"/>
            </w:pPr>
            <w:r>
              <w:rPr>
                <w:rFonts w:hint="eastAsia"/>
              </w:rPr>
              <w:t>9</w:t>
            </w:r>
          </w:p>
        </w:tc>
        <w:tc>
          <w:tcPr>
            <w:tcW w:w="2397" w:type="dxa"/>
            <w:gridSpan w:val="2"/>
            <w:tcBorders>
              <w:top w:val="single" w:sz="4" w:space="0" w:color="auto"/>
              <w:left w:val="single" w:sz="4" w:space="0" w:color="auto"/>
              <w:bottom w:val="single" w:sz="4" w:space="0" w:color="auto"/>
              <w:right w:val="single" w:sz="4" w:space="0" w:color="auto"/>
            </w:tcBorders>
          </w:tcPr>
          <w:p w14:paraId="02AD4A93" w14:textId="77777777" w:rsidR="008A5029" w:rsidRDefault="008A5029" w:rsidP="006E3FA8">
            <w:pPr>
              <w:pStyle w:val="TAL"/>
            </w:pPr>
            <w:proofErr w:type="spellStart"/>
            <w:r>
              <w:t>NsiLoad</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4D129217" w14:textId="77777777" w:rsidR="008A5029" w:rsidRDefault="008A5029" w:rsidP="006E3FA8">
            <w:pPr>
              <w:pStyle w:val="TAL"/>
            </w:pPr>
            <w:r>
              <w:t>This feature indicates the support of the analytics related to the load level of Network Slice and the optionally associated Network Slice Instance.</w:t>
            </w:r>
          </w:p>
        </w:tc>
      </w:tr>
      <w:tr w:rsidR="008A5029" w14:paraId="5FB9047D"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0875D49" w14:textId="77777777" w:rsidR="008A5029" w:rsidRDefault="008A5029" w:rsidP="006E3FA8">
            <w:pPr>
              <w:pStyle w:val="TAL"/>
            </w:pPr>
            <w:r>
              <w:t>10</w:t>
            </w:r>
          </w:p>
        </w:tc>
        <w:tc>
          <w:tcPr>
            <w:tcW w:w="2397" w:type="dxa"/>
            <w:gridSpan w:val="2"/>
            <w:tcBorders>
              <w:top w:val="single" w:sz="4" w:space="0" w:color="auto"/>
              <w:left w:val="single" w:sz="4" w:space="0" w:color="auto"/>
              <w:bottom w:val="single" w:sz="4" w:space="0" w:color="auto"/>
              <w:right w:val="single" w:sz="4" w:space="0" w:color="auto"/>
            </w:tcBorders>
          </w:tcPr>
          <w:p w14:paraId="64126F17" w14:textId="77777777" w:rsidR="008A5029" w:rsidRDefault="008A5029" w:rsidP="006E3FA8">
            <w:pPr>
              <w:pStyle w:val="TAL"/>
            </w:pPr>
            <w:proofErr w:type="spellStart"/>
            <w:r>
              <w:t>EneNA</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23CC0B1" w14:textId="77777777" w:rsidR="008A5029" w:rsidRDefault="008A5029" w:rsidP="006E3FA8">
            <w:pPr>
              <w:pStyle w:val="TAL"/>
            </w:pPr>
            <w:r>
              <w:t>This feature indicates support for the enhancements of network data analytics requirements.</w:t>
            </w:r>
          </w:p>
        </w:tc>
      </w:tr>
      <w:tr w:rsidR="008A5029" w14:paraId="2B0F98EE" w14:textId="77777777" w:rsidTr="006E3FA8">
        <w:trPr>
          <w:gridBefore w:val="1"/>
          <w:wBefore w:w="32" w:type="dxa"/>
          <w:jc w:val="center"/>
        </w:trPr>
        <w:tc>
          <w:tcPr>
            <w:tcW w:w="1500" w:type="dxa"/>
            <w:gridSpan w:val="2"/>
            <w:tcBorders>
              <w:top w:val="single" w:sz="4" w:space="0" w:color="auto"/>
              <w:left w:val="single" w:sz="4" w:space="0" w:color="auto"/>
              <w:bottom w:val="single" w:sz="4" w:space="0" w:color="auto"/>
              <w:right w:val="single" w:sz="4" w:space="0" w:color="auto"/>
            </w:tcBorders>
          </w:tcPr>
          <w:p w14:paraId="57EE2678" w14:textId="77777777" w:rsidR="008A5029" w:rsidRDefault="008A5029" w:rsidP="006E3FA8">
            <w:pPr>
              <w:pStyle w:val="TAL"/>
            </w:pPr>
            <w:r>
              <w:rPr>
                <w:rFonts w:hint="eastAsia"/>
              </w:rPr>
              <w:t>1</w:t>
            </w:r>
            <w:r>
              <w:t>1</w:t>
            </w:r>
          </w:p>
        </w:tc>
        <w:tc>
          <w:tcPr>
            <w:tcW w:w="2397" w:type="dxa"/>
            <w:gridSpan w:val="2"/>
            <w:tcBorders>
              <w:top w:val="single" w:sz="4" w:space="0" w:color="auto"/>
              <w:left w:val="single" w:sz="4" w:space="0" w:color="auto"/>
              <w:bottom w:val="single" w:sz="4" w:space="0" w:color="auto"/>
              <w:right w:val="single" w:sz="4" w:space="0" w:color="auto"/>
            </w:tcBorders>
          </w:tcPr>
          <w:p w14:paraId="6646BB7C" w14:textId="77777777" w:rsidR="008A5029" w:rsidRDefault="008A5029" w:rsidP="006E3FA8">
            <w:pPr>
              <w:pStyle w:val="TAL"/>
            </w:pPr>
            <w:proofErr w:type="spellStart"/>
            <w:r>
              <w:t>UserDataCongestionExt</w:t>
            </w:r>
            <w:proofErr w:type="spellEnd"/>
          </w:p>
        </w:tc>
        <w:tc>
          <w:tcPr>
            <w:tcW w:w="5598" w:type="dxa"/>
            <w:gridSpan w:val="2"/>
            <w:tcBorders>
              <w:top w:val="single" w:sz="4" w:space="0" w:color="auto"/>
              <w:left w:val="single" w:sz="4" w:space="0" w:color="auto"/>
              <w:bottom w:val="single" w:sz="4" w:space="0" w:color="auto"/>
              <w:right w:val="single" w:sz="4" w:space="0" w:color="auto"/>
            </w:tcBorders>
          </w:tcPr>
          <w:p w14:paraId="4293617C" w14:textId="77777777" w:rsidR="008A5029" w:rsidRDefault="008A5029" w:rsidP="006E3FA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A5029" w14:paraId="3F331FAB"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06AB5DC" w14:textId="77777777" w:rsidR="008A5029" w:rsidRDefault="008A5029" w:rsidP="006E3FA8">
            <w:pPr>
              <w:pStyle w:val="TAL"/>
            </w:pPr>
            <w:r>
              <w:t>12</w:t>
            </w:r>
          </w:p>
        </w:tc>
        <w:tc>
          <w:tcPr>
            <w:tcW w:w="2397" w:type="dxa"/>
            <w:gridSpan w:val="2"/>
            <w:tcBorders>
              <w:top w:val="single" w:sz="4" w:space="0" w:color="auto"/>
              <w:left w:val="single" w:sz="4" w:space="0" w:color="auto"/>
              <w:bottom w:val="single" w:sz="4" w:space="0" w:color="auto"/>
              <w:right w:val="single" w:sz="4" w:space="0" w:color="auto"/>
            </w:tcBorders>
          </w:tcPr>
          <w:p w14:paraId="68CF72C4" w14:textId="77777777" w:rsidR="008A5029" w:rsidRDefault="008A5029" w:rsidP="006E3FA8">
            <w:pPr>
              <w:pStyle w:val="TAL"/>
            </w:pPr>
            <w:r>
              <w:t>Aggregation</w:t>
            </w:r>
          </w:p>
        </w:tc>
        <w:tc>
          <w:tcPr>
            <w:tcW w:w="5599" w:type="dxa"/>
            <w:gridSpan w:val="2"/>
            <w:tcBorders>
              <w:top w:val="single" w:sz="4" w:space="0" w:color="auto"/>
              <w:left w:val="single" w:sz="4" w:space="0" w:color="auto"/>
              <w:bottom w:val="single" w:sz="4" w:space="0" w:color="auto"/>
              <w:right w:val="single" w:sz="4" w:space="0" w:color="auto"/>
            </w:tcBorders>
          </w:tcPr>
          <w:p w14:paraId="7972ABBB" w14:textId="77777777" w:rsidR="008A5029" w:rsidRDefault="008A5029" w:rsidP="006E3FA8">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8A5029" w14:paraId="6DA1EBBD"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752AAFB" w14:textId="77777777" w:rsidR="008A5029" w:rsidRDefault="008A5029" w:rsidP="006E3FA8">
            <w:pPr>
              <w:pStyle w:val="TAL"/>
            </w:pPr>
            <w:r>
              <w:t>13</w:t>
            </w:r>
          </w:p>
        </w:tc>
        <w:tc>
          <w:tcPr>
            <w:tcW w:w="2397" w:type="dxa"/>
            <w:gridSpan w:val="2"/>
            <w:tcBorders>
              <w:top w:val="single" w:sz="4" w:space="0" w:color="auto"/>
              <w:left w:val="single" w:sz="4" w:space="0" w:color="auto"/>
              <w:bottom w:val="single" w:sz="4" w:space="0" w:color="auto"/>
              <w:right w:val="single" w:sz="4" w:space="0" w:color="auto"/>
            </w:tcBorders>
          </w:tcPr>
          <w:p w14:paraId="29761A14" w14:textId="77777777" w:rsidR="008A5029" w:rsidRDefault="008A5029" w:rsidP="006E3FA8">
            <w:pPr>
              <w:pStyle w:val="TAL"/>
            </w:pPr>
            <w:proofErr w:type="spellStart"/>
            <w:r w:rsidRPr="003E417A">
              <w:t>NsiLoadExt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32D34244" w14:textId="77777777" w:rsidR="008A5029" w:rsidRDefault="008A5029" w:rsidP="006E3FA8">
            <w:pPr>
              <w:pStyle w:val="TAL"/>
            </w:pPr>
            <w:r w:rsidRPr="003E417A">
              <w:t>This feature indicates support for the extensions to the event related to the load level of Network Slice and the optionally associated Network Slice Instance</w:t>
            </w:r>
            <w:r>
              <w:t>, including support of area of interest, NF load information and number of UE or number of PDU Session</w:t>
            </w:r>
            <w:r w:rsidRPr="003E417A">
              <w:t xml:space="preserve">. Supporting this feature also requires the support of feature </w:t>
            </w:r>
            <w:proofErr w:type="spellStart"/>
            <w:r w:rsidRPr="003E417A">
              <w:t>NsiLoad</w:t>
            </w:r>
            <w:proofErr w:type="spellEnd"/>
            <w:r w:rsidRPr="003E417A">
              <w:t>.</w:t>
            </w:r>
          </w:p>
        </w:tc>
      </w:tr>
      <w:tr w:rsidR="008A5029" w14:paraId="0CA0C3CE"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7DDA4F9" w14:textId="77777777" w:rsidR="008A5029" w:rsidRDefault="008A5029" w:rsidP="006E3FA8">
            <w:pPr>
              <w:pStyle w:val="TAL"/>
              <w:rPr>
                <w:lang w:eastAsia="zh-CN"/>
              </w:rPr>
            </w:pPr>
            <w:r>
              <w:rPr>
                <w:lang w:eastAsia="zh-CN"/>
              </w:rPr>
              <w:t>14</w:t>
            </w:r>
          </w:p>
        </w:tc>
        <w:tc>
          <w:tcPr>
            <w:tcW w:w="2397" w:type="dxa"/>
            <w:gridSpan w:val="2"/>
            <w:tcBorders>
              <w:top w:val="single" w:sz="4" w:space="0" w:color="auto"/>
              <w:left w:val="single" w:sz="4" w:space="0" w:color="auto"/>
              <w:bottom w:val="single" w:sz="4" w:space="0" w:color="auto"/>
              <w:right w:val="single" w:sz="4" w:space="0" w:color="auto"/>
            </w:tcBorders>
          </w:tcPr>
          <w:p w14:paraId="0D0ED348" w14:textId="77777777" w:rsidR="008A5029" w:rsidRDefault="008A5029" w:rsidP="006E3FA8">
            <w:pPr>
              <w:pStyle w:val="TAL"/>
              <w:rPr>
                <w:lang w:eastAsia="zh-CN"/>
              </w:rPr>
            </w:pPr>
            <w:proofErr w:type="spellStart"/>
            <w:r>
              <w:rPr>
                <w:rFonts w:hint="eastAsia"/>
                <w:lang w:eastAsia="zh-CN"/>
              </w:rPr>
              <w:t>S</w:t>
            </w:r>
            <w:r>
              <w:rPr>
                <w:lang w:eastAsia="zh-CN"/>
              </w:rPr>
              <w:t>erviceExperienceExt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0CCC1726" w14:textId="77777777" w:rsidR="008A5029" w:rsidRDefault="008A5029" w:rsidP="006E3FA8">
            <w:pPr>
              <w:pStyle w:val="TAL"/>
            </w:pPr>
            <w:r>
              <w:rPr>
                <w:rFonts w:hint="eastAsia"/>
                <w:lang w:eastAsia="zh-CN"/>
              </w:rPr>
              <w:t>T</w:t>
            </w:r>
            <w:r>
              <w:rPr>
                <w:lang w:eastAsia="zh-CN"/>
              </w:rPr>
              <w:t>his feature indicates support for the extensions to the event related to service experience</w:t>
            </w:r>
            <w:r w:rsidRPr="004D294D">
              <w:rPr>
                <w:lang w:eastAsia="zh-CN"/>
              </w:rPr>
              <w:t xml:space="preserve">, including support </w:t>
            </w:r>
            <w:r>
              <w:rPr>
                <w:lang w:eastAsia="zh-CN"/>
              </w:rPr>
              <w:t xml:space="preserve">of </w:t>
            </w:r>
            <w:r w:rsidRPr="004D294D">
              <w:rPr>
                <w:lang w:eastAsia="zh-CN"/>
              </w:rPr>
              <w:t>RAT type and/or Frequency</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8A5029" w14:paraId="4175CBD2"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E8475C1" w14:textId="77777777" w:rsidR="008A5029" w:rsidRDefault="008A5029" w:rsidP="006E3FA8">
            <w:pPr>
              <w:pStyle w:val="TAL"/>
              <w:rPr>
                <w:lang w:eastAsia="zh-CN"/>
              </w:rPr>
            </w:pPr>
            <w:r>
              <w:rPr>
                <w:rFonts w:hint="eastAsia"/>
                <w:lang w:eastAsia="zh-CN"/>
              </w:rPr>
              <w:t>1</w:t>
            </w:r>
            <w:r>
              <w:rPr>
                <w:lang w:eastAsia="zh-CN"/>
              </w:rPr>
              <w:t>5</w:t>
            </w:r>
          </w:p>
        </w:tc>
        <w:tc>
          <w:tcPr>
            <w:tcW w:w="2397" w:type="dxa"/>
            <w:gridSpan w:val="2"/>
            <w:tcBorders>
              <w:top w:val="single" w:sz="4" w:space="0" w:color="auto"/>
              <w:left w:val="single" w:sz="4" w:space="0" w:color="auto"/>
              <w:bottom w:val="single" w:sz="4" w:space="0" w:color="auto"/>
              <w:right w:val="single" w:sz="4" w:space="0" w:color="auto"/>
            </w:tcBorders>
          </w:tcPr>
          <w:p w14:paraId="0AA61E45" w14:textId="77777777" w:rsidR="008A5029" w:rsidRDefault="008A5029" w:rsidP="006E3FA8">
            <w:pPr>
              <w:pStyle w:val="TAL"/>
              <w:rPr>
                <w:lang w:eastAsia="zh-CN"/>
              </w:rPr>
            </w:pPr>
            <w:r>
              <w:rPr>
                <w:rFonts w:hint="eastAsia"/>
                <w:lang w:eastAsia="zh-CN"/>
              </w:rPr>
              <w:t>S</w:t>
            </w:r>
            <w:r>
              <w:rPr>
                <w:lang w:eastAsia="zh-CN"/>
              </w:rPr>
              <w:t>MCCE</w:t>
            </w:r>
          </w:p>
        </w:tc>
        <w:tc>
          <w:tcPr>
            <w:tcW w:w="5599" w:type="dxa"/>
            <w:gridSpan w:val="2"/>
            <w:tcBorders>
              <w:top w:val="single" w:sz="4" w:space="0" w:color="auto"/>
              <w:left w:val="single" w:sz="4" w:space="0" w:color="auto"/>
              <w:bottom w:val="single" w:sz="4" w:space="0" w:color="auto"/>
              <w:right w:val="single" w:sz="4" w:space="0" w:color="auto"/>
            </w:tcBorders>
          </w:tcPr>
          <w:p w14:paraId="21E3F68A" w14:textId="77777777" w:rsidR="008A5029" w:rsidRDefault="008A5029" w:rsidP="006E3FA8">
            <w:pPr>
              <w:pStyle w:val="TAL"/>
              <w:rPr>
                <w:lang w:eastAsia="zh-CN"/>
              </w:rPr>
            </w:pPr>
            <w:r>
              <w:t>This feature indicates support for the event related to SM congestion control experience.</w:t>
            </w:r>
          </w:p>
        </w:tc>
      </w:tr>
      <w:tr w:rsidR="008A5029" w14:paraId="0B76A235"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F192043" w14:textId="77777777" w:rsidR="008A5029" w:rsidRDefault="008A5029" w:rsidP="006E3FA8">
            <w:pPr>
              <w:pStyle w:val="TAL"/>
              <w:rPr>
                <w:lang w:eastAsia="zh-CN"/>
              </w:rPr>
            </w:pPr>
            <w:r>
              <w:rPr>
                <w:lang w:eastAsia="zh-CN"/>
              </w:rPr>
              <w:t>16</w:t>
            </w:r>
          </w:p>
        </w:tc>
        <w:tc>
          <w:tcPr>
            <w:tcW w:w="2397" w:type="dxa"/>
            <w:gridSpan w:val="2"/>
            <w:tcBorders>
              <w:top w:val="single" w:sz="4" w:space="0" w:color="auto"/>
              <w:left w:val="single" w:sz="4" w:space="0" w:color="auto"/>
              <w:bottom w:val="single" w:sz="4" w:space="0" w:color="auto"/>
              <w:right w:val="single" w:sz="4" w:space="0" w:color="auto"/>
            </w:tcBorders>
          </w:tcPr>
          <w:p w14:paraId="61F79689" w14:textId="77777777" w:rsidR="008A5029" w:rsidRDefault="008A5029" w:rsidP="006E3FA8">
            <w:pPr>
              <w:pStyle w:val="TAL"/>
              <w:rPr>
                <w:lang w:eastAsia="zh-CN"/>
              </w:rPr>
            </w:pPr>
            <w:proofErr w:type="spellStart"/>
            <w:r>
              <w:rPr>
                <w:lang w:eastAsia="zh-CN"/>
              </w:rPr>
              <w:t>NfLoadExt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7256EAB2" w14:textId="77777777" w:rsidR="008A5029" w:rsidRDefault="008A5029" w:rsidP="006E3FA8">
            <w:pPr>
              <w:pStyle w:val="TAL"/>
            </w:pPr>
            <w:r>
              <w:t xml:space="preserve">This feature indicates support for the extensions to the event related to the load of NF instances, </w:t>
            </w:r>
            <w:r w:rsidRPr="00655C02">
              <w:t>including NF load over area of interest</w:t>
            </w:r>
            <w:r>
              <w:t xml:space="preserve">. Supporting this feature also required the support of feature </w:t>
            </w:r>
            <w:proofErr w:type="spellStart"/>
            <w:r>
              <w:t>NfLoad</w:t>
            </w:r>
            <w:proofErr w:type="spellEnd"/>
            <w:r>
              <w:t>.</w:t>
            </w:r>
          </w:p>
        </w:tc>
      </w:tr>
      <w:tr w:rsidR="008A5029" w14:paraId="7DBED70F"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1398253" w14:textId="77777777" w:rsidR="008A5029" w:rsidRDefault="008A5029" w:rsidP="006E3FA8">
            <w:pPr>
              <w:pStyle w:val="TAL"/>
              <w:rPr>
                <w:lang w:eastAsia="zh-CN"/>
              </w:rPr>
            </w:pPr>
            <w:r>
              <w:rPr>
                <w:rFonts w:hint="eastAsia"/>
                <w:lang w:eastAsia="zh-CN"/>
              </w:rPr>
              <w:t>1</w:t>
            </w:r>
            <w:r>
              <w:rPr>
                <w:lang w:eastAsia="zh-CN"/>
              </w:rPr>
              <w:t>7</w:t>
            </w:r>
          </w:p>
        </w:tc>
        <w:tc>
          <w:tcPr>
            <w:tcW w:w="2397" w:type="dxa"/>
            <w:gridSpan w:val="2"/>
            <w:tcBorders>
              <w:top w:val="single" w:sz="4" w:space="0" w:color="auto"/>
              <w:left w:val="single" w:sz="4" w:space="0" w:color="auto"/>
              <w:bottom w:val="single" w:sz="4" w:space="0" w:color="auto"/>
              <w:right w:val="single" w:sz="4" w:space="0" w:color="auto"/>
            </w:tcBorders>
          </w:tcPr>
          <w:p w14:paraId="76499765" w14:textId="77777777" w:rsidR="008A5029" w:rsidRDefault="008A5029" w:rsidP="006E3FA8">
            <w:pPr>
              <w:pStyle w:val="TAL"/>
              <w:rPr>
                <w:lang w:eastAsia="zh-CN"/>
              </w:rPr>
            </w:pPr>
            <w:r>
              <w:rPr>
                <w:lang w:eastAsia="zh-CN"/>
              </w:rPr>
              <w:t>Dispersion</w:t>
            </w:r>
          </w:p>
        </w:tc>
        <w:tc>
          <w:tcPr>
            <w:tcW w:w="5599" w:type="dxa"/>
            <w:gridSpan w:val="2"/>
            <w:tcBorders>
              <w:top w:val="single" w:sz="4" w:space="0" w:color="auto"/>
              <w:left w:val="single" w:sz="4" w:space="0" w:color="auto"/>
              <w:bottom w:val="single" w:sz="4" w:space="0" w:color="auto"/>
              <w:right w:val="single" w:sz="4" w:space="0" w:color="auto"/>
            </w:tcBorders>
          </w:tcPr>
          <w:p w14:paraId="0041F774" w14:textId="77777777" w:rsidR="008A5029" w:rsidRDefault="008A5029" w:rsidP="006E3FA8">
            <w:pPr>
              <w:pStyle w:val="TAL"/>
            </w:pPr>
            <w:r>
              <w:t>This feature indicates support for the event related to dispersion analytics information.</w:t>
            </w:r>
          </w:p>
        </w:tc>
      </w:tr>
      <w:tr w:rsidR="008A5029" w14:paraId="30A3F66F"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D4D43F4" w14:textId="77777777" w:rsidR="008A5029" w:rsidRDefault="008A5029" w:rsidP="006E3FA8">
            <w:pPr>
              <w:pStyle w:val="TAL"/>
              <w:rPr>
                <w:lang w:eastAsia="zh-CN"/>
              </w:rPr>
            </w:pPr>
            <w:r>
              <w:rPr>
                <w:rFonts w:hint="eastAsia"/>
                <w:lang w:eastAsia="zh-CN"/>
              </w:rPr>
              <w:t>1</w:t>
            </w:r>
            <w:r>
              <w:rPr>
                <w:lang w:eastAsia="zh-CN"/>
              </w:rPr>
              <w:t>8</w:t>
            </w:r>
          </w:p>
        </w:tc>
        <w:tc>
          <w:tcPr>
            <w:tcW w:w="2397" w:type="dxa"/>
            <w:gridSpan w:val="2"/>
            <w:tcBorders>
              <w:top w:val="single" w:sz="4" w:space="0" w:color="auto"/>
              <w:left w:val="single" w:sz="4" w:space="0" w:color="auto"/>
              <w:bottom w:val="single" w:sz="4" w:space="0" w:color="auto"/>
              <w:right w:val="single" w:sz="4" w:space="0" w:color="auto"/>
            </w:tcBorders>
          </w:tcPr>
          <w:p w14:paraId="38349FEA" w14:textId="77777777" w:rsidR="008A5029" w:rsidRDefault="008A5029" w:rsidP="006E3FA8">
            <w:pPr>
              <w:pStyle w:val="TAL"/>
              <w:rPr>
                <w:lang w:eastAsia="zh-CN"/>
              </w:rPr>
            </w:pPr>
            <w:proofErr w:type="spellStart"/>
            <w:r>
              <w:rPr>
                <w:lang w:eastAsia="zh-CN"/>
              </w:rPr>
              <w:t>RedundantTransmissionExp</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55E7974B" w14:textId="77777777" w:rsidR="008A5029" w:rsidRDefault="008A5029" w:rsidP="006E3FA8">
            <w:pPr>
              <w:pStyle w:val="TAL"/>
            </w:pPr>
            <w:r>
              <w:t>This feature indicates support for the event related to redundant transmission experience analytics information.</w:t>
            </w:r>
          </w:p>
        </w:tc>
      </w:tr>
      <w:tr w:rsidR="008A5029" w14:paraId="2AC49810"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D31C02A" w14:textId="77777777" w:rsidR="008A5029" w:rsidRDefault="008A5029" w:rsidP="006E3FA8">
            <w:pPr>
              <w:pStyle w:val="TAL"/>
              <w:rPr>
                <w:lang w:eastAsia="zh-CN"/>
              </w:rPr>
            </w:pPr>
            <w:r>
              <w:rPr>
                <w:rFonts w:hint="eastAsia"/>
                <w:lang w:eastAsia="zh-CN"/>
              </w:rPr>
              <w:t>1</w:t>
            </w:r>
            <w:r>
              <w:rPr>
                <w:lang w:eastAsia="zh-CN"/>
              </w:rPr>
              <w:t>9</w:t>
            </w:r>
          </w:p>
        </w:tc>
        <w:tc>
          <w:tcPr>
            <w:tcW w:w="2397" w:type="dxa"/>
            <w:gridSpan w:val="2"/>
            <w:tcBorders>
              <w:top w:val="single" w:sz="4" w:space="0" w:color="auto"/>
              <w:left w:val="single" w:sz="4" w:space="0" w:color="auto"/>
              <w:bottom w:val="single" w:sz="4" w:space="0" w:color="auto"/>
              <w:right w:val="single" w:sz="4" w:space="0" w:color="auto"/>
            </w:tcBorders>
          </w:tcPr>
          <w:p w14:paraId="18A5DBCF" w14:textId="77777777" w:rsidR="008A5029" w:rsidRDefault="008A5029" w:rsidP="006E3FA8">
            <w:pPr>
              <w:pStyle w:val="TAL"/>
              <w:rPr>
                <w:lang w:eastAsia="zh-CN"/>
              </w:rPr>
            </w:pPr>
            <w:proofErr w:type="spellStart"/>
            <w:r>
              <w:rPr>
                <w:lang w:eastAsia="zh-CN"/>
              </w:rPr>
              <w:t>WlanPerformance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2DEE51CB" w14:textId="77777777" w:rsidR="008A5029" w:rsidRDefault="008A5029" w:rsidP="006E3FA8">
            <w:pPr>
              <w:pStyle w:val="TAL"/>
            </w:pPr>
            <w:r>
              <w:t>This feature indicates support of the event related to WLAN performance analytics information.</w:t>
            </w:r>
          </w:p>
        </w:tc>
      </w:tr>
      <w:tr w:rsidR="008A5029" w14:paraId="321AA489"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30A63F2" w14:textId="77777777" w:rsidR="008A5029" w:rsidRDefault="008A5029" w:rsidP="006E3FA8">
            <w:pPr>
              <w:pStyle w:val="TAL"/>
              <w:rPr>
                <w:lang w:eastAsia="zh-CN"/>
              </w:rPr>
            </w:pPr>
            <w:r w:rsidRPr="0094102C">
              <w:rPr>
                <w:lang w:eastAsia="zh-CN"/>
              </w:rPr>
              <w:t>20</w:t>
            </w:r>
          </w:p>
        </w:tc>
        <w:tc>
          <w:tcPr>
            <w:tcW w:w="2397" w:type="dxa"/>
            <w:gridSpan w:val="2"/>
            <w:tcBorders>
              <w:top w:val="single" w:sz="4" w:space="0" w:color="auto"/>
              <w:left w:val="single" w:sz="4" w:space="0" w:color="auto"/>
              <w:bottom w:val="single" w:sz="4" w:space="0" w:color="auto"/>
              <w:right w:val="single" w:sz="4" w:space="0" w:color="auto"/>
            </w:tcBorders>
          </w:tcPr>
          <w:p w14:paraId="50A9155A" w14:textId="77777777" w:rsidR="008A5029" w:rsidRDefault="008A5029" w:rsidP="006E3FA8">
            <w:pPr>
              <w:pStyle w:val="TAL"/>
              <w:rPr>
                <w:lang w:eastAsia="zh-CN"/>
              </w:rPr>
            </w:pPr>
            <w:proofErr w:type="spellStart"/>
            <w:r>
              <w:rPr>
                <w:lang w:eastAsia="zh-CN"/>
              </w:rPr>
              <w:t>UeMobilityExt</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01A500C1" w14:textId="77777777" w:rsidR="008A5029" w:rsidRDefault="008A5029" w:rsidP="006E3FA8">
            <w:pPr>
              <w:pStyle w:val="TAL"/>
            </w:pPr>
            <w:r>
              <w:rPr>
                <w:rFonts w:hint="eastAsia"/>
                <w:lang w:eastAsia="zh-CN"/>
              </w:rPr>
              <w:t>T</w:t>
            </w:r>
            <w:r>
              <w:rPr>
                <w:lang w:eastAsia="zh-CN"/>
              </w:rPr>
              <w:t>his feature indicates support for extensions to the event related to UE mobility</w:t>
            </w:r>
            <w:r w:rsidRPr="00630E58">
              <w:rPr>
                <w:lang w:eastAsia="zh-CN"/>
              </w:rPr>
              <w:t xml:space="preserve">, including support of LADN DNN </w:t>
            </w:r>
            <w:r>
              <w:rPr>
                <w:lang w:eastAsia="zh-CN"/>
              </w:rPr>
              <w:t xml:space="preserve">to refer the </w:t>
            </w:r>
            <w:r w:rsidRPr="00630E58">
              <w:rPr>
                <w:lang w:eastAsia="zh-CN"/>
              </w:rPr>
              <w:t>LADN service area</w:t>
            </w:r>
            <w:r>
              <w:rPr>
                <w:lang w:eastAsia="zh-CN"/>
              </w:rPr>
              <w:t xml:space="preserve"> as the AOI. Supporting this feature also requires the support of feature </w:t>
            </w:r>
            <w:proofErr w:type="spellStart"/>
            <w:r>
              <w:rPr>
                <w:lang w:eastAsia="zh-CN"/>
              </w:rPr>
              <w:t>UeMobility</w:t>
            </w:r>
            <w:proofErr w:type="spellEnd"/>
            <w:r>
              <w:rPr>
                <w:lang w:eastAsia="zh-CN"/>
              </w:rPr>
              <w:t>.</w:t>
            </w:r>
          </w:p>
        </w:tc>
      </w:tr>
      <w:tr w:rsidR="008A5029" w14:paraId="7957CE7A" w14:textId="77777777" w:rsidTr="006E3FA8">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326ECFE" w14:textId="77777777" w:rsidR="008A5029" w:rsidRPr="006B6617" w:rsidRDefault="008A5029" w:rsidP="006E3FA8">
            <w:pPr>
              <w:pStyle w:val="TAL"/>
              <w:rPr>
                <w:lang w:eastAsia="zh-CN"/>
              </w:rPr>
            </w:pPr>
            <w:r>
              <w:rPr>
                <w:lang w:eastAsia="ja-JP"/>
              </w:rPr>
              <w:t>21</w:t>
            </w:r>
          </w:p>
        </w:tc>
        <w:tc>
          <w:tcPr>
            <w:tcW w:w="2397" w:type="dxa"/>
            <w:gridSpan w:val="2"/>
            <w:tcBorders>
              <w:top w:val="single" w:sz="4" w:space="0" w:color="auto"/>
              <w:left w:val="single" w:sz="4" w:space="0" w:color="auto"/>
              <w:bottom w:val="single" w:sz="4" w:space="0" w:color="auto"/>
              <w:right w:val="single" w:sz="4" w:space="0" w:color="auto"/>
            </w:tcBorders>
          </w:tcPr>
          <w:p w14:paraId="475EADB8" w14:textId="77777777" w:rsidR="008A5029" w:rsidRDefault="008A5029" w:rsidP="006E3FA8">
            <w:pPr>
              <w:pStyle w:val="TAL"/>
              <w:rPr>
                <w:lang w:eastAsia="zh-CN"/>
              </w:rPr>
            </w:pPr>
            <w:proofErr w:type="spellStart"/>
            <w:r>
              <w:rPr>
                <w:rFonts w:hint="eastAsia"/>
                <w:lang w:eastAsia="zh-CN"/>
              </w:rPr>
              <w:t>Dn</w:t>
            </w:r>
            <w:r>
              <w:rPr>
                <w:lang w:eastAsia="zh-CN"/>
              </w:rPr>
              <w:t>Performance</w:t>
            </w:r>
            <w:proofErr w:type="spellEnd"/>
          </w:p>
        </w:tc>
        <w:tc>
          <w:tcPr>
            <w:tcW w:w="5599" w:type="dxa"/>
            <w:gridSpan w:val="2"/>
            <w:tcBorders>
              <w:top w:val="single" w:sz="4" w:space="0" w:color="auto"/>
              <w:left w:val="single" w:sz="4" w:space="0" w:color="auto"/>
              <w:bottom w:val="single" w:sz="4" w:space="0" w:color="auto"/>
              <w:right w:val="single" w:sz="4" w:space="0" w:color="auto"/>
            </w:tcBorders>
          </w:tcPr>
          <w:p w14:paraId="163B3B1F" w14:textId="77777777" w:rsidR="008A5029" w:rsidRDefault="008A5029" w:rsidP="006E3FA8">
            <w:pPr>
              <w:pStyle w:val="TAL"/>
              <w:rPr>
                <w:lang w:eastAsia="zh-CN"/>
              </w:rPr>
            </w:pPr>
            <w:r>
              <w:t>This feature indicates the support of the analytics related to DN performance.</w:t>
            </w:r>
          </w:p>
        </w:tc>
      </w:tr>
      <w:tr w:rsidR="008A5029" w14:paraId="6F8C7DE6" w14:textId="77777777" w:rsidTr="006E3FA8">
        <w:trPr>
          <w:gridAfter w:val="1"/>
          <w:wAfter w:w="32" w:type="dxa"/>
          <w:jc w:val="center"/>
          <w:ins w:id="122" w:author="Nokia" w:date="2022-05-19T11:52:00Z"/>
        </w:trPr>
        <w:tc>
          <w:tcPr>
            <w:tcW w:w="1499" w:type="dxa"/>
            <w:gridSpan w:val="2"/>
            <w:tcBorders>
              <w:top w:val="single" w:sz="4" w:space="0" w:color="auto"/>
              <w:left w:val="single" w:sz="4" w:space="0" w:color="auto"/>
              <w:bottom w:val="single" w:sz="4" w:space="0" w:color="auto"/>
              <w:right w:val="single" w:sz="4" w:space="0" w:color="auto"/>
            </w:tcBorders>
          </w:tcPr>
          <w:p w14:paraId="265BADFD" w14:textId="166472EA" w:rsidR="008A5029" w:rsidRDefault="008A5029" w:rsidP="006E3FA8">
            <w:pPr>
              <w:pStyle w:val="TAL"/>
              <w:rPr>
                <w:ins w:id="123" w:author="Nokia" w:date="2022-05-19T11:52:00Z"/>
                <w:lang w:eastAsia="ja-JP"/>
              </w:rPr>
            </w:pPr>
            <w:ins w:id="124" w:author="Nokia" w:date="2022-05-19T11:52:00Z">
              <w:r>
                <w:rPr>
                  <w:lang w:eastAsia="ja-JP"/>
                </w:rPr>
                <w:t>xx</w:t>
              </w:r>
            </w:ins>
          </w:p>
        </w:tc>
        <w:tc>
          <w:tcPr>
            <w:tcW w:w="2397" w:type="dxa"/>
            <w:gridSpan w:val="2"/>
            <w:tcBorders>
              <w:top w:val="single" w:sz="4" w:space="0" w:color="auto"/>
              <w:left w:val="single" w:sz="4" w:space="0" w:color="auto"/>
              <w:bottom w:val="single" w:sz="4" w:space="0" w:color="auto"/>
              <w:right w:val="single" w:sz="4" w:space="0" w:color="auto"/>
            </w:tcBorders>
          </w:tcPr>
          <w:p w14:paraId="262E95B5" w14:textId="78CB13DE" w:rsidR="008A5029" w:rsidRDefault="008A5029" w:rsidP="006E3FA8">
            <w:pPr>
              <w:pStyle w:val="TAL"/>
              <w:rPr>
                <w:ins w:id="125" w:author="Nokia" w:date="2022-05-19T11:52:00Z"/>
                <w:lang w:eastAsia="zh-CN"/>
              </w:rPr>
            </w:pPr>
            <w:proofErr w:type="spellStart"/>
            <w:ins w:id="126" w:author="Nokia" w:date="2022-05-19T11:52:00Z">
              <w:r>
                <w:rPr>
                  <w:lang w:eastAsia="zh-CN"/>
                </w:rPr>
                <w:t>AnaCtxTransfer</w:t>
              </w:r>
              <w:proofErr w:type="spellEnd"/>
            </w:ins>
          </w:p>
        </w:tc>
        <w:tc>
          <w:tcPr>
            <w:tcW w:w="5599" w:type="dxa"/>
            <w:gridSpan w:val="2"/>
            <w:tcBorders>
              <w:top w:val="single" w:sz="4" w:space="0" w:color="auto"/>
              <w:left w:val="single" w:sz="4" w:space="0" w:color="auto"/>
              <w:bottom w:val="single" w:sz="4" w:space="0" w:color="auto"/>
              <w:right w:val="single" w:sz="4" w:space="0" w:color="auto"/>
            </w:tcBorders>
          </w:tcPr>
          <w:p w14:paraId="64320F94" w14:textId="239AF44E" w:rsidR="008A5029" w:rsidRDefault="008A5029" w:rsidP="006E3FA8">
            <w:pPr>
              <w:pStyle w:val="TAL"/>
              <w:rPr>
                <w:ins w:id="127" w:author="Nokia" w:date="2022-05-19T11:52:00Z"/>
              </w:rPr>
            </w:pPr>
            <w:ins w:id="128" w:author="Nokia" w:date="2022-05-19T11:52:00Z">
              <w:r>
                <w:t>This feature indicates the support of analytics context transfer.</w:t>
              </w:r>
            </w:ins>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A46D3"/>
    <w:rsid w:val="003C2D3F"/>
    <w:rsid w:val="003E1A36"/>
    <w:rsid w:val="003F5436"/>
    <w:rsid w:val="00400AD8"/>
    <w:rsid w:val="00402FD7"/>
    <w:rsid w:val="00410371"/>
    <w:rsid w:val="004242F1"/>
    <w:rsid w:val="00444FB6"/>
    <w:rsid w:val="004B75B7"/>
    <w:rsid w:val="0051580D"/>
    <w:rsid w:val="00545FA0"/>
    <w:rsid w:val="00547111"/>
    <w:rsid w:val="0055439C"/>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A602B"/>
    <w:rsid w:val="006B46FB"/>
    <w:rsid w:val="006D7D5B"/>
    <w:rsid w:val="006E21FB"/>
    <w:rsid w:val="00711F2E"/>
    <w:rsid w:val="00722FCA"/>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A5029"/>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438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B735F"/>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16</Pages>
  <Words>4274</Words>
  <Characters>28266</Characters>
  <Application>Microsoft Office Word</Application>
  <DocSecurity>0</DocSecurity>
  <Lines>235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1899-12-31T23:00:00Z</cp:lastPrinted>
  <dcterms:created xsi:type="dcterms:W3CDTF">2020-02-03T08:32:00Z</dcterms:created>
  <dcterms:modified xsi:type="dcterms:W3CDTF">2022-05-20T11:34:00Z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