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30AA9022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822598">
        <w:rPr>
          <w:b/>
          <w:noProof/>
          <w:sz w:val="24"/>
        </w:rPr>
        <w:t>64</w:t>
      </w:r>
      <w:r w:rsidR="00CB4ADB">
        <w:rPr>
          <w:b/>
          <w:noProof/>
          <w:sz w:val="24"/>
        </w:rPr>
        <w:t>9</w:t>
      </w:r>
      <w:bookmarkStart w:id="0" w:name="_GoBack"/>
      <w:bookmarkEnd w:id="0"/>
    </w:p>
    <w:p w14:paraId="647995C0" w14:textId="124E96FE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822598" w:rsidRPr="003639D5">
        <w:rPr>
          <w:b/>
          <w:noProof/>
          <w:sz w:val="18"/>
        </w:rPr>
        <w:tab/>
      </w:r>
      <w:r w:rsidR="00822598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</w:r>
      <w:r w:rsidR="00822598" w:rsidRPr="003639D5">
        <w:rPr>
          <w:b/>
          <w:noProof/>
          <w:sz w:val="18"/>
        </w:rPr>
        <w:tab/>
        <w:t>was C3-2233</w:t>
      </w:r>
      <w:r w:rsidR="00822598">
        <w:rPr>
          <w:b/>
          <w:noProof/>
          <w:sz w:val="18"/>
        </w:rPr>
        <w:t>32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5D8AAA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520D4" w:rsidRPr="003520D4">
        <w:rPr>
          <w:rFonts w:ascii="Arial" w:hAnsi="Arial" w:cs="Arial"/>
          <w:b/>
          <w:bCs/>
          <w:lang w:val="en-US"/>
        </w:rPr>
        <w:t xml:space="preserve">on </w:t>
      </w:r>
      <w:r w:rsidR="001B5145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1B5145" w:rsidRPr="001B5145">
        <w:rPr>
          <w:rFonts w:ascii="Arial" w:hAnsi="Arial" w:cs="Arial"/>
          <w:b/>
          <w:bCs/>
          <w:lang w:val="en-US"/>
        </w:rPr>
        <w:t>UpPathChangeInfo</w:t>
      </w:r>
      <w:proofErr w:type="spellEnd"/>
      <w:r w:rsidR="001B5145">
        <w:rPr>
          <w:rFonts w:ascii="Arial" w:hAnsi="Arial" w:cs="Arial"/>
          <w:b/>
          <w:bCs/>
          <w:lang w:val="en-US"/>
        </w:rPr>
        <w:t xml:space="preserve"> data type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752C00AA" w:rsidR="00DD2E3F" w:rsidRDefault="0019215E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proofErr w:type="spellStart"/>
      <w:r w:rsidRPr="0019215E">
        <w:rPr>
          <w:rFonts w:ascii="Times New Roman" w:hAnsi="Times New Roman"/>
          <w:lang w:val="en-US"/>
        </w:rPr>
        <w:t>UpPathChangeInfo</w:t>
      </w:r>
      <w:proofErr w:type="spellEnd"/>
      <w:r>
        <w:rPr>
          <w:rFonts w:ascii="Times New Roman" w:hAnsi="Times New Roman"/>
          <w:lang w:val="en-US"/>
        </w:rPr>
        <w:t xml:space="preserve"> data type is not yet defined in clause 8.7.5.2 and there are two related Editor's Note that remain in the specification</w:t>
      </w:r>
      <w:r w:rsidR="00086BEE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2718774E" w:rsidR="00C93D83" w:rsidRDefault="00C90EBD" w:rsidP="00086BEE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rPr>
          <w:lang w:eastAsia="zh-CN"/>
        </w:rPr>
        <w:t xml:space="preserve"> data type based on the </w:t>
      </w:r>
      <w:proofErr w:type="spellStart"/>
      <w:r>
        <w:rPr>
          <w:lang w:eastAsia="zh-CN"/>
        </w:rPr>
        <w:t>EventNotification</w:t>
      </w:r>
      <w:proofErr w:type="spellEnd"/>
      <w:r>
        <w:rPr>
          <w:lang w:eastAsia="zh-CN"/>
        </w:rPr>
        <w:t xml:space="preserve"> data type defined in clause </w:t>
      </w:r>
      <w:r w:rsidRPr="00C90EBD">
        <w:rPr>
          <w:lang w:eastAsia="zh-CN"/>
        </w:rPr>
        <w:t>5.4.3.3.4</w:t>
      </w:r>
      <w:r>
        <w:rPr>
          <w:lang w:eastAsia="zh-CN"/>
        </w:rPr>
        <w:t xml:space="preserve"> of TS 29.522 for the </w:t>
      </w:r>
      <w:proofErr w:type="spellStart"/>
      <w:r>
        <w:rPr>
          <w:lang w:eastAsia="zh-CN"/>
        </w:rPr>
        <w:t>Nnef_TrafficInfluence</w:t>
      </w:r>
      <w:proofErr w:type="spellEnd"/>
      <w:r>
        <w:rPr>
          <w:lang w:eastAsia="zh-CN"/>
        </w:rPr>
        <w:t xml:space="preserve"> API</w:t>
      </w:r>
      <w:r w:rsidR="00A8648F">
        <w:rPr>
          <w:lang w:val="en-US"/>
        </w:rPr>
        <w:t>.</w:t>
      </w:r>
    </w:p>
    <w:p w14:paraId="70A5B896" w14:textId="265130D3" w:rsidR="00C90EBD" w:rsidRDefault="00C90EBD" w:rsidP="00086BEE">
      <w:pPr>
        <w:rPr>
          <w:lang w:val="en-US"/>
        </w:rPr>
      </w:pPr>
      <w:r>
        <w:rPr>
          <w:lang w:val="en-US"/>
        </w:rPr>
        <w:t xml:space="preserve">Define a new </w:t>
      </w:r>
      <w:proofErr w:type="spellStart"/>
      <w:r w:rsidRPr="00C90EBD">
        <w:rPr>
          <w:lang w:val="en-US"/>
        </w:rPr>
        <w:t>IndUeIdentification</w:t>
      </w:r>
      <w:proofErr w:type="spellEnd"/>
      <w:r>
        <w:rPr>
          <w:lang w:val="en-US"/>
        </w:rPr>
        <w:t xml:space="preserve"> data type to contain the identification information of the UE for which user plane path change information is related.</w:t>
      </w:r>
    </w:p>
    <w:p w14:paraId="13CADFE1" w14:textId="0E8360E5" w:rsidR="00C90EBD" w:rsidRDefault="00C90EBD" w:rsidP="00086BEE">
      <w:pPr>
        <w:rPr>
          <w:lang w:val="en-US"/>
        </w:rPr>
      </w:pPr>
      <w:r>
        <w:rPr>
          <w:lang w:val="en-US"/>
        </w:rPr>
        <w:t xml:space="preserve">Define the missing presence conditions of the attributes of the </w:t>
      </w:r>
      <w:proofErr w:type="spellStart"/>
      <w:r>
        <w:rPr>
          <w:lang w:val="en-US"/>
        </w:rPr>
        <w:t>Target</w:t>
      </w:r>
      <w:r w:rsidRPr="00C90EBD">
        <w:rPr>
          <w:lang w:val="en-US"/>
        </w:rPr>
        <w:t>UeIdentification</w:t>
      </w:r>
      <w:proofErr w:type="spellEnd"/>
      <w:r>
        <w:rPr>
          <w:lang w:val="en-US"/>
        </w:rPr>
        <w:t xml:space="preserve"> data type in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 of the </w:t>
      </w:r>
      <w:r>
        <w:rPr>
          <w:noProof/>
        </w:rPr>
        <w:t>Eees_ACRManagementEvent API.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335A7B94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11E89E" w14:textId="77777777" w:rsidR="00D312AC" w:rsidRDefault="00D312AC" w:rsidP="00D312AC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7042555"/>
      <w:bookmarkStart w:id="4" w:name="_Toc97045699"/>
      <w:bookmarkStart w:id="5" w:name="_Toc97155444"/>
      <w:bookmarkStart w:id="6" w:name="_Toc101521584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C15F707" w14:textId="77777777" w:rsidR="00D312AC" w:rsidRDefault="00D312AC" w:rsidP="00D312AC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11B28450" w14:textId="77777777" w:rsidR="00D312AC" w:rsidRDefault="00D312AC" w:rsidP="00D312AC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088AB075" w14:textId="77777777" w:rsidR="00D312AC" w:rsidRDefault="00D312AC" w:rsidP="00D312AC">
      <w:pPr>
        <w:pStyle w:val="TH"/>
      </w:pPr>
      <w:r>
        <w:lastRenderedPageBreak/>
        <w:t xml:space="preserve">Table 8.7.5.1-1: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312AC" w14:paraId="6DDB2F09" w14:textId="77777777" w:rsidTr="00193862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BA01F3E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58DB63D7" w14:textId="77777777" w:rsidR="00D312AC" w:rsidRDefault="00D312AC" w:rsidP="0019386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3921288" w14:textId="77777777" w:rsidR="00D312AC" w:rsidRDefault="00D312AC" w:rsidP="0019386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45DDED08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D312AC" w:rsidRPr="00223C5D" w14:paraId="3FE933A2" w14:textId="77777777" w:rsidTr="00193862">
        <w:trPr>
          <w:jc w:val="center"/>
        </w:trPr>
        <w:tc>
          <w:tcPr>
            <w:tcW w:w="2868" w:type="dxa"/>
          </w:tcPr>
          <w:p w14:paraId="0CA85207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 w:rsidRPr="00F36FED">
              <w:rPr>
                <w:lang w:eastAsia="ja-JP"/>
              </w:rPr>
              <w:t>AcrMgntEventFilter</w:t>
            </w:r>
            <w:proofErr w:type="spellEnd"/>
          </w:p>
        </w:tc>
        <w:tc>
          <w:tcPr>
            <w:tcW w:w="1297" w:type="dxa"/>
          </w:tcPr>
          <w:p w14:paraId="305F7D6F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5A5BC937" w14:textId="77777777" w:rsidR="00D312AC" w:rsidRPr="0034210A" w:rsidRDefault="00D312AC" w:rsidP="00193862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0E431E2C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CE7CF76" w14:textId="77777777" w:rsidTr="00193862">
        <w:trPr>
          <w:jc w:val="center"/>
        </w:trPr>
        <w:tc>
          <w:tcPr>
            <w:tcW w:w="2868" w:type="dxa"/>
          </w:tcPr>
          <w:p w14:paraId="706EA9C9" w14:textId="77777777" w:rsidR="00D312AC" w:rsidRDefault="00D312AC" w:rsidP="0019386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</w:tcPr>
          <w:p w14:paraId="60747F5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704678EF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5A9A4F7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43A12B7A" w14:textId="77777777" w:rsidTr="00193862">
        <w:trPr>
          <w:jc w:val="center"/>
        </w:trPr>
        <w:tc>
          <w:tcPr>
            <w:tcW w:w="2868" w:type="dxa"/>
          </w:tcPr>
          <w:p w14:paraId="140EE166" w14:textId="77777777" w:rsidR="00D312AC" w:rsidRDefault="00D312AC" w:rsidP="00193862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</w:tcPr>
          <w:p w14:paraId="19E9BF87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37655DBC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46C9B7E8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03E302C9" w14:textId="77777777" w:rsidTr="00193862">
        <w:trPr>
          <w:jc w:val="center"/>
        </w:trPr>
        <w:tc>
          <w:tcPr>
            <w:tcW w:w="2868" w:type="dxa"/>
          </w:tcPr>
          <w:p w14:paraId="190DCC40" w14:textId="77777777" w:rsidR="00D312AC" w:rsidRDefault="00D312AC" w:rsidP="0019386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</w:tcPr>
          <w:p w14:paraId="4161806D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5488B2E2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1B43676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1C1B340F" w14:textId="77777777" w:rsidTr="00193862">
        <w:trPr>
          <w:jc w:val="center"/>
        </w:trPr>
        <w:tc>
          <w:tcPr>
            <w:tcW w:w="2868" w:type="dxa"/>
          </w:tcPr>
          <w:p w14:paraId="36EE921E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</w:tcPr>
          <w:p w14:paraId="79684C1B" w14:textId="77777777" w:rsidR="00D312AC" w:rsidRPr="008575FC" w:rsidRDefault="00D312AC" w:rsidP="00193862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</w:tcPr>
          <w:p w14:paraId="313CA564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EA1B149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25FED14" w14:textId="77777777" w:rsidTr="00193862">
        <w:trPr>
          <w:jc w:val="center"/>
        </w:trPr>
        <w:tc>
          <w:tcPr>
            <w:tcW w:w="2868" w:type="dxa"/>
          </w:tcPr>
          <w:p w14:paraId="5AA8E4B6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</w:tcPr>
          <w:p w14:paraId="1C5AFBF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698161D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23933B8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2B15F5E0" w14:textId="77777777" w:rsidTr="00193862">
        <w:trPr>
          <w:jc w:val="center"/>
        </w:trPr>
        <w:tc>
          <w:tcPr>
            <w:tcW w:w="2868" w:type="dxa"/>
          </w:tcPr>
          <w:p w14:paraId="15171134" w14:textId="77777777" w:rsidR="00D312AC" w:rsidRDefault="00D312AC" w:rsidP="00193862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297" w:type="dxa"/>
          </w:tcPr>
          <w:p w14:paraId="30FBB1D0" w14:textId="77777777" w:rsidR="00D312AC" w:rsidRPr="008575FC" w:rsidRDefault="00D312AC" w:rsidP="00193862">
            <w:pPr>
              <w:pStyle w:val="TAL"/>
            </w:pPr>
            <w:r>
              <w:t>8.7.5.3.5</w:t>
            </w:r>
          </w:p>
        </w:tc>
        <w:tc>
          <w:tcPr>
            <w:tcW w:w="2887" w:type="dxa"/>
          </w:tcPr>
          <w:p w14:paraId="42E13BB3" w14:textId="77777777" w:rsidR="00D312AC" w:rsidRPr="0034210A" w:rsidRDefault="00D312AC" w:rsidP="00193862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55BC1246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39CC0D28" w14:textId="77777777" w:rsidTr="00193862">
        <w:trPr>
          <w:jc w:val="center"/>
        </w:trPr>
        <w:tc>
          <w:tcPr>
            <w:tcW w:w="2868" w:type="dxa"/>
          </w:tcPr>
          <w:p w14:paraId="0486622D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</w:tcPr>
          <w:p w14:paraId="32711CFC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871B1B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CBB5580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:rsidDel="00B400CC" w14:paraId="04358312" w14:textId="6AF719A5" w:rsidTr="00193862">
        <w:trPr>
          <w:jc w:val="center"/>
          <w:del w:id="7" w:author="[AEM, Huawei] 04-2022" w:date="2022-04-28T16:16:00Z"/>
        </w:trPr>
        <w:tc>
          <w:tcPr>
            <w:tcW w:w="2868" w:type="dxa"/>
          </w:tcPr>
          <w:p w14:paraId="64218288" w14:textId="77777777" w:rsidR="00D312AC" w:rsidDel="00B400CC" w:rsidRDefault="00D312AC" w:rsidP="00193862">
            <w:pPr>
              <w:pStyle w:val="TAL"/>
              <w:rPr>
                <w:del w:id="8" w:author="[AEM, Huawei] 04-2022" w:date="2022-04-28T16:16:00Z"/>
                <w:lang w:eastAsia="ja-JP"/>
              </w:rPr>
            </w:pPr>
            <w:del w:id="9" w:author="[AEM, Huawei] 04-2022" w:date="2022-04-28T16:16:00Z">
              <w:r w:rsidDel="00B400CC">
                <w:rPr>
                  <w:rFonts w:hint="eastAsia"/>
                  <w:lang w:eastAsia="zh-CN"/>
                </w:rPr>
                <w:delText>T</w:delText>
              </w:r>
              <w:r w:rsidDel="00B400CC">
                <w:rPr>
                  <w:lang w:eastAsia="zh-CN"/>
                </w:rPr>
                <w:delText>argetUeI</w:delText>
              </w:r>
              <w:r w:rsidRPr="004A27E8" w:rsidDel="00B400CC">
                <w:rPr>
                  <w:rFonts w:hint="eastAsia"/>
                  <w:lang w:eastAsia="zh-CN"/>
                </w:rPr>
                <w:delText>dentification</w:delText>
              </w:r>
            </w:del>
          </w:p>
        </w:tc>
        <w:tc>
          <w:tcPr>
            <w:tcW w:w="1297" w:type="dxa"/>
          </w:tcPr>
          <w:p w14:paraId="749994CA" w14:textId="31493EE3" w:rsidR="00D312AC" w:rsidRPr="008575FC" w:rsidDel="00B400CC" w:rsidRDefault="00D312AC" w:rsidP="00193862">
            <w:pPr>
              <w:pStyle w:val="TAL"/>
              <w:rPr>
                <w:del w:id="10" w:author="[AEM, Huawei] 04-2022" w:date="2022-04-28T16:16:00Z"/>
              </w:rPr>
            </w:pPr>
            <w:del w:id="11" w:author="[AEM, Huawei] 04-2022" w:date="2022-04-28T16:16:00Z">
              <w:r w:rsidDel="00B400CC">
                <w:rPr>
                  <w:rFonts w:hint="eastAsia"/>
                  <w:lang w:eastAsia="zh-CN"/>
                </w:rPr>
                <w:delText>8</w:delText>
              </w:r>
              <w:r w:rsidDel="00B400CC">
                <w:rPr>
                  <w:lang w:eastAsia="zh-CN"/>
                </w:rPr>
                <w:delText>.7.5.2.8</w:delText>
              </w:r>
            </w:del>
          </w:p>
        </w:tc>
        <w:tc>
          <w:tcPr>
            <w:tcW w:w="2887" w:type="dxa"/>
          </w:tcPr>
          <w:p w14:paraId="42EDED1D" w14:textId="61FE6341" w:rsidR="00D312AC" w:rsidRPr="0034210A" w:rsidDel="00B400CC" w:rsidRDefault="00D312AC" w:rsidP="00193862">
            <w:pPr>
              <w:pStyle w:val="TAL"/>
              <w:rPr>
                <w:del w:id="12" w:author="[AEM, Huawei] 04-2022" w:date="2022-04-28T16:16:00Z"/>
              </w:rPr>
            </w:pPr>
          </w:p>
        </w:tc>
        <w:tc>
          <w:tcPr>
            <w:tcW w:w="2725" w:type="dxa"/>
          </w:tcPr>
          <w:p w14:paraId="3CAE4262" w14:textId="773297D1" w:rsidR="00D312AC" w:rsidRPr="0034210A" w:rsidDel="00B400CC" w:rsidRDefault="00D312AC" w:rsidP="00193862">
            <w:pPr>
              <w:pStyle w:val="TAL"/>
              <w:rPr>
                <w:del w:id="13" w:author="[AEM, Huawei] 04-2022" w:date="2022-04-28T16:16:00Z"/>
              </w:rPr>
            </w:pPr>
          </w:p>
        </w:tc>
      </w:tr>
      <w:tr w:rsidR="00D312AC" w:rsidRPr="00223C5D" w14:paraId="2D3C5216" w14:textId="77777777" w:rsidTr="00193862">
        <w:trPr>
          <w:jc w:val="center"/>
        </w:trPr>
        <w:tc>
          <w:tcPr>
            <w:tcW w:w="2868" w:type="dxa"/>
          </w:tcPr>
          <w:p w14:paraId="13F1F85F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</w:tcPr>
          <w:p w14:paraId="44D21C25" w14:textId="77777777" w:rsidR="00D312AC" w:rsidRPr="008575FC" w:rsidRDefault="00D312AC" w:rsidP="00193862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4B8E83CB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3562E01C" w14:textId="77777777" w:rsidR="00D312AC" w:rsidRPr="0034210A" w:rsidRDefault="00D312AC" w:rsidP="00193862">
            <w:pPr>
              <w:pStyle w:val="TAL"/>
            </w:pPr>
          </w:p>
        </w:tc>
      </w:tr>
      <w:tr w:rsidR="00B400CC" w:rsidRPr="00223C5D" w14:paraId="344026AA" w14:textId="77777777" w:rsidTr="00193862">
        <w:trPr>
          <w:jc w:val="center"/>
          <w:ins w:id="14" w:author="[AEM, Huawei] 04-2022" w:date="2022-04-28T16:16:00Z"/>
        </w:trPr>
        <w:tc>
          <w:tcPr>
            <w:tcW w:w="2868" w:type="dxa"/>
          </w:tcPr>
          <w:p w14:paraId="78D42C73" w14:textId="1528A9D8" w:rsidR="00B400CC" w:rsidRDefault="00B400CC" w:rsidP="00B400CC">
            <w:pPr>
              <w:pStyle w:val="TAL"/>
              <w:rPr>
                <w:ins w:id="15" w:author="[AEM, Huawei] 04-2022" w:date="2022-04-28T16:16:00Z"/>
                <w:lang w:eastAsia="ja-JP"/>
              </w:rPr>
            </w:pPr>
            <w:proofErr w:type="spellStart"/>
            <w:ins w:id="16" w:author="[AEM, Huawei] 04-2022" w:date="2022-04-28T16:16:00Z">
              <w:r>
                <w:rPr>
                  <w:lang w:eastAsia="zh-CN"/>
                </w:rPr>
                <w:t>IndtUeI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  <w:proofErr w:type="spellEnd"/>
            </w:ins>
          </w:p>
        </w:tc>
        <w:tc>
          <w:tcPr>
            <w:tcW w:w="1297" w:type="dxa"/>
          </w:tcPr>
          <w:p w14:paraId="7EBA3295" w14:textId="653DA2C6" w:rsidR="00B400CC" w:rsidRPr="008575FC" w:rsidRDefault="00B400CC" w:rsidP="00B400CC">
            <w:pPr>
              <w:pStyle w:val="TAL"/>
              <w:rPr>
                <w:ins w:id="17" w:author="[AEM, Huawei] 04-2022" w:date="2022-04-28T16:16:00Z"/>
              </w:rPr>
            </w:pPr>
            <w:ins w:id="18" w:author="[AEM, Huawei] 04-2022" w:date="2022-04-28T16:1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.7.5.2.</w:t>
              </w:r>
              <w:r w:rsidRPr="00B400CC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2887" w:type="dxa"/>
          </w:tcPr>
          <w:p w14:paraId="4833733E" w14:textId="730B5435" w:rsidR="00B400CC" w:rsidRPr="0034210A" w:rsidRDefault="00B400CC" w:rsidP="00B400CC">
            <w:pPr>
              <w:pStyle w:val="TAL"/>
              <w:rPr>
                <w:ins w:id="19" w:author="[AEM, Huawei] 04-2022" w:date="2022-04-28T16:16:00Z"/>
              </w:rPr>
            </w:pPr>
            <w:ins w:id="20" w:author="[AEM, Huawei] 04-2022" w:date="2022-04-28T16:17:00Z">
              <w:r>
                <w:t>Contains individual UE identification information.</w:t>
              </w:r>
            </w:ins>
          </w:p>
        </w:tc>
        <w:tc>
          <w:tcPr>
            <w:tcW w:w="2725" w:type="dxa"/>
          </w:tcPr>
          <w:p w14:paraId="78D8E7C3" w14:textId="77777777" w:rsidR="00B400CC" w:rsidRPr="0034210A" w:rsidRDefault="00B400CC" w:rsidP="00B400CC">
            <w:pPr>
              <w:pStyle w:val="TAL"/>
              <w:rPr>
                <w:ins w:id="21" w:author="[AEM, Huawei] 04-2022" w:date="2022-04-28T16:16:00Z"/>
              </w:rPr>
            </w:pPr>
          </w:p>
        </w:tc>
      </w:tr>
      <w:tr w:rsidR="003946FF" w:rsidRPr="00223C5D" w14:paraId="68841DCF" w14:textId="77777777" w:rsidTr="00193862">
        <w:trPr>
          <w:jc w:val="center"/>
          <w:ins w:id="22" w:author="[AEM, Huawei] 04-2022" w:date="2022-04-28T14:51:00Z"/>
        </w:trPr>
        <w:tc>
          <w:tcPr>
            <w:tcW w:w="2868" w:type="dxa"/>
          </w:tcPr>
          <w:p w14:paraId="7E211554" w14:textId="4299EDBA" w:rsidR="003946FF" w:rsidRDefault="003946FF" w:rsidP="003946FF">
            <w:pPr>
              <w:pStyle w:val="TAL"/>
              <w:rPr>
                <w:ins w:id="23" w:author="[AEM, Huawei] 04-2022" w:date="2022-04-28T14:51:00Z"/>
                <w:lang w:eastAsia="ja-JP"/>
              </w:rPr>
            </w:pPr>
            <w:proofErr w:type="spellStart"/>
            <w:ins w:id="24" w:author="[AEM, Huawei] 04-2022" w:date="2022-04-28T14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  <w:proofErr w:type="spellEnd"/>
            </w:ins>
          </w:p>
        </w:tc>
        <w:tc>
          <w:tcPr>
            <w:tcW w:w="1297" w:type="dxa"/>
          </w:tcPr>
          <w:p w14:paraId="563C22F6" w14:textId="2641D7A8" w:rsidR="003946FF" w:rsidRPr="008575FC" w:rsidRDefault="003946FF" w:rsidP="003946FF">
            <w:pPr>
              <w:pStyle w:val="TAL"/>
              <w:rPr>
                <w:ins w:id="25" w:author="[AEM, Huawei] 04-2022" w:date="2022-04-28T14:51:00Z"/>
              </w:rPr>
            </w:pPr>
            <w:ins w:id="26" w:author="[AEM, Huawei] 04-2022" w:date="2022-04-28T14:5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.7.5.2.8</w:t>
              </w:r>
            </w:ins>
          </w:p>
        </w:tc>
        <w:tc>
          <w:tcPr>
            <w:tcW w:w="2887" w:type="dxa"/>
          </w:tcPr>
          <w:p w14:paraId="5C16237D" w14:textId="6F01684F" w:rsidR="003946FF" w:rsidRPr="0034210A" w:rsidRDefault="006B2F4C" w:rsidP="006B2F4C">
            <w:pPr>
              <w:pStyle w:val="TAL"/>
              <w:rPr>
                <w:ins w:id="27" w:author="[AEM, Huawei] 04-2022" w:date="2022-04-28T14:51:00Z"/>
              </w:rPr>
            </w:pPr>
            <w:ins w:id="28" w:author="[AEM, Huawei] 04-2022" w:date="2022-04-28T16:17:00Z">
              <w:r>
                <w:t>Contains target UE(s) identification information.</w:t>
              </w:r>
            </w:ins>
          </w:p>
        </w:tc>
        <w:tc>
          <w:tcPr>
            <w:tcW w:w="2725" w:type="dxa"/>
          </w:tcPr>
          <w:p w14:paraId="585C505E" w14:textId="77777777" w:rsidR="003946FF" w:rsidRPr="0034210A" w:rsidRDefault="003946FF" w:rsidP="003946FF">
            <w:pPr>
              <w:pStyle w:val="TAL"/>
              <w:rPr>
                <w:ins w:id="29" w:author="[AEM, Huawei] 04-2022" w:date="2022-04-28T14:51:00Z"/>
              </w:rPr>
            </w:pPr>
          </w:p>
        </w:tc>
      </w:tr>
      <w:tr w:rsidR="003946FF" w:rsidRPr="00223C5D" w14:paraId="6F0ACA43" w14:textId="77777777" w:rsidTr="00193862">
        <w:trPr>
          <w:jc w:val="center"/>
          <w:ins w:id="30" w:author="[AEM, Huawei] 04-2022" w:date="2022-04-28T14:51:00Z"/>
        </w:trPr>
        <w:tc>
          <w:tcPr>
            <w:tcW w:w="2868" w:type="dxa"/>
          </w:tcPr>
          <w:p w14:paraId="336A8504" w14:textId="0BFE52FF" w:rsidR="003946FF" w:rsidRDefault="003946FF" w:rsidP="00193862">
            <w:pPr>
              <w:pStyle w:val="TAL"/>
              <w:rPr>
                <w:ins w:id="31" w:author="[AEM, Huawei] 04-2022" w:date="2022-04-28T14:51:00Z"/>
                <w:lang w:eastAsia="ja-JP"/>
              </w:rPr>
            </w:pPr>
            <w:proofErr w:type="spellStart"/>
            <w:ins w:id="32" w:author="[AEM, Huawei] 04-2022" w:date="2022-04-28T14:5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pPathChangeInfo</w:t>
              </w:r>
              <w:proofErr w:type="spellEnd"/>
            </w:ins>
          </w:p>
        </w:tc>
        <w:tc>
          <w:tcPr>
            <w:tcW w:w="1297" w:type="dxa"/>
          </w:tcPr>
          <w:p w14:paraId="187DBED3" w14:textId="01543941" w:rsidR="003946FF" w:rsidRPr="008575FC" w:rsidRDefault="003946FF" w:rsidP="00193862">
            <w:pPr>
              <w:pStyle w:val="TAL"/>
              <w:rPr>
                <w:ins w:id="33" w:author="[AEM, Huawei] 04-2022" w:date="2022-04-28T14:51:00Z"/>
              </w:rPr>
            </w:pPr>
            <w:ins w:id="34" w:author="[AEM, Huawei] 04-2022" w:date="2022-04-28T14:52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.7.5.2.</w:t>
              </w:r>
              <w:r w:rsidRPr="003946FF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2887" w:type="dxa"/>
          </w:tcPr>
          <w:p w14:paraId="2B0E6C5C" w14:textId="590E2B23" w:rsidR="003946FF" w:rsidRPr="0034210A" w:rsidRDefault="003946FF" w:rsidP="00193862">
            <w:pPr>
              <w:pStyle w:val="TAL"/>
              <w:rPr>
                <w:ins w:id="35" w:author="[AEM, Huawei] 04-2022" w:date="2022-04-28T14:51:00Z"/>
              </w:rPr>
            </w:pPr>
            <w:ins w:id="36" w:author="[AEM, Huawei] 04-2022" w:date="2022-04-28T14:52:00Z">
              <w:r>
                <w:t>Contains user plane path change information.</w:t>
              </w:r>
            </w:ins>
          </w:p>
        </w:tc>
        <w:tc>
          <w:tcPr>
            <w:tcW w:w="2725" w:type="dxa"/>
          </w:tcPr>
          <w:p w14:paraId="635FD8BE" w14:textId="77777777" w:rsidR="003946FF" w:rsidRPr="0034210A" w:rsidRDefault="003946FF" w:rsidP="00193862">
            <w:pPr>
              <w:pStyle w:val="TAL"/>
              <w:rPr>
                <w:ins w:id="37" w:author="[AEM, Huawei] 04-2022" w:date="2022-04-28T14:51:00Z"/>
              </w:rPr>
            </w:pPr>
          </w:p>
        </w:tc>
      </w:tr>
    </w:tbl>
    <w:p w14:paraId="7E25ED81" w14:textId="77777777" w:rsidR="00D312AC" w:rsidRDefault="00D312AC" w:rsidP="00D312AC"/>
    <w:p w14:paraId="10157410" w14:textId="77777777" w:rsidR="00D312AC" w:rsidRDefault="00D312AC" w:rsidP="00D312AC">
      <w:r>
        <w:t xml:space="preserve">Table 8.7.5.1-2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14:paraId="22124994" w14:textId="77777777" w:rsidR="00D312AC" w:rsidRDefault="00D312AC" w:rsidP="00D312AC">
      <w:pPr>
        <w:pStyle w:val="TH"/>
      </w:pPr>
      <w:r>
        <w:t>Table 8.7.5.1-2: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D312AC" w:rsidRPr="00960B91" w14:paraId="210FE72C" w14:textId="77777777" w:rsidTr="00193862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329D7C59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5EB8240B" w14:textId="77777777" w:rsidR="00D312AC" w:rsidRDefault="00D312AC" w:rsidP="00193862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594B9F4C" w14:textId="77777777" w:rsidR="00D312AC" w:rsidRDefault="00D312AC" w:rsidP="00193862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452B16A1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D312AC" w:rsidRPr="001E0D95" w14:paraId="0D20B13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A243DCD" w14:textId="77777777" w:rsidR="00D312AC" w:rsidRPr="00DC49BF" w:rsidRDefault="00D312AC" w:rsidP="00193862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B63D1DD" w14:textId="77777777" w:rsidR="00D312AC" w:rsidRDefault="00D312AC" w:rsidP="00193862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1F76F6CF" w14:textId="77777777" w:rsidR="00D312AC" w:rsidRPr="001E0D95" w:rsidRDefault="00D312AC" w:rsidP="00193862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31E72FC7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DF02A1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3A3AA514" w14:textId="77777777" w:rsidR="00D312AC" w:rsidRPr="001E0D95" w:rsidRDefault="00D312AC" w:rsidP="00193862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DBC8E7" w14:textId="77777777" w:rsidR="00D312AC" w:rsidRPr="001E0D95" w:rsidRDefault="00D312AC" w:rsidP="00193862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8B7418C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A8CF9" w14:textId="77777777" w:rsidR="00D312AC" w:rsidRPr="001E0D95" w:rsidRDefault="00D312AC" w:rsidP="00193862">
            <w:pPr>
              <w:pStyle w:val="TAL"/>
            </w:pPr>
          </w:p>
        </w:tc>
      </w:tr>
      <w:tr w:rsidR="00A95207" w:rsidRPr="001E0D95" w14:paraId="04DCF37F" w14:textId="77777777" w:rsidTr="00A95207">
        <w:trPr>
          <w:jc w:val="center"/>
          <w:ins w:id="38" w:author="[AEM, Huawei] 04-2022" w:date="2022-04-28T16:15:00Z"/>
        </w:trPr>
        <w:tc>
          <w:tcPr>
            <w:tcW w:w="2151" w:type="dxa"/>
            <w:shd w:val="clear" w:color="auto" w:fill="auto"/>
          </w:tcPr>
          <w:p w14:paraId="303D7C97" w14:textId="061EF23C" w:rsidR="00A95207" w:rsidRPr="00DC49BF" w:rsidRDefault="00A95207" w:rsidP="00A95207">
            <w:pPr>
              <w:pStyle w:val="TAL"/>
              <w:rPr>
                <w:ins w:id="39" w:author="[AEM, Huawei] 04-2022" w:date="2022-04-28T16:15:00Z"/>
              </w:rPr>
            </w:pPr>
            <w:proofErr w:type="spellStart"/>
            <w:ins w:id="40" w:author="[AEM, Huawei] 04-2022" w:date="2022-04-28T16:15:00Z">
              <w:r>
                <w:rPr>
                  <w:rFonts w:hint="eastAsia"/>
                  <w:lang w:eastAsia="zh-CN"/>
                </w:rPr>
                <w:t>Dnai</w:t>
              </w:r>
              <w:proofErr w:type="spellEnd"/>
            </w:ins>
          </w:p>
        </w:tc>
        <w:tc>
          <w:tcPr>
            <w:tcW w:w="2378" w:type="dxa"/>
            <w:shd w:val="clear" w:color="auto" w:fill="auto"/>
          </w:tcPr>
          <w:p w14:paraId="41E1716A" w14:textId="6C3FA89C" w:rsidR="00A95207" w:rsidRDefault="00A95207" w:rsidP="00A95207">
            <w:pPr>
              <w:pStyle w:val="TAL"/>
              <w:rPr>
                <w:ins w:id="41" w:author="[AEM, Huawei] 04-2022" w:date="2022-04-28T16:15:00Z"/>
              </w:rPr>
            </w:pPr>
            <w:ins w:id="42" w:author="[AEM, Huawei] 04-2022" w:date="2022-04-28T16:1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731" w:type="dxa"/>
            <w:shd w:val="clear" w:color="auto" w:fill="auto"/>
          </w:tcPr>
          <w:p w14:paraId="00C8D112" w14:textId="61344714" w:rsidR="00A95207" w:rsidRPr="001E0D95" w:rsidRDefault="00A95207" w:rsidP="00A95207">
            <w:pPr>
              <w:pStyle w:val="TAL"/>
              <w:rPr>
                <w:ins w:id="43" w:author="[AEM, Huawei] 04-2022" w:date="2022-04-28T16:15:00Z"/>
              </w:rPr>
            </w:pPr>
            <w:ins w:id="44" w:author="[AEM, Huawei] 04-2022" w:date="2022-04-28T16:15:00Z">
              <w:r>
                <w:rPr>
                  <w:rFonts w:cs="Arial" w:hint="eastAsia"/>
                  <w:szCs w:val="18"/>
                  <w:lang w:eastAsia="zh-CN"/>
                </w:rPr>
                <w:t>Identifies a DNAI.</w:t>
              </w:r>
            </w:ins>
          </w:p>
        </w:tc>
        <w:tc>
          <w:tcPr>
            <w:tcW w:w="2517" w:type="dxa"/>
            <w:shd w:val="clear" w:color="auto" w:fill="auto"/>
          </w:tcPr>
          <w:p w14:paraId="33093FAF" w14:textId="77777777" w:rsidR="00A95207" w:rsidRPr="001E0D95" w:rsidRDefault="00A95207" w:rsidP="00A95207">
            <w:pPr>
              <w:pStyle w:val="TAL"/>
              <w:rPr>
                <w:ins w:id="45" w:author="[AEM, Huawei] 04-2022" w:date="2022-04-28T16:15:00Z"/>
              </w:rPr>
            </w:pPr>
          </w:p>
        </w:tc>
      </w:tr>
      <w:tr w:rsidR="00D312AC" w:rsidRPr="001E0D95" w14:paraId="57FAC762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374899E" w14:textId="77777777" w:rsidR="00D312AC" w:rsidRPr="001E0D95" w:rsidRDefault="00D312AC" w:rsidP="00193862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8D055E9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B7C782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11A45F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82F5A19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4ABFCC59" w14:textId="77777777" w:rsidR="00D312AC" w:rsidRDefault="00D312AC" w:rsidP="00193862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B0F52B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5E41A6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2AD5D3E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00134E6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BA063B8" w14:textId="77777777" w:rsidR="00D312AC" w:rsidRPr="001E0D95" w:rsidRDefault="00D312AC" w:rsidP="00193862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531E8699" w14:textId="77777777" w:rsidR="00D312AC" w:rsidRPr="001E0D95" w:rsidDel="007876EC" w:rsidRDefault="00D312AC" w:rsidP="00193862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551E860E" w14:textId="77777777" w:rsidR="00D312AC" w:rsidRDefault="00D312AC" w:rsidP="00193862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0F09A533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2999CA3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B373B8" w14:textId="77777777" w:rsidR="00D312AC" w:rsidRDefault="00D312AC" w:rsidP="00193862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26B63C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CE00CEF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0A5CEA6B" w14:textId="77777777" w:rsidR="00D312AC" w:rsidRPr="001E0D95" w:rsidRDefault="00D312AC" w:rsidP="00193862">
            <w:pPr>
              <w:pStyle w:val="TAL"/>
            </w:pPr>
          </w:p>
        </w:tc>
      </w:tr>
      <w:tr w:rsidR="00B4012D" w:rsidRPr="00857CE6" w14:paraId="1B82FFCB" w14:textId="77777777" w:rsidTr="00193862">
        <w:trPr>
          <w:jc w:val="center"/>
          <w:ins w:id="46" w:author="[AEM, Huawei] 04-2022" w:date="2022-04-28T16:09:00Z"/>
        </w:trPr>
        <w:tc>
          <w:tcPr>
            <w:tcW w:w="2151" w:type="dxa"/>
            <w:shd w:val="clear" w:color="auto" w:fill="auto"/>
          </w:tcPr>
          <w:p w14:paraId="073B0103" w14:textId="0B9BD5B5" w:rsidR="00B4012D" w:rsidRPr="001E0D95" w:rsidRDefault="00B4012D" w:rsidP="00193862">
            <w:pPr>
              <w:pStyle w:val="TAL"/>
              <w:rPr>
                <w:ins w:id="47" w:author="[AEM, Huawei] 04-2022" w:date="2022-04-28T16:09:00Z"/>
              </w:rPr>
            </w:pPr>
            <w:proofErr w:type="spellStart"/>
            <w:ins w:id="48" w:author="[AEM, Huawei] 04-2022" w:date="2022-04-28T16:09:00Z">
              <w:r w:rsidRPr="001E0D95">
                <w:t>ExternalId</w:t>
              </w:r>
              <w:proofErr w:type="spellEnd"/>
            </w:ins>
          </w:p>
        </w:tc>
        <w:tc>
          <w:tcPr>
            <w:tcW w:w="2378" w:type="dxa"/>
            <w:shd w:val="clear" w:color="auto" w:fill="auto"/>
          </w:tcPr>
          <w:p w14:paraId="7DA275B3" w14:textId="5A710382" w:rsidR="00B4012D" w:rsidRPr="001E0D95" w:rsidRDefault="00B4012D" w:rsidP="00193862">
            <w:pPr>
              <w:pStyle w:val="TAL"/>
              <w:rPr>
                <w:ins w:id="49" w:author="[AEM, Huawei] 04-2022" w:date="2022-04-28T16:09:00Z"/>
              </w:rPr>
            </w:pPr>
            <w:ins w:id="50" w:author="[AEM, Huawei] 04-2022" w:date="2022-04-28T16:09:00Z">
              <w:r>
                <w:t>3GPP TS 29.122 [6]</w:t>
              </w:r>
            </w:ins>
          </w:p>
        </w:tc>
        <w:tc>
          <w:tcPr>
            <w:tcW w:w="2731" w:type="dxa"/>
            <w:shd w:val="clear" w:color="auto" w:fill="auto"/>
          </w:tcPr>
          <w:p w14:paraId="5C8A5B46" w14:textId="21FA2351" w:rsidR="00B4012D" w:rsidRDefault="00B4012D" w:rsidP="00193862">
            <w:pPr>
              <w:pStyle w:val="TAL"/>
              <w:rPr>
                <w:ins w:id="51" w:author="[AEM, Huawei] 04-2022" w:date="2022-04-28T16:09:00Z"/>
              </w:rPr>
            </w:pPr>
            <w:ins w:id="52" w:author="[AEM, Huawei] 04-2022" w:date="2022-04-28T16:09:00Z">
              <w:r>
                <w:t>Represents an external identifier of a UE.</w:t>
              </w:r>
            </w:ins>
          </w:p>
        </w:tc>
        <w:tc>
          <w:tcPr>
            <w:tcW w:w="2517" w:type="dxa"/>
            <w:shd w:val="clear" w:color="auto" w:fill="auto"/>
          </w:tcPr>
          <w:p w14:paraId="42DC6106" w14:textId="77777777" w:rsidR="00B4012D" w:rsidRPr="001E0D95" w:rsidRDefault="00B4012D" w:rsidP="00193862">
            <w:pPr>
              <w:pStyle w:val="TAL"/>
              <w:rPr>
                <w:ins w:id="53" w:author="[AEM, Huawei] 04-2022" w:date="2022-04-28T16:09:00Z"/>
              </w:rPr>
            </w:pPr>
          </w:p>
        </w:tc>
      </w:tr>
      <w:tr w:rsidR="00D312AC" w:rsidRPr="001E0D95" w14:paraId="7115D49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0BEE5993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1EF107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B57FB60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370A8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237F614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D8A8757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76FBA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4DA04666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18B99B1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AB539E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8C3A2CD" w14:textId="77777777" w:rsidR="00D312AC" w:rsidRPr="001E0D95" w:rsidRDefault="00D312AC" w:rsidP="00193862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44993A6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5B226D8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E88D049" w14:textId="77777777" w:rsidR="00D312AC" w:rsidRPr="001E0D95" w:rsidRDefault="00D312AC" w:rsidP="00193862">
            <w:pPr>
              <w:pStyle w:val="TAL"/>
            </w:pPr>
          </w:p>
        </w:tc>
      </w:tr>
      <w:tr w:rsidR="00A95207" w:rsidRPr="001E0D95" w14:paraId="4C640B17" w14:textId="77777777" w:rsidTr="00193862">
        <w:trPr>
          <w:jc w:val="center"/>
          <w:ins w:id="54" w:author="[AEM, Huawei] 04-2022" w:date="2022-04-28T16:11:00Z"/>
        </w:trPr>
        <w:tc>
          <w:tcPr>
            <w:tcW w:w="2151" w:type="dxa"/>
            <w:shd w:val="clear" w:color="auto" w:fill="auto"/>
          </w:tcPr>
          <w:p w14:paraId="452B11E4" w14:textId="7C978C74" w:rsidR="00A95207" w:rsidRDefault="00A95207" w:rsidP="00A95207">
            <w:pPr>
              <w:pStyle w:val="TAL"/>
              <w:rPr>
                <w:ins w:id="55" w:author="[AEM, Huawei] 04-2022" w:date="2022-04-28T16:11:00Z"/>
                <w:lang w:eastAsia="zh-CN"/>
              </w:rPr>
            </w:pPr>
            <w:ins w:id="56" w:author="[AEM, Huawei] 04-2022" w:date="2022-04-28T16:11:00Z">
              <w:r w:rsidRPr="001E0D95">
                <w:t>Ipv4Addr</w:t>
              </w:r>
            </w:ins>
          </w:p>
        </w:tc>
        <w:tc>
          <w:tcPr>
            <w:tcW w:w="2378" w:type="dxa"/>
            <w:shd w:val="clear" w:color="auto" w:fill="auto"/>
          </w:tcPr>
          <w:p w14:paraId="205A2588" w14:textId="5CF43DF8" w:rsidR="00A95207" w:rsidRPr="001E0D95" w:rsidRDefault="00A95207" w:rsidP="00A95207">
            <w:pPr>
              <w:pStyle w:val="TAL"/>
              <w:rPr>
                <w:ins w:id="57" w:author="[AEM, Huawei] 04-2022" w:date="2022-04-28T16:11:00Z"/>
              </w:rPr>
            </w:pPr>
            <w:ins w:id="58" w:author="[AEM, Huawei] 04-2022" w:date="2022-04-28T16:11:00Z">
              <w:r w:rsidRPr="001E0D95">
                <w:t>3GPP TS 29.122 [6]</w:t>
              </w:r>
            </w:ins>
          </w:p>
        </w:tc>
        <w:tc>
          <w:tcPr>
            <w:tcW w:w="2731" w:type="dxa"/>
            <w:shd w:val="clear" w:color="auto" w:fill="auto"/>
          </w:tcPr>
          <w:p w14:paraId="3D5E93BF" w14:textId="20FA2870" w:rsidR="00A95207" w:rsidRDefault="00A95207" w:rsidP="00A95207">
            <w:pPr>
              <w:pStyle w:val="TAL"/>
              <w:rPr>
                <w:ins w:id="59" w:author="[AEM, Huawei] 04-2022" w:date="2022-04-28T16:11:00Z"/>
              </w:rPr>
            </w:pPr>
            <w:ins w:id="60" w:author="[AEM, Huawei] 04-2022" w:date="2022-04-28T16:11:00Z">
              <w:r w:rsidRPr="001E0D95">
                <w:t>Identifying the IPv4 address of the UE.</w:t>
              </w:r>
            </w:ins>
          </w:p>
        </w:tc>
        <w:tc>
          <w:tcPr>
            <w:tcW w:w="2517" w:type="dxa"/>
            <w:shd w:val="clear" w:color="auto" w:fill="auto"/>
          </w:tcPr>
          <w:p w14:paraId="7056C8D8" w14:textId="77777777" w:rsidR="00A95207" w:rsidRPr="001E0D95" w:rsidRDefault="00A95207" w:rsidP="00A95207">
            <w:pPr>
              <w:pStyle w:val="TAL"/>
              <w:rPr>
                <w:ins w:id="61" w:author="[AEM, Huawei] 04-2022" w:date="2022-04-28T16:11:00Z"/>
              </w:rPr>
            </w:pPr>
          </w:p>
        </w:tc>
      </w:tr>
      <w:tr w:rsidR="00A95207" w:rsidRPr="001E0D95" w14:paraId="0CEF2C1D" w14:textId="77777777" w:rsidTr="00A95207">
        <w:trPr>
          <w:jc w:val="center"/>
          <w:ins w:id="62" w:author="[AEM, Huawei] 04-2022" w:date="2022-04-28T16:11:00Z"/>
        </w:trPr>
        <w:tc>
          <w:tcPr>
            <w:tcW w:w="2151" w:type="dxa"/>
            <w:shd w:val="clear" w:color="auto" w:fill="auto"/>
          </w:tcPr>
          <w:p w14:paraId="41DAAA02" w14:textId="318C2692" w:rsidR="00A95207" w:rsidRDefault="00A95207" w:rsidP="00A95207">
            <w:pPr>
              <w:pStyle w:val="TAL"/>
              <w:rPr>
                <w:ins w:id="63" w:author="[AEM, Huawei] 04-2022" w:date="2022-04-28T16:11:00Z"/>
                <w:lang w:eastAsia="zh-CN"/>
              </w:rPr>
            </w:pPr>
            <w:ins w:id="64" w:author="[AEM, Huawei] 04-2022" w:date="2022-04-28T16:14:00Z">
              <w:r>
                <w:rPr>
                  <w:noProof/>
                </w:rPr>
                <w:t>Ipv6Prefix</w:t>
              </w:r>
            </w:ins>
          </w:p>
        </w:tc>
        <w:tc>
          <w:tcPr>
            <w:tcW w:w="2378" w:type="dxa"/>
            <w:shd w:val="clear" w:color="auto" w:fill="auto"/>
          </w:tcPr>
          <w:p w14:paraId="7CB8DBF9" w14:textId="55E4E3E7" w:rsidR="00A95207" w:rsidRPr="001E0D95" w:rsidRDefault="00A95207" w:rsidP="00A95207">
            <w:pPr>
              <w:pStyle w:val="TAL"/>
              <w:rPr>
                <w:ins w:id="65" w:author="[AEM, Huawei] 04-2022" w:date="2022-04-28T16:11:00Z"/>
              </w:rPr>
            </w:pPr>
            <w:ins w:id="66" w:author="[AEM, Huawei] 04-2022" w:date="2022-04-28T16:14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731" w:type="dxa"/>
            <w:shd w:val="clear" w:color="auto" w:fill="auto"/>
          </w:tcPr>
          <w:p w14:paraId="5ADBEA13" w14:textId="5261E300" w:rsidR="00A95207" w:rsidRDefault="00A95207" w:rsidP="00A95207">
            <w:pPr>
              <w:pStyle w:val="TAL"/>
              <w:rPr>
                <w:ins w:id="67" w:author="[AEM, Huawei] 04-2022" w:date="2022-04-28T16:11:00Z"/>
              </w:rPr>
            </w:pPr>
            <w:ins w:id="68" w:author="[AEM, Huawei] 04-2022" w:date="2022-04-28T16:14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</w:t>
              </w:r>
              <w:r>
                <w:rPr>
                  <w:rFonts w:cs="Arial"/>
                  <w:szCs w:val="18"/>
                  <w:lang w:eastAsia="zh-CN"/>
                </w:rPr>
                <w:t>6 Prefix.</w:t>
              </w:r>
            </w:ins>
          </w:p>
        </w:tc>
        <w:tc>
          <w:tcPr>
            <w:tcW w:w="2517" w:type="dxa"/>
            <w:shd w:val="clear" w:color="auto" w:fill="auto"/>
          </w:tcPr>
          <w:p w14:paraId="41AFB63D" w14:textId="77777777" w:rsidR="00A95207" w:rsidRPr="001E0D95" w:rsidRDefault="00A95207" w:rsidP="00A95207">
            <w:pPr>
              <w:pStyle w:val="TAL"/>
              <w:rPr>
                <w:ins w:id="69" w:author="[AEM, Huawei] 04-2022" w:date="2022-04-28T16:11:00Z"/>
              </w:rPr>
            </w:pPr>
          </w:p>
        </w:tc>
      </w:tr>
      <w:tr w:rsidR="00D312AC" w:rsidRPr="001E0D95" w14:paraId="505FA308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24B398BC" w14:textId="77777777" w:rsidR="00D312AC" w:rsidRDefault="00D312AC" w:rsidP="00193862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8F730F4" w14:textId="77777777" w:rsidR="00D312AC" w:rsidRPr="001E0D95" w:rsidRDefault="00D312AC" w:rsidP="00193862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E1DC426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6FAD8E5" w14:textId="77777777" w:rsidR="00D312AC" w:rsidRPr="001E0D95" w:rsidRDefault="00D312AC" w:rsidP="00193862">
            <w:pPr>
              <w:pStyle w:val="TAL"/>
            </w:pPr>
          </w:p>
        </w:tc>
      </w:tr>
      <w:tr w:rsidR="00A95207" w:rsidRPr="001E0D95" w14:paraId="591F5EF5" w14:textId="77777777" w:rsidTr="00A95207">
        <w:trPr>
          <w:jc w:val="center"/>
          <w:ins w:id="70" w:author="[AEM, Huawei] 04-2022" w:date="2022-04-28T16:14:00Z"/>
        </w:trPr>
        <w:tc>
          <w:tcPr>
            <w:tcW w:w="2151" w:type="dxa"/>
            <w:shd w:val="clear" w:color="auto" w:fill="auto"/>
          </w:tcPr>
          <w:p w14:paraId="1552E563" w14:textId="48C28680" w:rsidR="00A95207" w:rsidRDefault="00A95207" w:rsidP="00A95207">
            <w:pPr>
              <w:pStyle w:val="TAL"/>
              <w:rPr>
                <w:ins w:id="71" w:author="[AEM, Huawei] 04-2022" w:date="2022-04-28T16:14:00Z"/>
              </w:rPr>
            </w:pPr>
            <w:proofErr w:type="spellStart"/>
            <w:ins w:id="72" w:author="[AEM, Huawei] 04-2022" w:date="2022-04-28T16:14:00Z">
              <w:r>
                <w:t>RouteToLocation</w:t>
              </w:r>
              <w:proofErr w:type="spellEnd"/>
            </w:ins>
          </w:p>
        </w:tc>
        <w:tc>
          <w:tcPr>
            <w:tcW w:w="2378" w:type="dxa"/>
            <w:shd w:val="clear" w:color="auto" w:fill="auto"/>
          </w:tcPr>
          <w:p w14:paraId="2836CED3" w14:textId="69AEB729" w:rsidR="00A95207" w:rsidRPr="001E0D95" w:rsidRDefault="00A95207" w:rsidP="00A95207">
            <w:pPr>
              <w:pStyle w:val="TAL"/>
              <w:rPr>
                <w:ins w:id="73" w:author="[AEM, Huawei] 04-2022" w:date="2022-04-28T16:14:00Z"/>
              </w:rPr>
            </w:pPr>
            <w:ins w:id="74" w:author="[AEM, Huawei] 04-2022" w:date="2022-04-28T16:14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731" w:type="dxa"/>
            <w:shd w:val="clear" w:color="auto" w:fill="auto"/>
          </w:tcPr>
          <w:p w14:paraId="59A92F8B" w14:textId="6EB597DA" w:rsidR="00A95207" w:rsidRDefault="00A95207" w:rsidP="00A95207">
            <w:pPr>
              <w:pStyle w:val="TAL"/>
              <w:rPr>
                <w:ins w:id="75" w:author="[AEM, Huawei] 04-2022" w:date="2022-04-28T16:14:00Z"/>
              </w:rPr>
            </w:pPr>
            <w:ins w:id="76" w:author="[AEM, Huawei] 04-2022" w:date="2022-04-28T16:14:00Z">
              <w:r>
                <w:rPr>
                  <w:rFonts w:cs="Arial"/>
                  <w:szCs w:val="18"/>
                </w:rPr>
                <w:t>Describes the traffic routes to the locations of the application.</w:t>
              </w:r>
            </w:ins>
          </w:p>
        </w:tc>
        <w:tc>
          <w:tcPr>
            <w:tcW w:w="2517" w:type="dxa"/>
            <w:shd w:val="clear" w:color="auto" w:fill="auto"/>
          </w:tcPr>
          <w:p w14:paraId="4A91DEDB" w14:textId="77777777" w:rsidR="00A95207" w:rsidRPr="001E0D95" w:rsidRDefault="00A95207" w:rsidP="00A95207">
            <w:pPr>
              <w:pStyle w:val="TAL"/>
              <w:rPr>
                <w:ins w:id="77" w:author="[AEM, Huawei] 04-2022" w:date="2022-04-28T16:14:00Z"/>
              </w:rPr>
            </w:pPr>
          </w:p>
        </w:tc>
      </w:tr>
      <w:tr w:rsidR="00D312AC" w:rsidRPr="001E0D95" w14:paraId="47562D4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FE3B93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7407627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F01AAD4" w14:textId="77777777" w:rsidR="00D312AC" w:rsidRPr="001E0D95" w:rsidRDefault="00D312AC" w:rsidP="00193862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5E03801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B6D6E0A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014C43B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7B8DC6E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9ED4F5D" w14:textId="77777777" w:rsidR="00D312AC" w:rsidRPr="001E0D95" w:rsidRDefault="00D312AC" w:rsidP="00193862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400A6FBD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296698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023614E" w14:textId="77777777" w:rsidR="00D312AC" w:rsidRPr="001E0D95" w:rsidRDefault="00D312AC" w:rsidP="00193862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4858C7ED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0FA99BB" w14:textId="26E219A1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8E84B1C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46E6A4E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F5A6F46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B6BC279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01077F8" w14:textId="77777777" w:rsidR="00D312AC" w:rsidRPr="001E0D95" w:rsidRDefault="00D312AC" w:rsidP="00193862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72D74107" w14:textId="77777777" w:rsidR="00D312AC" w:rsidRPr="001E0D95" w:rsidRDefault="00D312AC" w:rsidP="00193862">
            <w:pPr>
              <w:pStyle w:val="TAL"/>
            </w:pPr>
          </w:p>
        </w:tc>
      </w:tr>
    </w:tbl>
    <w:p w14:paraId="194FFE9E" w14:textId="77777777" w:rsidR="00D312AC" w:rsidRPr="0086051F" w:rsidRDefault="00D312AC" w:rsidP="00D312AC">
      <w:pPr>
        <w:rPr>
          <w:lang w:eastAsia="zh-CN"/>
        </w:rPr>
      </w:pPr>
    </w:p>
    <w:p w14:paraId="4871AE61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253332B" w14:textId="77777777" w:rsidR="00D312AC" w:rsidRDefault="00D312AC" w:rsidP="00D312AC">
      <w:pPr>
        <w:pStyle w:val="Heading5"/>
        <w:rPr>
          <w:lang w:eastAsia="zh-CN"/>
        </w:rPr>
      </w:pPr>
      <w:bookmarkStart w:id="78" w:name="_Toc85734451"/>
      <w:bookmarkStart w:id="79" w:name="_Toc89431750"/>
      <w:bookmarkStart w:id="80" w:name="_Toc97042562"/>
      <w:bookmarkStart w:id="81" w:name="_Toc97045706"/>
      <w:bookmarkStart w:id="82" w:name="_Toc97155451"/>
      <w:bookmarkStart w:id="83" w:name="_Toc101521591"/>
      <w:r>
        <w:rPr>
          <w:lang w:eastAsia="zh-CN"/>
        </w:rPr>
        <w:lastRenderedPageBreak/>
        <w:t>8.7.5.2.6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78"/>
      <w:bookmarkEnd w:id="79"/>
      <w:bookmarkEnd w:id="80"/>
      <w:bookmarkEnd w:id="81"/>
      <w:bookmarkEnd w:id="82"/>
      <w:bookmarkEnd w:id="83"/>
      <w:proofErr w:type="spellEnd"/>
    </w:p>
    <w:p w14:paraId="7CDEF4B3" w14:textId="77777777" w:rsidR="00D312AC" w:rsidRDefault="00D312AC" w:rsidP="00D312AC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D312AC" w14:paraId="438BCFDA" w14:textId="77777777" w:rsidTr="00193862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05E6F71" w14:textId="77777777" w:rsidR="00D312AC" w:rsidRDefault="00D312AC" w:rsidP="00193862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11E5F1A2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739471" w14:textId="77777777" w:rsidR="00D312AC" w:rsidRDefault="00D312AC" w:rsidP="0019386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6127C8F" w14:textId="77777777" w:rsidR="00D312AC" w:rsidRPr="002212A6" w:rsidRDefault="00D312AC" w:rsidP="00193862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5E4134B1" w14:textId="77777777" w:rsidR="00D312AC" w:rsidRDefault="00D312AC" w:rsidP="001938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068F53BB" w14:textId="77777777" w:rsidR="00D312AC" w:rsidRDefault="00D312AC" w:rsidP="0019386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312AC" w:rsidRPr="001E0D95" w14:paraId="39374EFA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65B1AA65" w14:textId="77777777" w:rsidR="00D312AC" w:rsidRPr="001E0D95" w:rsidRDefault="00D312AC" w:rsidP="00193862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6BE2DA7A" w14:textId="77777777" w:rsidR="00D312AC" w:rsidRPr="001E0D95" w:rsidRDefault="00D312AC" w:rsidP="00193862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8E468D6" w14:textId="77777777" w:rsidR="00D312AC" w:rsidRPr="001E0D95" w:rsidRDefault="00D312AC" w:rsidP="001938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6D96D6F2" w14:textId="77777777" w:rsidR="00D312AC" w:rsidRPr="001E0D95" w:rsidRDefault="00D312AC" w:rsidP="00193862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4EC0EFD5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ABDAA33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02462F20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19DDAE9B" w14:textId="77777777" w:rsidR="00D312AC" w:rsidRDefault="00D312AC" w:rsidP="00193862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880255B" w14:textId="77777777" w:rsidR="00D312AC" w:rsidRPr="001E0D95" w:rsidRDefault="00D312AC" w:rsidP="0019386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72604FA" w14:textId="77777777" w:rsidR="00D312AC" w:rsidRPr="001E0D95" w:rsidRDefault="00D312AC" w:rsidP="00193862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899BA65" w14:textId="77777777" w:rsidR="00D312AC" w:rsidRPr="001E0D95" w:rsidRDefault="00D312AC" w:rsidP="00193862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2C908AC9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40290F8B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52CFF1A2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598A9A1E" w14:textId="77777777" w:rsidR="00D312AC" w:rsidRDefault="00D312AC" w:rsidP="00193862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5475348" w14:textId="77777777" w:rsidR="00D312AC" w:rsidRDefault="00D312AC" w:rsidP="00193862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C52CE98" w14:textId="77777777" w:rsidR="00D312AC" w:rsidRDefault="00D312AC" w:rsidP="0019386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FCC6419" w14:textId="77777777" w:rsidR="00D312AC" w:rsidRDefault="00D312AC" w:rsidP="001938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3F290CD7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24DE7451" w14:textId="77777777" w:rsidR="00D312AC" w:rsidRDefault="00D312AC" w:rsidP="001938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05210399" w14:textId="77777777" w:rsidR="00D312AC" w:rsidRPr="00B02560" w:rsidRDefault="00D312AC" w:rsidP="00193862">
            <w:pPr>
              <w:pStyle w:val="B1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proofErr w:type="gramStart"/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>when</w:t>
            </w:r>
            <w:proofErr w:type="gramEnd"/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5E93B296" w14:textId="77777777" w:rsidR="00D312AC" w:rsidRDefault="00D312AC" w:rsidP="00193862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proofErr w:type="gramStart"/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>when</w:t>
            </w:r>
            <w:proofErr w:type="gramEnd"/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6337128F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5F3C2A5B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0E75AD18" w14:textId="77777777" w:rsidR="00D312AC" w:rsidRDefault="00D312AC" w:rsidP="00193862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37E3202" w14:textId="77777777" w:rsidR="00D312AC" w:rsidRDefault="00D312AC" w:rsidP="001938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2B514AB9" w14:textId="77777777" w:rsidR="00D312AC" w:rsidRDefault="00D312AC" w:rsidP="0019386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8AC666F" w14:textId="77777777" w:rsidR="00D312AC" w:rsidRDefault="00D312AC" w:rsidP="0019386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E29840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67F7A69D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</w:p>
          <w:p w14:paraId="22BFCD4C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3333A48B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30AFCD35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2231D84D" w14:textId="77777777" w:rsidR="00D312AC" w:rsidRDefault="00D312AC" w:rsidP="00193862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D43C362" w14:textId="77777777" w:rsidR="00D312AC" w:rsidRDefault="00D312AC" w:rsidP="001938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BAB7665" w14:textId="77777777" w:rsidR="00D312AC" w:rsidRDefault="00D312AC" w:rsidP="001938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BE9DAD4" w14:textId="77777777" w:rsidR="00D312AC" w:rsidRPr="001E0D95" w:rsidRDefault="00D312AC" w:rsidP="001938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357CE490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13593139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FC20111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603089" w14:textId="77777777" w:rsidR="00D312AC" w:rsidRDefault="00D312AC" w:rsidP="00D312AC">
      <w:pPr>
        <w:rPr>
          <w:rFonts w:eastAsia="DengXian"/>
          <w:lang w:eastAsia="zh-CN"/>
        </w:rPr>
      </w:pPr>
    </w:p>
    <w:p w14:paraId="7C32E024" w14:textId="24898785" w:rsidR="00D312AC" w:rsidDel="00A95207" w:rsidRDefault="00D312AC" w:rsidP="00D312AC">
      <w:pPr>
        <w:pStyle w:val="EditorsNote"/>
        <w:rPr>
          <w:del w:id="84" w:author="[AEM, Huawei] 04-2022" w:date="2022-04-28T16:15:00Z"/>
        </w:rPr>
      </w:pPr>
      <w:del w:id="85" w:author="[AEM, Huawei] 04-2022" w:date="2022-04-28T16:15:00Z">
        <w:r w:rsidDel="00A95207">
          <w:delText>Editor's Note:</w:delText>
        </w:r>
        <w:r w:rsidDel="00A95207">
          <w:tab/>
          <w:delText xml:space="preserve">Definition of </w:delText>
        </w:r>
        <w:r w:rsidDel="00A95207">
          <w:rPr>
            <w:rFonts w:hint="eastAsia"/>
            <w:lang w:eastAsia="zh-CN"/>
          </w:rPr>
          <w:delText>U</w:delText>
        </w:r>
        <w:r w:rsidDel="00A95207">
          <w:rPr>
            <w:lang w:eastAsia="zh-CN"/>
          </w:rPr>
          <w:delText>pPathChangeInfo data type is FFS</w:delText>
        </w:r>
        <w:r w:rsidDel="00A95207">
          <w:delText>.</w:delText>
        </w:r>
      </w:del>
    </w:p>
    <w:p w14:paraId="46CDC641" w14:textId="77777777" w:rsidR="00D312AC" w:rsidRDefault="00D312AC" w:rsidP="00D312AC">
      <w:pPr>
        <w:pStyle w:val="EditorsNote"/>
      </w:pPr>
      <w:r>
        <w:t>Editor's Note:</w:t>
      </w:r>
      <w:r>
        <w:tab/>
        <w:t xml:space="preserve">It's FFS about the reporting of availability of </w:t>
      </w:r>
      <w:proofErr w:type="spellStart"/>
      <w:r>
        <w:t>TrafficInfluence</w:t>
      </w:r>
      <w:proofErr w:type="spellEnd"/>
      <w:r>
        <w:t xml:space="preserve"> API.</w:t>
      </w:r>
    </w:p>
    <w:p w14:paraId="6B43992E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F381CD0" w14:textId="454A016F" w:rsidR="00D312AC" w:rsidRDefault="00D312AC" w:rsidP="00D312AC">
      <w:pPr>
        <w:pStyle w:val="Heading5"/>
        <w:rPr>
          <w:ins w:id="86" w:author="[AEM, Huawei] 04-2022" w:date="2022-04-28T14:48:00Z"/>
          <w:lang w:eastAsia="zh-CN"/>
        </w:rPr>
      </w:pPr>
      <w:bookmarkStart w:id="87" w:name="_Toc85734453"/>
      <w:bookmarkStart w:id="88" w:name="_Toc89431752"/>
      <w:bookmarkStart w:id="89" w:name="_Toc97042564"/>
      <w:bookmarkStart w:id="90" w:name="_Toc97045708"/>
      <w:bookmarkStart w:id="91" w:name="_Toc97155453"/>
      <w:bookmarkStart w:id="92" w:name="_Toc101521593"/>
      <w:ins w:id="93" w:author="[AEM, Huawei] 04-2022" w:date="2022-04-28T14:48:00Z">
        <w:r>
          <w:rPr>
            <w:lang w:eastAsia="zh-CN"/>
          </w:rPr>
          <w:lastRenderedPageBreak/>
          <w:t>8.7.5.2</w:t>
        </w:r>
        <w:proofErr w:type="gramStart"/>
        <w:r>
          <w:rPr>
            <w:lang w:eastAsia="zh-CN"/>
          </w:rPr>
          <w:t>.</w:t>
        </w:r>
        <w:r w:rsidRPr="00D312AC"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  <w:t xml:space="preserve">Type: </w:t>
        </w:r>
      </w:ins>
      <w:bookmarkEnd w:id="87"/>
      <w:bookmarkEnd w:id="88"/>
      <w:bookmarkEnd w:id="89"/>
      <w:bookmarkEnd w:id="90"/>
      <w:bookmarkEnd w:id="91"/>
      <w:bookmarkEnd w:id="92"/>
      <w:proofErr w:type="spellStart"/>
      <w:ins w:id="94" w:author="[AEM, Huawei] 04-2022" w:date="2022-04-28T15:06:00Z">
        <w:r w:rsidR="008F0CFB">
          <w:rPr>
            <w:rFonts w:hint="eastAsia"/>
            <w:lang w:eastAsia="zh-CN"/>
          </w:rPr>
          <w:t>U</w:t>
        </w:r>
        <w:r w:rsidR="008F0CFB">
          <w:rPr>
            <w:lang w:eastAsia="zh-CN"/>
          </w:rPr>
          <w:t>pPathChangeInfo</w:t>
        </w:r>
      </w:ins>
      <w:proofErr w:type="spellEnd"/>
    </w:p>
    <w:p w14:paraId="76B62303" w14:textId="29E4F938" w:rsidR="00D312AC" w:rsidRDefault="00D312AC" w:rsidP="00D312AC">
      <w:pPr>
        <w:pStyle w:val="TH"/>
        <w:rPr>
          <w:ins w:id="95" w:author="[AEM, Huawei] 04-2022" w:date="2022-04-28T14:48:00Z"/>
        </w:rPr>
      </w:pPr>
      <w:ins w:id="96" w:author="[AEM, Huawei] 04-2022" w:date="2022-04-28T14:48:00Z">
        <w:r>
          <w:rPr>
            <w:noProof/>
          </w:rPr>
          <w:t>Table 8.7.5.2.</w:t>
        </w:r>
        <w:r w:rsidRPr="00D312AC">
          <w:rPr>
            <w:noProof/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7" w:author="[AEM, Huawei] 04-2022" w:date="2022-04-28T15:06:00Z">
        <w:r w:rsidR="008F0CFB">
          <w:rPr>
            <w:rFonts w:hint="eastAsia"/>
            <w:lang w:eastAsia="zh-CN"/>
          </w:rPr>
          <w:t>U</w:t>
        </w:r>
        <w:r w:rsidR="008F0CFB">
          <w:rPr>
            <w:lang w:eastAsia="zh-CN"/>
          </w:rPr>
          <w:t>pPathChangeInfo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426"/>
        <w:gridCol w:w="1134"/>
        <w:gridCol w:w="3969"/>
        <w:gridCol w:w="1306"/>
      </w:tblGrid>
      <w:tr w:rsidR="00D312AC" w14:paraId="47ABD86F" w14:textId="77777777" w:rsidTr="0086313A">
        <w:trPr>
          <w:jc w:val="center"/>
          <w:ins w:id="98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26EC" w14:textId="77777777" w:rsidR="00D312AC" w:rsidRDefault="00D312AC" w:rsidP="00193862">
            <w:pPr>
              <w:pStyle w:val="TAH"/>
              <w:rPr>
                <w:ins w:id="99" w:author="[AEM, Huawei] 04-2022" w:date="2022-04-28T14:48:00Z"/>
              </w:rPr>
            </w:pPr>
            <w:ins w:id="100" w:author="[AEM, Huawei] 04-2022" w:date="2022-04-28T14:48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3F6E3" w14:textId="77777777" w:rsidR="00D312AC" w:rsidRDefault="00D312AC" w:rsidP="00193862">
            <w:pPr>
              <w:pStyle w:val="TAH"/>
              <w:rPr>
                <w:ins w:id="101" w:author="[AEM, Huawei] 04-2022" w:date="2022-04-28T14:48:00Z"/>
              </w:rPr>
            </w:pPr>
            <w:ins w:id="102" w:author="[AEM, Huawei] 04-2022" w:date="2022-04-28T14:4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3436D" w14:textId="77777777" w:rsidR="00D312AC" w:rsidRDefault="00D312AC" w:rsidP="00193862">
            <w:pPr>
              <w:pStyle w:val="TAH"/>
              <w:rPr>
                <w:ins w:id="103" w:author="[AEM, Huawei] 04-2022" w:date="2022-04-28T14:48:00Z"/>
              </w:rPr>
            </w:pPr>
            <w:ins w:id="104" w:author="[AEM, Huawei] 04-2022" w:date="2022-04-28T14:4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E61B9" w14:textId="77777777" w:rsidR="00D312AC" w:rsidRPr="002212A6" w:rsidRDefault="00D312AC" w:rsidP="00193862">
            <w:pPr>
              <w:pStyle w:val="TAH"/>
              <w:rPr>
                <w:ins w:id="105" w:author="[AEM, Huawei] 04-2022" w:date="2022-04-28T14:48:00Z"/>
              </w:rPr>
            </w:pPr>
            <w:ins w:id="106" w:author="[AEM, Huawei] 04-2022" w:date="2022-04-28T14:48:00Z">
              <w:r w:rsidRPr="002212A6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7C7BC" w14:textId="77777777" w:rsidR="00D312AC" w:rsidRDefault="00D312AC" w:rsidP="00193862">
            <w:pPr>
              <w:pStyle w:val="TAH"/>
              <w:rPr>
                <w:ins w:id="107" w:author="[AEM, Huawei] 04-2022" w:date="2022-04-28T14:48:00Z"/>
                <w:rFonts w:cs="Arial"/>
                <w:szCs w:val="18"/>
              </w:rPr>
            </w:pPr>
            <w:ins w:id="108" w:author="[AEM, Huawei] 04-2022" w:date="2022-04-28T14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61C63" w14:textId="77777777" w:rsidR="00D312AC" w:rsidRDefault="00D312AC" w:rsidP="00193862">
            <w:pPr>
              <w:pStyle w:val="TAH"/>
              <w:rPr>
                <w:ins w:id="109" w:author="[AEM, Huawei] 04-2022" w:date="2022-04-28T14:48:00Z"/>
                <w:rFonts w:cs="Arial"/>
                <w:szCs w:val="18"/>
              </w:rPr>
            </w:pPr>
            <w:ins w:id="110" w:author="[AEM, Huawei] 04-2022" w:date="2022-04-28T14:48:00Z">
              <w:r>
                <w:t>Applicability</w:t>
              </w:r>
            </w:ins>
          </w:p>
        </w:tc>
      </w:tr>
      <w:tr w:rsidR="008F0CFB" w:rsidRPr="001E0D95" w14:paraId="771C61C3" w14:textId="77777777" w:rsidTr="0086313A">
        <w:trPr>
          <w:jc w:val="center"/>
          <w:ins w:id="111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E554" w14:textId="10A7F2C7" w:rsidR="008F0CFB" w:rsidRDefault="008F0CFB" w:rsidP="008F0CFB">
            <w:pPr>
              <w:pStyle w:val="TAL"/>
              <w:rPr>
                <w:ins w:id="112" w:author="[AEM, Huawei] 04-2022" w:date="2022-04-28T14:48:00Z"/>
              </w:rPr>
            </w:pPr>
            <w:proofErr w:type="spellStart"/>
            <w:ins w:id="113" w:author="[AEM, Huawei] 04-2022" w:date="2022-04-28T15:06:00Z">
              <w:r>
                <w:t>ue</w:t>
              </w:r>
            </w:ins>
            <w:ins w:id="114" w:author="[AEM, Huawei] 04-2022" w:date="2022-04-28T15:07:00Z">
              <w:r>
                <w:t>Id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9A8A" w14:textId="7E509C99" w:rsidR="008F0CFB" w:rsidRPr="001E0D95" w:rsidRDefault="001D6AEF" w:rsidP="008F0CFB">
            <w:pPr>
              <w:pStyle w:val="TAL"/>
              <w:rPr>
                <w:ins w:id="115" w:author="[AEM, Huawei] 04-2022" w:date="2022-04-28T14:48:00Z"/>
              </w:rPr>
            </w:pPr>
            <w:proofErr w:type="spellStart"/>
            <w:ins w:id="116" w:author="[AEM, Huawei] 04-2022" w:date="2022-04-28T15:08:00Z">
              <w:r>
                <w:rPr>
                  <w:lang w:eastAsia="zh-CN"/>
                </w:rPr>
                <w:t>Ind</w:t>
              </w:r>
            </w:ins>
            <w:ins w:id="117" w:author="[AEM, Huawei] 04-2022" w:date="2022-04-28T15:07:00Z">
              <w:r w:rsidR="008F0CFB">
                <w:rPr>
                  <w:lang w:eastAsia="zh-CN"/>
                </w:rPr>
                <w:t>UeI</w:t>
              </w:r>
              <w:r w:rsidR="008F0CFB"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5D80" w14:textId="7D53BEE8" w:rsidR="008F0CFB" w:rsidRPr="001E0D95" w:rsidRDefault="009F58EE" w:rsidP="008F0CFB">
            <w:pPr>
              <w:pStyle w:val="TAC"/>
              <w:rPr>
                <w:ins w:id="118" w:author="[AEM, Huawei] 04-2022" w:date="2022-04-28T14:48:00Z"/>
                <w:lang w:eastAsia="ja-JP"/>
              </w:rPr>
            </w:pPr>
            <w:ins w:id="119" w:author="[AEM, Huawei] 04-2022" w:date="2022-04-28T16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C846" w14:textId="5AAD3AC7" w:rsidR="008F0CFB" w:rsidRPr="001E0D95" w:rsidRDefault="008F0CFB" w:rsidP="008F0CFB">
            <w:pPr>
              <w:pStyle w:val="TAC"/>
              <w:rPr>
                <w:ins w:id="120" w:author="[AEM, Huawei] 04-2022" w:date="2022-04-28T14:48:00Z"/>
              </w:rPr>
            </w:pPr>
            <w:ins w:id="121" w:author="[AEM, Huawei] 04-2022" w:date="2022-04-28T15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F7EC" w14:textId="0A98D512" w:rsidR="008F0CFB" w:rsidRPr="001E0D95" w:rsidRDefault="008F0CFB" w:rsidP="008F0CFB">
            <w:pPr>
              <w:pStyle w:val="TAL"/>
              <w:rPr>
                <w:ins w:id="122" w:author="[AEM, Huawei] 04-2022" w:date="2022-04-28T14:48:00Z"/>
                <w:rFonts w:cs="Arial"/>
                <w:szCs w:val="18"/>
                <w:lang w:eastAsia="zh-CN"/>
              </w:rPr>
            </w:pPr>
            <w:ins w:id="123" w:author="[AEM, Huawei] 04-2022" w:date="2022-04-28T15:07:00Z">
              <w:r>
                <w:rPr>
                  <w:rFonts w:cs="Arial"/>
                  <w:szCs w:val="18"/>
                  <w:lang w:eastAsia="zh-CN"/>
                </w:rPr>
                <w:t>Contains the</w:t>
              </w:r>
            </w:ins>
            <w:ins w:id="124" w:author="[AEM, Huawei] 04-2022" w:date="2022-04-28T16:10:00Z">
              <w:r w:rsidR="00DB0EDA">
                <w:rPr>
                  <w:rFonts w:cs="Arial"/>
                  <w:szCs w:val="18"/>
                  <w:lang w:eastAsia="zh-CN"/>
                </w:rPr>
                <w:t xml:space="preserve"> concerned</w:t>
              </w:r>
            </w:ins>
            <w:ins w:id="125" w:author="[AEM, Huawei] 04-2022" w:date="2022-04-28T15:07:00Z">
              <w:r>
                <w:rPr>
                  <w:rFonts w:cs="Arial"/>
                  <w:szCs w:val="18"/>
                  <w:lang w:eastAsia="zh-CN"/>
                </w:rPr>
                <w:t xml:space="preserve"> UE</w:t>
              </w:r>
            </w:ins>
            <w:ins w:id="126" w:author="[AEM, Huawei] 04-2022" w:date="2022-04-28T16:10:00Z">
              <w:r w:rsidR="00DB0EDA">
                <w:rPr>
                  <w:rFonts w:cs="Arial"/>
                  <w:szCs w:val="18"/>
                  <w:lang w:eastAsia="zh-CN"/>
                </w:rPr>
                <w:t>'s</w:t>
              </w:r>
            </w:ins>
            <w:ins w:id="127" w:author="[AEM, Huawei] 04-2022" w:date="2022-04-28T15:07:00Z">
              <w:r>
                <w:rPr>
                  <w:rFonts w:cs="Arial"/>
                  <w:szCs w:val="18"/>
                  <w:lang w:eastAsia="zh-CN"/>
                </w:rPr>
                <w:t xml:space="preserve"> identification information.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186B" w14:textId="77777777" w:rsidR="008F0CFB" w:rsidRPr="001E0D95" w:rsidRDefault="008F0CFB" w:rsidP="008F0CFB">
            <w:pPr>
              <w:pStyle w:val="TAL"/>
              <w:rPr>
                <w:ins w:id="128" w:author="[AEM, Huawei] 04-2022" w:date="2022-04-28T14:48:00Z"/>
                <w:rFonts w:cs="Arial"/>
                <w:szCs w:val="18"/>
              </w:rPr>
            </w:pPr>
          </w:p>
        </w:tc>
      </w:tr>
      <w:tr w:rsidR="008F0CFB" w:rsidRPr="001E0D95" w14:paraId="0B6A54CD" w14:textId="77777777" w:rsidTr="0086313A">
        <w:trPr>
          <w:jc w:val="center"/>
          <w:ins w:id="129" w:author="[AEM, Huawei] 04-2022" w:date="2022-04-28T15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E20F" w14:textId="3C46E0A4" w:rsidR="008F0CFB" w:rsidRDefault="008F0CFB" w:rsidP="008F0CFB">
            <w:pPr>
              <w:pStyle w:val="TAL"/>
              <w:rPr>
                <w:ins w:id="130" w:author="[AEM, Huawei] 04-2022" w:date="2022-04-28T15:06:00Z"/>
              </w:rPr>
            </w:pPr>
            <w:proofErr w:type="spellStart"/>
            <w:ins w:id="131" w:author="[AEM, Huawei] 04-2022" w:date="2022-04-28T15:06:00Z">
              <w:r>
                <w:t>dnaiChgType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231C" w14:textId="0624C0C2" w:rsidR="008F0CFB" w:rsidRDefault="008F0CFB" w:rsidP="008F0CFB">
            <w:pPr>
              <w:pStyle w:val="TAL"/>
              <w:rPr>
                <w:ins w:id="132" w:author="[AEM, Huawei] 04-2022" w:date="2022-04-28T15:06:00Z"/>
              </w:rPr>
            </w:pPr>
            <w:proofErr w:type="spellStart"/>
            <w:ins w:id="133" w:author="[AEM, Huawei] 04-2022" w:date="2022-04-28T15:06:00Z">
              <w:r>
                <w:t>DnaiChangeType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8B7E" w14:textId="4B038966" w:rsidR="008F0CFB" w:rsidRDefault="008F0CFB" w:rsidP="008F0CFB">
            <w:pPr>
              <w:pStyle w:val="TAC"/>
              <w:rPr>
                <w:ins w:id="134" w:author="[AEM, Huawei] 04-2022" w:date="2022-04-28T15:06:00Z"/>
                <w:lang w:eastAsia="zh-CN"/>
              </w:rPr>
            </w:pPr>
            <w:ins w:id="135" w:author="[AEM, Huawei] 04-2022" w:date="2022-04-28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1B97" w14:textId="61BAED5D" w:rsidR="008F0CFB" w:rsidRDefault="008F0CFB" w:rsidP="008F0CFB">
            <w:pPr>
              <w:pStyle w:val="TAC"/>
              <w:rPr>
                <w:ins w:id="136" w:author="[AEM, Huawei] 04-2022" w:date="2022-04-28T15:06:00Z"/>
              </w:rPr>
            </w:pPr>
            <w:ins w:id="137" w:author="[AEM, Huawei] 04-2022" w:date="2022-04-28T15:06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603F" w14:textId="5B30E46C" w:rsidR="008F0CFB" w:rsidRDefault="008F0CFB" w:rsidP="008F0CFB">
            <w:pPr>
              <w:pStyle w:val="TAL"/>
              <w:rPr>
                <w:ins w:id="138" w:author="[AEM, Huawei] 04-2022" w:date="2022-04-28T15:06:00Z"/>
                <w:rFonts w:cs="Arial"/>
                <w:szCs w:val="18"/>
                <w:lang w:eastAsia="zh-CN"/>
              </w:rPr>
            </w:pPr>
            <w:ins w:id="139" w:author="[AEM, Huawei] 04-2022" w:date="2022-04-28T15:06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eastAsia="Times New Roman" w:cs="Arial" w:hint="eastAsia"/>
                  <w:szCs w:val="18"/>
                </w:rPr>
                <w:t xml:space="preserve">es </w:t>
              </w:r>
              <w:r>
                <w:rPr>
                  <w:rFonts w:eastAsia="Times New Roman" w:cs="Arial"/>
                  <w:szCs w:val="18"/>
                </w:rPr>
                <w:t>the type of notification regarding UP path management event.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3C68" w14:textId="77777777" w:rsidR="008F0CFB" w:rsidRPr="001E0D95" w:rsidRDefault="008F0CFB" w:rsidP="008F0CFB">
            <w:pPr>
              <w:pStyle w:val="TAL"/>
              <w:rPr>
                <w:ins w:id="140" w:author="[AEM, Huawei] 04-2022" w:date="2022-04-28T15:06:00Z"/>
                <w:rFonts w:cs="Arial"/>
                <w:szCs w:val="18"/>
              </w:rPr>
            </w:pPr>
          </w:p>
        </w:tc>
      </w:tr>
      <w:tr w:rsidR="0086313A" w:rsidRPr="001E0D95" w14:paraId="2E4A3097" w14:textId="77777777" w:rsidTr="0086313A">
        <w:trPr>
          <w:jc w:val="center"/>
          <w:ins w:id="141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6C14" w14:textId="53E570B7" w:rsidR="0086313A" w:rsidRPr="001E0D95" w:rsidRDefault="0086313A" w:rsidP="0086313A">
            <w:pPr>
              <w:pStyle w:val="TAL"/>
              <w:rPr>
                <w:ins w:id="142" w:author="[AEM, Huawei] 04-2022" w:date="2022-04-28T14:48:00Z"/>
                <w:lang w:eastAsia="zh-CN"/>
              </w:rPr>
            </w:pPr>
            <w:proofErr w:type="spellStart"/>
            <w:ins w:id="143" w:author="[AEM, Huawei] 04-2022" w:date="2022-04-28T14:55:00Z">
              <w:r>
                <w:rPr>
                  <w:rFonts w:hint="eastAsia"/>
                  <w:lang w:eastAsia="zh-CN"/>
                </w:rPr>
                <w:t>sourceTrafficRoute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0705" w14:textId="4A1549DE" w:rsidR="0086313A" w:rsidRPr="001E0D95" w:rsidRDefault="0086313A" w:rsidP="0086313A">
            <w:pPr>
              <w:pStyle w:val="TAL"/>
              <w:rPr>
                <w:ins w:id="144" w:author="[AEM, Huawei] 04-2022" w:date="2022-04-28T14:48:00Z"/>
                <w:lang w:eastAsia="zh-CN"/>
              </w:rPr>
            </w:pPr>
            <w:proofErr w:type="spellStart"/>
            <w:ins w:id="145" w:author="[AEM, Huawei] 04-2022" w:date="2022-04-28T14:55:00Z">
              <w:r>
                <w:t>RouteToLocation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16CB" w14:textId="2E9065D2" w:rsidR="0086313A" w:rsidRPr="001E0D95" w:rsidRDefault="0086313A" w:rsidP="0086313A">
            <w:pPr>
              <w:pStyle w:val="TAC"/>
              <w:rPr>
                <w:ins w:id="146" w:author="[AEM, Huawei] 04-2022" w:date="2022-04-28T14:48:00Z"/>
                <w:lang w:eastAsia="zh-CN"/>
              </w:rPr>
            </w:pPr>
            <w:ins w:id="147" w:author="[AEM, Huawei] 04-2022" w:date="2022-04-28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4AA1" w14:textId="126D647E" w:rsidR="0086313A" w:rsidRPr="001E0D95" w:rsidRDefault="0086313A" w:rsidP="0086313A">
            <w:pPr>
              <w:pStyle w:val="TAC"/>
              <w:rPr>
                <w:ins w:id="148" w:author="[AEM, Huawei] 04-2022" w:date="2022-04-28T14:48:00Z"/>
                <w:lang w:eastAsia="zh-CN"/>
              </w:rPr>
            </w:pPr>
            <w:ins w:id="149" w:author="[AEM, Huawei] 04-2022" w:date="2022-04-28T14:5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D703" w14:textId="2315B7CE" w:rsidR="0086313A" w:rsidRPr="001E0D95" w:rsidRDefault="0086313A" w:rsidP="0086313A">
            <w:pPr>
              <w:pStyle w:val="TAL"/>
              <w:rPr>
                <w:ins w:id="150" w:author="[AEM, Huawei] 04-2022" w:date="2022-04-28T14:48:00Z"/>
                <w:rFonts w:cs="Arial"/>
                <w:szCs w:val="18"/>
                <w:lang w:eastAsia="zh-CN"/>
              </w:rPr>
            </w:pPr>
            <w:ins w:id="151" w:author="[AEM, Huawei] 04-2022" w:date="2022-04-28T14:55:00Z">
              <w:r>
                <w:rPr>
                  <w:rFonts w:cs="Arial" w:hint="eastAsia"/>
                  <w:szCs w:val="18"/>
                  <w:lang w:eastAsia="zh-CN"/>
                </w:rPr>
                <w:t>Identifies the N6 traffic routing information associated to the source DNAI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3D5F" w14:textId="77777777" w:rsidR="0086313A" w:rsidRPr="001E0D95" w:rsidRDefault="0086313A" w:rsidP="0086313A">
            <w:pPr>
              <w:pStyle w:val="TAL"/>
              <w:rPr>
                <w:ins w:id="152" w:author="[AEM, Huawei] 04-2022" w:date="2022-04-28T14:48:00Z"/>
                <w:rFonts w:cs="Arial"/>
                <w:szCs w:val="18"/>
              </w:rPr>
            </w:pPr>
          </w:p>
        </w:tc>
      </w:tr>
      <w:tr w:rsidR="0086313A" w:rsidRPr="001E0D95" w14:paraId="638413EF" w14:textId="77777777" w:rsidTr="0086313A">
        <w:trPr>
          <w:jc w:val="center"/>
          <w:ins w:id="153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EAD7" w14:textId="0B3F2B25" w:rsidR="0086313A" w:rsidRDefault="0086313A" w:rsidP="0086313A">
            <w:pPr>
              <w:pStyle w:val="TAL"/>
              <w:rPr>
                <w:ins w:id="154" w:author="[AEM, Huawei] 04-2022" w:date="2022-04-28T14:48:00Z"/>
                <w:lang w:eastAsia="zh-CN"/>
              </w:rPr>
            </w:pPr>
            <w:proofErr w:type="spellStart"/>
            <w:ins w:id="155" w:author="[AEM, Huawei] 04-2022" w:date="2022-04-28T14:55:00Z">
              <w:r>
                <w:rPr>
                  <w:rFonts w:hint="eastAsia"/>
                  <w:lang w:eastAsia="zh-CN"/>
                </w:rPr>
                <w:t>targetTrafficRoute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4014" w14:textId="31B2B9AD" w:rsidR="0086313A" w:rsidRDefault="0086313A" w:rsidP="0086313A">
            <w:pPr>
              <w:pStyle w:val="TAL"/>
              <w:rPr>
                <w:ins w:id="156" w:author="[AEM, Huawei] 04-2022" w:date="2022-04-28T14:48:00Z"/>
                <w:lang w:eastAsia="zh-CN"/>
              </w:rPr>
            </w:pPr>
            <w:proofErr w:type="spellStart"/>
            <w:ins w:id="157" w:author="[AEM, Huawei] 04-2022" w:date="2022-04-28T14:55:00Z">
              <w:r>
                <w:t>RouteToLocation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106A" w14:textId="34A9AD3A" w:rsidR="0086313A" w:rsidRDefault="0086313A" w:rsidP="0086313A">
            <w:pPr>
              <w:pStyle w:val="TAC"/>
              <w:rPr>
                <w:ins w:id="158" w:author="[AEM, Huawei] 04-2022" w:date="2022-04-28T14:48:00Z"/>
                <w:lang w:eastAsia="zh-CN"/>
              </w:rPr>
            </w:pPr>
            <w:ins w:id="159" w:author="[AEM, Huawei] 04-2022" w:date="2022-04-28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817C" w14:textId="55B89015" w:rsidR="0086313A" w:rsidRDefault="0086313A" w:rsidP="0086313A">
            <w:pPr>
              <w:pStyle w:val="TAC"/>
              <w:rPr>
                <w:ins w:id="160" w:author="[AEM, Huawei] 04-2022" w:date="2022-04-28T14:48:00Z"/>
                <w:lang w:eastAsia="zh-CN"/>
              </w:rPr>
            </w:pPr>
            <w:ins w:id="161" w:author="[AEM, Huawei] 04-2022" w:date="2022-04-28T14:5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36C1" w14:textId="3663204C" w:rsidR="0086313A" w:rsidRDefault="0086313A" w:rsidP="0086313A">
            <w:pPr>
              <w:pStyle w:val="TAL"/>
              <w:rPr>
                <w:ins w:id="162" w:author="[AEM, Huawei] 04-2022" w:date="2022-04-28T14:48:00Z"/>
                <w:rFonts w:cs="Arial"/>
                <w:szCs w:val="18"/>
                <w:lang w:eastAsia="zh-CN"/>
              </w:rPr>
            </w:pPr>
            <w:ins w:id="163" w:author="[AEM, Huawei] 04-2022" w:date="2022-04-28T14:55:00Z">
              <w:r>
                <w:rPr>
                  <w:rFonts w:cs="Arial" w:hint="eastAsia"/>
                  <w:szCs w:val="18"/>
                  <w:lang w:eastAsia="zh-CN"/>
                </w:rPr>
                <w:t>Identifies the N6 traffic routing information associated to the</w:t>
              </w:r>
              <w:r>
                <w:rPr>
                  <w:rFonts w:cs="Arial"/>
                  <w:szCs w:val="18"/>
                  <w:lang w:eastAsia="zh-CN"/>
                </w:rPr>
                <w:t xml:space="preserve"> target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DNAI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799B" w14:textId="77777777" w:rsidR="0086313A" w:rsidRPr="001E0D95" w:rsidRDefault="0086313A" w:rsidP="0086313A">
            <w:pPr>
              <w:pStyle w:val="TAL"/>
              <w:rPr>
                <w:ins w:id="164" w:author="[AEM, Huawei] 04-2022" w:date="2022-04-28T14:48:00Z"/>
                <w:rFonts w:cs="Arial"/>
                <w:szCs w:val="18"/>
              </w:rPr>
            </w:pPr>
          </w:p>
        </w:tc>
      </w:tr>
      <w:tr w:rsidR="0086313A" w:rsidRPr="001E0D95" w14:paraId="1F7DAC9B" w14:textId="77777777" w:rsidTr="0086313A">
        <w:trPr>
          <w:jc w:val="center"/>
          <w:ins w:id="165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B5ED" w14:textId="66361A40" w:rsidR="0086313A" w:rsidRPr="00E764EB" w:rsidRDefault="0086313A" w:rsidP="0086313A">
            <w:pPr>
              <w:pStyle w:val="TAL"/>
              <w:rPr>
                <w:ins w:id="166" w:author="[AEM, Huawei] 04-2022" w:date="2022-04-28T14:48:00Z"/>
                <w:lang w:eastAsia="zh-CN"/>
              </w:rPr>
            </w:pPr>
            <w:ins w:id="167" w:author="[AEM, Huawei] 04-2022" w:date="2022-04-28T14:55:00Z">
              <w:r>
                <w:rPr>
                  <w:noProof/>
                </w:rPr>
                <w:t>sourceDnai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39D7" w14:textId="6418FC6F" w:rsidR="0086313A" w:rsidRPr="001E0D95" w:rsidRDefault="0086313A" w:rsidP="0086313A">
            <w:pPr>
              <w:pStyle w:val="TAL"/>
              <w:rPr>
                <w:ins w:id="168" w:author="[AEM, Huawei] 04-2022" w:date="2022-04-28T14:48:00Z"/>
              </w:rPr>
            </w:pPr>
            <w:ins w:id="169" w:author="[AEM, Huawei] 04-2022" w:date="2022-04-28T14:55:00Z">
              <w:r>
                <w:rPr>
                  <w:noProof/>
                </w:rPr>
                <w:t>Dnai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CA06F" w14:textId="62D54530" w:rsidR="0086313A" w:rsidRPr="001E0D95" w:rsidRDefault="0086313A" w:rsidP="0086313A">
            <w:pPr>
              <w:pStyle w:val="TAC"/>
              <w:rPr>
                <w:ins w:id="170" w:author="[AEM, Huawei] 04-2022" w:date="2022-04-28T14:48:00Z"/>
                <w:lang w:eastAsia="zh-CN"/>
              </w:rPr>
            </w:pPr>
            <w:ins w:id="171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8610" w14:textId="698B303F" w:rsidR="0086313A" w:rsidRPr="001E0D95" w:rsidRDefault="0086313A" w:rsidP="0086313A">
            <w:pPr>
              <w:pStyle w:val="TAC"/>
              <w:rPr>
                <w:ins w:id="172" w:author="[AEM, Huawei] 04-2022" w:date="2022-04-28T14:48:00Z"/>
                <w:lang w:eastAsia="zh-CN"/>
              </w:rPr>
            </w:pPr>
            <w:ins w:id="173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CF15" w14:textId="6EC43316" w:rsidR="0086313A" w:rsidRDefault="0086313A" w:rsidP="007D011F">
            <w:pPr>
              <w:pStyle w:val="TAL"/>
              <w:rPr>
                <w:ins w:id="174" w:author="[AEM, Huawei] 04-2022" w:date="2022-04-28T14:48:00Z"/>
              </w:rPr>
            </w:pPr>
            <w:ins w:id="175" w:author="[AEM, Huawei] 04-2022" w:date="2022-04-28T14:55:00Z">
              <w:r>
                <w:rPr>
                  <w:noProof/>
                </w:rPr>
                <w:t>Source DN Access Identifier.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261B" w14:textId="77777777" w:rsidR="0086313A" w:rsidRPr="001E0D95" w:rsidRDefault="0086313A" w:rsidP="0086313A">
            <w:pPr>
              <w:pStyle w:val="TAL"/>
              <w:rPr>
                <w:ins w:id="176" w:author="[AEM, Huawei] 04-2022" w:date="2022-04-28T14:48:00Z"/>
                <w:rFonts w:cs="Arial"/>
                <w:szCs w:val="18"/>
              </w:rPr>
            </w:pPr>
          </w:p>
        </w:tc>
      </w:tr>
      <w:tr w:rsidR="0086313A" w:rsidRPr="001E0D95" w14:paraId="32EC1D22" w14:textId="77777777" w:rsidTr="0086313A">
        <w:trPr>
          <w:jc w:val="center"/>
          <w:ins w:id="177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3E6BA" w14:textId="7829DEE4" w:rsidR="0086313A" w:rsidRDefault="0086313A" w:rsidP="0086313A">
            <w:pPr>
              <w:pStyle w:val="TAL"/>
              <w:rPr>
                <w:ins w:id="178" w:author="[AEM, Huawei] 04-2022" w:date="2022-04-28T14:54:00Z"/>
                <w:lang w:eastAsia="zh-CN"/>
              </w:rPr>
            </w:pPr>
            <w:ins w:id="179" w:author="[AEM, Huawei] 04-2022" w:date="2022-04-28T14:55:00Z">
              <w:r>
                <w:rPr>
                  <w:noProof/>
                </w:rPr>
                <w:t>targetDnai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22B1" w14:textId="7958DB71" w:rsidR="0086313A" w:rsidRDefault="0086313A" w:rsidP="0086313A">
            <w:pPr>
              <w:pStyle w:val="TAL"/>
              <w:rPr>
                <w:ins w:id="180" w:author="[AEM, Huawei] 04-2022" w:date="2022-04-28T14:54:00Z"/>
                <w:lang w:eastAsia="zh-CN"/>
              </w:rPr>
            </w:pPr>
            <w:ins w:id="181" w:author="[AEM, Huawei] 04-2022" w:date="2022-04-28T14:55:00Z">
              <w:r>
                <w:rPr>
                  <w:noProof/>
                </w:rPr>
                <w:t>Dnai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D830" w14:textId="60E77FC0" w:rsidR="0086313A" w:rsidRDefault="0086313A" w:rsidP="0086313A">
            <w:pPr>
              <w:pStyle w:val="TAC"/>
              <w:rPr>
                <w:ins w:id="182" w:author="[AEM, Huawei] 04-2022" w:date="2022-04-28T14:54:00Z"/>
                <w:lang w:eastAsia="zh-CN"/>
              </w:rPr>
            </w:pPr>
            <w:ins w:id="183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74E4" w14:textId="2C1CD2C6" w:rsidR="0086313A" w:rsidRDefault="0086313A" w:rsidP="0086313A">
            <w:pPr>
              <w:pStyle w:val="TAC"/>
              <w:rPr>
                <w:ins w:id="184" w:author="[AEM, Huawei] 04-2022" w:date="2022-04-28T14:54:00Z"/>
                <w:lang w:eastAsia="zh-CN"/>
              </w:rPr>
            </w:pPr>
            <w:ins w:id="185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254B" w14:textId="4BD37474" w:rsidR="0086313A" w:rsidRDefault="0086313A" w:rsidP="007D011F">
            <w:pPr>
              <w:pStyle w:val="TAL"/>
              <w:rPr>
                <w:ins w:id="186" w:author="[AEM, Huawei] 04-2022" w:date="2022-04-28T14:54:00Z"/>
              </w:rPr>
            </w:pPr>
            <w:ins w:id="187" w:author="[AEM, Huawei] 04-2022" w:date="2022-04-28T14:55:00Z">
              <w:r>
                <w:rPr>
                  <w:noProof/>
                </w:rPr>
                <w:t>Target DN Access Identifier.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9F9E" w14:textId="77777777" w:rsidR="0086313A" w:rsidRPr="001E0D95" w:rsidRDefault="0086313A" w:rsidP="0086313A">
            <w:pPr>
              <w:pStyle w:val="TAL"/>
              <w:rPr>
                <w:ins w:id="188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2E948904" w14:textId="77777777" w:rsidTr="0086313A">
        <w:trPr>
          <w:jc w:val="center"/>
          <w:ins w:id="189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225D" w14:textId="5579D78E" w:rsidR="0086313A" w:rsidRDefault="0086313A" w:rsidP="0086313A">
            <w:pPr>
              <w:pStyle w:val="TAL"/>
              <w:rPr>
                <w:ins w:id="190" w:author="[AEM, Huawei] 04-2022" w:date="2022-04-28T14:54:00Z"/>
                <w:lang w:eastAsia="zh-CN"/>
              </w:rPr>
            </w:pPr>
            <w:ins w:id="191" w:author="[AEM, Huawei] 04-2022" w:date="2022-04-28T14:55:00Z">
              <w:r>
                <w:rPr>
                  <w:noProof/>
                </w:rPr>
                <w:t>srcUeIpv4Addr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F611" w14:textId="3E4F4A36" w:rsidR="0086313A" w:rsidRDefault="0086313A" w:rsidP="0086313A">
            <w:pPr>
              <w:pStyle w:val="TAL"/>
              <w:rPr>
                <w:ins w:id="192" w:author="[AEM, Huawei] 04-2022" w:date="2022-04-28T14:54:00Z"/>
                <w:lang w:eastAsia="zh-CN"/>
              </w:rPr>
            </w:pPr>
            <w:ins w:id="193" w:author="[AEM, Huawei] 04-2022" w:date="2022-04-28T14:55:00Z">
              <w:r>
                <w:rPr>
                  <w:noProof/>
                </w:rPr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D16E" w14:textId="02DEDB7A" w:rsidR="0086313A" w:rsidRDefault="0086313A" w:rsidP="0086313A">
            <w:pPr>
              <w:pStyle w:val="TAC"/>
              <w:rPr>
                <w:ins w:id="194" w:author="[AEM, Huawei] 04-2022" w:date="2022-04-28T14:54:00Z"/>
                <w:lang w:eastAsia="zh-CN"/>
              </w:rPr>
            </w:pPr>
            <w:ins w:id="195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27FA" w14:textId="3A969357" w:rsidR="0086313A" w:rsidRDefault="0086313A" w:rsidP="0086313A">
            <w:pPr>
              <w:pStyle w:val="TAC"/>
              <w:rPr>
                <w:ins w:id="196" w:author="[AEM, Huawei] 04-2022" w:date="2022-04-28T14:54:00Z"/>
                <w:lang w:eastAsia="zh-CN"/>
              </w:rPr>
            </w:pPr>
            <w:ins w:id="197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7272" w14:textId="3D9F370A" w:rsidR="0086313A" w:rsidRDefault="0086313A" w:rsidP="0086313A">
            <w:pPr>
              <w:pStyle w:val="TAL"/>
              <w:rPr>
                <w:ins w:id="198" w:author="[AEM, Huawei] 04-2022" w:date="2022-04-28T14:54:00Z"/>
              </w:rPr>
            </w:pPr>
            <w:ins w:id="199" w:author="[AEM, Huawei] 04-2022" w:date="2022-04-28T14:55:00Z">
              <w:r>
                <w:rPr>
                  <w:noProof/>
                </w:rPr>
                <w:t xml:space="preserve">The IPv4 Address of the served UE for the source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43F9" w14:textId="77777777" w:rsidR="0086313A" w:rsidRPr="001E0D95" w:rsidRDefault="0086313A" w:rsidP="0086313A">
            <w:pPr>
              <w:pStyle w:val="TAL"/>
              <w:rPr>
                <w:ins w:id="200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41F088F7" w14:textId="77777777" w:rsidTr="0086313A">
        <w:trPr>
          <w:jc w:val="center"/>
          <w:ins w:id="201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1D18" w14:textId="200F6196" w:rsidR="0086313A" w:rsidRDefault="0086313A" w:rsidP="0086313A">
            <w:pPr>
              <w:pStyle w:val="TAL"/>
              <w:rPr>
                <w:ins w:id="202" w:author="[AEM, Huawei] 04-2022" w:date="2022-04-28T14:54:00Z"/>
                <w:lang w:eastAsia="zh-CN"/>
              </w:rPr>
            </w:pPr>
            <w:ins w:id="203" w:author="[AEM, Huawei] 04-2022" w:date="2022-04-28T14:55:00Z">
              <w:r>
                <w:rPr>
                  <w:noProof/>
                </w:rPr>
                <w:t>srcUeIpv6Prefix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EEAB" w14:textId="091F8100" w:rsidR="0086313A" w:rsidRDefault="0086313A" w:rsidP="0086313A">
            <w:pPr>
              <w:pStyle w:val="TAL"/>
              <w:rPr>
                <w:ins w:id="204" w:author="[AEM, Huawei] 04-2022" w:date="2022-04-28T14:54:00Z"/>
                <w:lang w:eastAsia="zh-CN"/>
              </w:rPr>
            </w:pPr>
            <w:ins w:id="205" w:author="[AEM, Huawei] 04-2022" w:date="2022-04-28T14:55:00Z">
              <w:r>
                <w:rPr>
                  <w:noProof/>
                </w:rPr>
                <w:t>Ipv6Prefix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04DE" w14:textId="18A497BF" w:rsidR="0086313A" w:rsidRDefault="0086313A" w:rsidP="0086313A">
            <w:pPr>
              <w:pStyle w:val="TAC"/>
              <w:rPr>
                <w:ins w:id="206" w:author="[AEM, Huawei] 04-2022" w:date="2022-04-28T14:54:00Z"/>
                <w:lang w:eastAsia="zh-CN"/>
              </w:rPr>
            </w:pPr>
            <w:ins w:id="207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7E1C" w14:textId="7D5E3D72" w:rsidR="0086313A" w:rsidRDefault="0086313A" w:rsidP="0086313A">
            <w:pPr>
              <w:pStyle w:val="TAC"/>
              <w:rPr>
                <w:ins w:id="208" w:author="[AEM, Huawei] 04-2022" w:date="2022-04-28T14:54:00Z"/>
                <w:lang w:eastAsia="zh-CN"/>
              </w:rPr>
            </w:pPr>
            <w:ins w:id="209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BA42" w14:textId="23682E0F" w:rsidR="0086313A" w:rsidRDefault="0086313A" w:rsidP="0086313A">
            <w:pPr>
              <w:pStyle w:val="TAL"/>
              <w:rPr>
                <w:ins w:id="210" w:author="[AEM, Huawei] 04-2022" w:date="2022-04-28T14:54:00Z"/>
              </w:rPr>
            </w:pPr>
            <w:ins w:id="211" w:author="[AEM, Huawei] 04-2022" w:date="2022-04-28T14:55:00Z">
              <w:r>
                <w:rPr>
                  <w:noProof/>
                </w:rPr>
                <w:t xml:space="preserve">The Ipv6 Address Prefix of the served UE for the source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57C2" w14:textId="77777777" w:rsidR="0086313A" w:rsidRPr="001E0D95" w:rsidRDefault="0086313A" w:rsidP="0086313A">
            <w:pPr>
              <w:pStyle w:val="TAL"/>
              <w:rPr>
                <w:ins w:id="212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6DA1E12C" w14:textId="77777777" w:rsidTr="0086313A">
        <w:trPr>
          <w:jc w:val="center"/>
          <w:ins w:id="213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1C8B" w14:textId="6EBBC1CC" w:rsidR="0086313A" w:rsidRDefault="0086313A" w:rsidP="0086313A">
            <w:pPr>
              <w:pStyle w:val="TAL"/>
              <w:rPr>
                <w:ins w:id="214" w:author="[AEM, Huawei] 04-2022" w:date="2022-04-28T14:54:00Z"/>
                <w:lang w:eastAsia="zh-CN"/>
              </w:rPr>
            </w:pPr>
            <w:ins w:id="215" w:author="[AEM, Huawei] 04-2022" w:date="2022-04-28T14:55:00Z">
              <w:r>
                <w:rPr>
                  <w:noProof/>
                </w:rPr>
                <w:t>tgtUeIpv4Addr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E4AC" w14:textId="3406B2D6" w:rsidR="0086313A" w:rsidRDefault="0086313A" w:rsidP="0086313A">
            <w:pPr>
              <w:pStyle w:val="TAL"/>
              <w:rPr>
                <w:ins w:id="216" w:author="[AEM, Huawei] 04-2022" w:date="2022-04-28T14:54:00Z"/>
                <w:lang w:eastAsia="zh-CN"/>
              </w:rPr>
            </w:pPr>
            <w:ins w:id="217" w:author="[AEM, Huawei] 04-2022" w:date="2022-04-28T14:55:00Z">
              <w:r>
                <w:rPr>
                  <w:noProof/>
                </w:rPr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9523" w14:textId="00077BCF" w:rsidR="0086313A" w:rsidRDefault="0086313A" w:rsidP="0086313A">
            <w:pPr>
              <w:pStyle w:val="TAC"/>
              <w:rPr>
                <w:ins w:id="218" w:author="[AEM, Huawei] 04-2022" w:date="2022-04-28T14:54:00Z"/>
                <w:lang w:eastAsia="zh-CN"/>
              </w:rPr>
            </w:pPr>
            <w:ins w:id="219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6D41" w14:textId="3A25734A" w:rsidR="0086313A" w:rsidRDefault="0086313A" w:rsidP="0086313A">
            <w:pPr>
              <w:pStyle w:val="TAC"/>
              <w:rPr>
                <w:ins w:id="220" w:author="[AEM, Huawei] 04-2022" w:date="2022-04-28T14:54:00Z"/>
                <w:lang w:eastAsia="zh-CN"/>
              </w:rPr>
            </w:pPr>
            <w:ins w:id="221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3519" w14:textId="49C4B57A" w:rsidR="0086313A" w:rsidRDefault="0086313A" w:rsidP="0086313A">
            <w:pPr>
              <w:pStyle w:val="TAL"/>
              <w:rPr>
                <w:ins w:id="222" w:author="[AEM, Huawei] 04-2022" w:date="2022-04-28T14:54:00Z"/>
              </w:rPr>
            </w:pPr>
            <w:ins w:id="223" w:author="[AEM, Huawei] 04-2022" w:date="2022-04-28T14:55:00Z">
              <w:r>
                <w:rPr>
                  <w:noProof/>
                </w:rPr>
                <w:t xml:space="preserve">The IPv4 Address of the served UE for the target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DBCB" w14:textId="77777777" w:rsidR="0086313A" w:rsidRPr="001E0D95" w:rsidRDefault="0086313A" w:rsidP="0086313A">
            <w:pPr>
              <w:pStyle w:val="TAL"/>
              <w:rPr>
                <w:ins w:id="224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3CBC9E76" w14:textId="77777777" w:rsidTr="0086313A">
        <w:trPr>
          <w:jc w:val="center"/>
          <w:ins w:id="225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9798" w14:textId="1A72D766" w:rsidR="0086313A" w:rsidRDefault="0086313A" w:rsidP="0086313A">
            <w:pPr>
              <w:pStyle w:val="TAL"/>
              <w:rPr>
                <w:ins w:id="226" w:author="[AEM, Huawei] 04-2022" w:date="2022-04-28T14:54:00Z"/>
                <w:lang w:eastAsia="zh-CN"/>
              </w:rPr>
            </w:pPr>
            <w:ins w:id="227" w:author="[AEM, Huawei] 04-2022" w:date="2022-04-28T14:55:00Z">
              <w:r>
                <w:rPr>
                  <w:noProof/>
                </w:rPr>
                <w:t>tgtUeIpv6Prefix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7E01" w14:textId="42BE21DF" w:rsidR="0086313A" w:rsidRDefault="0086313A" w:rsidP="0086313A">
            <w:pPr>
              <w:pStyle w:val="TAL"/>
              <w:rPr>
                <w:ins w:id="228" w:author="[AEM, Huawei] 04-2022" w:date="2022-04-28T14:54:00Z"/>
                <w:lang w:eastAsia="zh-CN"/>
              </w:rPr>
            </w:pPr>
            <w:ins w:id="229" w:author="[AEM, Huawei] 04-2022" w:date="2022-04-28T14:55:00Z">
              <w:r>
                <w:rPr>
                  <w:noProof/>
                </w:rPr>
                <w:t>Ipv6Prefix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D9C2" w14:textId="13263C3C" w:rsidR="0086313A" w:rsidRDefault="0086313A" w:rsidP="0086313A">
            <w:pPr>
              <w:pStyle w:val="TAC"/>
              <w:rPr>
                <w:ins w:id="230" w:author="[AEM, Huawei] 04-2022" w:date="2022-04-28T14:54:00Z"/>
                <w:lang w:eastAsia="zh-CN"/>
              </w:rPr>
            </w:pPr>
            <w:ins w:id="231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C8CF" w14:textId="3CE18391" w:rsidR="0086313A" w:rsidRDefault="0086313A" w:rsidP="0086313A">
            <w:pPr>
              <w:pStyle w:val="TAC"/>
              <w:rPr>
                <w:ins w:id="232" w:author="[AEM, Huawei] 04-2022" w:date="2022-04-28T14:54:00Z"/>
                <w:lang w:eastAsia="zh-CN"/>
              </w:rPr>
            </w:pPr>
            <w:ins w:id="233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852B" w14:textId="32812D3D" w:rsidR="0086313A" w:rsidRDefault="0086313A" w:rsidP="0086313A">
            <w:pPr>
              <w:pStyle w:val="TAL"/>
              <w:rPr>
                <w:ins w:id="234" w:author="[AEM, Huawei] 04-2022" w:date="2022-04-28T14:54:00Z"/>
              </w:rPr>
            </w:pPr>
            <w:ins w:id="235" w:author="[AEM, Huawei] 04-2022" w:date="2022-04-28T14:55:00Z">
              <w:r>
                <w:rPr>
                  <w:noProof/>
                </w:rPr>
                <w:t xml:space="preserve">The Ipv6 Address Prefix of the served UE for the target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7F89" w14:textId="77777777" w:rsidR="0086313A" w:rsidRPr="001E0D95" w:rsidRDefault="0086313A" w:rsidP="0086313A">
            <w:pPr>
              <w:pStyle w:val="TAL"/>
              <w:rPr>
                <w:ins w:id="236" w:author="[AEM, Huawei] 04-2022" w:date="2022-04-28T14:54:00Z"/>
                <w:rFonts w:cs="Arial"/>
                <w:szCs w:val="18"/>
              </w:rPr>
            </w:pPr>
          </w:p>
        </w:tc>
      </w:tr>
      <w:tr w:rsidR="00AE1304" w:rsidRPr="001E0D95" w14:paraId="00E55D42" w14:textId="77777777" w:rsidTr="0086313A">
        <w:trPr>
          <w:jc w:val="center"/>
          <w:ins w:id="237" w:author="[AEM, Huawei] 04-2022" w:date="2022-04-29T07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3C3D" w14:textId="2EE01F96" w:rsidR="00AE1304" w:rsidRDefault="00AE1304" w:rsidP="00AE1304">
            <w:pPr>
              <w:pStyle w:val="TAL"/>
              <w:rPr>
                <w:ins w:id="238" w:author="[AEM, Huawei] 04-2022" w:date="2022-04-29T07:12:00Z"/>
                <w:noProof/>
              </w:rPr>
            </w:pPr>
            <w:proofErr w:type="spellStart"/>
            <w:ins w:id="239" w:author="[AEM, Huawei] 04-2022" w:date="2022-04-29T07:13:00Z">
              <w:r>
                <w:rPr>
                  <w:lang w:eastAsia="zh-CN"/>
                </w:rPr>
                <w:t>eesAckUri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BDC9" w14:textId="359308C6" w:rsidR="00AE1304" w:rsidRDefault="00AE1304" w:rsidP="00AE1304">
            <w:pPr>
              <w:pStyle w:val="TAL"/>
              <w:rPr>
                <w:ins w:id="240" w:author="[AEM, Huawei] 04-2022" w:date="2022-04-29T07:12:00Z"/>
                <w:noProof/>
              </w:rPr>
            </w:pPr>
            <w:ins w:id="241" w:author="[AEM, Huawei] 04-2022" w:date="2022-04-29T07:14:00Z">
              <w:r>
                <w:rPr>
                  <w:noProof/>
                </w:rP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A8C1" w14:textId="6141A135" w:rsidR="00AE1304" w:rsidRDefault="00AE1304" w:rsidP="00AE1304">
            <w:pPr>
              <w:pStyle w:val="TAC"/>
              <w:rPr>
                <w:ins w:id="242" w:author="[AEM, Huawei] 04-2022" w:date="2022-04-29T07:12:00Z"/>
                <w:noProof/>
              </w:rPr>
            </w:pPr>
            <w:ins w:id="243" w:author="[AEM, Huawei] 04-2022" w:date="2022-04-29T07:13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BAB2" w14:textId="2DD25488" w:rsidR="00AE1304" w:rsidRDefault="00AE1304" w:rsidP="00AE1304">
            <w:pPr>
              <w:pStyle w:val="TAC"/>
              <w:rPr>
                <w:ins w:id="244" w:author="[AEM, Huawei] 04-2022" w:date="2022-04-29T07:12:00Z"/>
                <w:noProof/>
              </w:rPr>
            </w:pPr>
            <w:ins w:id="245" w:author="[AEM, Huawei] 04-2022" w:date="2022-04-29T07:13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1C8D" w14:textId="0D80CC0D" w:rsidR="00AE1304" w:rsidRDefault="00AE1304" w:rsidP="00AE1304">
            <w:pPr>
              <w:pStyle w:val="TAL"/>
              <w:rPr>
                <w:ins w:id="246" w:author="[AEM, Huawei] 04-2022" w:date="2022-04-29T07:12:00Z"/>
                <w:noProof/>
                <w:lang w:eastAsia="zh-CN"/>
              </w:rPr>
            </w:pPr>
            <w:ins w:id="247" w:author="[AEM, Huawei] 04-2022" w:date="2022-04-29T07:13:00Z">
              <w:r>
                <w:rPr>
                  <w:noProof/>
                  <w:lang w:eastAsia="zh-CN"/>
                </w:rPr>
                <w:t>The URI provided by the EES and to be used for the EAS acknowledgement.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178E" w14:textId="2120D1C9" w:rsidR="00AE1304" w:rsidRPr="001E0D95" w:rsidRDefault="00AE1304" w:rsidP="00AE1304">
            <w:pPr>
              <w:pStyle w:val="TAL"/>
              <w:rPr>
                <w:ins w:id="248" w:author="[AEM, Huawei] 04-2022" w:date="2022-04-29T07:12:00Z"/>
                <w:rFonts w:cs="Arial"/>
                <w:szCs w:val="18"/>
              </w:rPr>
            </w:pPr>
          </w:p>
        </w:tc>
      </w:tr>
    </w:tbl>
    <w:p w14:paraId="4BC7FAC8" w14:textId="77777777" w:rsidR="00D312AC" w:rsidRPr="00AA7F92" w:rsidRDefault="00D312AC" w:rsidP="00D312AC">
      <w:pPr>
        <w:rPr>
          <w:ins w:id="249" w:author="[AEM, Huawei] 04-2022" w:date="2022-04-28T14:48:00Z"/>
          <w:lang w:val="en-US" w:eastAsia="zh-CN"/>
        </w:rPr>
      </w:pPr>
    </w:p>
    <w:p w14:paraId="1B586EAD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A2A7419" w14:textId="513CE9C2" w:rsidR="001D6AEF" w:rsidRDefault="001D6AEF" w:rsidP="001D6AEF">
      <w:pPr>
        <w:pStyle w:val="Heading5"/>
        <w:rPr>
          <w:ins w:id="250" w:author="[AEM, Huawei] 04-2022" w:date="2022-04-28T15:08:00Z"/>
          <w:lang w:eastAsia="zh-CN"/>
        </w:rPr>
      </w:pPr>
      <w:ins w:id="251" w:author="[AEM, Huawei] 04-2022" w:date="2022-04-28T15:08:00Z">
        <w:r>
          <w:rPr>
            <w:lang w:eastAsia="zh-CN"/>
          </w:rPr>
          <w:t>8.7.5.2</w:t>
        </w:r>
        <w:proofErr w:type="gramStart"/>
        <w:r>
          <w:rPr>
            <w:lang w:eastAsia="zh-CN"/>
          </w:rPr>
          <w:t>.</w:t>
        </w:r>
        <w:r w:rsidRPr="001D6AEF"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  <w:t xml:space="preserve">Type: </w:t>
        </w:r>
      </w:ins>
      <w:proofErr w:type="spellStart"/>
      <w:ins w:id="252" w:author="[AEM, Huawei] 04-2022" w:date="2022-04-28T15:09:00Z">
        <w:r>
          <w:rPr>
            <w:lang w:eastAsia="zh-CN"/>
          </w:rPr>
          <w:t>Ind</w:t>
        </w:r>
      </w:ins>
      <w:ins w:id="253" w:author="[AEM, Huawei] 04-2022" w:date="2022-04-28T15:08:00Z">
        <w:r>
          <w:rPr>
            <w:lang w:eastAsia="zh-CN"/>
          </w:rPr>
          <w:t>UeI</w:t>
        </w:r>
        <w:r w:rsidRPr="004A27E8">
          <w:rPr>
            <w:rFonts w:hint="eastAsia"/>
            <w:lang w:eastAsia="zh-CN"/>
          </w:rPr>
          <w:t>dentification</w:t>
        </w:r>
        <w:proofErr w:type="spellEnd"/>
      </w:ins>
    </w:p>
    <w:p w14:paraId="19B48687" w14:textId="1AB4F9C3" w:rsidR="001D6AEF" w:rsidRDefault="001D6AEF" w:rsidP="001D6AEF">
      <w:pPr>
        <w:pStyle w:val="TH"/>
        <w:rPr>
          <w:ins w:id="254" w:author="[AEM, Huawei] 04-2022" w:date="2022-04-28T15:08:00Z"/>
        </w:rPr>
      </w:pPr>
      <w:ins w:id="255" w:author="[AEM, Huawei] 04-2022" w:date="2022-04-28T15:08:00Z">
        <w:r>
          <w:rPr>
            <w:noProof/>
          </w:rPr>
          <w:t>Table 8.7.5.2.</w:t>
        </w:r>
        <w:r w:rsidRPr="001D6AEF">
          <w:rPr>
            <w:noProof/>
            <w:highlight w:val="yellow"/>
          </w:rPr>
          <w:t>y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56" w:author="[AEM, Huawei] 04-2022" w:date="2022-04-28T15:09:00Z">
        <w:r>
          <w:rPr>
            <w:lang w:eastAsia="zh-CN"/>
          </w:rPr>
          <w:t>Ind</w:t>
        </w:r>
      </w:ins>
      <w:ins w:id="257" w:author="[AEM, Huawei] 04-2022" w:date="2022-04-28T15:08:00Z">
        <w:r>
          <w:rPr>
            <w:lang w:eastAsia="zh-CN"/>
          </w:rPr>
          <w:t>UeI</w:t>
        </w:r>
        <w:r w:rsidRPr="004A27E8">
          <w:rPr>
            <w:rFonts w:hint="eastAsia"/>
            <w:lang w:eastAsia="zh-CN"/>
          </w:rPr>
          <w:t>dentification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D6AEF" w14:paraId="0DE2847C" w14:textId="77777777" w:rsidTr="00193862">
        <w:trPr>
          <w:jc w:val="center"/>
          <w:ins w:id="258" w:author="[AEM, Huawei] 04-2022" w:date="2022-04-28T15:08:00Z"/>
        </w:trPr>
        <w:tc>
          <w:tcPr>
            <w:tcW w:w="1430" w:type="dxa"/>
            <w:shd w:val="clear" w:color="auto" w:fill="C0C0C0"/>
            <w:hideMark/>
          </w:tcPr>
          <w:p w14:paraId="3D99994C" w14:textId="77777777" w:rsidR="001D6AEF" w:rsidRDefault="001D6AEF" w:rsidP="00193862">
            <w:pPr>
              <w:pStyle w:val="TAH"/>
              <w:rPr>
                <w:ins w:id="259" w:author="[AEM, Huawei] 04-2022" w:date="2022-04-28T15:08:00Z"/>
              </w:rPr>
            </w:pPr>
            <w:ins w:id="260" w:author="[AEM, Huawei] 04-2022" w:date="2022-04-28T15:08:00Z">
              <w: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89AD18D" w14:textId="77777777" w:rsidR="001D6AEF" w:rsidRDefault="001D6AEF" w:rsidP="00193862">
            <w:pPr>
              <w:pStyle w:val="TAH"/>
              <w:rPr>
                <w:ins w:id="261" w:author="[AEM, Huawei] 04-2022" w:date="2022-04-28T15:08:00Z"/>
              </w:rPr>
            </w:pPr>
            <w:ins w:id="262" w:author="[AEM, Huawei] 04-2022" w:date="2022-04-28T15:0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665D900" w14:textId="77777777" w:rsidR="001D6AEF" w:rsidRDefault="001D6AEF" w:rsidP="00193862">
            <w:pPr>
              <w:pStyle w:val="TAH"/>
              <w:rPr>
                <w:ins w:id="263" w:author="[AEM, Huawei] 04-2022" w:date="2022-04-28T15:08:00Z"/>
              </w:rPr>
            </w:pPr>
            <w:ins w:id="264" w:author="[AEM, Huawei] 04-2022" w:date="2022-04-28T15:08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C42B97B" w14:textId="77777777" w:rsidR="001D6AEF" w:rsidRPr="002212A6" w:rsidRDefault="001D6AEF" w:rsidP="00193862">
            <w:pPr>
              <w:pStyle w:val="TAH"/>
              <w:rPr>
                <w:ins w:id="265" w:author="[AEM, Huawei] 04-2022" w:date="2022-04-28T15:08:00Z"/>
              </w:rPr>
            </w:pPr>
            <w:ins w:id="266" w:author="[AEM, Huawei] 04-2022" w:date="2022-04-28T15:08:00Z">
              <w:r w:rsidRPr="002212A6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66D26D7C" w14:textId="77777777" w:rsidR="001D6AEF" w:rsidRDefault="001D6AEF" w:rsidP="00193862">
            <w:pPr>
              <w:pStyle w:val="TAH"/>
              <w:rPr>
                <w:ins w:id="267" w:author="[AEM, Huawei] 04-2022" w:date="2022-04-28T15:08:00Z"/>
                <w:rFonts w:cs="Arial"/>
                <w:szCs w:val="18"/>
              </w:rPr>
            </w:pPr>
            <w:ins w:id="268" w:author="[AEM, Huawei] 04-2022" w:date="2022-04-28T15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1BF2B07" w14:textId="77777777" w:rsidR="001D6AEF" w:rsidRDefault="001D6AEF" w:rsidP="00193862">
            <w:pPr>
              <w:pStyle w:val="TAH"/>
              <w:rPr>
                <w:ins w:id="269" w:author="[AEM, Huawei] 04-2022" w:date="2022-04-28T15:08:00Z"/>
                <w:rFonts w:cs="Arial"/>
                <w:szCs w:val="18"/>
              </w:rPr>
            </w:pPr>
            <w:ins w:id="270" w:author="[AEM, Huawei] 04-2022" w:date="2022-04-28T15:08:00Z">
              <w:r>
                <w:t>Applicability</w:t>
              </w:r>
            </w:ins>
          </w:p>
        </w:tc>
      </w:tr>
      <w:tr w:rsidR="001D6AEF" w:rsidRPr="001E0D95" w14:paraId="3138AB42" w14:textId="77777777" w:rsidTr="00193862">
        <w:trPr>
          <w:jc w:val="center"/>
          <w:ins w:id="271" w:author="[AEM, Huawei] 04-2022" w:date="2022-04-28T15:08:00Z"/>
        </w:trPr>
        <w:tc>
          <w:tcPr>
            <w:tcW w:w="1430" w:type="dxa"/>
            <w:shd w:val="clear" w:color="auto" w:fill="auto"/>
          </w:tcPr>
          <w:p w14:paraId="460153D3" w14:textId="77777777" w:rsidR="001D6AEF" w:rsidRDefault="001D6AEF" w:rsidP="00193862">
            <w:pPr>
              <w:pStyle w:val="TAL"/>
              <w:rPr>
                <w:ins w:id="272" w:author="[AEM, Huawei] 04-2022" w:date="2022-04-28T15:08:00Z"/>
              </w:rPr>
            </w:pPr>
            <w:proofErr w:type="spellStart"/>
            <w:ins w:id="273" w:author="[AEM, Huawei] 04-2022" w:date="2022-04-28T15:08:00Z">
              <w:r>
                <w:t>gpsi</w:t>
              </w:r>
              <w:proofErr w:type="spellEnd"/>
            </w:ins>
          </w:p>
        </w:tc>
        <w:tc>
          <w:tcPr>
            <w:tcW w:w="1006" w:type="dxa"/>
            <w:shd w:val="clear" w:color="auto" w:fill="auto"/>
          </w:tcPr>
          <w:p w14:paraId="3BF9AA22" w14:textId="77777777" w:rsidR="001D6AEF" w:rsidRPr="001E0D95" w:rsidRDefault="001D6AEF" w:rsidP="00193862">
            <w:pPr>
              <w:pStyle w:val="TAL"/>
              <w:rPr>
                <w:ins w:id="274" w:author="[AEM, Huawei] 04-2022" w:date="2022-04-28T15:08:00Z"/>
              </w:rPr>
            </w:pPr>
            <w:proofErr w:type="spellStart"/>
            <w:ins w:id="275" w:author="[AEM, Huawei] 04-2022" w:date="2022-04-28T15:08:00Z">
              <w:r w:rsidRPr="001E0D95">
                <w:t>Gpsi</w:t>
              </w:r>
              <w:proofErr w:type="spellEnd"/>
            </w:ins>
          </w:p>
        </w:tc>
        <w:tc>
          <w:tcPr>
            <w:tcW w:w="425" w:type="dxa"/>
            <w:shd w:val="clear" w:color="auto" w:fill="auto"/>
          </w:tcPr>
          <w:p w14:paraId="7400A414" w14:textId="77777777" w:rsidR="001D6AEF" w:rsidRPr="001E0D95" w:rsidRDefault="001D6AEF" w:rsidP="00193862">
            <w:pPr>
              <w:pStyle w:val="TAC"/>
              <w:rPr>
                <w:ins w:id="276" w:author="[AEM, Huawei] 04-2022" w:date="2022-04-28T15:08:00Z"/>
                <w:lang w:eastAsia="ja-JP"/>
              </w:rPr>
            </w:pPr>
            <w:ins w:id="277" w:author="[AEM, Huawei] 04-2022" w:date="2022-04-28T15:08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57A38947" w14:textId="77777777" w:rsidR="001D6AEF" w:rsidRPr="001E0D95" w:rsidRDefault="001D6AEF" w:rsidP="00193862">
            <w:pPr>
              <w:pStyle w:val="TAL"/>
              <w:rPr>
                <w:ins w:id="278" w:author="[AEM, Huawei] 04-2022" w:date="2022-04-28T15:08:00Z"/>
              </w:rPr>
            </w:pPr>
            <w:ins w:id="279" w:author="[AEM, Huawei] 04-2022" w:date="2022-04-28T15:08:00Z">
              <w:r w:rsidRPr="001E0D95">
                <w:t>0..1</w:t>
              </w:r>
            </w:ins>
          </w:p>
        </w:tc>
        <w:tc>
          <w:tcPr>
            <w:tcW w:w="3438" w:type="dxa"/>
            <w:shd w:val="clear" w:color="auto" w:fill="auto"/>
          </w:tcPr>
          <w:p w14:paraId="37D645EE" w14:textId="0C201807" w:rsidR="001D6AEF" w:rsidRPr="001E0D95" w:rsidRDefault="001D6AEF" w:rsidP="00B4012D">
            <w:pPr>
              <w:pStyle w:val="TAL"/>
              <w:rPr>
                <w:ins w:id="280" w:author="[AEM, Huawei] 04-2022" w:date="2022-04-28T15:08:00Z"/>
                <w:rFonts w:cs="Arial"/>
                <w:szCs w:val="18"/>
              </w:rPr>
            </w:pPr>
            <w:ins w:id="281" w:author="[AEM, Huawei] 04-2022" w:date="2022-04-28T15:08:00Z">
              <w:r>
                <w:t xml:space="preserve">Represents </w:t>
              </w:r>
            </w:ins>
            <w:ins w:id="282" w:author="[AEM, Huawei] 04-2022" w:date="2022-04-28T16:08:00Z">
              <w:r w:rsidR="00B4012D">
                <w:t>the GPSI of the UE</w:t>
              </w:r>
            </w:ins>
            <w:ins w:id="283" w:author="[AEM, Huawei] 04-2022" w:date="2022-04-28T15:0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shd w:val="clear" w:color="auto" w:fill="auto"/>
          </w:tcPr>
          <w:p w14:paraId="32458CD6" w14:textId="77777777" w:rsidR="001D6AEF" w:rsidRPr="001E0D95" w:rsidRDefault="001D6AEF" w:rsidP="00193862">
            <w:pPr>
              <w:pStyle w:val="TAL"/>
              <w:rPr>
                <w:ins w:id="284" w:author="[AEM, Huawei] 04-2022" w:date="2022-04-28T15:08:00Z"/>
                <w:rFonts w:cs="Arial"/>
                <w:szCs w:val="18"/>
              </w:rPr>
            </w:pPr>
          </w:p>
        </w:tc>
      </w:tr>
      <w:tr w:rsidR="001D6AEF" w:rsidRPr="001E0D95" w14:paraId="632FE735" w14:textId="77777777" w:rsidTr="00193862">
        <w:trPr>
          <w:jc w:val="center"/>
          <w:ins w:id="285" w:author="[AEM, Huawei] 04-2022" w:date="2022-04-28T15:08:00Z"/>
        </w:trPr>
        <w:tc>
          <w:tcPr>
            <w:tcW w:w="1430" w:type="dxa"/>
            <w:shd w:val="clear" w:color="auto" w:fill="auto"/>
          </w:tcPr>
          <w:p w14:paraId="3FC7B18D" w14:textId="04C435DF" w:rsidR="001D6AEF" w:rsidRDefault="001D6AEF" w:rsidP="00AA0993">
            <w:pPr>
              <w:pStyle w:val="TAL"/>
              <w:rPr>
                <w:ins w:id="286" w:author="[AEM, Huawei] 04-2022" w:date="2022-04-28T15:08:00Z"/>
                <w:lang w:eastAsia="zh-CN"/>
              </w:rPr>
            </w:pPr>
            <w:proofErr w:type="spellStart"/>
            <w:ins w:id="287" w:author="[AEM, Huawei] 04-2022" w:date="2022-04-28T15:08:00Z">
              <w:r w:rsidRPr="001E0D95">
                <w:t>ext</w:t>
              </w:r>
            </w:ins>
            <w:ins w:id="288" w:author="[AEM, Huawei] 04-2022" w:date="2022-04-28T15:09:00Z">
              <w:r w:rsidR="00AA0993">
                <w:t>ernal</w:t>
              </w:r>
            </w:ins>
            <w:ins w:id="289" w:author="[AEM, Huawei] 04-2022" w:date="2022-04-28T15:08:00Z">
              <w:r w:rsidRPr="001E0D95">
                <w:t>Id</w:t>
              </w:r>
              <w:proofErr w:type="spellEnd"/>
            </w:ins>
          </w:p>
        </w:tc>
        <w:tc>
          <w:tcPr>
            <w:tcW w:w="1006" w:type="dxa"/>
            <w:shd w:val="clear" w:color="auto" w:fill="auto"/>
          </w:tcPr>
          <w:p w14:paraId="6AF354B9" w14:textId="10C81A4F" w:rsidR="001D6AEF" w:rsidRDefault="001D6AEF" w:rsidP="00193862">
            <w:pPr>
              <w:pStyle w:val="TAL"/>
              <w:rPr>
                <w:ins w:id="290" w:author="[AEM, Huawei] 04-2022" w:date="2022-04-28T15:08:00Z"/>
                <w:lang w:eastAsia="zh-CN"/>
              </w:rPr>
            </w:pPr>
            <w:proofErr w:type="spellStart"/>
            <w:ins w:id="291" w:author="[AEM, Huawei] 04-2022" w:date="2022-04-28T15:08:00Z">
              <w:r w:rsidRPr="001E0D95">
                <w:t>ExternalId</w:t>
              </w:r>
              <w:proofErr w:type="spellEnd"/>
            </w:ins>
          </w:p>
        </w:tc>
        <w:tc>
          <w:tcPr>
            <w:tcW w:w="425" w:type="dxa"/>
            <w:shd w:val="clear" w:color="auto" w:fill="auto"/>
          </w:tcPr>
          <w:p w14:paraId="140629A2" w14:textId="77777777" w:rsidR="001D6AEF" w:rsidRDefault="001D6AEF" w:rsidP="00193862">
            <w:pPr>
              <w:pStyle w:val="TAC"/>
              <w:rPr>
                <w:ins w:id="292" w:author="[AEM, Huawei] 04-2022" w:date="2022-04-28T15:08:00Z"/>
                <w:lang w:eastAsia="zh-CN"/>
              </w:rPr>
            </w:pPr>
            <w:ins w:id="293" w:author="[AEM, Huawei] 04-2022" w:date="2022-04-28T15:08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4B77D908" w14:textId="77777777" w:rsidR="001D6AEF" w:rsidRDefault="001D6AEF" w:rsidP="00193862">
            <w:pPr>
              <w:pStyle w:val="TAL"/>
              <w:rPr>
                <w:ins w:id="294" w:author="[AEM, Huawei] 04-2022" w:date="2022-04-28T15:08:00Z"/>
                <w:lang w:eastAsia="zh-CN"/>
              </w:rPr>
            </w:pPr>
            <w:ins w:id="295" w:author="[AEM, Huawei] 04-2022" w:date="2022-04-28T15:08:00Z">
              <w:r w:rsidRPr="001E0D95">
                <w:t>0..1</w:t>
              </w:r>
            </w:ins>
          </w:p>
        </w:tc>
        <w:tc>
          <w:tcPr>
            <w:tcW w:w="3438" w:type="dxa"/>
            <w:shd w:val="clear" w:color="auto" w:fill="auto"/>
          </w:tcPr>
          <w:p w14:paraId="4FCDF60D" w14:textId="44C978A9" w:rsidR="001D6AEF" w:rsidRDefault="001D6AEF" w:rsidP="00B4012D">
            <w:pPr>
              <w:pStyle w:val="TAL"/>
              <w:rPr>
                <w:ins w:id="296" w:author="[AEM, Huawei] 04-2022" w:date="2022-04-28T15:08:00Z"/>
                <w:rFonts w:cs="Arial"/>
                <w:szCs w:val="18"/>
                <w:lang w:eastAsia="zh-CN"/>
              </w:rPr>
            </w:pPr>
            <w:ins w:id="297" w:author="[AEM, Huawei] 04-2022" w:date="2022-04-28T15:08:00Z">
              <w:r>
                <w:t xml:space="preserve">Represents </w:t>
              </w:r>
            </w:ins>
            <w:ins w:id="298" w:author="[AEM, Huawei] 04-2022" w:date="2022-04-28T16:08:00Z">
              <w:r w:rsidR="00B4012D">
                <w:t>the</w:t>
              </w:r>
            </w:ins>
            <w:ins w:id="299" w:author="[AEM, Huawei] 04-2022" w:date="2022-04-28T15:08:00Z">
              <w:r>
                <w:t xml:space="preserve"> External Identifier</w:t>
              </w:r>
            </w:ins>
            <w:ins w:id="300" w:author="[AEM, Huawei] 04-2022" w:date="2022-04-28T16:08:00Z">
              <w:r w:rsidR="00B4012D">
                <w:t xml:space="preserve"> of the UE</w:t>
              </w:r>
            </w:ins>
            <w:ins w:id="301" w:author="[AEM, Huawei] 04-2022" w:date="2022-04-28T15:0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shd w:val="clear" w:color="auto" w:fill="auto"/>
          </w:tcPr>
          <w:p w14:paraId="2B652B03" w14:textId="77777777" w:rsidR="001D6AEF" w:rsidRPr="001E0D95" w:rsidRDefault="001D6AEF" w:rsidP="00193862">
            <w:pPr>
              <w:pStyle w:val="TAL"/>
              <w:rPr>
                <w:ins w:id="302" w:author="[AEM, Huawei] 04-2022" w:date="2022-04-28T15:08:00Z"/>
                <w:rFonts w:cs="Arial"/>
                <w:szCs w:val="18"/>
              </w:rPr>
            </w:pPr>
          </w:p>
        </w:tc>
      </w:tr>
      <w:tr w:rsidR="001D6AEF" w:rsidRPr="001E0D95" w14:paraId="62D16BC6" w14:textId="77777777" w:rsidTr="00193862">
        <w:trPr>
          <w:jc w:val="center"/>
          <w:ins w:id="303" w:author="[AEM, Huawei] 04-2022" w:date="2022-04-28T15:08:00Z"/>
        </w:trPr>
        <w:tc>
          <w:tcPr>
            <w:tcW w:w="1430" w:type="dxa"/>
            <w:shd w:val="clear" w:color="auto" w:fill="auto"/>
          </w:tcPr>
          <w:p w14:paraId="3FC5C348" w14:textId="77777777" w:rsidR="001D6AEF" w:rsidRPr="00E764EB" w:rsidRDefault="001D6AEF" w:rsidP="00193862">
            <w:pPr>
              <w:pStyle w:val="TAL"/>
              <w:rPr>
                <w:ins w:id="304" w:author="[AEM, Huawei] 04-2022" w:date="2022-04-28T15:08:00Z"/>
                <w:lang w:eastAsia="zh-CN"/>
              </w:rPr>
            </w:pPr>
            <w:proofErr w:type="spellStart"/>
            <w:ins w:id="305" w:author="[AEM, Huawei] 04-2022" w:date="2022-04-28T15:0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eIpAddr</w:t>
              </w:r>
              <w:proofErr w:type="spellEnd"/>
            </w:ins>
          </w:p>
        </w:tc>
        <w:tc>
          <w:tcPr>
            <w:tcW w:w="1006" w:type="dxa"/>
            <w:shd w:val="clear" w:color="auto" w:fill="auto"/>
          </w:tcPr>
          <w:p w14:paraId="20E171A2" w14:textId="77777777" w:rsidR="001D6AEF" w:rsidRPr="001E0D95" w:rsidRDefault="001D6AEF" w:rsidP="00193862">
            <w:pPr>
              <w:pStyle w:val="TAL"/>
              <w:rPr>
                <w:ins w:id="306" w:author="[AEM, Huawei] 04-2022" w:date="2022-04-28T15:08:00Z"/>
              </w:rPr>
            </w:pPr>
            <w:proofErr w:type="spellStart"/>
            <w:ins w:id="307" w:author="[AEM, Huawei] 04-2022" w:date="2022-04-28T15:08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5" w:type="dxa"/>
            <w:shd w:val="clear" w:color="auto" w:fill="auto"/>
          </w:tcPr>
          <w:p w14:paraId="03D10A7A" w14:textId="77777777" w:rsidR="001D6AEF" w:rsidRPr="001E0D95" w:rsidRDefault="001D6AEF" w:rsidP="00193862">
            <w:pPr>
              <w:pStyle w:val="TAC"/>
              <w:rPr>
                <w:ins w:id="308" w:author="[AEM, Huawei] 04-2022" w:date="2022-04-28T15:08:00Z"/>
                <w:lang w:eastAsia="zh-CN"/>
              </w:rPr>
            </w:pPr>
            <w:ins w:id="309" w:author="[AEM, Huawei] 04-2022" w:date="2022-04-28T15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058BADC2" w14:textId="77777777" w:rsidR="001D6AEF" w:rsidRPr="001E0D95" w:rsidRDefault="001D6AEF" w:rsidP="00193862">
            <w:pPr>
              <w:pStyle w:val="TAL"/>
              <w:rPr>
                <w:ins w:id="310" w:author="[AEM, Huawei] 04-2022" w:date="2022-04-28T15:08:00Z"/>
                <w:lang w:eastAsia="zh-CN"/>
              </w:rPr>
            </w:pPr>
            <w:ins w:id="311" w:author="[AEM, Huawei] 04-2022" w:date="2022-04-28T15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  <w:shd w:val="clear" w:color="auto" w:fill="auto"/>
          </w:tcPr>
          <w:p w14:paraId="5A95B13C" w14:textId="77777777" w:rsidR="001D6AEF" w:rsidRDefault="001D6AEF" w:rsidP="00193862">
            <w:pPr>
              <w:pStyle w:val="TAL"/>
              <w:rPr>
                <w:ins w:id="312" w:author="[AEM, Huawei] 04-2022" w:date="2022-04-28T15:08:00Z"/>
              </w:rPr>
            </w:pPr>
            <w:ins w:id="313" w:author="[AEM, Huawei] 04-2022" w:date="2022-04-28T15:08:00Z">
              <w:r>
                <w:t>Represents the UE IP address.</w:t>
              </w:r>
            </w:ins>
          </w:p>
        </w:tc>
        <w:tc>
          <w:tcPr>
            <w:tcW w:w="1998" w:type="dxa"/>
            <w:shd w:val="clear" w:color="auto" w:fill="auto"/>
          </w:tcPr>
          <w:p w14:paraId="3BBD28C2" w14:textId="77777777" w:rsidR="001D6AEF" w:rsidRPr="001E0D95" w:rsidRDefault="001D6AEF" w:rsidP="00193862">
            <w:pPr>
              <w:pStyle w:val="TAL"/>
              <w:rPr>
                <w:ins w:id="314" w:author="[AEM, Huawei] 04-2022" w:date="2022-04-28T15:08:00Z"/>
                <w:rFonts w:cs="Arial"/>
                <w:szCs w:val="18"/>
              </w:rPr>
            </w:pPr>
          </w:p>
        </w:tc>
      </w:tr>
      <w:tr w:rsidR="001D6AEF" w:rsidRPr="001E0D95" w14:paraId="513C85EF" w14:textId="77777777" w:rsidTr="00193862">
        <w:trPr>
          <w:jc w:val="center"/>
          <w:ins w:id="315" w:author="[AEM, Huawei] 04-2022" w:date="2022-04-28T15:08:00Z"/>
        </w:trPr>
        <w:tc>
          <w:tcPr>
            <w:tcW w:w="9665" w:type="dxa"/>
            <w:gridSpan w:val="6"/>
            <w:shd w:val="clear" w:color="auto" w:fill="auto"/>
          </w:tcPr>
          <w:p w14:paraId="172067D8" w14:textId="77777777" w:rsidR="001D6AEF" w:rsidRPr="001E0D95" w:rsidRDefault="001D6AEF" w:rsidP="00193862">
            <w:pPr>
              <w:pStyle w:val="TAN"/>
              <w:rPr>
                <w:ins w:id="316" w:author="[AEM, Huawei] 04-2022" w:date="2022-04-28T15:08:00Z"/>
                <w:rFonts w:cs="Arial"/>
                <w:szCs w:val="18"/>
              </w:rPr>
            </w:pPr>
            <w:ins w:id="317" w:author="[AEM, Huawei] 04-2022" w:date="2022-04-28T15:08:00Z">
              <w:r w:rsidRPr="00F477AF">
                <w:t>NOTE:</w:t>
              </w:r>
              <w:r w:rsidRPr="00F477AF">
                <w:tab/>
              </w:r>
              <w:r>
                <w:t>Only one of the above attributes shall be present.</w:t>
              </w:r>
            </w:ins>
          </w:p>
        </w:tc>
      </w:tr>
    </w:tbl>
    <w:p w14:paraId="19EB1212" w14:textId="77777777" w:rsidR="001D6AEF" w:rsidRPr="00AA7F92" w:rsidRDefault="001D6AEF" w:rsidP="001D6AEF">
      <w:pPr>
        <w:rPr>
          <w:ins w:id="318" w:author="[AEM, Huawei] 04-2022" w:date="2022-04-28T15:08:00Z"/>
          <w:lang w:val="en-US" w:eastAsia="zh-CN"/>
        </w:rPr>
      </w:pPr>
    </w:p>
    <w:p w14:paraId="4FEB1B97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3CA032" w14:textId="77777777" w:rsidR="003946FF" w:rsidRDefault="003946FF" w:rsidP="003946FF">
      <w:pPr>
        <w:pStyle w:val="Heading1"/>
        <w:rPr>
          <w:noProof/>
        </w:rPr>
      </w:pPr>
      <w:bookmarkStart w:id="319" w:name="_Toc97042827"/>
      <w:bookmarkStart w:id="320" w:name="_Toc97045971"/>
      <w:bookmarkStart w:id="321" w:name="_Toc97155716"/>
      <w:bookmarkStart w:id="322" w:name="_Toc101521772"/>
      <w:r>
        <w:t>A.5</w:t>
      </w:r>
      <w:r>
        <w:tab/>
      </w:r>
      <w:r>
        <w:rPr>
          <w:noProof/>
        </w:rPr>
        <w:t>Eees_ACRManagementEvent API</w:t>
      </w:r>
      <w:bookmarkEnd w:id="319"/>
      <w:bookmarkEnd w:id="320"/>
      <w:bookmarkEnd w:id="321"/>
      <w:bookmarkEnd w:id="322"/>
    </w:p>
    <w:p w14:paraId="4BDA7E85" w14:textId="77777777" w:rsidR="003946FF" w:rsidRDefault="003946FF" w:rsidP="003946FF">
      <w:pPr>
        <w:pStyle w:val="PL"/>
      </w:pPr>
      <w:r>
        <w:t>openapi: 3.0.0</w:t>
      </w:r>
    </w:p>
    <w:p w14:paraId="1834A4C9" w14:textId="77777777" w:rsidR="003946FF" w:rsidRDefault="003946FF" w:rsidP="003946FF">
      <w:pPr>
        <w:pStyle w:val="PL"/>
      </w:pPr>
      <w:r>
        <w:t>info:</w:t>
      </w:r>
    </w:p>
    <w:p w14:paraId="36A27F26" w14:textId="77777777" w:rsidR="003946FF" w:rsidRDefault="003946FF" w:rsidP="003946FF">
      <w:pPr>
        <w:pStyle w:val="PL"/>
      </w:pPr>
      <w:r>
        <w:t xml:space="preserve">  title: EES ACR Management Event_API</w:t>
      </w:r>
    </w:p>
    <w:p w14:paraId="12F49D43" w14:textId="77777777" w:rsidR="003946FF" w:rsidRDefault="003946FF" w:rsidP="003946FF">
      <w:pPr>
        <w:pStyle w:val="PL"/>
      </w:pPr>
      <w:r>
        <w:t xml:space="preserve">  description: |</w:t>
      </w:r>
    </w:p>
    <w:p w14:paraId="4D41DF9E" w14:textId="77777777" w:rsidR="003946FF" w:rsidRDefault="003946FF" w:rsidP="003946FF">
      <w:pPr>
        <w:pStyle w:val="PL"/>
      </w:pPr>
      <w:r>
        <w:t xml:space="preserve">    API for EES ACR Management Event.  </w:t>
      </w:r>
    </w:p>
    <w:p w14:paraId="732C86CA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0E3BDDC9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9B818CD" w14:textId="77777777" w:rsidR="003946FF" w:rsidRDefault="003946FF" w:rsidP="003946FF">
      <w:pPr>
        <w:pStyle w:val="PL"/>
      </w:pPr>
      <w:r>
        <w:t xml:space="preserve">  version: 1.0.0-alpha.3</w:t>
      </w:r>
    </w:p>
    <w:p w14:paraId="169C2D78" w14:textId="77777777" w:rsidR="003946FF" w:rsidRDefault="003946FF" w:rsidP="003946FF">
      <w:pPr>
        <w:pStyle w:val="PL"/>
      </w:pPr>
      <w:r>
        <w:t>externalDocs:</w:t>
      </w:r>
    </w:p>
    <w:p w14:paraId="00890287" w14:textId="77777777" w:rsidR="003946FF" w:rsidRDefault="003946FF" w:rsidP="003946FF">
      <w:pPr>
        <w:pStyle w:val="PL"/>
      </w:pPr>
      <w:r>
        <w:t xml:space="preserve">  description: &gt;</w:t>
      </w:r>
    </w:p>
    <w:p w14:paraId="2332B5C8" w14:textId="77777777" w:rsidR="003946FF" w:rsidRDefault="003946FF" w:rsidP="003946FF">
      <w:pPr>
        <w:pStyle w:val="PL"/>
      </w:pPr>
      <w:r>
        <w:t xml:space="preserve">    3GPP TS 29.558 V1.5.0 Enabling Edge Applications;</w:t>
      </w:r>
    </w:p>
    <w:p w14:paraId="6B749119" w14:textId="77777777" w:rsidR="003946FF" w:rsidRDefault="003946FF" w:rsidP="003946FF">
      <w:pPr>
        <w:pStyle w:val="PL"/>
      </w:pPr>
      <w:r>
        <w:t xml:space="preserve">    Application Programming Interface (API) specification; Stage 3</w:t>
      </w:r>
    </w:p>
    <w:p w14:paraId="71EF5072" w14:textId="77777777" w:rsidR="003946FF" w:rsidRDefault="003946FF" w:rsidP="003946FF">
      <w:pPr>
        <w:pStyle w:val="PL"/>
      </w:pPr>
      <w:r>
        <w:t xml:space="preserve">  url: https://www.3gpp.org/ftp/Specs/archive/29_series/29.558/</w:t>
      </w:r>
    </w:p>
    <w:p w14:paraId="04EE1E47" w14:textId="77777777" w:rsidR="003946FF" w:rsidRDefault="003946FF" w:rsidP="003946FF">
      <w:pPr>
        <w:pStyle w:val="PL"/>
      </w:pPr>
      <w:r>
        <w:t>servers:</w:t>
      </w:r>
    </w:p>
    <w:p w14:paraId="3E0C3CD2" w14:textId="77777777" w:rsidR="003946FF" w:rsidRDefault="003946FF" w:rsidP="003946FF">
      <w:pPr>
        <w:pStyle w:val="PL"/>
      </w:pPr>
      <w:r>
        <w:t xml:space="preserve">  - url: '{apiRoot}/eees-acrmgntevent/v1'</w:t>
      </w:r>
    </w:p>
    <w:p w14:paraId="76861283" w14:textId="77777777" w:rsidR="003946FF" w:rsidRDefault="003946FF" w:rsidP="003946FF">
      <w:pPr>
        <w:pStyle w:val="PL"/>
      </w:pPr>
      <w:r>
        <w:t xml:space="preserve">    variables:</w:t>
      </w:r>
    </w:p>
    <w:p w14:paraId="10811DB5" w14:textId="77777777" w:rsidR="003946FF" w:rsidRDefault="003946FF" w:rsidP="003946FF">
      <w:pPr>
        <w:pStyle w:val="PL"/>
      </w:pPr>
      <w:r>
        <w:t xml:space="preserve">      apiRoot:</w:t>
      </w:r>
    </w:p>
    <w:p w14:paraId="445D74CE" w14:textId="77777777" w:rsidR="003946FF" w:rsidRDefault="003946FF" w:rsidP="003946FF">
      <w:pPr>
        <w:pStyle w:val="PL"/>
      </w:pPr>
      <w:r>
        <w:t xml:space="preserve">        default: https://example.com</w:t>
      </w:r>
    </w:p>
    <w:p w14:paraId="5056EAB0" w14:textId="77777777" w:rsidR="003946FF" w:rsidRDefault="003946FF" w:rsidP="003946FF">
      <w:pPr>
        <w:pStyle w:val="PL"/>
      </w:pPr>
      <w:r>
        <w:t xml:space="preserve">        description: apiRoot as defined in clause 7.5 of 3GPP TS 29.558.</w:t>
      </w:r>
    </w:p>
    <w:p w14:paraId="31763256" w14:textId="77777777" w:rsidR="003946FF" w:rsidRDefault="003946FF" w:rsidP="003946FF">
      <w:pPr>
        <w:pStyle w:val="PL"/>
      </w:pPr>
    </w:p>
    <w:p w14:paraId="1E75E343" w14:textId="77777777" w:rsidR="003946FF" w:rsidRDefault="003946FF" w:rsidP="003946FF">
      <w:pPr>
        <w:pStyle w:val="PL"/>
      </w:pPr>
      <w:r>
        <w:lastRenderedPageBreak/>
        <w:t>paths:</w:t>
      </w:r>
    </w:p>
    <w:p w14:paraId="2B9C48E6" w14:textId="77777777" w:rsidR="003946FF" w:rsidRDefault="003946FF" w:rsidP="003946FF">
      <w:pPr>
        <w:pStyle w:val="PL"/>
      </w:pPr>
      <w:r>
        <w:t xml:space="preserve">  /subscriptions:</w:t>
      </w:r>
    </w:p>
    <w:p w14:paraId="25A564F1" w14:textId="77777777" w:rsidR="003946FF" w:rsidRDefault="003946FF" w:rsidP="003946FF">
      <w:pPr>
        <w:pStyle w:val="PL"/>
      </w:pPr>
      <w:r>
        <w:t xml:space="preserve">    post:</w:t>
      </w:r>
    </w:p>
    <w:p w14:paraId="551E2CAB" w14:textId="77777777" w:rsidR="003946FF" w:rsidRDefault="003946FF" w:rsidP="003946F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1A48207" w14:textId="77777777" w:rsidR="003946FF" w:rsidRDefault="003946FF" w:rsidP="003946FF">
      <w:pPr>
        <w:pStyle w:val="PL"/>
      </w:pPr>
      <w:r>
        <w:t xml:space="preserve">      requestBody:</w:t>
      </w:r>
    </w:p>
    <w:p w14:paraId="1F1CFB38" w14:textId="77777777" w:rsidR="003946FF" w:rsidRDefault="003946FF" w:rsidP="003946FF">
      <w:pPr>
        <w:pStyle w:val="PL"/>
      </w:pPr>
      <w:r>
        <w:t xml:space="preserve">        required: true</w:t>
      </w:r>
    </w:p>
    <w:p w14:paraId="35DE616C" w14:textId="77777777" w:rsidR="003946FF" w:rsidRDefault="003946FF" w:rsidP="003946FF">
      <w:pPr>
        <w:pStyle w:val="PL"/>
      </w:pPr>
      <w:r>
        <w:t xml:space="preserve">        content:</w:t>
      </w:r>
    </w:p>
    <w:p w14:paraId="2F4C358E" w14:textId="77777777" w:rsidR="003946FF" w:rsidRDefault="003946FF" w:rsidP="003946FF">
      <w:pPr>
        <w:pStyle w:val="PL"/>
      </w:pPr>
      <w:r>
        <w:t xml:space="preserve">          application/json:</w:t>
      </w:r>
    </w:p>
    <w:p w14:paraId="19AF4521" w14:textId="77777777" w:rsidR="003946FF" w:rsidRDefault="003946FF" w:rsidP="003946FF">
      <w:pPr>
        <w:pStyle w:val="PL"/>
      </w:pPr>
      <w:r>
        <w:t xml:space="preserve">            schema:</w:t>
      </w:r>
    </w:p>
    <w:p w14:paraId="73FBD3D5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EFA9235" w14:textId="77777777" w:rsidR="003946FF" w:rsidRDefault="003946FF" w:rsidP="003946FF">
      <w:pPr>
        <w:pStyle w:val="PL"/>
      </w:pPr>
      <w:r>
        <w:t xml:space="preserve">      callbacks:</w:t>
      </w:r>
    </w:p>
    <w:p w14:paraId="0DC7D09A" w14:textId="77777777" w:rsidR="003946FF" w:rsidRDefault="003946FF" w:rsidP="003946F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459A532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4C74C347" w14:textId="77777777" w:rsidR="003946FF" w:rsidRDefault="003946FF" w:rsidP="003946F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67458E7" w14:textId="77777777" w:rsidR="003946FF" w:rsidRDefault="003946FF" w:rsidP="003946FF">
      <w:pPr>
        <w:pStyle w:val="PL"/>
      </w:pPr>
      <w:r>
        <w:t xml:space="preserve">              requestBody:  # contents of the callback message</w:t>
      </w:r>
    </w:p>
    <w:p w14:paraId="28837527" w14:textId="77777777" w:rsidR="003946FF" w:rsidRDefault="003946FF" w:rsidP="003946FF">
      <w:pPr>
        <w:pStyle w:val="PL"/>
      </w:pPr>
      <w:r>
        <w:t xml:space="preserve">                required: true</w:t>
      </w:r>
    </w:p>
    <w:p w14:paraId="56322DD6" w14:textId="77777777" w:rsidR="003946FF" w:rsidRDefault="003946FF" w:rsidP="003946FF">
      <w:pPr>
        <w:pStyle w:val="PL"/>
      </w:pPr>
      <w:r>
        <w:t xml:space="preserve">                content:</w:t>
      </w:r>
    </w:p>
    <w:p w14:paraId="5E154E52" w14:textId="77777777" w:rsidR="003946FF" w:rsidRDefault="003946FF" w:rsidP="003946FF">
      <w:pPr>
        <w:pStyle w:val="PL"/>
      </w:pPr>
      <w:r>
        <w:t xml:space="preserve">                  application/json:</w:t>
      </w:r>
    </w:p>
    <w:p w14:paraId="726A88FC" w14:textId="77777777" w:rsidR="003946FF" w:rsidRDefault="003946FF" w:rsidP="003946FF">
      <w:pPr>
        <w:pStyle w:val="PL"/>
      </w:pPr>
      <w:r>
        <w:t xml:space="preserve">                    schema:</w:t>
      </w:r>
    </w:p>
    <w:p w14:paraId="7C162CA5" w14:textId="77777777" w:rsidR="003946FF" w:rsidRDefault="003946FF" w:rsidP="003946F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79BBB4F1" w14:textId="77777777" w:rsidR="003946FF" w:rsidRDefault="003946FF" w:rsidP="003946FF">
      <w:pPr>
        <w:pStyle w:val="PL"/>
      </w:pPr>
      <w:r>
        <w:t xml:space="preserve">              responses:</w:t>
      </w:r>
    </w:p>
    <w:p w14:paraId="31197D42" w14:textId="77777777" w:rsidR="003946FF" w:rsidRDefault="003946FF" w:rsidP="003946FF">
      <w:pPr>
        <w:pStyle w:val="PL"/>
      </w:pPr>
      <w:r>
        <w:t xml:space="preserve">                '204':</w:t>
      </w:r>
    </w:p>
    <w:p w14:paraId="39E7229F" w14:textId="77777777" w:rsidR="003946FF" w:rsidRDefault="003946FF" w:rsidP="003946FF">
      <w:pPr>
        <w:pStyle w:val="PL"/>
      </w:pPr>
      <w:r>
        <w:t xml:space="preserve">                  description: No Content (successful notification)</w:t>
      </w:r>
    </w:p>
    <w:p w14:paraId="7327F8D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F822A18" w14:textId="77777777" w:rsidR="003946FF" w:rsidRDefault="003946FF" w:rsidP="003946F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F95BA68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1CD988" w14:textId="77777777" w:rsidR="003946FF" w:rsidRDefault="003946FF" w:rsidP="003946F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3D2279F" w14:textId="77777777" w:rsidR="003946FF" w:rsidRDefault="003946FF" w:rsidP="003946FF">
      <w:pPr>
        <w:pStyle w:val="PL"/>
      </w:pPr>
      <w:r>
        <w:t xml:space="preserve">                '400':</w:t>
      </w:r>
    </w:p>
    <w:p w14:paraId="7046EA35" w14:textId="77777777" w:rsidR="003946FF" w:rsidRDefault="003946FF" w:rsidP="003946FF">
      <w:pPr>
        <w:pStyle w:val="PL"/>
      </w:pPr>
      <w:r>
        <w:t xml:space="preserve">                  $ref: 'TS29122_CommonData.yaml#/components/responses/400'</w:t>
      </w:r>
    </w:p>
    <w:p w14:paraId="6B93DF39" w14:textId="77777777" w:rsidR="003946FF" w:rsidRDefault="003946FF" w:rsidP="003946FF">
      <w:pPr>
        <w:pStyle w:val="PL"/>
      </w:pPr>
      <w:r>
        <w:t xml:space="preserve">                '401':</w:t>
      </w:r>
    </w:p>
    <w:p w14:paraId="22E7842C" w14:textId="77777777" w:rsidR="003946FF" w:rsidRDefault="003946FF" w:rsidP="003946FF">
      <w:pPr>
        <w:pStyle w:val="PL"/>
      </w:pPr>
      <w:r>
        <w:t xml:space="preserve">                  $ref: 'TS29122_CommonData.yaml#/components/responses/401'</w:t>
      </w:r>
    </w:p>
    <w:p w14:paraId="26C64635" w14:textId="77777777" w:rsidR="003946FF" w:rsidRDefault="003946FF" w:rsidP="003946FF">
      <w:pPr>
        <w:pStyle w:val="PL"/>
      </w:pPr>
      <w:r>
        <w:t xml:space="preserve">                '403':</w:t>
      </w:r>
    </w:p>
    <w:p w14:paraId="1F8017E7" w14:textId="77777777" w:rsidR="003946FF" w:rsidRDefault="003946FF" w:rsidP="003946FF">
      <w:pPr>
        <w:pStyle w:val="PL"/>
      </w:pPr>
      <w:r>
        <w:t xml:space="preserve">                  $ref: 'TS29122_CommonData.yaml#/components/responses/403'</w:t>
      </w:r>
    </w:p>
    <w:p w14:paraId="1021B8AF" w14:textId="77777777" w:rsidR="003946FF" w:rsidRDefault="003946FF" w:rsidP="003946FF">
      <w:pPr>
        <w:pStyle w:val="PL"/>
      </w:pPr>
      <w:r>
        <w:t xml:space="preserve">                '404':</w:t>
      </w:r>
    </w:p>
    <w:p w14:paraId="78B6DB27" w14:textId="77777777" w:rsidR="003946FF" w:rsidRDefault="003946FF" w:rsidP="003946FF">
      <w:pPr>
        <w:pStyle w:val="PL"/>
      </w:pPr>
      <w:r>
        <w:t xml:space="preserve">                  $ref: 'TS29122_CommonData.yaml#/components/responses/404'</w:t>
      </w:r>
    </w:p>
    <w:p w14:paraId="1A024F3F" w14:textId="77777777" w:rsidR="003946FF" w:rsidRDefault="003946FF" w:rsidP="003946FF">
      <w:pPr>
        <w:pStyle w:val="PL"/>
      </w:pPr>
      <w:r>
        <w:t xml:space="preserve">                '411':</w:t>
      </w:r>
    </w:p>
    <w:p w14:paraId="65A6E2E6" w14:textId="77777777" w:rsidR="003946FF" w:rsidRDefault="003946FF" w:rsidP="003946FF">
      <w:pPr>
        <w:pStyle w:val="PL"/>
      </w:pPr>
      <w:r>
        <w:t xml:space="preserve">                  $ref: 'TS29122_CommonData.yaml#/components/responses/411'</w:t>
      </w:r>
    </w:p>
    <w:p w14:paraId="4E5B888A" w14:textId="77777777" w:rsidR="003946FF" w:rsidRDefault="003946FF" w:rsidP="003946FF">
      <w:pPr>
        <w:pStyle w:val="PL"/>
      </w:pPr>
      <w:r>
        <w:t xml:space="preserve">                '413':</w:t>
      </w:r>
    </w:p>
    <w:p w14:paraId="2892010F" w14:textId="77777777" w:rsidR="003946FF" w:rsidRDefault="003946FF" w:rsidP="003946FF">
      <w:pPr>
        <w:pStyle w:val="PL"/>
      </w:pPr>
      <w:r>
        <w:t xml:space="preserve">                  $ref: 'TS29122_CommonData.yaml#/components/responses/413'</w:t>
      </w:r>
    </w:p>
    <w:p w14:paraId="043F57A6" w14:textId="77777777" w:rsidR="003946FF" w:rsidRDefault="003946FF" w:rsidP="003946FF">
      <w:pPr>
        <w:pStyle w:val="PL"/>
      </w:pPr>
      <w:r>
        <w:t xml:space="preserve">                '415':</w:t>
      </w:r>
    </w:p>
    <w:p w14:paraId="0D121B74" w14:textId="77777777" w:rsidR="003946FF" w:rsidRDefault="003946FF" w:rsidP="003946FF">
      <w:pPr>
        <w:pStyle w:val="PL"/>
      </w:pPr>
      <w:r>
        <w:t xml:space="preserve">                  $ref: 'TS29122_CommonData.yaml#/components/responses/415'</w:t>
      </w:r>
    </w:p>
    <w:p w14:paraId="0AB3E1B3" w14:textId="77777777" w:rsidR="003946FF" w:rsidRDefault="003946FF" w:rsidP="003946FF">
      <w:pPr>
        <w:pStyle w:val="PL"/>
      </w:pPr>
      <w:r>
        <w:t xml:space="preserve">                '429':</w:t>
      </w:r>
    </w:p>
    <w:p w14:paraId="31E6381D" w14:textId="77777777" w:rsidR="003946FF" w:rsidRDefault="003946FF" w:rsidP="003946FF">
      <w:pPr>
        <w:pStyle w:val="PL"/>
      </w:pPr>
      <w:r>
        <w:t xml:space="preserve">                  $ref: 'TS29122_CommonData.yaml#/components/responses/429'</w:t>
      </w:r>
    </w:p>
    <w:p w14:paraId="68039131" w14:textId="77777777" w:rsidR="003946FF" w:rsidRDefault="003946FF" w:rsidP="003946FF">
      <w:pPr>
        <w:pStyle w:val="PL"/>
      </w:pPr>
      <w:r>
        <w:t xml:space="preserve">                '500':</w:t>
      </w:r>
    </w:p>
    <w:p w14:paraId="6BE5EAC7" w14:textId="77777777" w:rsidR="003946FF" w:rsidRDefault="003946FF" w:rsidP="003946FF">
      <w:pPr>
        <w:pStyle w:val="PL"/>
      </w:pPr>
      <w:r>
        <w:t xml:space="preserve">                  $ref: 'TS29122_CommonData.yaml#/components/responses/500'</w:t>
      </w:r>
    </w:p>
    <w:p w14:paraId="6E6CB64C" w14:textId="77777777" w:rsidR="003946FF" w:rsidRDefault="003946FF" w:rsidP="003946FF">
      <w:pPr>
        <w:pStyle w:val="PL"/>
      </w:pPr>
      <w:r>
        <w:t xml:space="preserve">                '503':</w:t>
      </w:r>
    </w:p>
    <w:p w14:paraId="5B9A71ED" w14:textId="77777777" w:rsidR="003946FF" w:rsidRDefault="003946FF" w:rsidP="003946FF">
      <w:pPr>
        <w:pStyle w:val="PL"/>
      </w:pPr>
      <w:r>
        <w:t xml:space="preserve">                  $ref: 'TS29122_CommonData.yaml#/components/responses/503'</w:t>
      </w:r>
    </w:p>
    <w:p w14:paraId="4F1175BA" w14:textId="77777777" w:rsidR="003946FF" w:rsidRDefault="003946FF" w:rsidP="003946FF">
      <w:pPr>
        <w:pStyle w:val="PL"/>
      </w:pPr>
      <w:r>
        <w:t xml:space="preserve">                default:</w:t>
      </w:r>
    </w:p>
    <w:p w14:paraId="6BDE383C" w14:textId="77777777" w:rsidR="003946FF" w:rsidRDefault="003946FF" w:rsidP="003946FF">
      <w:pPr>
        <w:pStyle w:val="PL"/>
      </w:pPr>
      <w:r>
        <w:t xml:space="preserve">                  $ref: 'TS29122_CommonData.yaml#/components/responses/default'</w:t>
      </w:r>
    </w:p>
    <w:p w14:paraId="47204391" w14:textId="77777777" w:rsidR="003946FF" w:rsidRDefault="003946FF" w:rsidP="003946FF">
      <w:pPr>
        <w:pStyle w:val="PL"/>
      </w:pPr>
      <w:r>
        <w:t xml:space="preserve">      responses:</w:t>
      </w:r>
    </w:p>
    <w:p w14:paraId="3BCCEF90" w14:textId="77777777" w:rsidR="003946FF" w:rsidRDefault="003946FF" w:rsidP="003946FF">
      <w:pPr>
        <w:pStyle w:val="PL"/>
      </w:pPr>
      <w:r>
        <w:t xml:space="preserve">        '201':</w:t>
      </w:r>
    </w:p>
    <w:p w14:paraId="400F31A4" w14:textId="77777777" w:rsidR="003946FF" w:rsidRDefault="003946FF" w:rsidP="003946FF">
      <w:pPr>
        <w:pStyle w:val="PL"/>
      </w:pPr>
      <w:r>
        <w:t xml:space="preserve">          description: Created (Successful creation)</w:t>
      </w:r>
    </w:p>
    <w:p w14:paraId="21F0419D" w14:textId="77777777" w:rsidR="003946FF" w:rsidRDefault="003946FF" w:rsidP="003946FF">
      <w:pPr>
        <w:pStyle w:val="PL"/>
      </w:pPr>
      <w:r>
        <w:t xml:space="preserve">          content:</w:t>
      </w:r>
    </w:p>
    <w:p w14:paraId="1911E021" w14:textId="77777777" w:rsidR="003946FF" w:rsidRDefault="003946FF" w:rsidP="003946FF">
      <w:pPr>
        <w:pStyle w:val="PL"/>
      </w:pPr>
      <w:r>
        <w:t xml:space="preserve">            application/json:</w:t>
      </w:r>
    </w:p>
    <w:p w14:paraId="5DD01F63" w14:textId="77777777" w:rsidR="003946FF" w:rsidRDefault="003946FF" w:rsidP="003946FF">
      <w:pPr>
        <w:pStyle w:val="PL"/>
      </w:pPr>
      <w:r>
        <w:t xml:space="preserve">              schema:</w:t>
      </w:r>
    </w:p>
    <w:p w14:paraId="14510B29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425D07B" w14:textId="77777777" w:rsidR="003946FF" w:rsidRDefault="003946FF" w:rsidP="003946FF">
      <w:pPr>
        <w:pStyle w:val="PL"/>
      </w:pPr>
      <w:r>
        <w:t xml:space="preserve">          headers:</w:t>
      </w:r>
    </w:p>
    <w:p w14:paraId="39BBB515" w14:textId="77777777" w:rsidR="003946FF" w:rsidRDefault="003946FF" w:rsidP="003946FF">
      <w:pPr>
        <w:pStyle w:val="PL"/>
      </w:pPr>
      <w:r>
        <w:t xml:space="preserve">            Location:</w:t>
      </w:r>
    </w:p>
    <w:p w14:paraId="711EBB85" w14:textId="77777777" w:rsidR="003946FF" w:rsidRDefault="003946FF" w:rsidP="003946FF">
      <w:pPr>
        <w:pStyle w:val="PL"/>
      </w:pPr>
      <w:r>
        <w:t xml:space="preserve">              description: 'Contains the URI of the newly created resource'</w:t>
      </w:r>
    </w:p>
    <w:p w14:paraId="430CD5CD" w14:textId="77777777" w:rsidR="003946FF" w:rsidRDefault="003946FF" w:rsidP="003946FF">
      <w:pPr>
        <w:pStyle w:val="PL"/>
      </w:pPr>
      <w:r>
        <w:t xml:space="preserve">              required: true</w:t>
      </w:r>
    </w:p>
    <w:p w14:paraId="5E72F64F" w14:textId="77777777" w:rsidR="003946FF" w:rsidRDefault="003946FF" w:rsidP="003946FF">
      <w:pPr>
        <w:pStyle w:val="PL"/>
      </w:pPr>
      <w:r>
        <w:t xml:space="preserve">              schema:</w:t>
      </w:r>
    </w:p>
    <w:p w14:paraId="7B60108F" w14:textId="77777777" w:rsidR="003946FF" w:rsidRDefault="003946FF" w:rsidP="003946FF">
      <w:pPr>
        <w:pStyle w:val="PL"/>
      </w:pPr>
      <w:r>
        <w:t xml:space="preserve">                type: string</w:t>
      </w:r>
    </w:p>
    <w:p w14:paraId="2F683250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B5F0459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1736A9A5" w14:textId="77777777" w:rsidR="003946FF" w:rsidRDefault="003946FF" w:rsidP="003946FF">
      <w:pPr>
        <w:pStyle w:val="PL"/>
      </w:pPr>
      <w:r>
        <w:t xml:space="preserve">        '400':</w:t>
      </w:r>
    </w:p>
    <w:p w14:paraId="2716D438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31D82171" w14:textId="77777777" w:rsidR="003946FF" w:rsidRDefault="003946FF" w:rsidP="003946FF">
      <w:pPr>
        <w:pStyle w:val="PL"/>
      </w:pPr>
      <w:r>
        <w:t xml:space="preserve">        '401':</w:t>
      </w:r>
    </w:p>
    <w:p w14:paraId="4B87AF43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F5B748F" w14:textId="77777777" w:rsidR="003946FF" w:rsidRDefault="003946FF" w:rsidP="003946FF">
      <w:pPr>
        <w:pStyle w:val="PL"/>
      </w:pPr>
      <w:r>
        <w:t xml:space="preserve">        '403':</w:t>
      </w:r>
    </w:p>
    <w:p w14:paraId="629355E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49539BD1" w14:textId="77777777" w:rsidR="003946FF" w:rsidRDefault="003946FF" w:rsidP="003946FF">
      <w:pPr>
        <w:pStyle w:val="PL"/>
      </w:pPr>
      <w:r>
        <w:t xml:space="preserve">        '404':</w:t>
      </w:r>
    </w:p>
    <w:p w14:paraId="278D8867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7BB6AB56" w14:textId="77777777" w:rsidR="003946FF" w:rsidRDefault="003946FF" w:rsidP="003946FF">
      <w:pPr>
        <w:pStyle w:val="PL"/>
      </w:pPr>
      <w:r>
        <w:t xml:space="preserve">        '411':</w:t>
      </w:r>
    </w:p>
    <w:p w14:paraId="29D7ECDE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5BA6C668" w14:textId="77777777" w:rsidR="003946FF" w:rsidRDefault="003946FF" w:rsidP="003946FF">
      <w:pPr>
        <w:pStyle w:val="PL"/>
      </w:pPr>
      <w:r>
        <w:t xml:space="preserve">        '413':</w:t>
      </w:r>
    </w:p>
    <w:p w14:paraId="281661BE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7DB08751" w14:textId="77777777" w:rsidR="003946FF" w:rsidRDefault="003946FF" w:rsidP="003946FF">
      <w:pPr>
        <w:pStyle w:val="PL"/>
      </w:pPr>
      <w:r>
        <w:t xml:space="preserve">        '415':</w:t>
      </w:r>
    </w:p>
    <w:p w14:paraId="784431B2" w14:textId="77777777" w:rsidR="003946FF" w:rsidRDefault="003946FF" w:rsidP="003946FF">
      <w:pPr>
        <w:pStyle w:val="PL"/>
      </w:pPr>
      <w:r>
        <w:lastRenderedPageBreak/>
        <w:t xml:space="preserve">          $ref: 'TS29122_CommonData.yaml#/components/responses/415'</w:t>
      </w:r>
    </w:p>
    <w:p w14:paraId="6B3382DB" w14:textId="77777777" w:rsidR="003946FF" w:rsidRDefault="003946FF" w:rsidP="003946FF">
      <w:pPr>
        <w:pStyle w:val="PL"/>
      </w:pPr>
      <w:r>
        <w:t xml:space="preserve">        '429':</w:t>
      </w:r>
    </w:p>
    <w:p w14:paraId="322FFBE1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5DEA500" w14:textId="77777777" w:rsidR="003946FF" w:rsidRDefault="003946FF" w:rsidP="003946FF">
      <w:pPr>
        <w:pStyle w:val="PL"/>
      </w:pPr>
      <w:r>
        <w:t xml:space="preserve">        '500':</w:t>
      </w:r>
    </w:p>
    <w:p w14:paraId="796CEF0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31ACD76" w14:textId="77777777" w:rsidR="003946FF" w:rsidRDefault="003946FF" w:rsidP="003946FF">
      <w:pPr>
        <w:pStyle w:val="PL"/>
      </w:pPr>
      <w:r>
        <w:t xml:space="preserve">        '503':</w:t>
      </w:r>
    </w:p>
    <w:p w14:paraId="164913B1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C852F64" w14:textId="77777777" w:rsidR="003946FF" w:rsidRDefault="003946FF" w:rsidP="003946FF">
      <w:pPr>
        <w:pStyle w:val="PL"/>
      </w:pPr>
      <w:r>
        <w:t xml:space="preserve">        default:</w:t>
      </w:r>
    </w:p>
    <w:p w14:paraId="6C77CABE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4AA9DCCD" w14:textId="77777777" w:rsidR="003946FF" w:rsidRDefault="003946FF" w:rsidP="003946FF">
      <w:pPr>
        <w:pStyle w:val="PL"/>
      </w:pPr>
    </w:p>
    <w:p w14:paraId="71886F06" w14:textId="77777777" w:rsidR="003946FF" w:rsidRDefault="003946FF" w:rsidP="003946FF">
      <w:pPr>
        <w:pStyle w:val="PL"/>
      </w:pPr>
      <w:r>
        <w:t xml:space="preserve">    get:</w:t>
      </w:r>
    </w:p>
    <w:p w14:paraId="1A182F1F" w14:textId="77777777" w:rsidR="003946FF" w:rsidRDefault="003946FF" w:rsidP="003946F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CD4682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BAC098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1F6D28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4F6F4A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113CD2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FB25D5B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B4667F" w14:textId="77777777" w:rsidR="003946FF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2BCCCD83" w14:textId="77777777" w:rsidR="003946FF" w:rsidRDefault="003946FF" w:rsidP="003946F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AF4D6FB" w14:textId="77777777" w:rsidR="003946FF" w:rsidRDefault="003946FF" w:rsidP="003946F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DE84475" w14:textId="77777777" w:rsidR="003946FF" w:rsidRDefault="003946FF" w:rsidP="003946FF">
      <w:pPr>
        <w:pStyle w:val="PL"/>
      </w:pPr>
      <w:r>
        <w:t xml:space="preserve">          description: OK (Successful get all of the active subscriptions)</w:t>
      </w:r>
    </w:p>
    <w:p w14:paraId="62971E49" w14:textId="77777777" w:rsidR="003946FF" w:rsidRDefault="003946FF" w:rsidP="003946FF">
      <w:pPr>
        <w:pStyle w:val="PL"/>
      </w:pPr>
      <w:r>
        <w:t xml:space="preserve">          content:</w:t>
      </w:r>
    </w:p>
    <w:p w14:paraId="5A71B1EE" w14:textId="77777777" w:rsidR="003946FF" w:rsidRDefault="003946FF" w:rsidP="003946FF">
      <w:pPr>
        <w:pStyle w:val="PL"/>
      </w:pPr>
      <w:r>
        <w:t xml:space="preserve">            application/json:</w:t>
      </w:r>
    </w:p>
    <w:p w14:paraId="56C3E860" w14:textId="77777777" w:rsidR="003946FF" w:rsidRDefault="003946FF" w:rsidP="003946FF">
      <w:pPr>
        <w:pStyle w:val="PL"/>
      </w:pPr>
      <w:r>
        <w:t xml:space="preserve">              schema:</w:t>
      </w:r>
    </w:p>
    <w:p w14:paraId="34B6A0D0" w14:textId="77777777" w:rsidR="003946FF" w:rsidRDefault="003946FF" w:rsidP="003946FF">
      <w:pPr>
        <w:pStyle w:val="PL"/>
      </w:pPr>
      <w:r>
        <w:t xml:space="preserve">                type: array</w:t>
      </w:r>
    </w:p>
    <w:p w14:paraId="5D4421A7" w14:textId="77777777" w:rsidR="003946FF" w:rsidRDefault="003946FF" w:rsidP="003946FF">
      <w:pPr>
        <w:pStyle w:val="PL"/>
      </w:pPr>
      <w:r>
        <w:t xml:space="preserve">                items:</w:t>
      </w:r>
    </w:p>
    <w:p w14:paraId="19CBF88F" w14:textId="77777777" w:rsidR="003946FF" w:rsidRDefault="003946FF" w:rsidP="003946F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10B4736" w14:textId="77777777" w:rsidR="003946FF" w:rsidRDefault="003946FF" w:rsidP="003946FF">
      <w:pPr>
        <w:pStyle w:val="PL"/>
      </w:pPr>
      <w:r>
        <w:t xml:space="preserve">                minItems: 1</w:t>
      </w:r>
    </w:p>
    <w:p w14:paraId="68B7C479" w14:textId="77777777" w:rsidR="003946FF" w:rsidRDefault="003946FF" w:rsidP="003946FF">
      <w:pPr>
        <w:pStyle w:val="PL"/>
      </w:pPr>
      <w:r>
        <w:t xml:space="preserve">                description: All the active ACR management events subscriptions</w:t>
      </w:r>
    </w:p>
    <w:p w14:paraId="6CF93856" w14:textId="77777777" w:rsidR="003946FF" w:rsidRDefault="003946FF" w:rsidP="003946FF">
      <w:pPr>
        <w:pStyle w:val="PL"/>
      </w:pPr>
      <w:r>
        <w:t xml:space="preserve">        '307':</w:t>
      </w:r>
    </w:p>
    <w:p w14:paraId="2FF3280A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E53D795" w14:textId="77777777" w:rsidR="003946FF" w:rsidRDefault="003946FF" w:rsidP="003946FF">
      <w:pPr>
        <w:pStyle w:val="PL"/>
      </w:pPr>
      <w:r>
        <w:t xml:space="preserve">        '308':</w:t>
      </w:r>
    </w:p>
    <w:p w14:paraId="118241B4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4D1F504F" w14:textId="77777777" w:rsidR="003946FF" w:rsidRDefault="003946FF" w:rsidP="003946FF">
      <w:pPr>
        <w:pStyle w:val="PL"/>
      </w:pPr>
      <w:r>
        <w:t xml:space="preserve">        '400':</w:t>
      </w:r>
    </w:p>
    <w:p w14:paraId="4558D033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B3804C6" w14:textId="77777777" w:rsidR="003946FF" w:rsidRDefault="003946FF" w:rsidP="003946FF">
      <w:pPr>
        <w:pStyle w:val="PL"/>
      </w:pPr>
      <w:r>
        <w:t xml:space="preserve">        '401':</w:t>
      </w:r>
    </w:p>
    <w:p w14:paraId="2F1C0E60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626048D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D6993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DC0FFFE" w14:textId="77777777" w:rsidR="003946FF" w:rsidRDefault="003946FF" w:rsidP="003946FF">
      <w:pPr>
        <w:pStyle w:val="PL"/>
      </w:pPr>
      <w:r>
        <w:t xml:space="preserve">        '404':</w:t>
      </w:r>
    </w:p>
    <w:p w14:paraId="1029766A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21B06A6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7EE6C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0CFB7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C8459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21B433" w14:textId="77777777" w:rsidR="003946FF" w:rsidRDefault="003946FF" w:rsidP="003946FF">
      <w:pPr>
        <w:pStyle w:val="PL"/>
      </w:pPr>
      <w:r>
        <w:t xml:space="preserve">        '500':</w:t>
      </w:r>
    </w:p>
    <w:p w14:paraId="410AF14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5BD7083C" w14:textId="77777777" w:rsidR="003946FF" w:rsidRDefault="003946FF" w:rsidP="003946FF">
      <w:pPr>
        <w:pStyle w:val="PL"/>
      </w:pPr>
      <w:r>
        <w:t xml:space="preserve">        '503':</w:t>
      </w:r>
    </w:p>
    <w:p w14:paraId="6363BEA9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4964392" w14:textId="77777777" w:rsidR="003946FF" w:rsidRDefault="003946FF" w:rsidP="003946FF">
      <w:pPr>
        <w:pStyle w:val="PL"/>
      </w:pPr>
      <w:r>
        <w:t xml:space="preserve">        default:</w:t>
      </w:r>
    </w:p>
    <w:p w14:paraId="13AAFA47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1503F26" w14:textId="77777777" w:rsidR="003946FF" w:rsidRDefault="003946FF" w:rsidP="003946FF">
      <w:pPr>
        <w:pStyle w:val="PL"/>
      </w:pPr>
    </w:p>
    <w:p w14:paraId="1E9367FA" w14:textId="77777777" w:rsidR="003946FF" w:rsidRDefault="003946FF" w:rsidP="003946FF">
      <w:pPr>
        <w:pStyle w:val="PL"/>
      </w:pPr>
      <w:r>
        <w:t xml:space="preserve">  /subscriptions/{subscriptionId}:</w:t>
      </w:r>
    </w:p>
    <w:p w14:paraId="1808AD20" w14:textId="77777777" w:rsidR="003946FF" w:rsidRDefault="003946FF" w:rsidP="003946FF">
      <w:pPr>
        <w:pStyle w:val="PL"/>
      </w:pPr>
      <w:r>
        <w:t xml:space="preserve">    get:</w:t>
      </w:r>
    </w:p>
    <w:p w14:paraId="1FE66D28" w14:textId="77777777" w:rsidR="003946FF" w:rsidRDefault="003946FF" w:rsidP="003946FF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5F66AC6" w14:textId="77777777" w:rsidR="003946FF" w:rsidRDefault="003946FF" w:rsidP="003946FF">
      <w:pPr>
        <w:pStyle w:val="PL"/>
      </w:pPr>
      <w:r>
        <w:t xml:space="preserve">      parameters:</w:t>
      </w:r>
    </w:p>
    <w:p w14:paraId="396B2691" w14:textId="77777777" w:rsidR="003946FF" w:rsidRDefault="003946FF" w:rsidP="003946FF">
      <w:pPr>
        <w:pStyle w:val="PL"/>
      </w:pPr>
      <w:r>
        <w:t xml:space="preserve">        - name: subscriptionId</w:t>
      </w:r>
    </w:p>
    <w:p w14:paraId="5EB34D15" w14:textId="77777777" w:rsidR="003946FF" w:rsidRDefault="003946FF" w:rsidP="003946FF">
      <w:pPr>
        <w:pStyle w:val="PL"/>
      </w:pPr>
      <w:r>
        <w:t xml:space="preserve">          in: path</w:t>
      </w:r>
    </w:p>
    <w:p w14:paraId="1FA1189D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23A0DCA" w14:textId="77777777" w:rsidR="003946FF" w:rsidRDefault="003946FF" w:rsidP="003946FF">
      <w:pPr>
        <w:pStyle w:val="PL"/>
      </w:pPr>
      <w:r>
        <w:t xml:space="preserve">          required: true</w:t>
      </w:r>
    </w:p>
    <w:p w14:paraId="082FAE31" w14:textId="77777777" w:rsidR="003946FF" w:rsidRDefault="003946FF" w:rsidP="003946FF">
      <w:pPr>
        <w:pStyle w:val="PL"/>
      </w:pPr>
      <w:r>
        <w:t xml:space="preserve">          schema:</w:t>
      </w:r>
    </w:p>
    <w:p w14:paraId="283A3CEF" w14:textId="77777777" w:rsidR="003946FF" w:rsidRDefault="003946FF" w:rsidP="003946FF">
      <w:pPr>
        <w:pStyle w:val="PL"/>
      </w:pPr>
      <w:r>
        <w:t xml:space="preserve">            type: string</w:t>
      </w:r>
    </w:p>
    <w:p w14:paraId="5D4070F5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C3A574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33597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DFB40A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AEC497D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CC4628" w14:textId="77777777" w:rsidR="003946FF" w:rsidRPr="00F56746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18AC4F3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67ACE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61BF91" w14:textId="77777777" w:rsidR="003946FF" w:rsidRDefault="003946FF" w:rsidP="003946F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1FECB61" w14:textId="77777777" w:rsidR="003946FF" w:rsidRDefault="003946FF" w:rsidP="003946FF">
      <w:pPr>
        <w:pStyle w:val="PL"/>
      </w:pPr>
      <w:r>
        <w:t xml:space="preserve">          content:</w:t>
      </w:r>
    </w:p>
    <w:p w14:paraId="06CD40CD" w14:textId="77777777" w:rsidR="003946FF" w:rsidRDefault="003946FF" w:rsidP="003946FF">
      <w:pPr>
        <w:pStyle w:val="PL"/>
      </w:pPr>
      <w:r>
        <w:t xml:space="preserve">            application/json:</w:t>
      </w:r>
    </w:p>
    <w:p w14:paraId="0B3BB5EB" w14:textId="77777777" w:rsidR="003946FF" w:rsidRDefault="003946FF" w:rsidP="003946FF">
      <w:pPr>
        <w:pStyle w:val="PL"/>
      </w:pPr>
      <w:r>
        <w:t xml:space="preserve">              schema:</w:t>
      </w:r>
    </w:p>
    <w:p w14:paraId="0CBEA9C1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982F921" w14:textId="77777777" w:rsidR="003946FF" w:rsidRDefault="003946FF" w:rsidP="003946FF">
      <w:pPr>
        <w:pStyle w:val="PL"/>
      </w:pPr>
      <w:r>
        <w:t xml:space="preserve">        '307':</w:t>
      </w:r>
    </w:p>
    <w:p w14:paraId="009C1A52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7FAA5928" w14:textId="77777777" w:rsidR="003946FF" w:rsidRDefault="003946FF" w:rsidP="003946FF">
      <w:pPr>
        <w:pStyle w:val="PL"/>
      </w:pPr>
      <w:r>
        <w:lastRenderedPageBreak/>
        <w:t xml:space="preserve">        '308':</w:t>
      </w:r>
    </w:p>
    <w:p w14:paraId="452B5B87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2B632322" w14:textId="77777777" w:rsidR="003946FF" w:rsidRDefault="003946FF" w:rsidP="003946FF">
      <w:pPr>
        <w:pStyle w:val="PL"/>
      </w:pPr>
      <w:r>
        <w:t xml:space="preserve">        '400':</w:t>
      </w:r>
    </w:p>
    <w:p w14:paraId="1547A812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9077069" w14:textId="77777777" w:rsidR="003946FF" w:rsidRDefault="003946FF" w:rsidP="003946FF">
      <w:pPr>
        <w:pStyle w:val="PL"/>
      </w:pPr>
      <w:r>
        <w:t xml:space="preserve">        '401':</w:t>
      </w:r>
    </w:p>
    <w:p w14:paraId="2D705CFD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AAC1EA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2147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FD07B8E" w14:textId="77777777" w:rsidR="003946FF" w:rsidRDefault="003946FF" w:rsidP="003946FF">
      <w:pPr>
        <w:pStyle w:val="PL"/>
      </w:pPr>
      <w:r>
        <w:t xml:space="preserve">        '404':</w:t>
      </w:r>
    </w:p>
    <w:p w14:paraId="3C20BC1F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4EDDBA5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B41931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DB48EC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D655B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A22245" w14:textId="77777777" w:rsidR="003946FF" w:rsidRDefault="003946FF" w:rsidP="003946FF">
      <w:pPr>
        <w:pStyle w:val="PL"/>
      </w:pPr>
      <w:r>
        <w:t xml:space="preserve">        '500':</w:t>
      </w:r>
    </w:p>
    <w:p w14:paraId="0E098909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EDADB30" w14:textId="77777777" w:rsidR="003946FF" w:rsidRDefault="003946FF" w:rsidP="003946FF">
      <w:pPr>
        <w:pStyle w:val="PL"/>
      </w:pPr>
      <w:r>
        <w:t xml:space="preserve">        '503':</w:t>
      </w:r>
    </w:p>
    <w:p w14:paraId="4D178DC3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1BA65D11" w14:textId="77777777" w:rsidR="003946FF" w:rsidRDefault="003946FF" w:rsidP="003946FF">
      <w:pPr>
        <w:pStyle w:val="PL"/>
      </w:pPr>
      <w:r>
        <w:t xml:space="preserve">        default:</w:t>
      </w:r>
    </w:p>
    <w:p w14:paraId="584D05E1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1DE76521" w14:textId="77777777" w:rsidR="003946FF" w:rsidRDefault="003946FF" w:rsidP="003946FF">
      <w:pPr>
        <w:pStyle w:val="PL"/>
      </w:pPr>
      <w:r>
        <w:t xml:space="preserve">    put:</w:t>
      </w:r>
    </w:p>
    <w:p w14:paraId="511F550A" w14:textId="77777777" w:rsidR="003946FF" w:rsidRDefault="003946FF" w:rsidP="003946F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A0E475C" w14:textId="77777777" w:rsidR="003946FF" w:rsidRDefault="003946FF" w:rsidP="003946FF">
      <w:pPr>
        <w:pStyle w:val="PL"/>
      </w:pPr>
      <w:r>
        <w:t xml:space="preserve">      parameters:</w:t>
      </w:r>
    </w:p>
    <w:p w14:paraId="50D46F62" w14:textId="77777777" w:rsidR="003946FF" w:rsidRDefault="003946FF" w:rsidP="003946FF">
      <w:pPr>
        <w:pStyle w:val="PL"/>
      </w:pPr>
      <w:r>
        <w:t xml:space="preserve">        - name: subscriptionId</w:t>
      </w:r>
    </w:p>
    <w:p w14:paraId="00C1F013" w14:textId="77777777" w:rsidR="003946FF" w:rsidRDefault="003946FF" w:rsidP="003946FF">
      <w:pPr>
        <w:pStyle w:val="PL"/>
      </w:pPr>
      <w:r>
        <w:t xml:space="preserve">          in: path</w:t>
      </w:r>
    </w:p>
    <w:p w14:paraId="2B23CAD7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7296DF4" w14:textId="77777777" w:rsidR="003946FF" w:rsidRDefault="003946FF" w:rsidP="003946FF">
      <w:pPr>
        <w:pStyle w:val="PL"/>
      </w:pPr>
      <w:r>
        <w:t xml:space="preserve">          required: true</w:t>
      </w:r>
    </w:p>
    <w:p w14:paraId="2B6BF26F" w14:textId="77777777" w:rsidR="003946FF" w:rsidRDefault="003946FF" w:rsidP="003946FF">
      <w:pPr>
        <w:pStyle w:val="PL"/>
      </w:pPr>
      <w:r>
        <w:t xml:space="preserve">          schema:</w:t>
      </w:r>
    </w:p>
    <w:p w14:paraId="674064C6" w14:textId="77777777" w:rsidR="003946FF" w:rsidRDefault="003946FF" w:rsidP="003946FF">
      <w:pPr>
        <w:pStyle w:val="PL"/>
      </w:pPr>
      <w:r>
        <w:t xml:space="preserve">            type: string</w:t>
      </w:r>
    </w:p>
    <w:p w14:paraId="2C66FD53" w14:textId="77777777" w:rsidR="003946FF" w:rsidRDefault="003946FF" w:rsidP="003946FF">
      <w:pPr>
        <w:pStyle w:val="PL"/>
      </w:pPr>
      <w:r>
        <w:t xml:space="preserve">      requestBody:</w:t>
      </w:r>
    </w:p>
    <w:p w14:paraId="06111ED7" w14:textId="77777777" w:rsidR="003946FF" w:rsidRDefault="003946FF" w:rsidP="003946FF">
      <w:pPr>
        <w:pStyle w:val="PL"/>
      </w:pPr>
      <w:r>
        <w:t xml:space="preserve">        required: true</w:t>
      </w:r>
    </w:p>
    <w:p w14:paraId="59D8CEBC" w14:textId="77777777" w:rsidR="003946FF" w:rsidRDefault="003946FF" w:rsidP="003946FF">
      <w:pPr>
        <w:pStyle w:val="PL"/>
      </w:pPr>
      <w:r>
        <w:t xml:space="preserve">        content:</w:t>
      </w:r>
    </w:p>
    <w:p w14:paraId="6D7FD7B6" w14:textId="77777777" w:rsidR="003946FF" w:rsidRDefault="003946FF" w:rsidP="003946FF">
      <w:pPr>
        <w:pStyle w:val="PL"/>
      </w:pPr>
      <w:r>
        <w:t xml:space="preserve">          application/json:</w:t>
      </w:r>
    </w:p>
    <w:p w14:paraId="5C836404" w14:textId="77777777" w:rsidR="003946FF" w:rsidRDefault="003946FF" w:rsidP="003946FF">
      <w:pPr>
        <w:pStyle w:val="PL"/>
      </w:pPr>
      <w:r>
        <w:t xml:space="preserve">            schema:</w:t>
      </w:r>
    </w:p>
    <w:p w14:paraId="37A0D3E2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FED4431" w14:textId="77777777" w:rsidR="003946FF" w:rsidRDefault="003946FF" w:rsidP="003946FF">
      <w:pPr>
        <w:pStyle w:val="PL"/>
      </w:pPr>
      <w:r>
        <w:t xml:space="preserve">      responses:</w:t>
      </w:r>
    </w:p>
    <w:p w14:paraId="3C5DE364" w14:textId="77777777" w:rsidR="003946FF" w:rsidRDefault="003946FF" w:rsidP="003946FF">
      <w:pPr>
        <w:pStyle w:val="PL"/>
      </w:pPr>
      <w:r>
        <w:t xml:space="preserve">        '200':</w:t>
      </w:r>
    </w:p>
    <w:p w14:paraId="78E95A20" w14:textId="77777777" w:rsidR="003946FF" w:rsidRDefault="003946FF" w:rsidP="003946FF">
      <w:pPr>
        <w:pStyle w:val="PL"/>
      </w:pPr>
      <w:r>
        <w:t xml:space="preserve">          description: OK (Successful get the active subscription).</w:t>
      </w:r>
    </w:p>
    <w:p w14:paraId="2B3385EC" w14:textId="77777777" w:rsidR="003946FF" w:rsidRDefault="003946FF" w:rsidP="003946FF">
      <w:pPr>
        <w:pStyle w:val="PL"/>
      </w:pPr>
      <w:r>
        <w:t xml:space="preserve">          content:</w:t>
      </w:r>
    </w:p>
    <w:p w14:paraId="72A571CB" w14:textId="77777777" w:rsidR="003946FF" w:rsidRDefault="003946FF" w:rsidP="003946FF">
      <w:pPr>
        <w:pStyle w:val="PL"/>
      </w:pPr>
      <w:r>
        <w:t xml:space="preserve">            application/json:</w:t>
      </w:r>
    </w:p>
    <w:p w14:paraId="500B6863" w14:textId="77777777" w:rsidR="003946FF" w:rsidRDefault="003946FF" w:rsidP="003946FF">
      <w:pPr>
        <w:pStyle w:val="PL"/>
      </w:pPr>
      <w:r>
        <w:t xml:space="preserve">              schema:</w:t>
      </w:r>
    </w:p>
    <w:p w14:paraId="60B090AE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0AB4092" w14:textId="77777777" w:rsidR="003946FF" w:rsidRDefault="003946FF" w:rsidP="003946FF">
      <w:pPr>
        <w:pStyle w:val="PL"/>
      </w:pPr>
      <w:r>
        <w:t xml:space="preserve">        '204':</w:t>
      </w:r>
    </w:p>
    <w:p w14:paraId="74D90750" w14:textId="77777777" w:rsidR="003946FF" w:rsidRDefault="003946FF" w:rsidP="003946FF">
      <w:pPr>
        <w:pStyle w:val="PL"/>
      </w:pPr>
      <w:r>
        <w:t xml:space="preserve">          description: No Content</w:t>
      </w:r>
    </w:p>
    <w:p w14:paraId="44FA8604" w14:textId="77777777" w:rsidR="003946FF" w:rsidRDefault="003946FF" w:rsidP="003946FF">
      <w:pPr>
        <w:pStyle w:val="PL"/>
      </w:pPr>
      <w:r>
        <w:t xml:space="preserve">        '307':</w:t>
      </w:r>
    </w:p>
    <w:p w14:paraId="59F42E54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07A2356B" w14:textId="77777777" w:rsidR="003946FF" w:rsidRDefault="003946FF" w:rsidP="003946FF">
      <w:pPr>
        <w:pStyle w:val="PL"/>
      </w:pPr>
      <w:r>
        <w:t xml:space="preserve">        '308':</w:t>
      </w:r>
    </w:p>
    <w:p w14:paraId="74E808BC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4A3FD5A" w14:textId="77777777" w:rsidR="003946FF" w:rsidRDefault="003946FF" w:rsidP="003946FF">
      <w:pPr>
        <w:pStyle w:val="PL"/>
      </w:pPr>
      <w:r>
        <w:t xml:space="preserve">        '400':</w:t>
      </w:r>
    </w:p>
    <w:p w14:paraId="223B0C49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4E5314E6" w14:textId="77777777" w:rsidR="003946FF" w:rsidRDefault="003946FF" w:rsidP="003946FF">
      <w:pPr>
        <w:pStyle w:val="PL"/>
      </w:pPr>
      <w:r>
        <w:t xml:space="preserve">        '401':</w:t>
      </w:r>
    </w:p>
    <w:p w14:paraId="6455A73A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4FD3695" w14:textId="77777777" w:rsidR="003946FF" w:rsidRDefault="003946FF" w:rsidP="003946FF">
      <w:pPr>
        <w:pStyle w:val="PL"/>
      </w:pPr>
      <w:r>
        <w:t xml:space="preserve">        '403':</w:t>
      </w:r>
    </w:p>
    <w:p w14:paraId="4123DC27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7C19ED5" w14:textId="77777777" w:rsidR="003946FF" w:rsidRDefault="003946FF" w:rsidP="003946FF">
      <w:pPr>
        <w:pStyle w:val="PL"/>
      </w:pPr>
      <w:r>
        <w:t xml:space="preserve">        '404':</w:t>
      </w:r>
    </w:p>
    <w:p w14:paraId="79F722F9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1905A33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85453E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225D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6594D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70B582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9412F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4D0B3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174E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6DD2CC" w14:textId="77777777" w:rsidR="003946FF" w:rsidRDefault="003946FF" w:rsidP="003946FF">
      <w:pPr>
        <w:pStyle w:val="PL"/>
      </w:pPr>
      <w:r>
        <w:t xml:space="preserve">        '500':</w:t>
      </w:r>
    </w:p>
    <w:p w14:paraId="5A3CCE00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9B7B36F" w14:textId="77777777" w:rsidR="003946FF" w:rsidRDefault="003946FF" w:rsidP="003946FF">
      <w:pPr>
        <w:pStyle w:val="PL"/>
      </w:pPr>
      <w:r>
        <w:t xml:space="preserve">        '503':</w:t>
      </w:r>
    </w:p>
    <w:p w14:paraId="476B9692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57C3270" w14:textId="77777777" w:rsidR="003946FF" w:rsidRDefault="003946FF" w:rsidP="003946FF">
      <w:pPr>
        <w:pStyle w:val="PL"/>
      </w:pPr>
      <w:r>
        <w:t xml:space="preserve">        default:</w:t>
      </w:r>
    </w:p>
    <w:p w14:paraId="08A7AC89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392BFF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FDA2E8E" w14:textId="77777777" w:rsidR="003946FF" w:rsidRDefault="003946FF" w:rsidP="003946FF">
      <w:pPr>
        <w:pStyle w:val="PL"/>
      </w:pPr>
      <w:r>
        <w:t xml:space="preserve">      parameters:</w:t>
      </w:r>
    </w:p>
    <w:p w14:paraId="0038EBA9" w14:textId="77777777" w:rsidR="003946FF" w:rsidRDefault="003946FF" w:rsidP="003946FF">
      <w:pPr>
        <w:pStyle w:val="PL"/>
      </w:pPr>
      <w:r>
        <w:t xml:space="preserve">        - name: subscriptionId</w:t>
      </w:r>
    </w:p>
    <w:p w14:paraId="22B55F5B" w14:textId="77777777" w:rsidR="003946FF" w:rsidRDefault="003946FF" w:rsidP="003946FF">
      <w:pPr>
        <w:pStyle w:val="PL"/>
      </w:pPr>
      <w:r>
        <w:t xml:space="preserve">          in: path</w:t>
      </w:r>
    </w:p>
    <w:p w14:paraId="2317D8F0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EA3DDC" w14:textId="77777777" w:rsidR="003946FF" w:rsidRDefault="003946FF" w:rsidP="003946FF">
      <w:pPr>
        <w:pStyle w:val="PL"/>
      </w:pPr>
      <w:r>
        <w:t xml:space="preserve">          required: true</w:t>
      </w:r>
    </w:p>
    <w:p w14:paraId="0954167D" w14:textId="77777777" w:rsidR="003946FF" w:rsidRDefault="003946FF" w:rsidP="003946FF">
      <w:pPr>
        <w:pStyle w:val="PL"/>
      </w:pPr>
      <w:r>
        <w:t xml:space="preserve">          schema:</w:t>
      </w:r>
    </w:p>
    <w:p w14:paraId="79EF6CA8" w14:textId="77777777" w:rsidR="003946FF" w:rsidRDefault="003946FF" w:rsidP="003946FF">
      <w:pPr>
        <w:pStyle w:val="PL"/>
      </w:pPr>
      <w:r>
        <w:t xml:space="preserve">            type: string</w:t>
      </w:r>
    </w:p>
    <w:p w14:paraId="712872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requestBody:</w:t>
      </w:r>
    </w:p>
    <w:p w14:paraId="37BE648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E22A36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1E24CA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A468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B4B01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7863C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73CD18DA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3F4F5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D2B47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14:paraId="1761EB23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86504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C3180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7D82A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020A5721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1BD3646" w14:textId="77777777" w:rsidR="003946FF" w:rsidRDefault="003946FF" w:rsidP="003946FF">
      <w:pPr>
        <w:pStyle w:val="PL"/>
        <w:rPr>
          <w:lang w:val="en-US"/>
        </w:rPr>
      </w:pPr>
      <w:r>
        <w:t xml:space="preserve">          description: No Content.</w:t>
      </w:r>
    </w:p>
    <w:p w14:paraId="32D7F87E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64DB2F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23952A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24631A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5AFAAA2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D5E352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2298EE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5C122E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A32358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3C12B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2A804A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2C73749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FA0C355" w14:textId="77777777" w:rsidR="003946FF" w:rsidRDefault="003946FF" w:rsidP="003946FF">
      <w:pPr>
        <w:pStyle w:val="PL"/>
      </w:pPr>
      <w:r>
        <w:t xml:space="preserve">        '411':</w:t>
      </w:r>
    </w:p>
    <w:p w14:paraId="05728F97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16FB4323" w14:textId="77777777" w:rsidR="003946FF" w:rsidRDefault="003946FF" w:rsidP="003946FF">
      <w:pPr>
        <w:pStyle w:val="PL"/>
      </w:pPr>
      <w:r>
        <w:t xml:space="preserve">        '413':</w:t>
      </w:r>
    </w:p>
    <w:p w14:paraId="404B60CB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26CD25BD" w14:textId="77777777" w:rsidR="003946FF" w:rsidRDefault="003946FF" w:rsidP="003946FF">
      <w:pPr>
        <w:pStyle w:val="PL"/>
      </w:pPr>
      <w:r>
        <w:t xml:space="preserve">        '415':</w:t>
      </w:r>
    </w:p>
    <w:p w14:paraId="272D7CE8" w14:textId="77777777" w:rsidR="003946FF" w:rsidRDefault="003946FF" w:rsidP="003946FF">
      <w:pPr>
        <w:pStyle w:val="PL"/>
      </w:pPr>
      <w:r>
        <w:t xml:space="preserve">          $ref: 'TS29122_CommonData.yaml#/components/responses/415'</w:t>
      </w:r>
    </w:p>
    <w:p w14:paraId="171DA16E" w14:textId="77777777" w:rsidR="003946FF" w:rsidRDefault="003946FF" w:rsidP="003946FF">
      <w:pPr>
        <w:pStyle w:val="PL"/>
      </w:pPr>
      <w:r>
        <w:t xml:space="preserve">        '429':</w:t>
      </w:r>
    </w:p>
    <w:p w14:paraId="66C6C7EF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2F106E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A26EB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97D143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E7CE68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A5C35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4457DE" w14:textId="77777777" w:rsidR="003946FF" w:rsidRPr="008B4658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AEBC95F" w14:textId="77777777" w:rsidR="003946FF" w:rsidRDefault="003946FF" w:rsidP="003946FF">
      <w:pPr>
        <w:pStyle w:val="PL"/>
      </w:pPr>
      <w:r>
        <w:t xml:space="preserve">    delete:</w:t>
      </w:r>
    </w:p>
    <w:p w14:paraId="229926AB" w14:textId="77777777" w:rsidR="003946FF" w:rsidRDefault="003946FF" w:rsidP="003946F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86D29D6" w14:textId="77777777" w:rsidR="003946FF" w:rsidRDefault="003946FF" w:rsidP="003946FF">
      <w:pPr>
        <w:pStyle w:val="PL"/>
      </w:pPr>
      <w:r>
        <w:t xml:space="preserve">      parameters:</w:t>
      </w:r>
    </w:p>
    <w:p w14:paraId="3EEAEE07" w14:textId="77777777" w:rsidR="003946FF" w:rsidRDefault="003946FF" w:rsidP="003946FF">
      <w:pPr>
        <w:pStyle w:val="PL"/>
      </w:pPr>
      <w:r>
        <w:t xml:space="preserve">        - name: subscriptionId</w:t>
      </w:r>
    </w:p>
    <w:p w14:paraId="55BA62FA" w14:textId="77777777" w:rsidR="003946FF" w:rsidRDefault="003946FF" w:rsidP="003946FF">
      <w:pPr>
        <w:pStyle w:val="PL"/>
      </w:pPr>
      <w:r>
        <w:t xml:space="preserve">          in: path</w:t>
      </w:r>
    </w:p>
    <w:p w14:paraId="6A73E1E4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ADD632" w14:textId="77777777" w:rsidR="003946FF" w:rsidRDefault="003946FF" w:rsidP="003946FF">
      <w:pPr>
        <w:pStyle w:val="PL"/>
      </w:pPr>
      <w:r>
        <w:t xml:space="preserve">          required: true</w:t>
      </w:r>
    </w:p>
    <w:p w14:paraId="79FF2B5B" w14:textId="77777777" w:rsidR="003946FF" w:rsidRDefault="003946FF" w:rsidP="003946FF">
      <w:pPr>
        <w:pStyle w:val="PL"/>
      </w:pPr>
      <w:r>
        <w:t xml:space="preserve">          schema:</w:t>
      </w:r>
    </w:p>
    <w:p w14:paraId="4D2F312D" w14:textId="77777777" w:rsidR="003946FF" w:rsidRDefault="003946FF" w:rsidP="003946FF">
      <w:pPr>
        <w:pStyle w:val="PL"/>
      </w:pPr>
      <w:r>
        <w:t xml:space="preserve">            type: string</w:t>
      </w:r>
    </w:p>
    <w:p w14:paraId="267E7393" w14:textId="77777777" w:rsidR="003946FF" w:rsidRDefault="003946FF" w:rsidP="003946FF">
      <w:pPr>
        <w:pStyle w:val="PL"/>
      </w:pPr>
      <w:r>
        <w:t xml:space="preserve">      responses:</w:t>
      </w:r>
    </w:p>
    <w:p w14:paraId="5C249B47" w14:textId="77777777" w:rsidR="003946FF" w:rsidRDefault="003946FF" w:rsidP="003946FF">
      <w:pPr>
        <w:pStyle w:val="PL"/>
      </w:pPr>
      <w:r>
        <w:t xml:space="preserve">        '204':</w:t>
      </w:r>
    </w:p>
    <w:p w14:paraId="0365DA93" w14:textId="77777777" w:rsidR="003946FF" w:rsidRDefault="003946FF" w:rsidP="003946FF">
      <w:pPr>
        <w:pStyle w:val="PL"/>
      </w:pPr>
      <w:r>
        <w:t xml:space="preserve">          description: The individual subscription is deleted.</w:t>
      </w:r>
    </w:p>
    <w:p w14:paraId="757EDC77" w14:textId="77777777" w:rsidR="003946FF" w:rsidRDefault="003946FF" w:rsidP="003946FF">
      <w:pPr>
        <w:pStyle w:val="PL"/>
      </w:pPr>
      <w:r>
        <w:t xml:space="preserve">        '307':</w:t>
      </w:r>
    </w:p>
    <w:p w14:paraId="1EDCC1BC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601108E" w14:textId="77777777" w:rsidR="003946FF" w:rsidRDefault="003946FF" w:rsidP="003946FF">
      <w:pPr>
        <w:pStyle w:val="PL"/>
      </w:pPr>
      <w:r>
        <w:t xml:space="preserve">        '308':</w:t>
      </w:r>
    </w:p>
    <w:p w14:paraId="41E4E776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5906579" w14:textId="77777777" w:rsidR="003946FF" w:rsidRDefault="003946FF" w:rsidP="003946FF">
      <w:pPr>
        <w:pStyle w:val="PL"/>
      </w:pPr>
      <w:r>
        <w:t xml:space="preserve">        '400':</w:t>
      </w:r>
    </w:p>
    <w:p w14:paraId="0F919100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5E746FC2" w14:textId="77777777" w:rsidR="003946FF" w:rsidRDefault="003946FF" w:rsidP="003946FF">
      <w:pPr>
        <w:pStyle w:val="PL"/>
      </w:pPr>
      <w:r>
        <w:t xml:space="preserve">        '401':</w:t>
      </w:r>
    </w:p>
    <w:p w14:paraId="33F05F9C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790C05C" w14:textId="77777777" w:rsidR="003946FF" w:rsidRDefault="003946FF" w:rsidP="003946FF">
      <w:pPr>
        <w:pStyle w:val="PL"/>
      </w:pPr>
      <w:r>
        <w:t xml:space="preserve">        '403':</w:t>
      </w:r>
    </w:p>
    <w:p w14:paraId="7730575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493C794" w14:textId="77777777" w:rsidR="003946FF" w:rsidRDefault="003946FF" w:rsidP="003946FF">
      <w:pPr>
        <w:pStyle w:val="PL"/>
      </w:pPr>
      <w:r>
        <w:t xml:space="preserve">        '404':</w:t>
      </w:r>
    </w:p>
    <w:p w14:paraId="045C2EF1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5F81938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05F39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5FD01C" w14:textId="77777777" w:rsidR="003946FF" w:rsidRDefault="003946FF" w:rsidP="003946FF">
      <w:pPr>
        <w:pStyle w:val="PL"/>
      </w:pPr>
      <w:r>
        <w:t xml:space="preserve">        '500':</w:t>
      </w:r>
    </w:p>
    <w:p w14:paraId="2ABFA89A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5B3DB0A" w14:textId="77777777" w:rsidR="003946FF" w:rsidRDefault="003946FF" w:rsidP="003946FF">
      <w:pPr>
        <w:pStyle w:val="PL"/>
      </w:pPr>
      <w:r>
        <w:t xml:space="preserve">        '503':</w:t>
      </w:r>
    </w:p>
    <w:p w14:paraId="2FE6BFDD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425B41B9" w14:textId="77777777" w:rsidR="003946FF" w:rsidRDefault="003946FF" w:rsidP="003946FF">
      <w:pPr>
        <w:pStyle w:val="PL"/>
      </w:pPr>
      <w:r>
        <w:t xml:space="preserve">        default:</w:t>
      </w:r>
    </w:p>
    <w:p w14:paraId="41F53823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77778010" w14:textId="77777777" w:rsidR="003946FF" w:rsidRDefault="003946FF" w:rsidP="003946FF">
      <w:pPr>
        <w:pStyle w:val="PL"/>
      </w:pPr>
    </w:p>
    <w:p w14:paraId="3E78CE7D" w14:textId="77777777" w:rsidR="003946FF" w:rsidRDefault="003946FF" w:rsidP="003946FF">
      <w:pPr>
        <w:pStyle w:val="PL"/>
      </w:pPr>
      <w:r>
        <w:t># Components</w:t>
      </w:r>
    </w:p>
    <w:p w14:paraId="3B9661CF" w14:textId="77777777" w:rsidR="003946FF" w:rsidRDefault="003946FF" w:rsidP="003946FF">
      <w:pPr>
        <w:pStyle w:val="PL"/>
      </w:pPr>
    </w:p>
    <w:p w14:paraId="13331838" w14:textId="77777777" w:rsidR="003946FF" w:rsidRDefault="003946FF" w:rsidP="003946FF">
      <w:pPr>
        <w:pStyle w:val="PL"/>
      </w:pPr>
      <w:r>
        <w:lastRenderedPageBreak/>
        <w:t>components:</w:t>
      </w:r>
    </w:p>
    <w:p w14:paraId="2A34E3E7" w14:textId="77777777" w:rsidR="003946FF" w:rsidRDefault="003946FF" w:rsidP="003946FF">
      <w:pPr>
        <w:pStyle w:val="PL"/>
      </w:pPr>
      <w:r>
        <w:t xml:space="preserve">  schemas:</w:t>
      </w:r>
    </w:p>
    <w:p w14:paraId="4A17DA4D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101E9D75" w14:textId="77777777" w:rsidR="003946FF" w:rsidRDefault="003946FF" w:rsidP="003946FF">
      <w:pPr>
        <w:pStyle w:val="PL"/>
      </w:pPr>
      <w:r>
        <w:t xml:space="preserve">      type: object</w:t>
      </w:r>
    </w:p>
    <w:p w14:paraId="018B510C" w14:textId="77777777" w:rsidR="003946FF" w:rsidRDefault="003946FF" w:rsidP="003946FF">
      <w:pPr>
        <w:pStyle w:val="PL"/>
      </w:pPr>
      <w:r>
        <w:t xml:space="preserve">      description: Represents an Individual ACR Management Events Subscription.</w:t>
      </w:r>
    </w:p>
    <w:p w14:paraId="58B0EE08" w14:textId="77777777" w:rsidR="003946FF" w:rsidRDefault="003946FF" w:rsidP="003946FF">
      <w:pPr>
        <w:pStyle w:val="PL"/>
      </w:pPr>
      <w:r>
        <w:t xml:space="preserve">      properties:</w:t>
      </w:r>
    </w:p>
    <w:p w14:paraId="16A89D59" w14:textId="77777777" w:rsidR="003946FF" w:rsidRDefault="003946FF" w:rsidP="003946FF">
      <w:pPr>
        <w:pStyle w:val="PL"/>
      </w:pPr>
      <w:r>
        <w:t xml:space="preserve">        self:</w:t>
      </w:r>
    </w:p>
    <w:p w14:paraId="5DA9289C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3D87DB3D" w14:textId="77777777" w:rsidR="003946FF" w:rsidRDefault="003946FF" w:rsidP="003946FF">
      <w:pPr>
        <w:pStyle w:val="PL"/>
      </w:pPr>
      <w:r>
        <w:t xml:space="preserve">        easId:</w:t>
      </w:r>
    </w:p>
    <w:p w14:paraId="1FF28296" w14:textId="77777777" w:rsidR="003946FF" w:rsidRDefault="003946FF" w:rsidP="003946FF">
      <w:pPr>
        <w:pStyle w:val="PL"/>
      </w:pPr>
      <w:r>
        <w:t xml:space="preserve">          type: string</w:t>
      </w:r>
    </w:p>
    <w:p w14:paraId="35887CA6" w14:textId="77777777" w:rsidR="003946FF" w:rsidRDefault="003946FF" w:rsidP="003946F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5022C312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60A2706A" w14:textId="77777777" w:rsidR="003946FF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52BF7B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16EE2A0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CE77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D5DA1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771CAB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ED2799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2214CC0F" w14:textId="77777777" w:rsidR="003946FF" w:rsidRDefault="003946FF" w:rsidP="003946FF">
      <w:pPr>
        <w:pStyle w:val="PL"/>
      </w:pPr>
      <w:r>
        <w:t xml:space="preserve">        evtReq:</w:t>
      </w:r>
    </w:p>
    <w:p w14:paraId="12E52D20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D00D7A6" w14:textId="77777777" w:rsidR="003946FF" w:rsidRDefault="003946FF" w:rsidP="003946FF">
      <w:pPr>
        <w:pStyle w:val="PL"/>
      </w:pPr>
      <w:r>
        <w:t xml:space="preserve">        notificationDestination:</w:t>
      </w:r>
    </w:p>
    <w:p w14:paraId="245DEFE5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2C8EFF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31A9E2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D7225B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1D8BA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B82C1D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53E013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76C819D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7594E8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A4D5B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A8AC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03EF43B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0544FC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E341CF0" w14:textId="77777777" w:rsidR="003946FF" w:rsidRDefault="003946FF" w:rsidP="003946FF">
      <w:pPr>
        <w:pStyle w:val="PL"/>
      </w:pPr>
      <w:r>
        <w:t xml:space="preserve">        requestTestNotification:</w:t>
      </w:r>
    </w:p>
    <w:p w14:paraId="5046EF2A" w14:textId="77777777" w:rsidR="003946FF" w:rsidRDefault="003946FF" w:rsidP="003946FF">
      <w:pPr>
        <w:pStyle w:val="PL"/>
      </w:pPr>
      <w:r>
        <w:t xml:space="preserve">          type: boolean</w:t>
      </w:r>
    </w:p>
    <w:p w14:paraId="4C51FF24" w14:textId="77777777" w:rsidR="003946FF" w:rsidRDefault="003946FF" w:rsidP="003946F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14:paraId="00B5DC9A" w14:textId="77777777" w:rsidR="003946FF" w:rsidRDefault="003946FF" w:rsidP="003946FF">
      <w:pPr>
        <w:pStyle w:val="PL"/>
      </w:pPr>
      <w:r>
        <w:t xml:space="preserve">        websockNotifConfig:</w:t>
      </w:r>
    </w:p>
    <w:p w14:paraId="5BDCAF39" w14:textId="77777777" w:rsidR="003946FF" w:rsidRDefault="003946FF" w:rsidP="003946FF">
      <w:pPr>
        <w:pStyle w:val="PL"/>
      </w:pPr>
      <w:r>
        <w:t xml:space="preserve">          $ref: 'TS29122_CommonData.yaml#/components/schemas/WebsockNotifConfig'</w:t>
      </w:r>
    </w:p>
    <w:p w14:paraId="3C3B0F26" w14:textId="77777777" w:rsidR="003946FF" w:rsidRDefault="003946FF" w:rsidP="003946F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C10A42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B35D91" w14:textId="77777777" w:rsidR="003946FF" w:rsidRDefault="003946FF" w:rsidP="003946FF">
      <w:pPr>
        <w:pStyle w:val="PL"/>
      </w:pPr>
      <w:r>
        <w:t xml:space="preserve">      required:</w:t>
      </w:r>
    </w:p>
    <w:p w14:paraId="24196A7B" w14:textId="77777777" w:rsidR="003946FF" w:rsidRDefault="003946FF" w:rsidP="003946FF">
      <w:pPr>
        <w:pStyle w:val="PL"/>
      </w:pPr>
      <w:r>
        <w:t xml:space="preserve">        - easId</w:t>
      </w:r>
    </w:p>
    <w:p w14:paraId="7E16AC40" w14:textId="77777777" w:rsidR="003946FF" w:rsidRDefault="003946FF" w:rsidP="003946F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14:paraId="46DAFC99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A196268" w14:textId="77777777" w:rsidR="003946FF" w:rsidRDefault="003946FF" w:rsidP="003946FF">
      <w:pPr>
        <w:pStyle w:val="PL"/>
      </w:pPr>
      <w:r>
        <w:t xml:space="preserve">        - </w:t>
      </w:r>
      <w:r w:rsidRPr="008D61CA">
        <w:t>notificationDestination</w:t>
      </w:r>
    </w:p>
    <w:p w14:paraId="1AE10E0B" w14:textId="77777777" w:rsidR="003946FF" w:rsidRDefault="003946FF" w:rsidP="003946FF">
      <w:pPr>
        <w:pStyle w:val="PL"/>
      </w:pPr>
    </w:p>
    <w:p w14:paraId="46E482CE" w14:textId="77777777" w:rsidR="003946FF" w:rsidRDefault="003946FF" w:rsidP="003946F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477AE543" w14:textId="77777777" w:rsidR="003946FF" w:rsidRDefault="003946FF" w:rsidP="003946FF">
      <w:pPr>
        <w:pStyle w:val="PL"/>
      </w:pPr>
      <w:r>
        <w:t xml:space="preserve">      type: object</w:t>
      </w:r>
    </w:p>
    <w:p w14:paraId="50BA1FAB" w14:textId="77777777" w:rsidR="003946FF" w:rsidRDefault="003946FF" w:rsidP="003946FF">
      <w:pPr>
        <w:pStyle w:val="PL"/>
      </w:pPr>
      <w:r>
        <w:t xml:space="preserve">      description: Represents an ACR Management Event Subscription.</w:t>
      </w:r>
    </w:p>
    <w:p w14:paraId="0F5DC548" w14:textId="77777777" w:rsidR="003946FF" w:rsidRDefault="003946FF" w:rsidP="003946FF">
      <w:pPr>
        <w:pStyle w:val="PL"/>
      </w:pPr>
      <w:r>
        <w:t xml:space="preserve">      properties:</w:t>
      </w:r>
    </w:p>
    <w:p w14:paraId="1B660CB0" w14:textId="77777777" w:rsidR="003946FF" w:rsidRDefault="003946FF" w:rsidP="003946FF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350171E3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137AE2EA" w14:textId="77777777" w:rsidR="003946FF" w:rsidRDefault="003946FF" w:rsidP="003946FF">
      <w:pPr>
        <w:pStyle w:val="PL"/>
      </w:pPr>
      <w:r>
        <w:t xml:space="preserve">        eventFilter:</w:t>
      </w:r>
    </w:p>
    <w:p w14:paraId="6C5FEF7D" w14:textId="77777777" w:rsidR="003946FF" w:rsidRDefault="003946FF" w:rsidP="003946FF">
      <w:pPr>
        <w:pStyle w:val="PL"/>
      </w:pPr>
      <w:r>
        <w:t xml:space="preserve">          $ref: '#/components/schemas/AcrMgntEventFilter'</w:t>
      </w:r>
    </w:p>
    <w:p w14:paraId="37738F5D" w14:textId="77777777" w:rsidR="003946FF" w:rsidRDefault="003946FF" w:rsidP="003946FF">
      <w:pPr>
        <w:pStyle w:val="PL"/>
      </w:pPr>
      <w:r>
        <w:t xml:space="preserve">        evtReq:</w:t>
      </w:r>
    </w:p>
    <w:p w14:paraId="674FAD7D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6BF71EB" w14:textId="77777777" w:rsidR="003946FF" w:rsidRDefault="003946FF" w:rsidP="003946FF">
      <w:pPr>
        <w:pStyle w:val="PL"/>
      </w:pPr>
      <w:r>
        <w:t xml:space="preserve">        dnaiChgType:</w:t>
      </w:r>
    </w:p>
    <w:p w14:paraId="29823896" w14:textId="77777777" w:rsidR="003946FF" w:rsidRDefault="003946FF" w:rsidP="003946FF">
      <w:pPr>
        <w:pStyle w:val="PL"/>
      </w:pPr>
      <w:r>
        <w:t xml:space="preserve">          $ref: 'TS29571_CommonData.yaml#/components/schemas/DnaiChangeType'</w:t>
      </w:r>
    </w:p>
    <w:p w14:paraId="03C1A1D8" w14:textId="77777777" w:rsidR="003946FF" w:rsidRDefault="003946FF" w:rsidP="003946FF">
      <w:pPr>
        <w:pStyle w:val="PL"/>
      </w:pPr>
      <w:r>
        <w:t xml:space="preserve">        easAckInd:</w:t>
      </w:r>
    </w:p>
    <w:p w14:paraId="366A9CA8" w14:textId="77777777" w:rsidR="003946FF" w:rsidRDefault="003946FF" w:rsidP="003946FF">
      <w:pPr>
        <w:pStyle w:val="PL"/>
      </w:pPr>
      <w:r>
        <w:t xml:space="preserve">          type: boolean</w:t>
      </w:r>
    </w:p>
    <w:p w14:paraId="3308B3E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6FEB2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F26B6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105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5A94B6C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35640A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94B8264" w14:textId="77777777" w:rsidR="003946FF" w:rsidRDefault="003946FF" w:rsidP="003946FF">
      <w:pPr>
        <w:pStyle w:val="PL"/>
      </w:pPr>
      <w:r>
        <w:t xml:space="preserve">      required:</w:t>
      </w:r>
    </w:p>
    <w:p w14:paraId="00D5F6FF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</w:p>
    <w:p w14:paraId="2B713EBF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32810260" w14:textId="77777777" w:rsidR="003946FF" w:rsidRDefault="003946FF" w:rsidP="003946FF">
      <w:pPr>
        <w:pStyle w:val="PL"/>
      </w:pPr>
      <w:r>
        <w:t xml:space="preserve">      type: object</w:t>
      </w:r>
    </w:p>
    <w:p w14:paraId="1A44EBD1" w14:textId="77777777" w:rsidR="003946FF" w:rsidRDefault="003946FF" w:rsidP="003946FF">
      <w:pPr>
        <w:pStyle w:val="PL"/>
      </w:pPr>
      <w:r>
        <w:t xml:space="preserve">      description: Represents a modification request of Individual ACR Management Events Subscription.</w:t>
      </w:r>
    </w:p>
    <w:p w14:paraId="61175EF8" w14:textId="77777777" w:rsidR="003946FF" w:rsidRDefault="003946FF" w:rsidP="003946FF">
      <w:pPr>
        <w:pStyle w:val="PL"/>
      </w:pPr>
      <w:r>
        <w:t xml:space="preserve">      properties:</w:t>
      </w:r>
    </w:p>
    <w:p w14:paraId="58A32E7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073A6FA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D982F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E8284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025718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81AF6D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533987B" w14:textId="77777777" w:rsidR="003946FF" w:rsidRDefault="003946FF" w:rsidP="003946FF">
      <w:pPr>
        <w:pStyle w:val="PL"/>
      </w:pPr>
      <w:r>
        <w:t xml:space="preserve">        evtReq:</w:t>
      </w:r>
    </w:p>
    <w:p w14:paraId="776D5CC7" w14:textId="77777777" w:rsidR="003946FF" w:rsidRPr="0094212C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398D440A" w14:textId="77777777" w:rsidR="003946FF" w:rsidRDefault="003946FF" w:rsidP="003946FF">
      <w:pPr>
        <w:pStyle w:val="PL"/>
      </w:pPr>
      <w:r>
        <w:t xml:space="preserve">        notificationDestination:</w:t>
      </w:r>
    </w:p>
    <w:p w14:paraId="7B78164F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8FCDD5E" w14:textId="77777777" w:rsidR="003946FF" w:rsidRPr="00884241" w:rsidRDefault="003946FF" w:rsidP="003946FF">
      <w:pPr>
        <w:pStyle w:val="PL"/>
        <w:rPr>
          <w:rFonts w:eastAsia="DengXian" w:cs="Arial"/>
          <w:szCs w:val="18"/>
        </w:rPr>
      </w:pPr>
    </w:p>
    <w:p w14:paraId="27C544F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55F3FE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864307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5C620F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CEC3B49" w14:textId="77777777" w:rsidR="003946FF" w:rsidRDefault="003946FF" w:rsidP="003946FF">
      <w:pPr>
        <w:pStyle w:val="PL"/>
        <w:rPr>
          <w:rFonts w:eastAsia="DengXian"/>
        </w:rPr>
      </w:pPr>
      <w:bookmarkStart w:id="323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3DAB544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CC41D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23"/>
    <w:p w14:paraId="6705C0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62BA871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DE8C6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BDF51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E70FFE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015F4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54D985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CDB015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58CEA95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14:paraId="07245F46" w14:textId="77777777" w:rsidR="00571FB6" w:rsidRDefault="00571FB6" w:rsidP="003946FF">
      <w:pPr>
        <w:pStyle w:val="PL"/>
        <w:rPr>
          <w:ins w:id="324" w:author="[AEM, Huawei] 04-2022" w:date="2022-04-28T16:24:00Z"/>
          <w:rFonts w:eastAsia="DengXian"/>
        </w:rPr>
      </w:pPr>
    </w:p>
    <w:p w14:paraId="0B424B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096802E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644A4D8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274EA8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5530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12EBB9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08DF06A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6F0E8E4D" w14:textId="77777777" w:rsidR="003946FF" w:rsidRDefault="003946FF" w:rsidP="003946FF">
      <w:pPr>
        <w:pStyle w:val="PL"/>
      </w:pPr>
      <w:r>
        <w:t xml:space="preserve">          $ref: 'TS29571_CommonData.yaml#/components/schemas/DateTime'</w:t>
      </w:r>
    </w:p>
    <w:p w14:paraId="1C76202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7ABD3017" w14:textId="77777777" w:rsidR="003946FF" w:rsidRPr="001413EE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46EAE91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3CFC6E85" w14:textId="77777777" w:rsidR="003946FF" w:rsidRDefault="003946FF" w:rsidP="003946FF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3B28BE6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251C75D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4FE09FF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76522FD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25D7A29" w14:textId="77777777" w:rsidR="00571FB6" w:rsidRDefault="00571FB6" w:rsidP="003946FF">
      <w:pPr>
        <w:pStyle w:val="PL"/>
        <w:rPr>
          <w:ins w:id="325" w:author="[AEM, Huawei] 04-2022" w:date="2022-04-28T16:24:00Z"/>
          <w:rFonts w:eastAsia="DengXian"/>
        </w:rPr>
      </w:pPr>
    </w:p>
    <w:p w14:paraId="7DFC2B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4E1C28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95A1A6F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00B4D91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F9D74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FC4529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9A0B4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054A7A90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154CA73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8B734E8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77578E7" w14:textId="77777777" w:rsidR="003946FF" w:rsidRDefault="003946FF" w:rsidP="003946F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6C4338B8" w14:textId="77777777" w:rsidR="004C2A37" w:rsidRDefault="004C2A37" w:rsidP="003946FF">
      <w:pPr>
        <w:pStyle w:val="PL"/>
        <w:rPr>
          <w:ins w:id="326" w:author="[AEM, Huawei] 04-2022" w:date="2022-04-28T16:22:00Z"/>
        </w:rPr>
      </w:pPr>
    </w:p>
    <w:p w14:paraId="20AC20D8" w14:textId="77777777" w:rsidR="003946FF" w:rsidRDefault="003946FF" w:rsidP="003946F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0674B9AA" w14:textId="77777777" w:rsidR="003946FF" w:rsidRDefault="003946FF" w:rsidP="003946FF">
      <w:pPr>
        <w:pStyle w:val="PL"/>
      </w:pPr>
      <w:r>
        <w:t xml:space="preserve">      description: Identifies the target UE information.</w:t>
      </w:r>
    </w:p>
    <w:p w14:paraId="47037544" w14:textId="77777777" w:rsidR="003946FF" w:rsidRDefault="003946FF" w:rsidP="003946FF">
      <w:pPr>
        <w:pStyle w:val="PL"/>
      </w:pPr>
      <w:r>
        <w:t xml:space="preserve">      type: object</w:t>
      </w:r>
    </w:p>
    <w:p w14:paraId="6AB6889E" w14:textId="77777777" w:rsidR="003946FF" w:rsidRDefault="003946FF" w:rsidP="003946FF">
      <w:pPr>
        <w:pStyle w:val="PL"/>
      </w:pPr>
      <w:r>
        <w:t xml:space="preserve">      properties:</w:t>
      </w:r>
    </w:p>
    <w:p w14:paraId="77A40A35" w14:textId="77777777" w:rsidR="003946FF" w:rsidRDefault="003946FF" w:rsidP="003946FF">
      <w:pPr>
        <w:pStyle w:val="PL"/>
      </w:pPr>
      <w:r>
        <w:t xml:space="preserve">        gpsi:</w:t>
      </w:r>
    </w:p>
    <w:p w14:paraId="6B289A46" w14:textId="77777777" w:rsidR="003946FF" w:rsidRDefault="003946FF" w:rsidP="003946FF">
      <w:pPr>
        <w:pStyle w:val="PL"/>
      </w:pPr>
      <w:r>
        <w:t xml:space="preserve">          $ref: 'TS29571_CommonData.yaml#/components/schemas/Gpsi'</w:t>
      </w:r>
    </w:p>
    <w:p w14:paraId="0FB3558F" w14:textId="77777777" w:rsidR="003946FF" w:rsidRDefault="003946FF" w:rsidP="003946FF">
      <w:pPr>
        <w:pStyle w:val="PL"/>
      </w:pPr>
      <w:r>
        <w:t xml:space="preserve">        intGrpId:</w:t>
      </w:r>
    </w:p>
    <w:p w14:paraId="6DE6189A" w14:textId="77777777" w:rsidR="003946FF" w:rsidRDefault="003946FF" w:rsidP="003946FF">
      <w:pPr>
        <w:pStyle w:val="PL"/>
      </w:pPr>
      <w:r>
        <w:t xml:space="preserve">          $ref: 'TS29571_CommonData.yaml#/components/schemas/GroupId'</w:t>
      </w:r>
    </w:p>
    <w:p w14:paraId="2F4ABAFE" w14:textId="77777777" w:rsidR="003946FF" w:rsidRDefault="003946FF" w:rsidP="003946FF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60F45D3E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19A9EB7E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26BBFDB1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640351F3" w14:textId="77777777" w:rsidR="004C2A37" w:rsidRDefault="004C2A37" w:rsidP="004C2A37">
      <w:pPr>
        <w:pStyle w:val="PL"/>
        <w:rPr>
          <w:ins w:id="327" w:author="[AEM, Huawei] 04-2022" w:date="2022-04-28T16:23:00Z"/>
          <w:rFonts w:eastAsia="DengXian"/>
        </w:rPr>
      </w:pPr>
      <w:ins w:id="328" w:author="[AEM, Huawei] 04-2022" w:date="2022-04-28T16:23:00Z">
        <w:r>
          <w:rPr>
            <w:rFonts w:eastAsia="DengXian"/>
          </w:rPr>
          <w:t xml:space="preserve">      oneOf:</w:t>
        </w:r>
      </w:ins>
    </w:p>
    <w:p w14:paraId="6E6BB0AA" w14:textId="77777777" w:rsidR="004C2A37" w:rsidRDefault="004C2A37" w:rsidP="004C2A37">
      <w:pPr>
        <w:pStyle w:val="PL"/>
        <w:rPr>
          <w:ins w:id="329" w:author="[AEM, Huawei] 04-2022" w:date="2022-04-28T16:23:00Z"/>
          <w:rFonts w:eastAsia="DengXian"/>
        </w:rPr>
      </w:pPr>
      <w:ins w:id="330" w:author="[AEM, Huawei] 04-2022" w:date="2022-04-28T16:23:00Z">
        <w:r>
          <w:rPr>
            <w:rFonts w:eastAsia="DengXian"/>
          </w:rPr>
          <w:t xml:space="preserve">        - required: [gpsi</w:t>
        </w:r>
        <w:r w:rsidRPr="00C15DC5">
          <w:rPr>
            <w:rFonts w:eastAsia="DengXian"/>
          </w:rPr>
          <w:t>]</w:t>
        </w:r>
      </w:ins>
    </w:p>
    <w:p w14:paraId="34655E59" w14:textId="2D59332A" w:rsidR="004C2A37" w:rsidRDefault="004C2A37" w:rsidP="004C2A37">
      <w:pPr>
        <w:pStyle w:val="PL"/>
        <w:rPr>
          <w:ins w:id="331" w:author="[AEM, Huawei] 04-2022" w:date="2022-04-28T16:23:00Z"/>
          <w:rFonts w:eastAsia="DengXian"/>
        </w:rPr>
      </w:pPr>
      <w:ins w:id="332" w:author="[AEM, Huawei] 04-2022" w:date="2022-04-28T16:23:00Z">
        <w:r>
          <w:rPr>
            <w:rFonts w:eastAsia="DengXian"/>
          </w:rPr>
          <w:t xml:space="preserve">        - required: [</w:t>
        </w:r>
        <w:r>
          <w:t>intGrpId</w:t>
        </w:r>
        <w:r>
          <w:rPr>
            <w:rFonts w:eastAsia="DengXian"/>
          </w:rPr>
          <w:t>]</w:t>
        </w:r>
      </w:ins>
    </w:p>
    <w:p w14:paraId="51242879" w14:textId="73C7CDD4" w:rsidR="004C2A37" w:rsidRDefault="004C2A37" w:rsidP="004C2A37">
      <w:pPr>
        <w:pStyle w:val="PL"/>
        <w:rPr>
          <w:ins w:id="333" w:author="[AEM, Huawei] 04-2022" w:date="2022-04-28T16:23:00Z"/>
          <w:rFonts w:eastAsia="DengXian"/>
        </w:rPr>
      </w:pPr>
      <w:ins w:id="334" w:author="[AEM, Huawei] 04-2022" w:date="2022-04-28T16:23:00Z">
        <w:r>
          <w:rPr>
            <w:rFonts w:eastAsia="DengXian"/>
          </w:rPr>
          <w:t xml:space="preserve">        - required: [</w:t>
        </w:r>
        <w:r w:rsidRPr="001E0D95">
          <w:t>extGrpId</w:t>
        </w:r>
        <w:r>
          <w:rPr>
            <w:rFonts w:eastAsia="DengXian"/>
          </w:rPr>
          <w:t>]</w:t>
        </w:r>
      </w:ins>
    </w:p>
    <w:p w14:paraId="2FE14816" w14:textId="77777777" w:rsidR="004C2A37" w:rsidRDefault="004C2A37" w:rsidP="004C2A37">
      <w:pPr>
        <w:pStyle w:val="PL"/>
        <w:rPr>
          <w:ins w:id="335" w:author="[AEM, Huawei] 04-2022" w:date="2022-04-28T16:23:00Z"/>
          <w:rFonts w:eastAsia="DengXian"/>
        </w:rPr>
      </w:pPr>
      <w:ins w:id="336" w:author="[AEM, Huawei] 04-2022" w:date="2022-04-28T16:23:00Z">
        <w:r>
          <w:rPr>
            <w:rFonts w:eastAsia="DengXian"/>
          </w:rPr>
          <w:t xml:space="preserve">        - required: [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  <w:r>
          <w:rPr>
            <w:rFonts w:eastAsia="DengXian"/>
          </w:rPr>
          <w:t>]</w:t>
        </w:r>
      </w:ins>
    </w:p>
    <w:p w14:paraId="15003CA1" w14:textId="77777777" w:rsidR="003946FF" w:rsidRPr="00224233" w:rsidRDefault="003946FF" w:rsidP="003946FF">
      <w:pPr>
        <w:pStyle w:val="PL"/>
      </w:pPr>
    </w:p>
    <w:p w14:paraId="4522B159" w14:textId="77777777" w:rsidR="003946FF" w:rsidRDefault="003946FF" w:rsidP="003946F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5EFA7A66" w14:textId="77777777" w:rsidR="003946FF" w:rsidRDefault="003946FF" w:rsidP="003946FF">
      <w:pPr>
        <w:pStyle w:val="PL"/>
      </w:pPr>
      <w:r>
        <w:t xml:space="preserve">      type: string</w:t>
      </w:r>
    </w:p>
    <w:p w14:paraId="4A367771" w14:textId="77777777" w:rsidR="003946FF" w:rsidRDefault="003946FF" w:rsidP="003946F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14:paraId="36627EB2" w14:textId="77777777" w:rsidR="00731E6B" w:rsidRDefault="00731E6B" w:rsidP="003946FF">
      <w:pPr>
        <w:pStyle w:val="PL"/>
        <w:rPr>
          <w:ins w:id="337" w:author="[AEM, Huawei] 04-2022" w:date="2022-04-28T16:19:00Z"/>
        </w:rPr>
      </w:pPr>
    </w:p>
    <w:p w14:paraId="26910278" w14:textId="77777777" w:rsidR="003946FF" w:rsidRDefault="003946FF" w:rsidP="003946FF">
      <w:pPr>
        <w:pStyle w:val="PL"/>
      </w:pPr>
      <w:r>
        <w:lastRenderedPageBreak/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241875F6" w14:textId="24D0814C" w:rsidR="003946FF" w:rsidDel="00731E6B" w:rsidRDefault="003946FF" w:rsidP="003946FF">
      <w:pPr>
        <w:pStyle w:val="PL"/>
        <w:rPr>
          <w:del w:id="338" w:author="[AEM, Huawei] 04-2022" w:date="2022-04-28T16:18:00Z"/>
        </w:rPr>
      </w:pPr>
      <w:del w:id="339" w:author="[AEM, Huawei] 04-2022" w:date="2022-04-28T16:18:00Z">
        <w:r w:rsidDel="00731E6B">
          <w:delText xml:space="preserve">      type: string</w:delText>
        </w:r>
      </w:del>
    </w:p>
    <w:p w14:paraId="597212F7" w14:textId="1A91C956" w:rsidR="003946FF" w:rsidRPr="005F367F" w:rsidDel="00731E6B" w:rsidRDefault="003946FF" w:rsidP="003946FF">
      <w:pPr>
        <w:pStyle w:val="PL"/>
        <w:rPr>
          <w:del w:id="340" w:author="[AEM, Huawei] 04-2022" w:date="2022-04-28T16:18:00Z"/>
          <w:rFonts w:eastAsia="DengXian"/>
          <w:lang w:eastAsia="zh-CN"/>
        </w:rPr>
      </w:pPr>
      <w:del w:id="341" w:author="[AEM, Huawei] 04-2022" w:date="2022-04-28T16:18:00Z">
        <w:r w:rsidDel="00731E6B">
          <w:rPr>
            <w:rFonts w:eastAsia="DengXian" w:hint="eastAsia"/>
            <w:lang w:eastAsia="zh-CN"/>
          </w:rPr>
          <w:delText>#</w:delText>
        </w:r>
        <w:r w:rsidDel="00731E6B">
          <w:rPr>
            <w:rFonts w:eastAsia="DengXian"/>
            <w:lang w:eastAsia="zh-CN"/>
          </w:rPr>
          <w:delText xml:space="preserve"> Editor's Note: Definition of </w:delText>
        </w:r>
        <w:r w:rsidDel="00731E6B">
          <w:rPr>
            <w:rFonts w:hint="eastAsia"/>
            <w:lang w:eastAsia="zh-CN"/>
          </w:rPr>
          <w:delText>U</w:delText>
        </w:r>
        <w:r w:rsidDel="00731E6B">
          <w:rPr>
            <w:lang w:eastAsia="zh-CN"/>
          </w:rPr>
          <w:delText>pPathChangeInfo data type is FFS.</w:delText>
        </w:r>
      </w:del>
    </w:p>
    <w:p w14:paraId="1C2D247B" w14:textId="302561F9" w:rsidR="00244329" w:rsidRDefault="00244329" w:rsidP="00244329">
      <w:pPr>
        <w:pStyle w:val="PL"/>
        <w:rPr>
          <w:ins w:id="342" w:author="[AEM, Huawei] 04-2022" w:date="2022-04-28T16:20:00Z"/>
        </w:rPr>
      </w:pPr>
      <w:ins w:id="343" w:author="[AEM, Huawei] 04-2022" w:date="2022-04-28T16:20:00Z">
        <w:r>
          <w:t xml:space="preserve">      description: </w:t>
        </w:r>
      </w:ins>
      <w:ins w:id="344" w:author="[AEM, Huawei] 04-2022" w:date="2022-04-28T16:24:00Z">
        <w:r w:rsidR="00571FB6">
          <w:t>Represents user plane path change information</w:t>
        </w:r>
      </w:ins>
      <w:ins w:id="345" w:author="[AEM, Huawei] 04-2022" w:date="2022-04-28T16:20:00Z">
        <w:r>
          <w:t>.</w:t>
        </w:r>
      </w:ins>
    </w:p>
    <w:p w14:paraId="0ADD3CFB" w14:textId="77777777" w:rsidR="00244329" w:rsidRDefault="00244329" w:rsidP="00244329">
      <w:pPr>
        <w:pStyle w:val="PL"/>
        <w:rPr>
          <w:ins w:id="346" w:author="[AEM, Huawei] 04-2022" w:date="2022-04-28T16:20:00Z"/>
        </w:rPr>
      </w:pPr>
      <w:ins w:id="347" w:author="[AEM, Huawei] 04-2022" w:date="2022-04-28T16:20:00Z">
        <w:r>
          <w:t xml:space="preserve">      type: object</w:t>
        </w:r>
      </w:ins>
    </w:p>
    <w:p w14:paraId="647928CC" w14:textId="77777777" w:rsidR="00244329" w:rsidRDefault="00244329" w:rsidP="00244329">
      <w:pPr>
        <w:pStyle w:val="PL"/>
        <w:rPr>
          <w:ins w:id="348" w:author="[AEM, Huawei] 04-2022" w:date="2022-04-28T16:20:00Z"/>
        </w:rPr>
      </w:pPr>
      <w:ins w:id="349" w:author="[AEM, Huawei] 04-2022" w:date="2022-04-28T16:20:00Z">
        <w:r>
          <w:t xml:space="preserve">      properties:</w:t>
        </w:r>
      </w:ins>
    </w:p>
    <w:p w14:paraId="171EFC1E" w14:textId="60CB3AA6" w:rsidR="00244329" w:rsidRDefault="00244329" w:rsidP="00244329">
      <w:pPr>
        <w:pStyle w:val="PL"/>
        <w:rPr>
          <w:ins w:id="350" w:author="[AEM, Huawei] 04-2022" w:date="2022-04-28T16:20:00Z"/>
        </w:rPr>
      </w:pPr>
      <w:ins w:id="351" w:author="[AEM, Huawei] 04-2022" w:date="2022-04-28T16:20:00Z">
        <w:r>
          <w:t xml:space="preserve">        </w:t>
        </w:r>
      </w:ins>
      <w:ins w:id="352" w:author="[AEM, Huawei] 04-2022" w:date="2022-04-28T16:25:00Z">
        <w:r w:rsidR="00571FB6">
          <w:t>ueId</w:t>
        </w:r>
      </w:ins>
      <w:ins w:id="353" w:author="[AEM, Huawei] 04-2022" w:date="2022-04-28T16:20:00Z">
        <w:r>
          <w:t>:</w:t>
        </w:r>
      </w:ins>
    </w:p>
    <w:p w14:paraId="1ABAD4DB" w14:textId="28E79F0F" w:rsidR="00244329" w:rsidRDefault="00244329" w:rsidP="00244329">
      <w:pPr>
        <w:pStyle w:val="PL"/>
        <w:rPr>
          <w:ins w:id="354" w:author="[AEM, Huawei] 04-2022" w:date="2022-04-28T16:20:00Z"/>
        </w:rPr>
      </w:pPr>
      <w:ins w:id="355" w:author="[AEM, Huawei] 04-2022" w:date="2022-04-28T16:20:00Z">
        <w:r>
          <w:t xml:space="preserve">          $ref: '#/components/schemas/</w:t>
        </w:r>
      </w:ins>
      <w:ins w:id="356" w:author="[AEM, Huawei] 04-2022" w:date="2022-04-28T16:25:00Z">
        <w:r w:rsidR="00571FB6" w:rsidRPr="00244329">
          <w:rPr>
            <w:lang w:eastAsia="zh-CN"/>
          </w:rPr>
          <w:t>IndUeI</w:t>
        </w:r>
        <w:r w:rsidR="00571FB6" w:rsidRPr="00244329">
          <w:rPr>
            <w:rFonts w:hint="eastAsia"/>
            <w:lang w:eastAsia="zh-CN"/>
          </w:rPr>
          <w:t>dentification</w:t>
        </w:r>
      </w:ins>
      <w:ins w:id="357" w:author="[AEM, Huawei] 04-2022" w:date="2022-04-28T16:20:00Z">
        <w:r>
          <w:t>'</w:t>
        </w:r>
      </w:ins>
    </w:p>
    <w:p w14:paraId="131CCC09" w14:textId="77777777" w:rsidR="00571FB6" w:rsidRDefault="00571FB6" w:rsidP="00571FB6">
      <w:pPr>
        <w:pStyle w:val="PL"/>
        <w:rPr>
          <w:ins w:id="358" w:author="[AEM, Huawei] 04-2022" w:date="2022-04-28T16:25:00Z"/>
        </w:rPr>
      </w:pPr>
      <w:ins w:id="359" w:author="[AEM, Huawei] 04-2022" w:date="2022-04-28T16:25:00Z">
        <w:r>
          <w:t xml:space="preserve">        dnaiChgType:</w:t>
        </w:r>
      </w:ins>
    </w:p>
    <w:p w14:paraId="52CC2932" w14:textId="77777777" w:rsidR="00571FB6" w:rsidRDefault="00571FB6" w:rsidP="00571FB6">
      <w:pPr>
        <w:pStyle w:val="PL"/>
        <w:rPr>
          <w:ins w:id="360" w:author="[AEM, Huawei] 04-2022" w:date="2022-04-28T16:25:00Z"/>
        </w:rPr>
      </w:pPr>
      <w:ins w:id="361" w:author="[AEM, Huawei] 04-2022" w:date="2022-04-28T16:25:00Z">
        <w:r>
          <w:t xml:space="preserve">          $ref: 'TS29571_CommonData.yaml#/components/schemas/DnaiChangeType'</w:t>
        </w:r>
      </w:ins>
    </w:p>
    <w:p w14:paraId="47585B19" w14:textId="77777777" w:rsidR="00571FB6" w:rsidRDefault="00571FB6" w:rsidP="00571FB6">
      <w:pPr>
        <w:pStyle w:val="PL"/>
        <w:rPr>
          <w:ins w:id="362" w:author="[AEM, Huawei] 04-2022" w:date="2022-04-28T16:26:00Z"/>
        </w:rPr>
      </w:pPr>
      <w:ins w:id="363" w:author="[AEM, Huawei] 04-2022" w:date="2022-04-28T16:26:00Z">
        <w:r>
          <w:t xml:space="preserve">        sourceTrafficRoute:</w:t>
        </w:r>
      </w:ins>
    </w:p>
    <w:p w14:paraId="23ABBB7B" w14:textId="77777777" w:rsidR="00571FB6" w:rsidRDefault="00571FB6" w:rsidP="00571FB6">
      <w:pPr>
        <w:pStyle w:val="PL"/>
        <w:rPr>
          <w:ins w:id="364" w:author="[AEM, Huawei] 04-2022" w:date="2022-04-28T16:26:00Z"/>
        </w:rPr>
      </w:pPr>
      <w:ins w:id="365" w:author="[AEM, Huawei] 04-2022" w:date="2022-04-28T16:26:00Z">
        <w:r>
          <w:t xml:space="preserve">          $ref: 'TS29571_CommonData.yaml#/components/schemas/RouteToLocation'</w:t>
        </w:r>
      </w:ins>
    </w:p>
    <w:p w14:paraId="7809A821" w14:textId="77777777" w:rsidR="00571FB6" w:rsidRDefault="00571FB6" w:rsidP="00571FB6">
      <w:pPr>
        <w:pStyle w:val="PL"/>
        <w:rPr>
          <w:ins w:id="366" w:author="[AEM, Huawei] 04-2022" w:date="2022-04-28T16:26:00Z"/>
        </w:rPr>
      </w:pPr>
      <w:ins w:id="367" w:author="[AEM, Huawei] 04-2022" w:date="2022-04-28T16:26:00Z">
        <w:r>
          <w:t xml:space="preserve">        targetTrafficRoute:</w:t>
        </w:r>
      </w:ins>
    </w:p>
    <w:p w14:paraId="2583EDAE" w14:textId="77777777" w:rsidR="00571FB6" w:rsidRDefault="00571FB6" w:rsidP="00571FB6">
      <w:pPr>
        <w:pStyle w:val="PL"/>
        <w:rPr>
          <w:ins w:id="368" w:author="[AEM, Huawei] 04-2022" w:date="2022-04-28T16:26:00Z"/>
        </w:rPr>
      </w:pPr>
      <w:ins w:id="369" w:author="[AEM, Huawei] 04-2022" w:date="2022-04-28T16:26:00Z">
        <w:r>
          <w:t xml:space="preserve">          $ref: 'TS29571_CommonData.yaml#/components/schemas/RouteToLocation'</w:t>
        </w:r>
      </w:ins>
    </w:p>
    <w:p w14:paraId="5141F112" w14:textId="77777777" w:rsidR="00571FB6" w:rsidRDefault="00571FB6" w:rsidP="00571FB6">
      <w:pPr>
        <w:pStyle w:val="PL"/>
        <w:rPr>
          <w:ins w:id="370" w:author="[AEM, Huawei] 04-2022" w:date="2022-04-28T16:26:00Z"/>
        </w:rPr>
      </w:pPr>
      <w:ins w:id="371" w:author="[AEM, Huawei] 04-2022" w:date="2022-04-28T16:26:00Z">
        <w:r>
          <w:t xml:space="preserve">        sourceDnai:</w:t>
        </w:r>
      </w:ins>
    </w:p>
    <w:p w14:paraId="69CA169A" w14:textId="77777777" w:rsidR="00571FB6" w:rsidRDefault="00571FB6" w:rsidP="00571FB6">
      <w:pPr>
        <w:pStyle w:val="PL"/>
        <w:rPr>
          <w:ins w:id="372" w:author="[AEM, Huawei] 04-2022" w:date="2022-04-28T16:26:00Z"/>
        </w:rPr>
      </w:pPr>
      <w:ins w:id="373" w:author="[AEM, Huawei] 04-2022" w:date="2022-04-28T16:26:00Z">
        <w:r>
          <w:t xml:space="preserve">          $ref: 'TS29571_CommonData.yaml#/components/schemas/Dnai'</w:t>
        </w:r>
      </w:ins>
    </w:p>
    <w:p w14:paraId="08D214B3" w14:textId="77777777" w:rsidR="00571FB6" w:rsidRDefault="00571FB6" w:rsidP="00571FB6">
      <w:pPr>
        <w:pStyle w:val="PL"/>
        <w:rPr>
          <w:ins w:id="374" w:author="[AEM, Huawei] 04-2022" w:date="2022-04-28T16:26:00Z"/>
        </w:rPr>
      </w:pPr>
      <w:ins w:id="375" w:author="[AEM, Huawei] 04-2022" w:date="2022-04-28T16:26:00Z">
        <w:r>
          <w:t xml:space="preserve">        targetDnai:</w:t>
        </w:r>
      </w:ins>
    </w:p>
    <w:p w14:paraId="7E70C913" w14:textId="77777777" w:rsidR="00571FB6" w:rsidRDefault="00571FB6" w:rsidP="00571FB6">
      <w:pPr>
        <w:pStyle w:val="PL"/>
        <w:rPr>
          <w:ins w:id="376" w:author="[AEM, Huawei] 04-2022" w:date="2022-04-28T16:26:00Z"/>
        </w:rPr>
      </w:pPr>
      <w:ins w:id="377" w:author="[AEM, Huawei] 04-2022" w:date="2022-04-28T16:26:00Z">
        <w:r>
          <w:t xml:space="preserve">          $ref: 'TS29571_CommonData.yaml#/components/schemas/Dnai'</w:t>
        </w:r>
      </w:ins>
    </w:p>
    <w:p w14:paraId="2241E424" w14:textId="77777777" w:rsidR="00571FB6" w:rsidRDefault="00571FB6" w:rsidP="00571FB6">
      <w:pPr>
        <w:pStyle w:val="PL"/>
        <w:rPr>
          <w:ins w:id="378" w:author="[AEM, Huawei] 04-2022" w:date="2022-04-28T16:26:00Z"/>
        </w:rPr>
      </w:pPr>
      <w:ins w:id="379" w:author="[AEM, Huawei] 04-2022" w:date="2022-04-28T16:26:00Z">
        <w:r>
          <w:t xml:space="preserve">        srcUeIpv4Addr:</w:t>
        </w:r>
      </w:ins>
    </w:p>
    <w:p w14:paraId="54D9F6E5" w14:textId="77777777" w:rsidR="00571FB6" w:rsidRDefault="00571FB6" w:rsidP="00571FB6">
      <w:pPr>
        <w:pStyle w:val="PL"/>
        <w:rPr>
          <w:ins w:id="380" w:author="[AEM, Huawei] 04-2022" w:date="2022-04-28T16:26:00Z"/>
        </w:rPr>
      </w:pPr>
      <w:ins w:id="381" w:author="[AEM, Huawei] 04-2022" w:date="2022-04-28T16:26:00Z">
        <w:r>
          <w:t xml:space="preserve">          $ref: 'TS29122_CommonData.yaml#/components/schemas/Ipv4Addr'</w:t>
        </w:r>
      </w:ins>
    </w:p>
    <w:p w14:paraId="48E18369" w14:textId="77777777" w:rsidR="00571FB6" w:rsidRDefault="00571FB6" w:rsidP="00571FB6">
      <w:pPr>
        <w:pStyle w:val="PL"/>
        <w:rPr>
          <w:ins w:id="382" w:author="[AEM, Huawei] 04-2022" w:date="2022-04-28T16:26:00Z"/>
        </w:rPr>
      </w:pPr>
      <w:ins w:id="383" w:author="[AEM, Huawei] 04-2022" w:date="2022-04-28T16:26:00Z">
        <w:r>
          <w:t xml:space="preserve">        srcUeIpv6Prefix:</w:t>
        </w:r>
      </w:ins>
    </w:p>
    <w:p w14:paraId="0E7B3348" w14:textId="77777777" w:rsidR="00571FB6" w:rsidRDefault="00571FB6" w:rsidP="00571FB6">
      <w:pPr>
        <w:pStyle w:val="PL"/>
        <w:rPr>
          <w:ins w:id="384" w:author="[AEM, Huawei] 04-2022" w:date="2022-04-28T16:26:00Z"/>
        </w:rPr>
      </w:pPr>
      <w:ins w:id="385" w:author="[AEM, Huawei] 04-2022" w:date="2022-04-28T16:26:00Z">
        <w:r>
          <w:t xml:space="preserve">          $ref: 'TS29571_CommonData.yaml#/components/schemas/Ipv6Prefix'</w:t>
        </w:r>
      </w:ins>
    </w:p>
    <w:p w14:paraId="276B065B" w14:textId="77777777" w:rsidR="00571FB6" w:rsidRDefault="00571FB6" w:rsidP="00571FB6">
      <w:pPr>
        <w:pStyle w:val="PL"/>
        <w:rPr>
          <w:ins w:id="386" w:author="[AEM, Huawei] 04-2022" w:date="2022-04-28T16:26:00Z"/>
        </w:rPr>
      </w:pPr>
      <w:ins w:id="387" w:author="[AEM, Huawei] 04-2022" w:date="2022-04-28T16:26:00Z">
        <w:r>
          <w:t xml:space="preserve">        tgtUeIpv4Addr:</w:t>
        </w:r>
      </w:ins>
    </w:p>
    <w:p w14:paraId="4FDFA98C" w14:textId="77777777" w:rsidR="00571FB6" w:rsidRDefault="00571FB6" w:rsidP="00571FB6">
      <w:pPr>
        <w:pStyle w:val="PL"/>
        <w:rPr>
          <w:ins w:id="388" w:author="[AEM, Huawei] 04-2022" w:date="2022-04-28T16:26:00Z"/>
        </w:rPr>
      </w:pPr>
      <w:ins w:id="389" w:author="[AEM, Huawei] 04-2022" w:date="2022-04-28T16:26:00Z">
        <w:r>
          <w:t xml:space="preserve">          $ref: 'TS29122_CommonData.yaml#/components/schemas/Ipv4Addr'</w:t>
        </w:r>
      </w:ins>
    </w:p>
    <w:p w14:paraId="52784D8E" w14:textId="77777777" w:rsidR="00571FB6" w:rsidRDefault="00571FB6" w:rsidP="00571FB6">
      <w:pPr>
        <w:pStyle w:val="PL"/>
        <w:rPr>
          <w:ins w:id="390" w:author="[AEM, Huawei] 04-2022" w:date="2022-04-28T16:26:00Z"/>
        </w:rPr>
      </w:pPr>
      <w:ins w:id="391" w:author="[AEM, Huawei] 04-2022" w:date="2022-04-28T16:26:00Z">
        <w:r>
          <w:t xml:space="preserve">        tgtUeIpv6Prefix:</w:t>
        </w:r>
      </w:ins>
    </w:p>
    <w:p w14:paraId="6C44176D" w14:textId="77777777" w:rsidR="00571FB6" w:rsidRDefault="00571FB6" w:rsidP="00571FB6">
      <w:pPr>
        <w:pStyle w:val="PL"/>
        <w:rPr>
          <w:ins w:id="392" w:author="[AEM, Huawei] 04-2022" w:date="2022-04-28T16:26:00Z"/>
        </w:rPr>
      </w:pPr>
      <w:ins w:id="393" w:author="[AEM, Huawei] 04-2022" w:date="2022-04-28T16:26:00Z">
        <w:r>
          <w:t xml:space="preserve">          $ref: 'TS29571_CommonData.yaml#/components/schemas/Ipv6Prefix'</w:t>
        </w:r>
      </w:ins>
    </w:p>
    <w:p w14:paraId="1E8FA47E" w14:textId="77777777" w:rsidR="00571FB6" w:rsidRDefault="00571FB6" w:rsidP="00571FB6">
      <w:pPr>
        <w:pStyle w:val="PL"/>
        <w:rPr>
          <w:ins w:id="394" w:author="[AEM, Huawei] 04-2022" w:date="2022-04-28T16:27:00Z"/>
        </w:rPr>
      </w:pPr>
      <w:ins w:id="395" w:author="[AEM, Huawei] 04-2022" w:date="2022-04-28T16:27:00Z">
        <w:r>
          <w:t xml:space="preserve">      required:</w:t>
        </w:r>
      </w:ins>
    </w:p>
    <w:p w14:paraId="7D134C51" w14:textId="5F15191D" w:rsidR="00571FB6" w:rsidRDefault="00571FB6" w:rsidP="00571FB6">
      <w:pPr>
        <w:pStyle w:val="PL"/>
        <w:rPr>
          <w:ins w:id="396" w:author="[AEM, Huawei] 04-2022" w:date="2022-04-28T16:27:00Z"/>
        </w:rPr>
      </w:pPr>
      <w:ins w:id="397" w:author="[AEM, Huawei] 04-2022" w:date="2022-04-28T16:27:00Z">
        <w:r>
          <w:t xml:space="preserve">        - ueId</w:t>
        </w:r>
      </w:ins>
    </w:p>
    <w:p w14:paraId="07A635FE" w14:textId="77777777" w:rsidR="00571FB6" w:rsidRDefault="00571FB6" w:rsidP="00571FB6">
      <w:pPr>
        <w:pStyle w:val="PL"/>
        <w:rPr>
          <w:ins w:id="398" w:author="[AEM, Huawei] 04-2022" w:date="2022-04-28T16:27:00Z"/>
        </w:rPr>
      </w:pPr>
      <w:ins w:id="399" w:author="[AEM, Huawei] 04-2022" w:date="2022-04-28T16:27:00Z">
        <w:r>
          <w:t xml:space="preserve">        - dnaiChgType</w:t>
        </w:r>
      </w:ins>
    </w:p>
    <w:p w14:paraId="65E5A7C8" w14:textId="77777777" w:rsidR="00731E6B" w:rsidRPr="00571FB6" w:rsidRDefault="00731E6B" w:rsidP="003946FF">
      <w:pPr>
        <w:pStyle w:val="PL"/>
        <w:rPr>
          <w:ins w:id="400" w:author="[AEM, Huawei] 04-2022" w:date="2022-04-28T16:18:00Z"/>
        </w:rPr>
      </w:pPr>
    </w:p>
    <w:p w14:paraId="7CF9E702" w14:textId="540D6C29" w:rsidR="00244329" w:rsidRPr="00244329" w:rsidRDefault="00244329" w:rsidP="00244329">
      <w:pPr>
        <w:pStyle w:val="PL"/>
        <w:rPr>
          <w:ins w:id="401" w:author="[AEM, Huawei] 04-2022" w:date="2022-04-28T16:20:00Z"/>
        </w:rPr>
      </w:pPr>
      <w:ins w:id="402" w:author="[AEM, Huawei] 04-2022" w:date="2022-04-28T16:20:00Z">
        <w:r w:rsidRPr="00244329">
          <w:t xml:space="preserve">    </w:t>
        </w:r>
        <w:r w:rsidRPr="00244329">
          <w:rPr>
            <w:lang w:eastAsia="zh-CN"/>
          </w:rPr>
          <w:t>IndUeI</w:t>
        </w:r>
        <w:r w:rsidRPr="00244329">
          <w:rPr>
            <w:rFonts w:hint="eastAsia"/>
            <w:lang w:eastAsia="zh-CN"/>
          </w:rPr>
          <w:t>dentification</w:t>
        </w:r>
        <w:r w:rsidRPr="00244329">
          <w:t>:</w:t>
        </w:r>
      </w:ins>
    </w:p>
    <w:p w14:paraId="1A203755" w14:textId="27B6F766" w:rsidR="00244329" w:rsidRPr="00244329" w:rsidRDefault="00244329" w:rsidP="00244329">
      <w:pPr>
        <w:pStyle w:val="PL"/>
        <w:rPr>
          <w:ins w:id="403" w:author="[AEM, Huawei] 04-2022" w:date="2022-04-28T16:20:00Z"/>
        </w:rPr>
      </w:pPr>
      <w:ins w:id="404" w:author="[AEM, Huawei] 04-2022" w:date="2022-04-28T16:20:00Z">
        <w:r w:rsidRPr="00244329">
          <w:t xml:space="preserve">      description: Represents identification information</w:t>
        </w:r>
        <w:r w:rsidRPr="00AE1304">
          <w:rPr>
            <w:rPrChange w:id="405" w:author="[AEM, Huawei] 04-2022" w:date="2022-04-29T07:12:00Z">
              <w:rPr>
                <w:lang w:val="fr-FR"/>
              </w:rPr>
            </w:rPrChange>
          </w:rPr>
          <w:t xml:space="preserve"> of a UE</w:t>
        </w:r>
        <w:r w:rsidRPr="00244329">
          <w:t>.</w:t>
        </w:r>
      </w:ins>
    </w:p>
    <w:p w14:paraId="60F7783E" w14:textId="77777777" w:rsidR="00244329" w:rsidRDefault="00244329" w:rsidP="00244329">
      <w:pPr>
        <w:pStyle w:val="PL"/>
        <w:rPr>
          <w:ins w:id="406" w:author="[AEM, Huawei] 04-2022" w:date="2022-04-28T16:20:00Z"/>
        </w:rPr>
      </w:pPr>
      <w:ins w:id="407" w:author="[AEM, Huawei] 04-2022" w:date="2022-04-28T16:20:00Z">
        <w:r w:rsidRPr="00244329">
          <w:t xml:space="preserve">      </w:t>
        </w:r>
        <w:r>
          <w:t>type: object</w:t>
        </w:r>
      </w:ins>
    </w:p>
    <w:p w14:paraId="10CCBD7D" w14:textId="77777777" w:rsidR="00244329" w:rsidRDefault="00244329" w:rsidP="00244329">
      <w:pPr>
        <w:pStyle w:val="PL"/>
        <w:rPr>
          <w:ins w:id="408" w:author="[AEM, Huawei] 04-2022" w:date="2022-04-28T16:20:00Z"/>
        </w:rPr>
      </w:pPr>
      <w:ins w:id="409" w:author="[AEM, Huawei] 04-2022" w:date="2022-04-28T16:20:00Z">
        <w:r>
          <w:t xml:space="preserve">      properties:</w:t>
        </w:r>
      </w:ins>
    </w:p>
    <w:p w14:paraId="198E2B85" w14:textId="77777777" w:rsidR="00244329" w:rsidRDefault="00244329" w:rsidP="00244329">
      <w:pPr>
        <w:pStyle w:val="PL"/>
        <w:rPr>
          <w:ins w:id="410" w:author="[AEM, Huawei] 04-2022" w:date="2022-04-28T16:20:00Z"/>
        </w:rPr>
      </w:pPr>
      <w:ins w:id="411" w:author="[AEM, Huawei] 04-2022" w:date="2022-04-28T16:20:00Z">
        <w:r>
          <w:t xml:space="preserve">        gpsi:</w:t>
        </w:r>
      </w:ins>
    </w:p>
    <w:p w14:paraId="7E284F40" w14:textId="77777777" w:rsidR="00244329" w:rsidRDefault="00244329" w:rsidP="00244329">
      <w:pPr>
        <w:pStyle w:val="PL"/>
        <w:rPr>
          <w:ins w:id="412" w:author="[AEM, Huawei] 04-2022" w:date="2022-04-28T16:20:00Z"/>
        </w:rPr>
      </w:pPr>
      <w:ins w:id="413" w:author="[AEM, Huawei] 04-2022" w:date="2022-04-28T16:20:00Z">
        <w:r>
          <w:t xml:space="preserve">          $ref: 'TS29571_CommonData.yaml#/components/schemas/Gpsi'</w:t>
        </w:r>
      </w:ins>
    </w:p>
    <w:p w14:paraId="27716EA5" w14:textId="238C8FD5" w:rsidR="00244329" w:rsidRDefault="00244329" w:rsidP="00244329">
      <w:pPr>
        <w:pStyle w:val="PL"/>
        <w:rPr>
          <w:ins w:id="414" w:author="[AEM, Huawei] 04-2022" w:date="2022-04-28T16:20:00Z"/>
        </w:rPr>
      </w:pPr>
      <w:ins w:id="415" w:author="[AEM, Huawei] 04-2022" w:date="2022-04-28T16:20:00Z">
        <w:r>
          <w:t xml:space="preserve">        </w:t>
        </w:r>
        <w:r w:rsidRPr="001E0D95">
          <w:t>ext</w:t>
        </w:r>
      </w:ins>
      <w:ins w:id="416" w:author="[AEM, Huawei] 04-2022" w:date="2022-04-28T16:21:00Z">
        <w:r w:rsidR="0024390A">
          <w:t>ernal</w:t>
        </w:r>
      </w:ins>
      <w:ins w:id="417" w:author="[AEM, Huawei] 04-2022" w:date="2022-04-28T16:20:00Z">
        <w:r w:rsidRPr="001E0D95">
          <w:t>Id</w:t>
        </w:r>
        <w:r>
          <w:t>:</w:t>
        </w:r>
      </w:ins>
    </w:p>
    <w:p w14:paraId="45AE8968" w14:textId="148BF789" w:rsidR="00244329" w:rsidRDefault="0024390A" w:rsidP="00244329">
      <w:pPr>
        <w:pStyle w:val="PL"/>
        <w:rPr>
          <w:ins w:id="418" w:author="[AEM, Huawei] 04-2022" w:date="2022-04-28T16:20:00Z"/>
        </w:rPr>
      </w:pPr>
      <w:ins w:id="419" w:author="[AEM, Huawei] 04-2022" w:date="2022-04-28T16:20:00Z">
        <w:r>
          <w:t xml:space="preserve">          $ref: 'TS29122</w:t>
        </w:r>
        <w:r w:rsidR="00244329">
          <w:t>_CommonData.yaml#/components/schemas/</w:t>
        </w:r>
        <w:r w:rsidR="00244329" w:rsidRPr="001E0D95">
          <w:t>ExternalId</w:t>
        </w:r>
        <w:r w:rsidR="00244329">
          <w:t>'</w:t>
        </w:r>
      </w:ins>
    </w:p>
    <w:p w14:paraId="53DA2FF9" w14:textId="77777777" w:rsidR="00244329" w:rsidRDefault="00244329" w:rsidP="00244329">
      <w:pPr>
        <w:pStyle w:val="PL"/>
        <w:rPr>
          <w:ins w:id="420" w:author="[AEM, Huawei] 04-2022" w:date="2022-04-28T16:20:00Z"/>
        </w:rPr>
      </w:pPr>
      <w:ins w:id="421" w:author="[AEM, Huawei] 04-2022" w:date="2022-04-28T16:20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  <w:r>
          <w:t>:</w:t>
        </w:r>
      </w:ins>
    </w:p>
    <w:p w14:paraId="746F5173" w14:textId="77777777" w:rsidR="00244329" w:rsidRDefault="00244329" w:rsidP="00244329">
      <w:pPr>
        <w:pStyle w:val="PL"/>
        <w:rPr>
          <w:ins w:id="422" w:author="[AEM, Huawei] 04-2022" w:date="2022-04-28T16:22:00Z"/>
        </w:rPr>
      </w:pPr>
      <w:ins w:id="423" w:author="[AEM, Huawei] 04-2022" w:date="2022-04-28T16:20:00Z">
        <w:r>
          <w:t xml:space="preserve">          $ref: 'TS29571_CommonData.yaml#/components/schemas/</w:t>
        </w:r>
        <w:r>
          <w:rPr>
            <w:lang w:eastAsia="zh-CN"/>
          </w:rPr>
          <w:t>IpAddr</w:t>
        </w:r>
        <w:r>
          <w:t>'</w:t>
        </w:r>
      </w:ins>
    </w:p>
    <w:p w14:paraId="31BB4DB1" w14:textId="77777777" w:rsidR="004C2A37" w:rsidRDefault="004C2A37" w:rsidP="004C2A37">
      <w:pPr>
        <w:pStyle w:val="PL"/>
        <w:rPr>
          <w:ins w:id="424" w:author="[AEM, Huawei] 04-2022" w:date="2022-04-28T16:22:00Z"/>
          <w:rFonts w:eastAsia="DengXian"/>
        </w:rPr>
      </w:pPr>
      <w:ins w:id="425" w:author="[AEM, Huawei] 04-2022" w:date="2022-04-28T16:22:00Z">
        <w:r>
          <w:rPr>
            <w:rFonts w:eastAsia="DengXian"/>
          </w:rPr>
          <w:t xml:space="preserve">      oneOf:</w:t>
        </w:r>
      </w:ins>
    </w:p>
    <w:p w14:paraId="79A05D8F" w14:textId="39061D65" w:rsidR="004C2A37" w:rsidRDefault="004C2A37" w:rsidP="004C2A37">
      <w:pPr>
        <w:pStyle w:val="PL"/>
        <w:rPr>
          <w:ins w:id="426" w:author="[AEM, Huawei] 04-2022" w:date="2022-04-28T16:22:00Z"/>
          <w:rFonts w:eastAsia="DengXian"/>
        </w:rPr>
      </w:pPr>
      <w:ins w:id="427" w:author="[AEM, Huawei] 04-2022" w:date="2022-04-28T16:22:00Z">
        <w:r>
          <w:rPr>
            <w:rFonts w:eastAsia="DengXian"/>
          </w:rPr>
          <w:t xml:space="preserve">        - required: [gpsi</w:t>
        </w:r>
        <w:r w:rsidRPr="00C15DC5">
          <w:rPr>
            <w:rFonts w:eastAsia="DengXian"/>
          </w:rPr>
          <w:t>]</w:t>
        </w:r>
      </w:ins>
    </w:p>
    <w:p w14:paraId="1832241F" w14:textId="0F33A8A3" w:rsidR="004C2A37" w:rsidRDefault="004C2A37" w:rsidP="004C2A37">
      <w:pPr>
        <w:pStyle w:val="PL"/>
        <w:rPr>
          <w:ins w:id="428" w:author="[AEM, Huawei] 04-2022" w:date="2022-04-28T16:22:00Z"/>
          <w:rFonts w:eastAsia="DengXian"/>
        </w:rPr>
      </w:pPr>
      <w:ins w:id="429" w:author="[AEM, Huawei] 04-2022" w:date="2022-04-28T16:22:00Z">
        <w:r>
          <w:rPr>
            <w:rFonts w:eastAsia="DengXian"/>
          </w:rPr>
          <w:t xml:space="preserve">        - required: [</w:t>
        </w:r>
        <w:r w:rsidRPr="001E0D95">
          <w:t>ext</w:t>
        </w:r>
        <w:r>
          <w:t>ernal</w:t>
        </w:r>
        <w:r w:rsidRPr="001E0D95">
          <w:t>Id</w:t>
        </w:r>
        <w:r>
          <w:rPr>
            <w:rFonts w:eastAsia="DengXian"/>
          </w:rPr>
          <w:t>]</w:t>
        </w:r>
      </w:ins>
    </w:p>
    <w:p w14:paraId="56A085C3" w14:textId="04676457" w:rsidR="004C2A37" w:rsidRDefault="004C2A37" w:rsidP="004C2A37">
      <w:pPr>
        <w:pStyle w:val="PL"/>
        <w:rPr>
          <w:ins w:id="430" w:author="[AEM, Huawei] 04-2022" w:date="2022-04-28T16:22:00Z"/>
          <w:rFonts w:eastAsia="DengXian"/>
        </w:rPr>
      </w:pPr>
      <w:ins w:id="431" w:author="[AEM, Huawei] 04-2022" w:date="2022-04-28T16:22:00Z">
        <w:r>
          <w:rPr>
            <w:rFonts w:eastAsia="DengXian"/>
          </w:rPr>
          <w:t xml:space="preserve">        - required: [</w:t>
        </w:r>
      </w:ins>
      <w:ins w:id="432" w:author="[AEM, Huawei] 04-2022" w:date="2022-04-28T16:2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</w:ins>
      <w:ins w:id="433" w:author="[AEM, Huawei] 04-2022" w:date="2022-04-28T16:22:00Z">
        <w:r>
          <w:rPr>
            <w:rFonts w:eastAsia="DengXian"/>
          </w:rPr>
          <w:t>]</w:t>
        </w:r>
      </w:ins>
    </w:p>
    <w:p w14:paraId="2DCB5331" w14:textId="77777777" w:rsidR="004C2A37" w:rsidRDefault="004C2A37" w:rsidP="00244329">
      <w:pPr>
        <w:pStyle w:val="PL"/>
        <w:rPr>
          <w:ins w:id="434" w:author="[AEM, Huawei] 04-2022" w:date="2022-04-28T16:20:00Z"/>
        </w:rPr>
      </w:pPr>
    </w:p>
    <w:p w14:paraId="084E7B34" w14:textId="77777777" w:rsidR="003946FF" w:rsidRDefault="003946FF" w:rsidP="003946FF">
      <w:pPr>
        <w:pStyle w:val="PL"/>
      </w:pPr>
      <w:r>
        <w:t xml:space="preserve">    AcrMgntEvent:</w:t>
      </w:r>
    </w:p>
    <w:p w14:paraId="45D93BD4" w14:textId="77777777" w:rsidR="003946FF" w:rsidRDefault="003946FF" w:rsidP="003946FF">
      <w:pPr>
        <w:pStyle w:val="PL"/>
      </w:pPr>
      <w:r>
        <w:t xml:space="preserve">      anyOf:</w:t>
      </w:r>
    </w:p>
    <w:p w14:paraId="39D907DC" w14:textId="77777777" w:rsidR="003946FF" w:rsidRDefault="003946FF" w:rsidP="003946FF">
      <w:pPr>
        <w:pStyle w:val="PL"/>
      </w:pPr>
      <w:r>
        <w:t xml:space="preserve">      - type: string</w:t>
      </w:r>
    </w:p>
    <w:p w14:paraId="560F6693" w14:textId="77777777" w:rsidR="003946FF" w:rsidRDefault="003946FF" w:rsidP="003946FF">
      <w:pPr>
        <w:pStyle w:val="PL"/>
      </w:pPr>
      <w:r>
        <w:t xml:space="preserve">        enum:</w:t>
      </w:r>
    </w:p>
    <w:p w14:paraId="27DF0592" w14:textId="77777777" w:rsidR="003946FF" w:rsidRDefault="003946FF" w:rsidP="003946FF">
      <w:pPr>
        <w:pStyle w:val="PL"/>
      </w:pPr>
      <w:r>
        <w:t xml:space="preserve">          - UP_PATH_CHG</w:t>
      </w:r>
    </w:p>
    <w:p w14:paraId="31E588A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DB86DF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375FB43C" w14:textId="77777777" w:rsidR="003946FF" w:rsidRDefault="003946FF" w:rsidP="003946F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D924646" w14:textId="77777777" w:rsidR="003946FF" w:rsidRDefault="003946FF" w:rsidP="003946FF">
      <w:pPr>
        <w:pStyle w:val="PL"/>
      </w:pPr>
      <w:r>
        <w:t xml:space="preserve">      - type: string</w:t>
      </w:r>
    </w:p>
    <w:p w14:paraId="1F9EDB86" w14:textId="77777777" w:rsidR="003946FF" w:rsidRDefault="003946FF" w:rsidP="003946FF">
      <w:pPr>
        <w:pStyle w:val="PL"/>
      </w:pPr>
      <w:r>
        <w:t xml:space="preserve">        description: &gt;</w:t>
      </w:r>
    </w:p>
    <w:p w14:paraId="2C587354" w14:textId="77777777" w:rsidR="003946FF" w:rsidRDefault="003946FF" w:rsidP="003946FF">
      <w:pPr>
        <w:pStyle w:val="PL"/>
      </w:pPr>
      <w:r>
        <w:t xml:space="preserve">          This string represents the ACR management.</w:t>
      </w:r>
    </w:p>
    <w:p w14:paraId="584D3A93" w14:textId="77777777" w:rsidR="003946FF" w:rsidRDefault="003946FF" w:rsidP="003946FF">
      <w:pPr>
        <w:pStyle w:val="PL"/>
      </w:pPr>
      <w:r>
        <w:t xml:space="preserve">      description: |</w:t>
      </w:r>
    </w:p>
    <w:p w14:paraId="25CD0A2C" w14:textId="77777777" w:rsidR="003946FF" w:rsidRDefault="003946FF" w:rsidP="003946FF">
      <w:pPr>
        <w:pStyle w:val="PL"/>
      </w:pPr>
      <w:r>
        <w:t xml:space="preserve">        Possible values are:</w:t>
      </w:r>
    </w:p>
    <w:p w14:paraId="460BFB9F" w14:textId="77777777" w:rsidR="003946FF" w:rsidRDefault="003946FF" w:rsidP="003946F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4C0E118" w14:textId="77777777" w:rsidR="003946FF" w:rsidRDefault="003946FF" w:rsidP="003946F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068849DD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3586453B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7B1AA6C5" w14:textId="77777777" w:rsidR="003946FF" w:rsidRDefault="003946FF" w:rsidP="003946FF">
      <w:pPr>
        <w:pStyle w:val="PL"/>
      </w:pPr>
      <w:r>
        <w:t xml:space="preserve">    AcrMgntEventFilter:</w:t>
      </w:r>
    </w:p>
    <w:p w14:paraId="487CD890" w14:textId="77777777" w:rsidR="003946FF" w:rsidRDefault="003946FF" w:rsidP="003946FF">
      <w:pPr>
        <w:pStyle w:val="PL"/>
      </w:pPr>
      <w:r>
        <w:t xml:space="preserve">      anyOf:</w:t>
      </w:r>
    </w:p>
    <w:p w14:paraId="788CF608" w14:textId="77777777" w:rsidR="003946FF" w:rsidRDefault="003946FF" w:rsidP="003946FF">
      <w:pPr>
        <w:pStyle w:val="PL"/>
      </w:pPr>
      <w:r>
        <w:t xml:space="preserve">      - type: string</w:t>
      </w:r>
    </w:p>
    <w:p w14:paraId="52C79C6C" w14:textId="77777777" w:rsidR="003946FF" w:rsidRDefault="003946FF" w:rsidP="003946FF">
      <w:pPr>
        <w:pStyle w:val="PL"/>
      </w:pPr>
      <w:r>
        <w:t xml:space="preserve">        enum:</w:t>
      </w:r>
    </w:p>
    <w:p w14:paraId="4EC8BD77" w14:textId="77777777" w:rsidR="003946FF" w:rsidRDefault="003946FF" w:rsidP="003946FF">
      <w:pPr>
        <w:pStyle w:val="PL"/>
      </w:pPr>
      <w:r>
        <w:t xml:space="preserve">          - INTRA_EDN_MOBILITY</w:t>
      </w:r>
    </w:p>
    <w:p w14:paraId="06195D1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INTER_EDN_MOBILITY</w:t>
      </w:r>
    </w:p>
    <w:p w14:paraId="1615138D" w14:textId="77777777" w:rsidR="003946FF" w:rsidRDefault="003946FF" w:rsidP="003946FF">
      <w:pPr>
        <w:pStyle w:val="PL"/>
      </w:pPr>
      <w:r>
        <w:t xml:space="preserve">      - type: string</w:t>
      </w:r>
    </w:p>
    <w:p w14:paraId="419BB3AE" w14:textId="77777777" w:rsidR="003946FF" w:rsidRDefault="003946FF" w:rsidP="003946FF">
      <w:pPr>
        <w:pStyle w:val="PL"/>
      </w:pPr>
      <w:r>
        <w:t xml:space="preserve">        description: &gt;</w:t>
      </w:r>
    </w:p>
    <w:p w14:paraId="0D49018A" w14:textId="77777777" w:rsidR="003946FF" w:rsidRDefault="003946FF" w:rsidP="003946FF">
      <w:pPr>
        <w:pStyle w:val="PL"/>
      </w:pPr>
      <w:r>
        <w:t xml:space="preserve">          This string represents the ACR Management Event filter.</w:t>
      </w:r>
    </w:p>
    <w:p w14:paraId="44CCD11E" w14:textId="77777777" w:rsidR="003946FF" w:rsidRDefault="003946FF" w:rsidP="003946FF">
      <w:pPr>
        <w:pStyle w:val="PL"/>
      </w:pPr>
      <w:r>
        <w:t xml:space="preserve">      description: |</w:t>
      </w:r>
    </w:p>
    <w:p w14:paraId="007F3868" w14:textId="77777777" w:rsidR="003946FF" w:rsidRDefault="003946FF" w:rsidP="003946FF">
      <w:pPr>
        <w:pStyle w:val="PL"/>
      </w:pPr>
      <w:r>
        <w:t xml:space="preserve">        Possible values are:</w:t>
      </w:r>
    </w:p>
    <w:p w14:paraId="2BA38C5B" w14:textId="77777777" w:rsidR="003946FF" w:rsidRDefault="003946FF" w:rsidP="003946FF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C4C36BB" w14:textId="77777777" w:rsidR="003946FF" w:rsidRDefault="003946FF" w:rsidP="003946FF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52DC87B3" w14:textId="77777777" w:rsidR="003946FF" w:rsidRDefault="003946FF" w:rsidP="003946FF">
      <w:pPr>
        <w:pStyle w:val="PL"/>
      </w:pPr>
      <w:r>
        <w:t xml:space="preserve">    ActStatus:</w:t>
      </w:r>
    </w:p>
    <w:p w14:paraId="714EC56D" w14:textId="77777777" w:rsidR="003946FF" w:rsidRDefault="003946FF" w:rsidP="003946FF">
      <w:pPr>
        <w:pStyle w:val="PL"/>
      </w:pPr>
      <w:r>
        <w:t xml:space="preserve">      anyOf:</w:t>
      </w:r>
    </w:p>
    <w:p w14:paraId="75F8D9E9" w14:textId="77777777" w:rsidR="003946FF" w:rsidRDefault="003946FF" w:rsidP="003946FF">
      <w:pPr>
        <w:pStyle w:val="PL"/>
      </w:pPr>
      <w:r>
        <w:t xml:space="preserve">      - type: string</w:t>
      </w:r>
    </w:p>
    <w:p w14:paraId="66CCAE76" w14:textId="77777777" w:rsidR="003946FF" w:rsidRDefault="003946FF" w:rsidP="003946FF">
      <w:pPr>
        <w:pStyle w:val="PL"/>
      </w:pPr>
      <w:r>
        <w:lastRenderedPageBreak/>
        <w:t xml:space="preserve">        enum:</w:t>
      </w:r>
    </w:p>
    <w:p w14:paraId="554DD795" w14:textId="77777777" w:rsidR="003946FF" w:rsidRDefault="003946FF" w:rsidP="003946FF">
      <w:pPr>
        <w:pStyle w:val="PL"/>
      </w:pPr>
      <w:r>
        <w:t xml:space="preserve">          - ACT_START</w:t>
      </w:r>
    </w:p>
    <w:p w14:paraId="26544C7E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0B073DB1" w14:textId="77777777" w:rsidR="003946FF" w:rsidRDefault="003946FF" w:rsidP="003946FF">
      <w:pPr>
        <w:pStyle w:val="PL"/>
      </w:pPr>
      <w:r>
        <w:t xml:space="preserve">      - type: string</w:t>
      </w:r>
    </w:p>
    <w:p w14:paraId="2FD66074" w14:textId="77777777" w:rsidR="003946FF" w:rsidRDefault="003946FF" w:rsidP="003946FF">
      <w:pPr>
        <w:pStyle w:val="PL"/>
      </w:pPr>
      <w:r>
        <w:t xml:space="preserve">        description: &gt;</w:t>
      </w:r>
    </w:p>
    <w:p w14:paraId="4E3F21F9" w14:textId="77777777" w:rsidR="003946FF" w:rsidRDefault="003946FF" w:rsidP="003946FF">
      <w:pPr>
        <w:pStyle w:val="PL"/>
      </w:pPr>
      <w:r>
        <w:t xml:space="preserve">          This string represents the ACT status, i.e. ACT start or stop.</w:t>
      </w:r>
    </w:p>
    <w:p w14:paraId="67073382" w14:textId="77777777" w:rsidR="003946FF" w:rsidRDefault="003946FF" w:rsidP="003946FF">
      <w:pPr>
        <w:pStyle w:val="PL"/>
      </w:pPr>
      <w:r>
        <w:t xml:space="preserve">      description: |</w:t>
      </w:r>
    </w:p>
    <w:p w14:paraId="1A4FEB34" w14:textId="77777777" w:rsidR="003946FF" w:rsidRDefault="003946FF" w:rsidP="003946FF">
      <w:pPr>
        <w:pStyle w:val="PL"/>
      </w:pPr>
      <w:r>
        <w:t xml:space="preserve">        Possible values are:</w:t>
      </w:r>
    </w:p>
    <w:p w14:paraId="06FEEFBA" w14:textId="77777777" w:rsidR="003946FF" w:rsidRDefault="003946FF" w:rsidP="003946FF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7D3F7122" w14:textId="77777777" w:rsidR="003946FF" w:rsidRDefault="003946FF">
      <w:pPr>
        <w:spacing w:after="0"/>
        <w:rPr>
          <w:rFonts w:ascii="Courier New" w:hAnsi="Courier New"/>
          <w:noProof/>
          <w:sz w:val="16"/>
        </w:rPr>
        <w:pPrChange w:id="435" w:author="[AEM, Huawei] 05-2022 r1" w:date="2022-05-16T05:21:00Z">
          <w:pPr/>
        </w:pPrChange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02436FA1" w14:textId="098E4E32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43D69" w14:textId="77777777" w:rsidR="00906FA7" w:rsidRDefault="00906FA7">
      <w:r>
        <w:separator/>
      </w:r>
    </w:p>
  </w:endnote>
  <w:endnote w:type="continuationSeparator" w:id="0">
    <w:p w14:paraId="5E8D781E" w14:textId="77777777" w:rsidR="00906FA7" w:rsidRDefault="0090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DBCCE" w14:textId="77777777" w:rsidR="00906FA7" w:rsidRDefault="00906FA7">
      <w:r>
        <w:separator/>
      </w:r>
    </w:p>
  </w:footnote>
  <w:footnote w:type="continuationSeparator" w:id="0">
    <w:p w14:paraId="38AFB0F8" w14:textId="77777777" w:rsidR="00906FA7" w:rsidRDefault="00906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9E6113" w:rsidRDefault="009E61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 r1">
    <w15:presenceInfo w15:providerId="None" w15:userId="[AEM, Huawei] 05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078E0"/>
    <w:rsid w:val="00011368"/>
    <w:rsid w:val="00012159"/>
    <w:rsid w:val="000249DE"/>
    <w:rsid w:val="0003359E"/>
    <w:rsid w:val="00034482"/>
    <w:rsid w:val="00035C47"/>
    <w:rsid w:val="0004657A"/>
    <w:rsid w:val="000610CD"/>
    <w:rsid w:val="00065865"/>
    <w:rsid w:val="00071C7E"/>
    <w:rsid w:val="00072D2D"/>
    <w:rsid w:val="00075210"/>
    <w:rsid w:val="00086BEE"/>
    <w:rsid w:val="00092032"/>
    <w:rsid w:val="000A2D36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15E"/>
    <w:rsid w:val="0019296A"/>
    <w:rsid w:val="00193862"/>
    <w:rsid w:val="00194AC4"/>
    <w:rsid w:val="00196C07"/>
    <w:rsid w:val="001A1909"/>
    <w:rsid w:val="001A49EC"/>
    <w:rsid w:val="001A4F7D"/>
    <w:rsid w:val="001A7E6C"/>
    <w:rsid w:val="001B44D5"/>
    <w:rsid w:val="001B5145"/>
    <w:rsid w:val="001C10EA"/>
    <w:rsid w:val="001C3F42"/>
    <w:rsid w:val="001D6579"/>
    <w:rsid w:val="001D6AEF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390A"/>
    <w:rsid w:val="00244329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FCC"/>
    <w:rsid w:val="0035412C"/>
    <w:rsid w:val="0036630B"/>
    <w:rsid w:val="00371917"/>
    <w:rsid w:val="00373651"/>
    <w:rsid w:val="00385AD1"/>
    <w:rsid w:val="00390AC2"/>
    <w:rsid w:val="003946FF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0D51"/>
    <w:rsid w:val="00472E4E"/>
    <w:rsid w:val="00482C89"/>
    <w:rsid w:val="004947AC"/>
    <w:rsid w:val="004A4088"/>
    <w:rsid w:val="004B329D"/>
    <w:rsid w:val="004C2A37"/>
    <w:rsid w:val="004C402A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1FB6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B2F4C"/>
    <w:rsid w:val="006B4F55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1E6B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011F"/>
    <w:rsid w:val="007D2081"/>
    <w:rsid w:val="007D7B80"/>
    <w:rsid w:val="008130A4"/>
    <w:rsid w:val="00822598"/>
    <w:rsid w:val="0082794F"/>
    <w:rsid w:val="008364D6"/>
    <w:rsid w:val="00851F75"/>
    <w:rsid w:val="00855C11"/>
    <w:rsid w:val="00861604"/>
    <w:rsid w:val="0086313A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8F0CFB"/>
    <w:rsid w:val="00906FA7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9E6113"/>
    <w:rsid w:val="009F58EE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57AB7"/>
    <w:rsid w:val="00A605C1"/>
    <w:rsid w:val="00A63B50"/>
    <w:rsid w:val="00A721FA"/>
    <w:rsid w:val="00A8181C"/>
    <w:rsid w:val="00A8648F"/>
    <w:rsid w:val="00A87052"/>
    <w:rsid w:val="00A95207"/>
    <w:rsid w:val="00AA0993"/>
    <w:rsid w:val="00AA4ACA"/>
    <w:rsid w:val="00AA501D"/>
    <w:rsid w:val="00AB02D9"/>
    <w:rsid w:val="00AB0753"/>
    <w:rsid w:val="00AB330F"/>
    <w:rsid w:val="00AC7667"/>
    <w:rsid w:val="00AD47BA"/>
    <w:rsid w:val="00AE1304"/>
    <w:rsid w:val="00AE293E"/>
    <w:rsid w:val="00AE39C1"/>
    <w:rsid w:val="00AE5014"/>
    <w:rsid w:val="00AF5898"/>
    <w:rsid w:val="00B0649F"/>
    <w:rsid w:val="00B278CF"/>
    <w:rsid w:val="00B32FBD"/>
    <w:rsid w:val="00B3619C"/>
    <w:rsid w:val="00B400CC"/>
    <w:rsid w:val="00B4012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0EBD"/>
    <w:rsid w:val="00C93D83"/>
    <w:rsid w:val="00C955D0"/>
    <w:rsid w:val="00CB37D3"/>
    <w:rsid w:val="00CB4ADB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12AC"/>
    <w:rsid w:val="00D32F24"/>
    <w:rsid w:val="00D357DA"/>
    <w:rsid w:val="00D555AB"/>
    <w:rsid w:val="00D5758C"/>
    <w:rsid w:val="00D63BA0"/>
    <w:rsid w:val="00D66024"/>
    <w:rsid w:val="00D85ECB"/>
    <w:rsid w:val="00DB0ED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04CE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2D7C"/>
    <w:rsid w:val="00EE67CE"/>
    <w:rsid w:val="00EF21D3"/>
    <w:rsid w:val="00F00508"/>
    <w:rsid w:val="00F04A96"/>
    <w:rsid w:val="00F11322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1155</TotalTime>
  <Pages>12</Pages>
  <Words>4099</Words>
  <Characters>23365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r1</cp:lastModifiedBy>
  <cp:revision>53</cp:revision>
  <cp:lastPrinted>1899-12-31T23:00:00Z</cp:lastPrinted>
  <dcterms:created xsi:type="dcterms:W3CDTF">2022-04-18T14:23:00Z</dcterms:created>
  <dcterms:modified xsi:type="dcterms:W3CDTF">2022-05-19T10:32:00Z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