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57F" w:rsidRDefault="008B457F" w:rsidP="008B60F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C3-22364</w:t>
      </w:r>
      <w:r>
        <w:rPr>
          <w:b/>
          <w:noProof/>
          <w:sz w:val="24"/>
        </w:rPr>
        <w:t>1</w:t>
      </w:r>
    </w:p>
    <w:p w:rsidR="008B457F" w:rsidRDefault="008B457F" w:rsidP="008B457F">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3639D5">
        <w:rPr>
          <w:b/>
          <w:noProof/>
          <w:sz w:val="18"/>
        </w:rPr>
        <w:tab/>
      </w:r>
      <w:r>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t>was C3-2233</w:t>
      </w:r>
      <w:r>
        <w:rPr>
          <w:b/>
          <w:noProof/>
          <w:sz w:val="18"/>
        </w:rPr>
        <w:t>8</w:t>
      </w:r>
      <w:r>
        <w:rPr>
          <w:b/>
          <w:noProof/>
          <w:sz w:val="18"/>
        </w:rPr>
        <w:t>2</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401110" w:rsidP="00305512">
            <w:pPr>
              <w:pStyle w:val="CRCoverPage"/>
              <w:spacing w:after="0"/>
              <w:rPr>
                <w:noProof/>
              </w:rPr>
            </w:pPr>
            <w:r>
              <w:rPr>
                <w:b/>
                <w:noProof/>
                <w:sz w:val="28"/>
              </w:rPr>
              <w:t>0238</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ED6336"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852D2C">
            <w:pPr>
              <w:pStyle w:val="CRCoverPage"/>
              <w:spacing w:after="0"/>
              <w:jc w:val="center"/>
              <w:rPr>
                <w:noProof/>
                <w:sz w:val="28"/>
              </w:rPr>
            </w:pPr>
            <w:r>
              <w:rPr>
                <w:b/>
                <w:noProof/>
                <w:sz w:val="28"/>
              </w:rPr>
              <w:t>1</w:t>
            </w:r>
            <w:r w:rsidR="00A3070A">
              <w:rPr>
                <w:b/>
                <w:noProof/>
                <w:sz w:val="28"/>
              </w:rPr>
              <w:t>5</w:t>
            </w:r>
            <w:r>
              <w:rPr>
                <w:b/>
                <w:noProof/>
                <w:sz w:val="28"/>
              </w:rPr>
              <w:t>.</w:t>
            </w:r>
            <w:r w:rsidR="00852D2C">
              <w:rPr>
                <w:b/>
                <w:noProof/>
                <w:sz w:val="28"/>
              </w:rPr>
              <w:t>10</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CB4CEF" w:rsidP="003817A6">
            <w:pPr>
              <w:pStyle w:val="CRCoverPage"/>
              <w:spacing w:after="0"/>
              <w:ind w:left="100"/>
              <w:rPr>
                <w:noProof/>
              </w:rPr>
            </w:pPr>
            <w:r w:rsidRPr="00CB4CEF">
              <w:t>Correcting the data type of the service API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ED6336">
            <w:pPr>
              <w:pStyle w:val="CRCoverPage"/>
              <w:spacing w:after="0"/>
              <w:ind w:left="100"/>
              <w:rPr>
                <w:noProof/>
              </w:rPr>
            </w:pPr>
            <w:r>
              <w:rPr>
                <w:noProof/>
              </w:rPr>
              <w:t>2022-</w:t>
            </w:r>
            <w:r w:rsidR="00263ADF">
              <w:rPr>
                <w:noProof/>
              </w:rPr>
              <w:t>05</w:t>
            </w:r>
            <w:r>
              <w:rPr>
                <w:noProof/>
              </w:rPr>
              <w:t>-</w:t>
            </w:r>
            <w:r w:rsidR="00ED6336">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263ADF"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A3070A">
            <w:pPr>
              <w:pStyle w:val="CRCoverPage"/>
              <w:spacing w:after="0"/>
              <w:ind w:left="100"/>
              <w:rPr>
                <w:noProof/>
              </w:rPr>
            </w:pPr>
            <w:r>
              <w:rPr>
                <w:noProof/>
              </w:rPr>
              <w:t>Rel-1</w:t>
            </w:r>
            <w:r w:rsidR="00A3070A">
              <w:rPr>
                <w:noProof/>
              </w:rPr>
              <w:t>5</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461CB0" w:rsidP="00E20056">
            <w:pPr>
              <w:pStyle w:val="CRCoverPage"/>
              <w:spacing w:after="0"/>
              <w:ind w:left="100"/>
            </w:pPr>
            <w:r>
              <w:rPr>
                <w:noProof/>
              </w:rPr>
              <w:t xml:space="preserve">The </w:t>
            </w:r>
            <w:r w:rsidR="00E20056">
              <w:t>"</w:t>
            </w:r>
            <w:r w:rsidR="00C34F18">
              <w:t>serviceApiId</w:t>
            </w:r>
            <w:r w:rsidR="00E20056">
              <w:t xml:space="preserve">" data type is defined in the OpenAPI description of the </w:t>
            </w:r>
            <w:r w:rsidR="00E20056" w:rsidRPr="00E20056">
              <w:t>CAPIF_Publish_Service_API</w:t>
            </w:r>
            <w:r w:rsidR="00C34F18">
              <w:t xml:space="preserve"> to encode the identifier of a service API</w:t>
            </w:r>
            <w:r w:rsidR="00E20056">
              <w:t>. It is however not defined in the main body of the specification.</w:t>
            </w:r>
          </w:p>
          <w:p w:rsidR="00E20056" w:rsidRDefault="00E20056" w:rsidP="00E20056">
            <w:pPr>
              <w:pStyle w:val="CRCoverPage"/>
              <w:spacing w:after="0"/>
              <w:ind w:left="100"/>
            </w:pPr>
          </w:p>
          <w:p w:rsidR="00E20056" w:rsidRDefault="00E20056" w:rsidP="00E20056">
            <w:pPr>
              <w:pStyle w:val="CRCoverPage"/>
              <w:spacing w:after="0"/>
              <w:ind w:left="100"/>
            </w:pPr>
            <w:r>
              <w:t>In addition, this data type does not respect the naming convention for data types, which generates errors via 3GPP Forge's "Lint" tool.</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ED6336" w:rsidTr="00305512">
        <w:tc>
          <w:tcPr>
            <w:tcW w:w="2694" w:type="dxa"/>
            <w:gridSpan w:val="2"/>
            <w:tcBorders>
              <w:left w:val="single" w:sz="4" w:space="0" w:color="auto"/>
            </w:tcBorders>
          </w:tcPr>
          <w:p w:rsidR="00ED6336" w:rsidRDefault="00ED6336" w:rsidP="00ED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6336" w:rsidRDefault="00ED6336" w:rsidP="00ED6336">
            <w:pPr>
              <w:pStyle w:val="CRCoverPage"/>
              <w:spacing w:after="0"/>
              <w:ind w:left="100"/>
              <w:rPr>
                <w:noProof/>
              </w:rPr>
            </w:pPr>
            <w:r>
              <w:rPr>
                <w:noProof/>
              </w:rPr>
              <w:t>This CR proposes to:</w:t>
            </w:r>
          </w:p>
          <w:p w:rsidR="00ED6336" w:rsidRDefault="00ED6336" w:rsidP="00ED6336">
            <w:pPr>
              <w:pStyle w:val="CRCoverPage"/>
              <w:numPr>
                <w:ilvl w:val="0"/>
                <w:numId w:val="11"/>
              </w:numPr>
              <w:spacing w:after="0"/>
              <w:rPr>
                <w:noProof/>
              </w:rPr>
            </w:pPr>
            <w:r>
              <w:rPr>
                <w:noProof/>
              </w:rPr>
              <w:t>As this data type is a simple string, remove it and use a simple string to encode the related query parameters. No backwards compatibility issues are identified.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ED6336" w:rsidP="00305512">
            <w:pPr>
              <w:pStyle w:val="CRCoverPage"/>
              <w:spacing w:after="0"/>
              <w:ind w:left="100"/>
              <w:rPr>
                <w:noProof/>
              </w:rPr>
            </w:pPr>
            <w: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4D7D51" w:rsidP="00461CB0">
            <w:pPr>
              <w:pStyle w:val="CRCoverPage"/>
              <w:spacing w:after="0"/>
              <w:ind w:left="100"/>
              <w:rPr>
                <w:noProof/>
              </w:rPr>
            </w:pPr>
            <w:r>
              <w:rPr>
                <w:noProof/>
              </w:rPr>
              <w:t xml:space="preserve">This CR introduces backwards compatible corrections to the OpenAPI description of the </w:t>
            </w:r>
            <w:r>
              <w:t>CAPIF_Publish_Service_API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ED6336" w:rsidRDefault="00ED6336" w:rsidP="00ED6336">
      <w:pPr>
        <w:pStyle w:val="Heading2"/>
      </w:pPr>
      <w:bookmarkStart w:id="5" w:name="_Toc43217292"/>
      <w:bookmarkStart w:id="6" w:name="_Toc45191993"/>
      <w:bookmarkStart w:id="7" w:name="_Toc51190701"/>
      <w:bookmarkStart w:id="8" w:name="_Toc51760519"/>
      <w:bookmarkStart w:id="9" w:name="_Toc59015085"/>
      <w:bookmarkStart w:id="10" w:name="_Toc98175803"/>
      <w:r>
        <w:t>A.3</w:t>
      </w:r>
      <w:r>
        <w:tab/>
      </w:r>
      <w:bookmarkStart w:id="11" w:name="_Hlk506371227"/>
      <w:r>
        <w:t>CAPIF_Publish_Service_API</w:t>
      </w:r>
      <w:bookmarkEnd w:id="5"/>
      <w:bookmarkEnd w:id="6"/>
      <w:bookmarkEnd w:id="7"/>
      <w:bookmarkEnd w:id="8"/>
      <w:bookmarkEnd w:id="9"/>
      <w:bookmarkEnd w:id="10"/>
      <w:bookmarkEnd w:id="11"/>
    </w:p>
    <w:p w:rsidR="00ED6336" w:rsidRDefault="00ED6336" w:rsidP="00ED6336">
      <w:pPr>
        <w:pStyle w:val="PL"/>
      </w:pPr>
      <w:r>
        <w:t>openapi: 3.0.0</w:t>
      </w:r>
    </w:p>
    <w:p w:rsidR="00ED6336" w:rsidRDefault="00ED6336" w:rsidP="00ED6336">
      <w:pPr>
        <w:pStyle w:val="PL"/>
      </w:pPr>
      <w:r>
        <w:t>info:</w:t>
      </w:r>
    </w:p>
    <w:p w:rsidR="00ED6336" w:rsidRDefault="00ED6336" w:rsidP="00ED6336">
      <w:pPr>
        <w:pStyle w:val="PL"/>
      </w:pPr>
      <w:r>
        <w:t xml:space="preserve">  title: CAPIF_Publish_Service_API</w:t>
      </w:r>
    </w:p>
    <w:p w:rsidR="00ED6336" w:rsidRDefault="00ED6336" w:rsidP="00ED6336">
      <w:pPr>
        <w:pStyle w:val="PL"/>
      </w:pPr>
      <w:r>
        <w:t xml:space="preserve">  description: |</w:t>
      </w:r>
    </w:p>
    <w:p w:rsidR="00ED6336" w:rsidRDefault="00ED6336" w:rsidP="00ED6336">
      <w:pPr>
        <w:pStyle w:val="PL"/>
      </w:pPr>
      <w:r>
        <w:t xml:space="preserve">    API for publishing service APIs.</w:t>
      </w:r>
    </w:p>
    <w:p w:rsidR="00ED6336" w:rsidRDefault="00ED6336" w:rsidP="00ED6336">
      <w:pPr>
        <w:pStyle w:val="PL"/>
        <w:rPr>
          <w:noProof w:val="0"/>
          <w:lang w:val="en-IN"/>
        </w:rPr>
      </w:pPr>
      <w:r>
        <w:rPr>
          <w:noProof w:val="0"/>
          <w:lang w:val="en-IN"/>
        </w:rPr>
        <w:t xml:space="preserve">    © 2022, 3GPP Organizational Partners (ARIB, ATIS, CCSA, ETSI, TSDSI, TTA, TTC).</w:t>
      </w:r>
    </w:p>
    <w:p w:rsidR="00ED6336" w:rsidRDefault="00ED6336" w:rsidP="00ED6336">
      <w:pPr>
        <w:pStyle w:val="PL"/>
        <w:rPr>
          <w:noProof w:val="0"/>
          <w:lang w:val="en-IN"/>
        </w:rPr>
      </w:pPr>
      <w:r>
        <w:rPr>
          <w:noProof w:val="0"/>
          <w:lang w:val="en-IN"/>
        </w:rPr>
        <w:t xml:space="preserve">    All rights reserved.</w:t>
      </w:r>
    </w:p>
    <w:p w:rsidR="00ED6336" w:rsidRDefault="00ED6336" w:rsidP="00ED6336">
      <w:pPr>
        <w:pStyle w:val="PL"/>
      </w:pPr>
      <w:r>
        <w:t xml:space="preserve">  version: "1.0.2"</w:t>
      </w:r>
    </w:p>
    <w:p w:rsidR="00ED6336" w:rsidRDefault="00ED6336" w:rsidP="00ED6336">
      <w:pPr>
        <w:pStyle w:val="PL"/>
      </w:pPr>
      <w:r>
        <w:t>externalDocs:</w:t>
      </w:r>
    </w:p>
    <w:p w:rsidR="00ED6336" w:rsidRDefault="00ED6336" w:rsidP="00ED6336">
      <w:pPr>
        <w:pStyle w:val="PL"/>
      </w:pPr>
      <w:r>
        <w:t xml:space="preserve">  description: 3GPP TS 29.222 V15.10.0 Common API Framework for 3GPP Northbound APIs</w:t>
      </w:r>
    </w:p>
    <w:p w:rsidR="00ED6336" w:rsidRDefault="00ED6336" w:rsidP="00ED6336">
      <w:pPr>
        <w:pStyle w:val="PL"/>
      </w:pPr>
      <w:r>
        <w:t xml:space="preserve">  url: http://www.3gpp.org/ftp/Specs/archive/29_series/29.222/</w:t>
      </w:r>
    </w:p>
    <w:p w:rsidR="00ED6336" w:rsidRDefault="00ED6336" w:rsidP="00ED6336">
      <w:pPr>
        <w:pStyle w:val="PL"/>
      </w:pPr>
      <w:r>
        <w:t>servers:</w:t>
      </w:r>
    </w:p>
    <w:p w:rsidR="00ED6336" w:rsidRDefault="00ED6336" w:rsidP="00ED6336">
      <w:pPr>
        <w:pStyle w:val="PL"/>
      </w:pPr>
      <w:r>
        <w:t xml:space="preserve">  - url: '{apiRoot}/published-apis/v1'</w:t>
      </w:r>
    </w:p>
    <w:p w:rsidR="00ED6336" w:rsidRDefault="00ED6336" w:rsidP="00ED6336">
      <w:pPr>
        <w:pStyle w:val="PL"/>
      </w:pPr>
      <w:r>
        <w:t xml:space="preserve">    variables:</w:t>
      </w:r>
    </w:p>
    <w:p w:rsidR="00ED6336" w:rsidRDefault="00ED6336" w:rsidP="00ED6336">
      <w:pPr>
        <w:pStyle w:val="PL"/>
      </w:pPr>
      <w:r>
        <w:t xml:space="preserve">      apiRoot:</w:t>
      </w:r>
    </w:p>
    <w:p w:rsidR="00ED6336" w:rsidRDefault="00ED6336" w:rsidP="00ED6336">
      <w:pPr>
        <w:pStyle w:val="PL"/>
      </w:pPr>
      <w:r>
        <w:t xml:space="preserve">        default: https://example.com</w:t>
      </w:r>
    </w:p>
    <w:p w:rsidR="00ED6336" w:rsidRDefault="00ED6336" w:rsidP="00ED6336">
      <w:pPr>
        <w:pStyle w:val="PL"/>
      </w:pPr>
      <w:r>
        <w:t xml:space="preserve">        description: apiRoot as defined in subclause 7.5 of 3GPP TS 29.222.</w:t>
      </w:r>
    </w:p>
    <w:p w:rsidR="00ED6336" w:rsidRDefault="00ED6336" w:rsidP="00ED6336">
      <w:pPr>
        <w:pStyle w:val="PL"/>
      </w:pPr>
      <w:r>
        <w:t>paths:</w:t>
      </w:r>
    </w:p>
    <w:p w:rsidR="00ED6336" w:rsidRDefault="00ED6336" w:rsidP="00ED6336">
      <w:pPr>
        <w:pStyle w:val="PL"/>
      </w:pPr>
    </w:p>
    <w:p w:rsidR="00ED6336" w:rsidRDefault="00ED6336" w:rsidP="00ED6336">
      <w:pPr>
        <w:pStyle w:val="PL"/>
      </w:pPr>
      <w:r>
        <w:t># APF published API</w:t>
      </w:r>
    </w:p>
    <w:p w:rsidR="00ED6336" w:rsidRDefault="00ED6336" w:rsidP="00ED6336">
      <w:pPr>
        <w:pStyle w:val="PL"/>
        <w:rPr>
          <w:lang w:val="en-US"/>
        </w:rPr>
      </w:pPr>
    </w:p>
    <w:p w:rsidR="00ED6336" w:rsidRDefault="00ED6336" w:rsidP="00ED6336">
      <w:pPr>
        <w:pStyle w:val="PL"/>
      </w:pPr>
      <w:r>
        <w:t xml:space="preserve">  /{apfId}/service-apis:</w:t>
      </w:r>
    </w:p>
    <w:p w:rsidR="00ED6336" w:rsidRDefault="00ED6336" w:rsidP="00ED6336">
      <w:pPr>
        <w:pStyle w:val="PL"/>
      </w:pPr>
      <w:r>
        <w:t xml:space="preserve">    post:</w:t>
      </w:r>
    </w:p>
    <w:p w:rsidR="00ED6336" w:rsidRDefault="00ED6336" w:rsidP="00ED6336">
      <w:pPr>
        <w:pStyle w:val="PL"/>
      </w:pPr>
      <w:r>
        <w:t xml:space="preserve">      description: Publish a new API.</w:t>
      </w:r>
    </w:p>
    <w:p w:rsidR="00ED6336" w:rsidRDefault="00ED6336" w:rsidP="00ED6336">
      <w:pPr>
        <w:pStyle w:val="PL"/>
      </w:pPr>
      <w:r>
        <w:t xml:space="preserve">      parameters:</w:t>
      </w:r>
    </w:p>
    <w:p w:rsidR="00ED6336" w:rsidRDefault="00ED6336" w:rsidP="00ED6336">
      <w:pPr>
        <w:pStyle w:val="PL"/>
      </w:pPr>
      <w:r>
        <w:t xml:space="preserve">        - name: apfId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$ref: '#/components/schemas/apfId'</w:t>
      </w:r>
    </w:p>
    <w:p w:rsidR="00ED6336" w:rsidRDefault="00ED6336" w:rsidP="00ED6336">
      <w:pPr>
        <w:pStyle w:val="PL"/>
      </w:pPr>
      <w:r>
        <w:t xml:space="preserve">      requestBody:</w:t>
      </w:r>
    </w:p>
    <w:p w:rsidR="00ED6336" w:rsidRDefault="00ED6336" w:rsidP="00ED6336">
      <w:pPr>
        <w:pStyle w:val="PL"/>
      </w:pPr>
      <w:r>
        <w:t xml:space="preserve">        required: true</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t xml:space="preserve">              $ref: '#/components/schemas/ServiceAPIDescription'</w:t>
      </w:r>
    </w:p>
    <w:p w:rsidR="00ED6336" w:rsidRDefault="00ED6336" w:rsidP="00ED6336">
      <w:pPr>
        <w:pStyle w:val="PL"/>
      </w:pPr>
      <w:r>
        <w:t xml:space="preserve">      responses:</w:t>
      </w:r>
    </w:p>
    <w:p w:rsidR="00ED6336" w:rsidRDefault="00ED6336" w:rsidP="00ED6336">
      <w:pPr>
        <w:pStyle w:val="PL"/>
      </w:pPr>
      <w:r>
        <w:t xml:space="preserve">        '201':</w:t>
      </w:r>
    </w:p>
    <w:p w:rsidR="00ED6336" w:rsidRDefault="00ED6336" w:rsidP="00ED6336">
      <w:pPr>
        <w:pStyle w:val="PL"/>
      </w:pPr>
      <w:r>
        <w:t xml:space="preserve">          description: Service API published successfully The URI of the created resource shall be returned in the </w:t>
      </w:r>
      <w:r>
        <w:rPr>
          <w:rFonts w:cs="Courier New"/>
        </w:rPr>
        <w:t>"Location" HTTP header</w:t>
      </w:r>
      <w:r>
        <w:t>.</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t xml:space="preserve">                $ref: '#/components/schemas/ServiceAPIDescription'</w:t>
      </w:r>
    </w:p>
    <w:p w:rsidR="00ED6336" w:rsidRDefault="00ED6336" w:rsidP="00ED6336">
      <w:pPr>
        <w:pStyle w:val="PL"/>
      </w:pPr>
      <w:r>
        <w:t xml:space="preserve">          headers:</w:t>
      </w:r>
    </w:p>
    <w:p w:rsidR="00ED6336" w:rsidRDefault="00ED6336" w:rsidP="00ED6336">
      <w:pPr>
        <w:pStyle w:val="PL"/>
      </w:pPr>
      <w:r>
        <w:t xml:space="preserve">            Location:</w:t>
      </w:r>
    </w:p>
    <w:p w:rsidR="00ED6336" w:rsidRDefault="00ED6336" w:rsidP="00ED6336">
      <w:pPr>
        <w:pStyle w:val="PL"/>
      </w:pPr>
      <w:r>
        <w:t xml:space="preserve">              description: 'Contains the URI of the newly created resource, according to the structure: {apiRoot}/published-apis/v1/{apfId}/service-apis/{serviceApiId}'</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type: string</w:t>
      </w:r>
    </w:p>
    <w:p w:rsidR="00ED6336" w:rsidRDefault="00ED6336" w:rsidP="00ED6336">
      <w:pPr>
        <w:pStyle w:val="PL"/>
      </w:pPr>
      <w:r>
        <w:t xml:space="preserve">        '400':</w:t>
      </w:r>
    </w:p>
    <w:p w:rsidR="00ED6336" w:rsidRDefault="00ED6336" w:rsidP="00ED6336">
      <w:pPr>
        <w:pStyle w:val="PL"/>
      </w:pPr>
      <w:r>
        <w:t xml:space="preserve">          $ref: 'TS29122_CommonData.yaml#/components/responses/400'</w:t>
      </w:r>
    </w:p>
    <w:p w:rsidR="00ED6336" w:rsidRDefault="00ED6336" w:rsidP="00ED6336">
      <w:pPr>
        <w:pStyle w:val="PL"/>
      </w:pPr>
      <w:r>
        <w:t xml:space="preserve">        '401':</w:t>
      </w:r>
    </w:p>
    <w:p w:rsidR="00ED6336" w:rsidRDefault="00ED6336" w:rsidP="00ED6336">
      <w:pPr>
        <w:pStyle w:val="PL"/>
      </w:pPr>
      <w:r>
        <w:t xml:space="preserve">          $ref: 'TS29122_CommonData.yaml#/components/responses/401'</w:t>
      </w:r>
    </w:p>
    <w:p w:rsidR="00ED6336" w:rsidRDefault="00ED6336" w:rsidP="00ED6336">
      <w:pPr>
        <w:pStyle w:val="PL"/>
      </w:pPr>
      <w:r>
        <w:t xml:space="preserve">        '403':</w:t>
      </w:r>
    </w:p>
    <w:p w:rsidR="00ED6336" w:rsidRDefault="00ED6336" w:rsidP="00ED6336">
      <w:pPr>
        <w:pStyle w:val="PL"/>
      </w:pPr>
      <w:r>
        <w:t xml:space="preserve">          $ref: 'TS29122_CommonData.yaml#/components/responses/403'</w:t>
      </w:r>
    </w:p>
    <w:p w:rsidR="00ED6336" w:rsidRDefault="00ED6336" w:rsidP="00ED6336">
      <w:pPr>
        <w:pStyle w:val="PL"/>
        <w:rPr>
          <w:rFonts w:eastAsia="DengXian"/>
        </w:rPr>
      </w:pPr>
      <w:r>
        <w:rPr>
          <w:rFonts w:eastAsia="DengXian"/>
        </w:rPr>
        <w:t xml:space="preserve">        '404':</w:t>
      </w:r>
    </w:p>
    <w:p w:rsidR="00ED6336" w:rsidRDefault="00ED6336" w:rsidP="00ED6336">
      <w:pPr>
        <w:pStyle w:val="PL"/>
        <w:rPr>
          <w:rFonts w:eastAsia="DengXian"/>
        </w:rPr>
      </w:pPr>
      <w:r>
        <w:rPr>
          <w:rFonts w:eastAsia="DengXian"/>
        </w:rPr>
        <w:t xml:space="preserve">          $ref: 'TS29122_CommonData.yaml#/components/responses/404'</w:t>
      </w:r>
    </w:p>
    <w:p w:rsidR="00ED6336" w:rsidRDefault="00ED6336" w:rsidP="00ED6336">
      <w:pPr>
        <w:pStyle w:val="PL"/>
        <w:rPr>
          <w:rFonts w:eastAsia="DengXian"/>
        </w:rPr>
      </w:pPr>
      <w:r>
        <w:rPr>
          <w:rFonts w:eastAsia="DengXian"/>
        </w:rPr>
        <w:t xml:space="preserve">        '411':</w:t>
      </w:r>
    </w:p>
    <w:p w:rsidR="00ED6336" w:rsidRDefault="00ED6336" w:rsidP="00ED6336">
      <w:pPr>
        <w:pStyle w:val="PL"/>
        <w:rPr>
          <w:rFonts w:eastAsia="DengXian"/>
        </w:rPr>
      </w:pPr>
      <w:r>
        <w:rPr>
          <w:rFonts w:eastAsia="DengXian"/>
        </w:rPr>
        <w:t xml:space="preserve">          $ref: 'TS29122_CommonData.yaml#/components/responses/411'</w:t>
      </w:r>
    </w:p>
    <w:p w:rsidR="00ED6336" w:rsidRDefault="00ED6336" w:rsidP="00ED6336">
      <w:pPr>
        <w:pStyle w:val="PL"/>
        <w:rPr>
          <w:rFonts w:eastAsia="DengXian"/>
        </w:rPr>
      </w:pPr>
      <w:r>
        <w:rPr>
          <w:rFonts w:eastAsia="DengXian"/>
        </w:rPr>
        <w:t xml:space="preserve">        '413':</w:t>
      </w:r>
    </w:p>
    <w:p w:rsidR="00ED6336" w:rsidRDefault="00ED6336" w:rsidP="00ED6336">
      <w:pPr>
        <w:pStyle w:val="PL"/>
        <w:rPr>
          <w:rFonts w:eastAsia="DengXian"/>
        </w:rPr>
      </w:pPr>
      <w:r>
        <w:rPr>
          <w:rFonts w:eastAsia="DengXian"/>
        </w:rPr>
        <w:t xml:space="preserve">          $ref: 'TS29122_CommonData.yaml#/components/responses/413'</w:t>
      </w:r>
    </w:p>
    <w:p w:rsidR="00ED6336" w:rsidRDefault="00ED6336" w:rsidP="00ED6336">
      <w:pPr>
        <w:pStyle w:val="PL"/>
        <w:rPr>
          <w:rFonts w:eastAsia="DengXian"/>
        </w:rPr>
      </w:pPr>
      <w:r>
        <w:rPr>
          <w:rFonts w:eastAsia="DengXian"/>
        </w:rPr>
        <w:t xml:space="preserve">        '415':</w:t>
      </w:r>
    </w:p>
    <w:p w:rsidR="00ED6336" w:rsidRDefault="00ED6336" w:rsidP="00ED6336">
      <w:pPr>
        <w:pStyle w:val="PL"/>
        <w:rPr>
          <w:rFonts w:eastAsia="DengXian"/>
        </w:rPr>
      </w:pPr>
      <w:r>
        <w:rPr>
          <w:rFonts w:eastAsia="DengXian"/>
        </w:rPr>
        <w:t xml:space="preserve">          $ref: 'TS29122_CommonData.yaml#/components/responses/415'</w:t>
      </w:r>
    </w:p>
    <w:p w:rsidR="00ED6336" w:rsidRDefault="00ED6336" w:rsidP="00ED6336">
      <w:pPr>
        <w:pStyle w:val="PL"/>
        <w:rPr>
          <w:rFonts w:eastAsia="DengXian"/>
        </w:rPr>
      </w:pPr>
      <w:r>
        <w:rPr>
          <w:rFonts w:eastAsia="DengXian"/>
        </w:rPr>
        <w:t xml:space="preserve">        '429':</w:t>
      </w:r>
    </w:p>
    <w:p w:rsidR="00ED6336" w:rsidRDefault="00ED6336" w:rsidP="00ED6336">
      <w:pPr>
        <w:pStyle w:val="PL"/>
        <w:rPr>
          <w:rFonts w:eastAsia="DengXian"/>
        </w:rPr>
      </w:pPr>
      <w:r>
        <w:rPr>
          <w:rFonts w:eastAsia="DengXian"/>
        </w:rPr>
        <w:t xml:space="preserve">          $ref: 'TS29122_CommonData.yaml#/components/responses/429'</w:t>
      </w:r>
    </w:p>
    <w:p w:rsidR="00ED6336" w:rsidRDefault="00ED6336" w:rsidP="00ED6336">
      <w:pPr>
        <w:pStyle w:val="PL"/>
      </w:pPr>
      <w:r>
        <w:t xml:space="preserve">        '500':</w:t>
      </w:r>
    </w:p>
    <w:p w:rsidR="00ED6336" w:rsidRDefault="00ED6336" w:rsidP="00ED6336">
      <w:pPr>
        <w:pStyle w:val="PL"/>
      </w:pPr>
      <w:r>
        <w:t xml:space="preserve">          $ref: 'TS29122_CommonData.yaml#/components/responses/500'</w:t>
      </w:r>
    </w:p>
    <w:p w:rsidR="00ED6336" w:rsidRDefault="00ED6336" w:rsidP="00ED6336">
      <w:pPr>
        <w:pStyle w:val="PL"/>
      </w:pPr>
      <w:r>
        <w:t xml:space="preserve">        '503':</w:t>
      </w:r>
    </w:p>
    <w:p w:rsidR="00ED6336" w:rsidRDefault="00ED6336" w:rsidP="00ED6336">
      <w:pPr>
        <w:pStyle w:val="PL"/>
      </w:pPr>
      <w:r>
        <w:t xml:space="preserve">          $ref: 'TS29122_CommonData.yaml#/components/responses/503'</w:t>
      </w:r>
    </w:p>
    <w:p w:rsidR="00ED6336" w:rsidRDefault="00ED6336" w:rsidP="00ED6336">
      <w:pPr>
        <w:pStyle w:val="PL"/>
      </w:pPr>
      <w:r>
        <w:lastRenderedPageBreak/>
        <w:t xml:space="preserve">        default:</w:t>
      </w:r>
    </w:p>
    <w:p w:rsidR="00ED6336" w:rsidRDefault="00ED6336" w:rsidP="00ED6336">
      <w:pPr>
        <w:pStyle w:val="PL"/>
      </w:pPr>
      <w:r>
        <w:t xml:space="preserve">          $ref: 'TS29122_CommonData.yaml#/components/responses/default'</w:t>
      </w:r>
    </w:p>
    <w:p w:rsidR="00ED6336" w:rsidRDefault="00ED6336" w:rsidP="00ED6336">
      <w:pPr>
        <w:pStyle w:val="PL"/>
      </w:pPr>
      <w:r>
        <w:t xml:space="preserve">    get:</w:t>
      </w:r>
    </w:p>
    <w:p w:rsidR="00ED6336" w:rsidRDefault="00ED6336" w:rsidP="00ED6336">
      <w:pPr>
        <w:pStyle w:val="PL"/>
      </w:pPr>
      <w:r>
        <w:t xml:space="preserve">      description: Retrieve all published APIs.</w:t>
      </w:r>
    </w:p>
    <w:p w:rsidR="00ED6336" w:rsidRDefault="00ED6336" w:rsidP="00ED6336">
      <w:pPr>
        <w:pStyle w:val="PL"/>
      </w:pPr>
      <w:bookmarkStart w:id="12" w:name="_Hlk517943940"/>
      <w:r>
        <w:t xml:space="preserve">      parameters:</w:t>
      </w:r>
      <w:bookmarkEnd w:id="12"/>
    </w:p>
    <w:p w:rsidR="00ED6336" w:rsidRDefault="00ED6336" w:rsidP="00ED6336">
      <w:pPr>
        <w:pStyle w:val="PL"/>
      </w:pPr>
      <w:r>
        <w:t xml:space="preserve">        - name: apfId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$ref: '#/components/schemas/apfId'</w:t>
      </w:r>
    </w:p>
    <w:p w:rsidR="00ED6336" w:rsidRDefault="00ED6336" w:rsidP="00ED6336">
      <w:pPr>
        <w:pStyle w:val="PL"/>
        <w:rPr>
          <w:lang w:val="de-DE"/>
        </w:rPr>
      </w:pPr>
      <w:r>
        <w:rPr>
          <w:lang w:val="en-US"/>
        </w:rPr>
        <w:t xml:space="preserve">      response</w:t>
      </w:r>
      <w:r>
        <w:rPr>
          <w:lang w:val="de-DE"/>
        </w:rPr>
        <w:t>s:</w:t>
      </w:r>
    </w:p>
    <w:p w:rsidR="00ED6336" w:rsidRDefault="00ED6336" w:rsidP="00ED6336">
      <w:pPr>
        <w:pStyle w:val="PL"/>
        <w:rPr>
          <w:lang w:val="de-DE"/>
        </w:rPr>
      </w:pPr>
      <w:r>
        <w:rPr>
          <w:lang w:val="de-DE"/>
        </w:rPr>
        <w:t xml:space="preserve">        '200':</w:t>
      </w:r>
    </w:p>
    <w:p w:rsidR="00ED6336" w:rsidRDefault="00ED6336" w:rsidP="00ED6336">
      <w:pPr>
        <w:pStyle w:val="PL"/>
      </w:pPr>
      <w:r>
        <w:rPr>
          <w:lang w:val="en-US"/>
        </w:rPr>
        <w:t xml:space="preserve">          </w:t>
      </w:r>
      <w:r>
        <w:t>description: Definition of all service API(s) published by the API publishing function.</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rPr>
          <w:lang w:val="en-US"/>
        </w:rPr>
        <w:t xml:space="preserve">                </w:t>
      </w:r>
      <w:r>
        <w:t>type: array</w:t>
      </w:r>
    </w:p>
    <w:p w:rsidR="00ED6336" w:rsidRDefault="00ED6336" w:rsidP="00ED6336">
      <w:pPr>
        <w:pStyle w:val="PL"/>
      </w:pPr>
      <w:r>
        <w:t xml:space="preserve">                items:</w:t>
      </w:r>
    </w:p>
    <w:p w:rsidR="00ED6336" w:rsidRDefault="00ED6336" w:rsidP="00ED6336">
      <w:pPr>
        <w:pStyle w:val="PL"/>
      </w:pPr>
      <w:r>
        <w:t xml:space="preserve">                  $ref: '#/components/schemas/ServiceAPIDescription'</w:t>
      </w:r>
    </w:p>
    <w:p w:rsidR="00ED6336" w:rsidRDefault="00ED6336" w:rsidP="00ED6336">
      <w:pPr>
        <w:pStyle w:val="PL"/>
      </w:pPr>
      <w:r>
        <w:t xml:space="preserve">                minItems: 0</w:t>
      </w:r>
    </w:p>
    <w:p w:rsidR="00ED6336" w:rsidRDefault="00ED6336" w:rsidP="00ED6336">
      <w:pPr>
        <w:pStyle w:val="PL"/>
      </w:pPr>
      <w:r>
        <w:t xml:space="preserve">        '400':</w:t>
      </w:r>
    </w:p>
    <w:p w:rsidR="00ED6336" w:rsidRDefault="00ED6336" w:rsidP="00ED6336">
      <w:pPr>
        <w:pStyle w:val="PL"/>
      </w:pPr>
      <w:r>
        <w:t xml:space="preserve">          $ref: 'TS29122_CommonData.yaml#/components/responses/400'</w:t>
      </w:r>
    </w:p>
    <w:p w:rsidR="00ED6336" w:rsidRDefault="00ED6336" w:rsidP="00ED6336">
      <w:pPr>
        <w:pStyle w:val="PL"/>
      </w:pPr>
      <w:r>
        <w:t xml:space="preserve">        '401':</w:t>
      </w:r>
    </w:p>
    <w:p w:rsidR="00ED6336" w:rsidRDefault="00ED6336" w:rsidP="00ED6336">
      <w:pPr>
        <w:pStyle w:val="PL"/>
      </w:pPr>
      <w:r>
        <w:t xml:space="preserve">          $ref: 'TS29122_CommonData.yaml#/components/responses/401'</w:t>
      </w:r>
    </w:p>
    <w:p w:rsidR="00ED6336" w:rsidRDefault="00ED6336" w:rsidP="00ED6336">
      <w:pPr>
        <w:pStyle w:val="PL"/>
        <w:rPr>
          <w:rFonts w:eastAsia="DengXian"/>
        </w:rPr>
      </w:pPr>
      <w:r>
        <w:rPr>
          <w:rFonts w:eastAsia="DengXian"/>
        </w:rPr>
        <w:t xml:space="preserve">        '403':</w:t>
      </w:r>
    </w:p>
    <w:p w:rsidR="00ED6336" w:rsidRDefault="00ED6336" w:rsidP="00ED6336">
      <w:pPr>
        <w:pStyle w:val="PL"/>
        <w:rPr>
          <w:rFonts w:eastAsia="DengXian"/>
        </w:rPr>
      </w:pPr>
      <w:r>
        <w:rPr>
          <w:rFonts w:eastAsia="DengXian"/>
        </w:rPr>
        <w:t xml:space="preserve">          $ref: 'TS29122_CommonData.yaml#/components/responses/403'</w:t>
      </w:r>
    </w:p>
    <w:p w:rsidR="00ED6336" w:rsidRDefault="00ED6336" w:rsidP="00ED6336">
      <w:pPr>
        <w:pStyle w:val="PL"/>
      </w:pPr>
      <w:r>
        <w:t xml:space="preserve">        '404':</w:t>
      </w:r>
    </w:p>
    <w:p w:rsidR="00ED6336" w:rsidRDefault="00ED6336" w:rsidP="00ED6336">
      <w:pPr>
        <w:pStyle w:val="PL"/>
      </w:pPr>
      <w:r>
        <w:t xml:space="preserve">          $ref: 'TS29122_CommonData.yaml#/components/responses/404'</w:t>
      </w:r>
    </w:p>
    <w:p w:rsidR="00ED6336" w:rsidRDefault="00ED6336" w:rsidP="00ED6336">
      <w:pPr>
        <w:pStyle w:val="PL"/>
        <w:rPr>
          <w:rFonts w:eastAsia="DengXian"/>
        </w:rPr>
      </w:pPr>
      <w:r>
        <w:rPr>
          <w:rFonts w:eastAsia="DengXian"/>
        </w:rPr>
        <w:t xml:space="preserve">        '406':</w:t>
      </w:r>
    </w:p>
    <w:p w:rsidR="00ED6336" w:rsidRDefault="00ED6336" w:rsidP="00ED6336">
      <w:pPr>
        <w:pStyle w:val="PL"/>
        <w:rPr>
          <w:rFonts w:eastAsia="DengXian"/>
        </w:rPr>
      </w:pPr>
      <w:r>
        <w:rPr>
          <w:rFonts w:eastAsia="DengXian"/>
        </w:rPr>
        <w:t xml:space="preserve">          $ref: 'TS29122_CommonData.yaml#/components/responses/406'</w:t>
      </w:r>
    </w:p>
    <w:p w:rsidR="00ED6336" w:rsidRDefault="00ED6336" w:rsidP="00ED6336">
      <w:pPr>
        <w:pStyle w:val="PL"/>
        <w:rPr>
          <w:rFonts w:eastAsia="DengXian"/>
        </w:rPr>
      </w:pPr>
      <w:r>
        <w:rPr>
          <w:rFonts w:eastAsia="DengXian"/>
        </w:rPr>
        <w:t xml:space="preserve">        '429':</w:t>
      </w:r>
    </w:p>
    <w:p w:rsidR="00ED6336" w:rsidRDefault="00ED6336" w:rsidP="00ED6336">
      <w:pPr>
        <w:pStyle w:val="PL"/>
        <w:rPr>
          <w:rFonts w:eastAsia="DengXian"/>
        </w:rPr>
      </w:pPr>
      <w:r>
        <w:rPr>
          <w:rFonts w:eastAsia="DengXian"/>
        </w:rPr>
        <w:t xml:space="preserve">          $ref: 'TS29122_CommonData.yaml#/components/responses/429'</w:t>
      </w:r>
    </w:p>
    <w:p w:rsidR="00ED6336" w:rsidRDefault="00ED6336" w:rsidP="00ED6336">
      <w:pPr>
        <w:pStyle w:val="PL"/>
      </w:pPr>
      <w:r>
        <w:t xml:space="preserve">        '500':</w:t>
      </w:r>
    </w:p>
    <w:p w:rsidR="00ED6336" w:rsidRDefault="00ED6336" w:rsidP="00ED6336">
      <w:pPr>
        <w:pStyle w:val="PL"/>
      </w:pPr>
      <w:r>
        <w:t xml:space="preserve">          $ref: 'TS29122_CommonData.yaml#/components/responses/500'</w:t>
      </w:r>
    </w:p>
    <w:p w:rsidR="00ED6336" w:rsidRDefault="00ED6336" w:rsidP="00ED6336">
      <w:pPr>
        <w:pStyle w:val="PL"/>
      </w:pPr>
      <w:r>
        <w:t xml:space="preserve">        '503':</w:t>
      </w:r>
    </w:p>
    <w:p w:rsidR="00ED6336" w:rsidRDefault="00ED6336" w:rsidP="00ED6336">
      <w:pPr>
        <w:pStyle w:val="PL"/>
      </w:pPr>
      <w:r>
        <w:t xml:space="preserve">          $ref: 'TS29122_CommonData.yaml#/components/responses/503'</w:t>
      </w:r>
    </w:p>
    <w:p w:rsidR="00ED6336" w:rsidRDefault="00ED6336" w:rsidP="00ED6336">
      <w:pPr>
        <w:pStyle w:val="PL"/>
      </w:pPr>
      <w:r>
        <w:t xml:space="preserve">        default:</w:t>
      </w:r>
    </w:p>
    <w:p w:rsidR="00ED6336" w:rsidRDefault="00ED6336" w:rsidP="00ED6336">
      <w:pPr>
        <w:pStyle w:val="PL"/>
      </w:pPr>
      <w:r>
        <w:t xml:space="preserve">          $ref: 'TS29122_CommonData.yaml#/components/responses/default'</w:t>
      </w:r>
    </w:p>
    <w:p w:rsidR="00ED6336" w:rsidRDefault="00ED6336" w:rsidP="00ED6336">
      <w:pPr>
        <w:pStyle w:val="PL"/>
      </w:pPr>
    </w:p>
    <w:p w:rsidR="00ED6336" w:rsidRDefault="00ED6336" w:rsidP="00ED6336">
      <w:pPr>
        <w:pStyle w:val="PL"/>
      </w:pPr>
      <w:r>
        <w:t># Individual APF published API</w:t>
      </w:r>
    </w:p>
    <w:p w:rsidR="00ED6336" w:rsidRDefault="00ED6336" w:rsidP="00ED6336">
      <w:pPr>
        <w:pStyle w:val="PL"/>
      </w:pPr>
    </w:p>
    <w:p w:rsidR="00ED6336" w:rsidRDefault="00ED6336" w:rsidP="00ED6336">
      <w:pPr>
        <w:pStyle w:val="PL"/>
      </w:pPr>
      <w:r>
        <w:t xml:space="preserve">  /{apfId}/service-apis/{serviceApiId}:</w:t>
      </w:r>
    </w:p>
    <w:p w:rsidR="00ED6336" w:rsidRDefault="00ED6336" w:rsidP="00ED6336">
      <w:pPr>
        <w:pStyle w:val="PL"/>
      </w:pPr>
      <w:r>
        <w:t xml:space="preserve">    get:</w:t>
      </w:r>
    </w:p>
    <w:p w:rsidR="00ED6336" w:rsidRDefault="00ED6336" w:rsidP="00ED6336">
      <w:pPr>
        <w:pStyle w:val="PL"/>
      </w:pPr>
      <w:r>
        <w:t xml:space="preserve">      description: Retrieve a published service API.</w:t>
      </w:r>
    </w:p>
    <w:p w:rsidR="00ED6336" w:rsidRDefault="00ED6336" w:rsidP="00ED6336">
      <w:pPr>
        <w:pStyle w:val="PL"/>
      </w:pPr>
      <w:r>
        <w:t xml:space="preserve">      parameters:</w:t>
      </w:r>
    </w:p>
    <w:p w:rsidR="00ED6336" w:rsidRDefault="00ED6336" w:rsidP="00ED6336">
      <w:pPr>
        <w:pStyle w:val="PL"/>
      </w:pPr>
      <w:r>
        <w:t xml:space="preserve">        - name: serviceApiId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rPr>
          <w:ins w:id="13" w:author="[AEM, Huawei] 05-2022 r1" w:date="2022-05-18T16:31:00Z"/>
        </w:rPr>
      </w:pPr>
      <w:ins w:id="14" w:author="[AEM, Huawei] 05-2022 r1" w:date="2022-05-18T16:31:00Z">
        <w:r>
          <w:t xml:space="preserve">            type: string</w:t>
        </w:r>
      </w:ins>
    </w:p>
    <w:p w:rsidR="00ED6336" w:rsidDel="00ED6336" w:rsidRDefault="00ED6336" w:rsidP="00ED6336">
      <w:pPr>
        <w:pStyle w:val="PL"/>
        <w:rPr>
          <w:del w:id="15" w:author="[AEM, Huawei] 05-2022 r1" w:date="2022-05-18T16:31:00Z"/>
        </w:rPr>
      </w:pPr>
      <w:del w:id="16" w:author="[AEM, Huawei] 05-2022 r1" w:date="2022-05-18T16:31:00Z">
        <w:r w:rsidDel="00ED6336">
          <w:delText xml:space="preserve">            $ref: '#/components/schemas/serviceApiId'</w:delText>
        </w:r>
      </w:del>
    </w:p>
    <w:p w:rsidR="00ED6336" w:rsidRDefault="00ED6336" w:rsidP="00ED6336">
      <w:pPr>
        <w:pStyle w:val="PL"/>
      </w:pPr>
      <w:r>
        <w:t xml:space="preserve">        - name: apfId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$ref: '#/components/schemas/apfId'</w:t>
      </w:r>
    </w:p>
    <w:p w:rsidR="00ED6336" w:rsidRDefault="00ED6336" w:rsidP="00ED6336">
      <w:pPr>
        <w:pStyle w:val="PL"/>
        <w:rPr>
          <w:lang w:val="en-US"/>
        </w:rPr>
      </w:pPr>
      <w:r>
        <w:rPr>
          <w:lang w:val="en-US"/>
        </w:rPr>
        <w:t xml:space="preserve">      responses:</w:t>
      </w:r>
    </w:p>
    <w:p w:rsidR="00ED6336" w:rsidRDefault="00ED6336" w:rsidP="00ED6336">
      <w:pPr>
        <w:pStyle w:val="PL"/>
        <w:rPr>
          <w:lang w:val="en-US"/>
        </w:rPr>
      </w:pPr>
      <w:r>
        <w:rPr>
          <w:lang w:val="en-US"/>
        </w:rPr>
        <w:t xml:space="preserve">        '200':</w:t>
      </w:r>
    </w:p>
    <w:p w:rsidR="00ED6336" w:rsidRDefault="00ED6336" w:rsidP="00ED6336">
      <w:pPr>
        <w:pStyle w:val="PL"/>
      </w:pPr>
      <w:r>
        <w:rPr>
          <w:lang w:val="en-US"/>
        </w:rPr>
        <w:t xml:space="preserve">          </w:t>
      </w:r>
      <w:r>
        <w:t>description: Definition of individual service API published by the API publishing function.</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t xml:space="preserve">                $ref: '#/components/schemas/ServiceAPIDescription'</w:t>
      </w:r>
    </w:p>
    <w:p w:rsidR="00ED6336" w:rsidRDefault="00ED6336" w:rsidP="00ED6336">
      <w:pPr>
        <w:pStyle w:val="PL"/>
      </w:pPr>
      <w:r>
        <w:t xml:space="preserve">        '400':</w:t>
      </w:r>
    </w:p>
    <w:p w:rsidR="00ED6336" w:rsidRDefault="00ED6336" w:rsidP="00ED6336">
      <w:pPr>
        <w:pStyle w:val="PL"/>
      </w:pPr>
      <w:r>
        <w:t xml:space="preserve">          $ref: 'TS29122_CommonData.yaml#/components/responses/400'</w:t>
      </w:r>
    </w:p>
    <w:p w:rsidR="00ED6336" w:rsidRDefault="00ED6336" w:rsidP="00ED6336">
      <w:pPr>
        <w:pStyle w:val="PL"/>
      </w:pPr>
      <w:r>
        <w:t xml:space="preserve">        '401':</w:t>
      </w:r>
    </w:p>
    <w:p w:rsidR="00ED6336" w:rsidRDefault="00ED6336" w:rsidP="00ED6336">
      <w:pPr>
        <w:pStyle w:val="PL"/>
      </w:pPr>
      <w:r>
        <w:t xml:space="preserve">          $ref: 'TS29122_CommonData.yaml#/components/responses/401'</w:t>
      </w:r>
    </w:p>
    <w:p w:rsidR="00ED6336" w:rsidRDefault="00ED6336" w:rsidP="00ED6336">
      <w:pPr>
        <w:pStyle w:val="PL"/>
        <w:rPr>
          <w:rFonts w:eastAsia="DengXian"/>
        </w:rPr>
      </w:pPr>
      <w:r>
        <w:rPr>
          <w:rFonts w:eastAsia="DengXian"/>
        </w:rPr>
        <w:t xml:space="preserve">        '403':</w:t>
      </w:r>
    </w:p>
    <w:p w:rsidR="00ED6336" w:rsidRDefault="00ED6336" w:rsidP="00ED6336">
      <w:pPr>
        <w:pStyle w:val="PL"/>
        <w:rPr>
          <w:rFonts w:eastAsia="DengXian"/>
        </w:rPr>
      </w:pPr>
      <w:r>
        <w:rPr>
          <w:rFonts w:eastAsia="DengXian"/>
        </w:rPr>
        <w:t xml:space="preserve">          $ref: 'TS29122_CommonData.yaml#/components/responses/403'</w:t>
      </w:r>
    </w:p>
    <w:p w:rsidR="00ED6336" w:rsidRDefault="00ED6336" w:rsidP="00ED6336">
      <w:pPr>
        <w:pStyle w:val="PL"/>
      </w:pPr>
      <w:r>
        <w:t xml:space="preserve">        '404':</w:t>
      </w:r>
    </w:p>
    <w:p w:rsidR="00ED6336" w:rsidRDefault="00ED6336" w:rsidP="00ED6336">
      <w:pPr>
        <w:pStyle w:val="PL"/>
      </w:pPr>
      <w:r>
        <w:t xml:space="preserve">          $ref: 'TS29122_CommonData.yaml#/components/responses/404'</w:t>
      </w:r>
    </w:p>
    <w:p w:rsidR="00ED6336" w:rsidRDefault="00ED6336" w:rsidP="00ED6336">
      <w:pPr>
        <w:pStyle w:val="PL"/>
        <w:rPr>
          <w:rFonts w:eastAsia="DengXian"/>
        </w:rPr>
      </w:pPr>
      <w:r>
        <w:rPr>
          <w:rFonts w:eastAsia="DengXian"/>
        </w:rPr>
        <w:t xml:space="preserve">        '406':</w:t>
      </w:r>
    </w:p>
    <w:p w:rsidR="00ED6336" w:rsidRDefault="00ED6336" w:rsidP="00ED6336">
      <w:pPr>
        <w:pStyle w:val="PL"/>
        <w:rPr>
          <w:rFonts w:eastAsia="DengXian"/>
        </w:rPr>
      </w:pPr>
      <w:r>
        <w:rPr>
          <w:rFonts w:eastAsia="DengXian"/>
        </w:rPr>
        <w:t xml:space="preserve">          $ref: 'TS29122_CommonData.yaml#/components/responses/406'</w:t>
      </w:r>
    </w:p>
    <w:p w:rsidR="00ED6336" w:rsidRDefault="00ED6336" w:rsidP="00ED6336">
      <w:pPr>
        <w:pStyle w:val="PL"/>
        <w:rPr>
          <w:rFonts w:eastAsia="DengXian"/>
        </w:rPr>
      </w:pPr>
      <w:r>
        <w:rPr>
          <w:rFonts w:eastAsia="DengXian"/>
        </w:rPr>
        <w:t xml:space="preserve">        '429':</w:t>
      </w:r>
    </w:p>
    <w:p w:rsidR="00ED6336" w:rsidRDefault="00ED6336" w:rsidP="00ED6336">
      <w:pPr>
        <w:pStyle w:val="PL"/>
        <w:rPr>
          <w:rFonts w:eastAsia="DengXian"/>
        </w:rPr>
      </w:pPr>
      <w:r>
        <w:rPr>
          <w:rFonts w:eastAsia="DengXian"/>
        </w:rPr>
        <w:t xml:space="preserve">          $ref: 'TS29122_CommonData.yaml#/components/responses/429'</w:t>
      </w:r>
    </w:p>
    <w:p w:rsidR="00ED6336" w:rsidRDefault="00ED6336" w:rsidP="00ED6336">
      <w:pPr>
        <w:pStyle w:val="PL"/>
      </w:pPr>
      <w:r>
        <w:t xml:space="preserve">        '500':</w:t>
      </w:r>
    </w:p>
    <w:p w:rsidR="00ED6336" w:rsidRDefault="00ED6336" w:rsidP="00ED6336">
      <w:pPr>
        <w:pStyle w:val="PL"/>
      </w:pPr>
      <w:r>
        <w:t xml:space="preserve">          $ref: 'TS29122_CommonData.yaml#/components/responses/500'</w:t>
      </w:r>
    </w:p>
    <w:p w:rsidR="00ED6336" w:rsidRDefault="00ED6336" w:rsidP="00ED6336">
      <w:pPr>
        <w:pStyle w:val="PL"/>
      </w:pPr>
      <w:r>
        <w:lastRenderedPageBreak/>
        <w:t xml:space="preserve">        '503':</w:t>
      </w:r>
    </w:p>
    <w:p w:rsidR="00ED6336" w:rsidRDefault="00ED6336" w:rsidP="00ED6336">
      <w:pPr>
        <w:pStyle w:val="PL"/>
      </w:pPr>
      <w:r>
        <w:t xml:space="preserve">          $ref: 'TS29122_CommonData.yaml#/components/responses/503'</w:t>
      </w:r>
    </w:p>
    <w:p w:rsidR="00ED6336" w:rsidRDefault="00ED6336" w:rsidP="00ED6336">
      <w:pPr>
        <w:pStyle w:val="PL"/>
      </w:pPr>
      <w:r>
        <w:t xml:space="preserve">        default:</w:t>
      </w:r>
    </w:p>
    <w:p w:rsidR="00ED6336" w:rsidRDefault="00ED6336" w:rsidP="00ED6336">
      <w:pPr>
        <w:pStyle w:val="PL"/>
      </w:pPr>
      <w:r>
        <w:t xml:space="preserve">          $ref: 'TS29122_CommonData.yaml#/components/responses/default'</w:t>
      </w:r>
    </w:p>
    <w:p w:rsidR="00ED6336" w:rsidRDefault="00ED6336" w:rsidP="00ED6336">
      <w:pPr>
        <w:pStyle w:val="PL"/>
      </w:pPr>
      <w:r>
        <w:t xml:space="preserve">    put:</w:t>
      </w:r>
    </w:p>
    <w:p w:rsidR="00ED6336" w:rsidRDefault="00ED6336" w:rsidP="00ED6336">
      <w:pPr>
        <w:pStyle w:val="PL"/>
      </w:pPr>
      <w:r>
        <w:t xml:space="preserve">      description: Update a published service API.</w:t>
      </w:r>
    </w:p>
    <w:p w:rsidR="00ED6336" w:rsidRDefault="00ED6336" w:rsidP="00ED6336">
      <w:pPr>
        <w:pStyle w:val="PL"/>
      </w:pPr>
      <w:r>
        <w:t xml:space="preserve">      parameters:</w:t>
      </w:r>
    </w:p>
    <w:p w:rsidR="00ED6336" w:rsidRDefault="00ED6336" w:rsidP="00ED6336">
      <w:pPr>
        <w:pStyle w:val="PL"/>
      </w:pPr>
      <w:r>
        <w:t xml:space="preserve">        - name: serviceApiId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rPr>
          <w:ins w:id="17" w:author="[AEM, Huawei] 05-2022 r1" w:date="2022-05-18T16:31:00Z"/>
        </w:rPr>
      </w:pPr>
      <w:ins w:id="18" w:author="[AEM, Huawei] 05-2022 r1" w:date="2022-05-18T16:31:00Z">
        <w:r>
          <w:t xml:space="preserve">            type: string</w:t>
        </w:r>
      </w:ins>
    </w:p>
    <w:p w:rsidR="00ED6336" w:rsidDel="00ED6336" w:rsidRDefault="00ED6336" w:rsidP="00ED6336">
      <w:pPr>
        <w:pStyle w:val="PL"/>
        <w:rPr>
          <w:del w:id="19" w:author="[AEM, Huawei] 05-2022 r1" w:date="2022-05-18T16:31:00Z"/>
        </w:rPr>
      </w:pPr>
      <w:del w:id="20" w:author="[AEM, Huawei] 05-2022 r1" w:date="2022-05-18T16:31:00Z">
        <w:r w:rsidDel="00ED6336">
          <w:delText xml:space="preserve">            $ref: '#/components/schemas/serviceApiId'</w:delText>
        </w:r>
      </w:del>
    </w:p>
    <w:p w:rsidR="00ED6336" w:rsidRDefault="00ED6336" w:rsidP="00ED6336">
      <w:pPr>
        <w:pStyle w:val="PL"/>
      </w:pPr>
      <w:r>
        <w:t xml:space="preserve">        - name: apfId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$ref: '#/components/schemas/apfId'</w:t>
      </w:r>
    </w:p>
    <w:p w:rsidR="00ED6336" w:rsidRDefault="00ED6336" w:rsidP="00ED6336">
      <w:pPr>
        <w:pStyle w:val="PL"/>
      </w:pPr>
      <w:r>
        <w:t xml:space="preserve">      requestBody:</w:t>
      </w:r>
    </w:p>
    <w:p w:rsidR="00ED6336" w:rsidRDefault="00ED6336" w:rsidP="00ED6336">
      <w:pPr>
        <w:pStyle w:val="PL"/>
      </w:pPr>
      <w:r>
        <w:t xml:space="preserve">        required: true</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t xml:space="preserve">              $ref: '#/components/schemas/ServiceAPIDescription'</w:t>
      </w:r>
    </w:p>
    <w:p w:rsidR="00ED6336" w:rsidRDefault="00ED6336" w:rsidP="00ED6336">
      <w:pPr>
        <w:pStyle w:val="PL"/>
      </w:pPr>
      <w:r>
        <w:t xml:space="preserve">      responses:</w:t>
      </w:r>
    </w:p>
    <w:p w:rsidR="00ED6336" w:rsidRDefault="00ED6336" w:rsidP="00ED6336">
      <w:pPr>
        <w:pStyle w:val="PL"/>
      </w:pPr>
      <w:r>
        <w:t xml:space="preserve">        '200':</w:t>
      </w:r>
    </w:p>
    <w:p w:rsidR="00ED6336" w:rsidRDefault="00ED6336" w:rsidP="00ED6336">
      <w:pPr>
        <w:pStyle w:val="PL"/>
      </w:pPr>
      <w:r>
        <w:t xml:space="preserve">          description: Definition of service API updated successfully.</w:t>
      </w:r>
    </w:p>
    <w:p w:rsidR="00ED6336" w:rsidRDefault="00ED6336" w:rsidP="00ED6336">
      <w:pPr>
        <w:pStyle w:val="PL"/>
      </w:pPr>
      <w:r>
        <w:t xml:space="preserve">          content:</w:t>
      </w:r>
    </w:p>
    <w:p w:rsidR="00ED6336" w:rsidRDefault="00ED6336" w:rsidP="00ED6336">
      <w:pPr>
        <w:pStyle w:val="PL"/>
      </w:pPr>
      <w:r>
        <w:t xml:space="preserve">            application/json:</w:t>
      </w:r>
    </w:p>
    <w:p w:rsidR="00ED6336" w:rsidRDefault="00ED6336" w:rsidP="00ED6336">
      <w:pPr>
        <w:pStyle w:val="PL"/>
      </w:pPr>
      <w:r>
        <w:t xml:space="preserve">              schema:</w:t>
      </w:r>
    </w:p>
    <w:p w:rsidR="00ED6336" w:rsidRDefault="00ED6336" w:rsidP="00ED6336">
      <w:pPr>
        <w:pStyle w:val="PL"/>
      </w:pPr>
      <w:r>
        <w:t xml:space="preserve">                $ref: '#/components/schemas/ServiceAPIDescription'</w:t>
      </w:r>
    </w:p>
    <w:p w:rsidR="00ED6336" w:rsidRDefault="00ED6336" w:rsidP="00ED6336">
      <w:pPr>
        <w:pStyle w:val="PL"/>
      </w:pPr>
      <w:r>
        <w:t xml:space="preserve">        '400':</w:t>
      </w:r>
    </w:p>
    <w:p w:rsidR="00ED6336" w:rsidRDefault="00ED6336" w:rsidP="00ED6336">
      <w:pPr>
        <w:pStyle w:val="PL"/>
      </w:pPr>
      <w:r>
        <w:t xml:space="preserve">          $ref: 'TS29122_CommonData.yaml#/components/responses/400'</w:t>
      </w:r>
    </w:p>
    <w:p w:rsidR="00ED6336" w:rsidRDefault="00ED6336" w:rsidP="00ED6336">
      <w:pPr>
        <w:pStyle w:val="PL"/>
      </w:pPr>
      <w:r>
        <w:t xml:space="preserve">        '401':</w:t>
      </w:r>
    </w:p>
    <w:p w:rsidR="00ED6336" w:rsidRDefault="00ED6336" w:rsidP="00ED6336">
      <w:pPr>
        <w:pStyle w:val="PL"/>
      </w:pPr>
      <w:r>
        <w:t xml:space="preserve">          $ref: 'TS29122_CommonData.yaml#/components/responses/401'</w:t>
      </w:r>
    </w:p>
    <w:p w:rsidR="00ED6336" w:rsidRDefault="00ED6336" w:rsidP="00ED6336">
      <w:pPr>
        <w:pStyle w:val="PL"/>
      </w:pPr>
      <w:r>
        <w:t xml:space="preserve">        '403':</w:t>
      </w:r>
    </w:p>
    <w:p w:rsidR="00ED6336" w:rsidRDefault="00ED6336" w:rsidP="00ED6336">
      <w:pPr>
        <w:pStyle w:val="PL"/>
      </w:pPr>
      <w:r>
        <w:t xml:space="preserve">          $ref: 'TS29122_CommonData.yaml#/components/responses/403'</w:t>
      </w:r>
    </w:p>
    <w:p w:rsidR="00ED6336" w:rsidRDefault="00ED6336" w:rsidP="00ED6336">
      <w:pPr>
        <w:pStyle w:val="PL"/>
      </w:pPr>
      <w:r>
        <w:t xml:space="preserve">        '404':</w:t>
      </w:r>
    </w:p>
    <w:p w:rsidR="00ED6336" w:rsidRDefault="00ED6336" w:rsidP="00ED6336">
      <w:pPr>
        <w:pStyle w:val="PL"/>
      </w:pPr>
      <w:r>
        <w:t xml:space="preserve">          $ref: 'TS29122_CommonData.yaml#/components/responses/404'</w:t>
      </w:r>
    </w:p>
    <w:p w:rsidR="00ED6336" w:rsidRDefault="00ED6336" w:rsidP="00ED6336">
      <w:pPr>
        <w:pStyle w:val="PL"/>
        <w:rPr>
          <w:rFonts w:eastAsia="DengXian"/>
        </w:rPr>
      </w:pPr>
      <w:r>
        <w:rPr>
          <w:rFonts w:eastAsia="DengXian"/>
        </w:rPr>
        <w:t xml:space="preserve">        '411':</w:t>
      </w:r>
    </w:p>
    <w:p w:rsidR="00ED6336" w:rsidRDefault="00ED6336" w:rsidP="00ED6336">
      <w:pPr>
        <w:pStyle w:val="PL"/>
        <w:rPr>
          <w:rFonts w:eastAsia="DengXian"/>
        </w:rPr>
      </w:pPr>
      <w:r>
        <w:rPr>
          <w:rFonts w:eastAsia="DengXian"/>
        </w:rPr>
        <w:t xml:space="preserve">          $ref: 'TS29122_CommonData.yaml#/components/responses/411'</w:t>
      </w:r>
    </w:p>
    <w:p w:rsidR="00ED6336" w:rsidRDefault="00ED6336" w:rsidP="00ED6336">
      <w:pPr>
        <w:pStyle w:val="PL"/>
        <w:rPr>
          <w:rFonts w:eastAsia="DengXian"/>
        </w:rPr>
      </w:pPr>
      <w:r>
        <w:rPr>
          <w:rFonts w:eastAsia="DengXian"/>
        </w:rPr>
        <w:t xml:space="preserve">        '413':</w:t>
      </w:r>
    </w:p>
    <w:p w:rsidR="00ED6336" w:rsidRDefault="00ED6336" w:rsidP="00ED6336">
      <w:pPr>
        <w:pStyle w:val="PL"/>
        <w:rPr>
          <w:rFonts w:eastAsia="DengXian"/>
        </w:rPr>
      </w:pPr>
      <w:r>
        <w:rPr>
          <w:rFonts w:eastAsia="DengXian"/>
        </w:rPr>
        <w:t xml:space="preserve">          $ref: 'TS29122_CommonData.yaml#/components/responses/413'</w:t>
      </w:r>
    </w:p>
    <w:p w:rsidR="00ED6336" w:rsidRDefault="00ED6336" w:rsidP="00ED6336">
      <w:pPr>
        <w:pStyle w:val="PL"/>
        <w:rPr>
          <w:rFonts w:eastAsia="DengXian"/>
        </w:rPr>
      </w:pPr>
      <w:r>
        <w:rPr>
          <w:rFonts w:eastAsia="DengXian"/>
        </w:rPr>
        <w:t xml:space="preserve">        '415':</w:t>
      </w:r>
    </w:p>
    <w:p w:rsidR="00ED6336" w:rsidRDefault="00ED6336" w:rsidP="00ED6336">
      <w:pPr>
        <w:pStyle w:val="PL"/>
        <w:rPr>
          <w:rFonts w:eastAsia="DengXian"/>
        </w:rPr>
      </w:pPr>
      <w:r>
        <w:rPr>
          <w:rFonts w:eastAsia="DengXian"/>
        </w:rPr>
        <w:t xml:space="preserve">          $ref: 'TS29122_CommonData.yaml#/components/responses/415'</w:t>
      </w:r>
    </w:p>
    <w:p w:rsidR="00ED6336" w:rsidRDefault="00ED6336" w:rsidP="00ED6336">
      <w:pPr>
        <w:pStyle w:val="PL"/>
        <w:rPr>
          <w:rFonts w:eastAsia="DengXian"/>
        </w:rPr>
      </w:pPr>
      <w:r>
        <w:rPr>
          <w:rFonts w:eastAsia="DengXian"/>
        </w:rPr>
        <w:t xml:space="preserve">        '429':</w:t>
      </w:r>
    </w:p>
    <w:p w:rsidR="00ED6336" w:rsidRDefault="00ED6336" w:rsidP="00ED6336">
      <w:pPr>
        <w:pStyle w:val="PL"/>
        <w:rPr>
          <w:rFonts w:eastAsia="DengXian"/>
        </w:rPr>
      </w:pPr>
      <w:r>
        <w:rPr>
          <w:rFonts w:eastAsia="DengXian"/>
        </w:rPr>
        <w:t xml:space="preserve">          $ref: 'TS29122_CommonData.yaml#/components/responses/429'</w:t>
      </w:r>
    </w:p>
    <w:p w:rsidR="00ED6336" w:rsidRDefault="00ED6336" w:rsidP="00ED6336">
      <w:pPr>
        <w:pStyle w:val="PL"/>
      </w:pPr>
      <w:r>
        <w:t xml:space="preserve">        '500':</w:t>
      </w:r>
    </w:p>
    <w:p w:rsidR="00ED6336" w:rsidRDefault="00ED6336" w:rsidP="00ED6336">
      <w:pPr>
        <w:pStyle w:val="PL"/>
      </w:pPr>
      <w:r>
        <w:t xml:space="preserve">          $ref: 'TS29122_CommonData.yaml#/components/responses/500'</w:t>
      </w:r>
    </w:p>
    <w:p w:rsidR="00ED6336" w:rsidRDefault="00ED6336" w:rsidP="00ED6336">
      <w:pPr>
        <w:pStyle w:val="PL"/>
      </w:pPr>
      <w:r>
        <w:t xml:space="preserve">        '503':</w:t>
      </w:r>
    </w:p>
    <w:p w:rsidR="00ED6336" w:rsidRDefault="00ED6336" w:rsidP="00ED6336">
      <w:pPr>
        <w:pStyle w:val="PL"/>
      </w:pPr>
      <w:r>
        <w:t xml:space="preserve">          $ref: 'TS29122_CommonData.yaml#/components/responses/503'</w:t>
      </w:r>
    </w:p>
    <w:p w:rsidR="00ED6336" w:rsidRDefault="00ED6336" w:rsidP="00ED6336">
      <w:pPr>
        <w:pStyle w:val="PL"/>
      </w:pPr>
      <w:r>
        <w:t xml:space="preserve">        default:</w:t>
      </w:r>
    </w:p>
    <w:p w:rsidR="00ED6336" w:rsidRDefault="00ED6336" w:rsidP="00ED6336">
      <w:pPr>
        <w:pStyle w:val="PL"/>
      </w:pPr>
      <w:r>
        <w:t xml:space="preserve">          $ref: 'TS29122_CommonData.yaml#/components/responses/default'</w:t>
      </w:r>
    </w:p>
    <w:p w:rsidR="00ED6336" w:rsidRDefault="00ED6336" w:rsidP="00ED6336">
      <w:pPr>
        <w:pStyle w:val="PL"/>
      </w:pPr>
      <w:r>
        <w:t xml:space="preserve">    delete:</w:t>
      </w:r>
    </w:p>
    <w:p w:rsidR="00ED6336" w:rsidRDefault="00ED6336" w:rsidP="00ED6336">
      <w:pPr>
        <w:pStyle w:val="PL"/>
      </w:pPr>
      <w:r>
        <w:t xml:space="preserve">      description: Unpublish a published service API.</w:t>
      </w:r>
    </w:p>
    <w:p w:rsidR="00ED6336" w:rsidRDefault="00ED6336" w:rsidP="00ED6336">
      <w:pPr>
        <w:pStyle w:val="PL"/>
      </w:pPr>
      <w:r>
        <w:t xml:space="preserve">      parameters:</w:t>
      </w:r>
    </w:p>
    <w:p w:rsidR="00ED6336" w:rsidRDefault="00ED6336" w:rsidP="00ED6336">
      <w:pPr>
        <w:pStyle w:val="PL"/>
      </w:pPr>
      <w:r>
        <w:t xml:space="preserve">        - name: serviceApiId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rPr>
          <w:ins w:id="21" w:author="[AEM, Huawei] 05-2022 r1" w:date="2022-05-18T16:31:00Z"/>
        </w:rPr>
      </w:pPr>
      <w:ins w:id="22" w:author="[AEM, Huawei] 05-2022 r1" w:date="2022-05-18T16:31:00Z">
        <w:r>
          <w:t xml:space="preserve">            type: string</w:t>
        </w:r>
      </w:ins>
    </w:p>
    <w:p w:rsidR="00ED6336" w:rsidDel="00ED6336" w:rsidRDefault="00ED6336" w:rsidP="00ED6336">
      <w:pPr>
        <w:pStyle w:val="PL"/>
        <w:rPr>
          <w:del w:id="23" w:author="[AEM, Huawei] 05-2022 r1" w:date="2022-05-18T16:31:00Z"/>
        </w:rPr>
      </w:pPr>
      <w:del w:id="24" w:author="[AEM, Huawei] 05-2022 r1" w:date="2022-05-18T16:31:00Z">
        <w:r w:rsidDel="00ED6336">
          <w:delText xml:space="preserve">            $ref: '#/components/schemas/serviceApiId'</w:delText>
        </w:r>
      </w:del>
    </w:p>
    <w:p w:rsidR="00ED6336" w:rsidRDefault="00ED6336" w:rsidP="00ED6336">
      <w:pPr>
        <w:pStyle w:val="PL"/>
      </w:pPr>
      <w:r>
        <w:t xml:space="preserve">        - name: apfId</w:t>
      </w:r>
    </w:p>
    <w:p w:rsidR="00ED6336" w:rsidRDefault="00ED6336" w:rsidP="00ED6336">
      <w:pPr>
        <w:pStyle w:val="PL"/>
      </w:pPr>
      <w:r>
        <w:t xml:space="preserve">          in: path</w:t>
      </w:r>
    </w:p>
    <w:p w:rsidR="00ED6336" w:rsidRDefault="00ED6336" w:rsidP="00ED6336">
      <w:pPr>
        <w:pStyle w:val="PL"/>
      </w:pPr>
      <w:r>
        <w:t xml:space="preserve">          required: true</w:t>
      </w:r>
    </w:p>
    <w:p w:rsidR="00ED6336" w:rsidRDefault="00ED6336" w:rsidP="00ED6336">
      <w:pPr>
        <w:pStyle w:val="PL"/>
      </w:pPr>
      <w:r>
        <w:t xml:space="preserve">          schema:</w:t>
      </w:r>
    </w:p>
    <w:p w:rsidR="00ED6336" w:rsidRDefault="00ED6336" w:rsidP="00ED6336">
      <w:pPr>
        <w:pStyle w:val="PL"/>
      </w:pPr>
      <w:r>
        <w:t xml:space="preserve">            $ref: '#/components/schemas/apfId'</w:t>
      </w:r>
    </w:p>
    <w:p w:rsidR="00ED6336" w:rsidRDefault="00ED6336" w:rsidP="00ED6336">
      <w:pPr>
        <w:pStyle w:val="PL"/>
      </w:pPr>
      <w:r>
        <w:t xml:space="preserve">      responses:</w:t>
      </w:r>
    </w:p>
    <w:p w:rsidR="00ED6336" w:rsidRDefault="00ED6336" w:rsidP="00ED6336">
      <w:pPr>
        <w:pStyle w:val="PL"/>
      </w:pPr>
      <w:r>
        <w:t xml:space="preserve">        '204':</w:t>
      </w:r>
    </w:p>
    <w:p w:rsidR="00ED6336" w:rsidRDefault="00ED6336" w:rsidP="00ED6336">
      <w:pPr>
        <w:pStyle w:val="PL"/>
      </w:pPr>
      <w:r>
        <w:t xml:space="preserve">          description: The individual published service API matching the serviceAPiId is deleted.</w:t>
      </w:r>
    </w:p>
    <w:p w:rsidR="00ED6336" w:rsidRDefault="00ED6336" w:rsidP="00ED6336">
      <w:pPr>
        <w:pStyle w:val="PL"/>
      </w:pPr>
      <w:r>
        <w:t xml:space="preserve">        '400':</w:t>
      </w:r>
    </w:p>
    <w:p w:rsidR="00ED6336" w:rsidRDefault="00ED6336" w:rsidP="00ED6336">
      <w:pPr>
        <w:pStyle w:val="PL"/>
      </w:pPr>
      <w:r>
        <w:t xml:space="preserve">          $ref: 'TS29122_CommonData.yaml#/components/responses/400'</w:t>
      </w:r>
    </w:p>
    <w:p w:rsidR="00ED6336" w:rsidRDefault="00ED6336" w:rsidP="00ED6336">
      <w:pPr>
        <w:pStyle w:val="PL"/>
      </w:pPr>
      <w:r>
        <w:t xml:space="preserve">        '401':</w:t>
      </w:r>
    </w:p>
    <w:p w:rsidR="00ED6336" w:rsidRDefault="00ED6336" w:rsidP="00ED6336">
      <w:pPr>
        <w:pStyle w:val="PL"/>
      </w:pPr>
      <w:r>
        <w:t xml:space="preserve">          $ref: 'TS29122_CommonData.yaml#/components/responses/401'</w:t>
      </w:r>
    </w:p>
    <w:p w:rsidR="00ED6336" w:rsidRDefault="00ED6336" w:rsidP="00ED6336">
      <w:pPr>
        <w:pStyle w:val="PL"/>
      </w:pPr>
      <w:r>
        <w:t xml:space="preserve">        '403':</w:t>
      </w:r>
    </w:p>
    <w:p w:rsidR="00ED6336" w:rsidRDefault="00ED6336" w:rsidP="00ED6336">
      <w:pPr>
        <w:pStyle w:val="PL"/>
      </w:pPr>
      <w:r>
        <w:t xml:space="preserve">          $ref: 'TS29122_CommonData.yaml#/components/responses/403'</w:t>
      </w:r>
    </w:p>
    <w:p w:rsidR="00ED6336" w:rsidRDefault="00ED6336" w:rsidP="00ED6336">
      <w:pPr>
        <w:pStyle w:val="PL"/>
      </w:pPr>
      <w:r>
        <w:t xml:space="preserve">        '404':</w:t>
      </w:r>
    </w:p>
    <w:p w:rsidR="00ED6336" w:rsidRDefault="00ED6336" w:rsidP="00ED6336">
      <w:pPr>
        <w:pStyle w:val="PL"/>
      </w:pPr>
      <w:r>
        <w:t xml:space="preserve">          $ref: 'TS29122_CommonData.yaml#/components/responses/404'</w:t>
      </w:r>
    </w:p>
    <w:p w:rsidR="00ED6336" w:rsidRDefault="00ED6336" w:rsidP="00ED6336">
      <w:pPr>
        <w:pStyle w:val="PL"/>
        <w:rPr>
          <w:rFonts w:eastAsia="DengXian"/>
        </w:rPr>
      </w:pPr>
      <w:r>
        <w:rPr>
          <w:rFonts w:eastAsia="DengXian"/>
        </w:rPr>
        <w:lastRenderedPageBreak/>
        <w:t xml:space="preserve">        '429':</w:t>
      </w:r>
    </w:p>
    <w:p w:rsidR="00ED6336" w:rsidRDefault="00ED6336" w:rsidP="00ED6336">
      <w:pPr>
        <w:pStyle w:val="PL"/>
        <w:rPr>
          <w:rFonts w:eastAsia="DengXian"/>
        </w:rPr>
      </w:pPr>
      <w:r>
        <w:rPr>
          <w:rFonts w:eastAsia="DengXian"/>
        </w:rPr>
        <w:t xml:space="preserve">          $ref: 'TS29122_CommonData.yaml#/components/responses/429'</w:t>
      </w:r>
    </w:p>
    <w:p w:rsidR="00ED6336" w:rsidRDefault="00ED6336" w:rsidP="00ED6336">
      <w:pPr>
        <w:pStyle w:val="PL"/>
      </w:pPr>
      <w:r>
        <w:t xml:space="preserve">        '500':</w:t>
      </w:r>
    </w:p>
    <w:p w:rsidR="00ED6336" w:rsidRDefault="00ED6336" w:rsidP="00ED6336">
      <w:pPr>
        <w:pStyle w:val="PL"/>
      </w:pPr>
      <w:r>
        <w:t xml:space="preserve">          $ref: 'TS29122_CommonData.yaml#/components/responses/500'</w:t>
      </w:r>
    </w:p>
    <w:p w:rsidR="00ED6336" w:rsidRDefault="00ED6336" w:rsidP="00ED6336">
      <w:pPr>
        <w:pStyle w:val="PL"/>
      </w:pPr>
      <w:r>
        <w:t xml:space="preserve">        '503':</w:t>
      </w:r>
    </w:p>
    <w:p w:rsidR="00ED6336" w:rsidRDefault="00ED6336" w:rsidP="00ED6336">
      <w:pPr>
        <w:pStyle w:val="PL"/>
      </w:pPr>
      <w:r>
        <w:t xml:space="preserve">          $ref: 'TS29122_CommonData.yaml#/components/responses/503'</w:t>
      </w:r>
    </w:p>
    <w:p w:rsidR="00ED6336" w:rsidRDefault="00ED6336" w:rsidP="00ED6336">
      <w:pPr>
        <w:pStyle w:val="PL"/>
      </w:pPr>
      <w:r>
        <w:t xml:space="preserve">        default:</w:t>
      </w:r>
    </w:p>
    <w:p w:rsidR="00ED6336" w:rsidRDefault="00ED6336" w:rsidP="00ED6336">
      <w:pPr>
        <w:pStyle w:val="PL"/>
      </w:pPr>
      <w:r>
        <w:t xml:space="preserve">          $ref: 'TS29122_CommonData.yaml#/components/responses/default'</w:t>
      </w:r>
    </w:p>
    <w:p w:rsidR="00ED6336" w:rsidRDefault="00ED6336" w:rsidP="00ED6336">
      <w:pPr>
        <w:pStyle w:val="PL"/>
      </w:pPr>
    </w:p>
    <w:p w:rsidR="00ED6336" w:rsidRDefault="00ED6336" w:rsidP="00ED6336">
      <w:pPr>
        <w:pStyle w:val="PL"/>
      </w:pPr>
      <w:r>
        <w:t># Components</w:t>
      </w:r>
    </w:p>
    <w:p w:rsidR="00ED6336" w:rsidRDefault="00ED6336" w:rsidP="00ED6336">
      <w:pPr>
        <w:pStyle w:val="PL"/>
      </w:pPr>
    </w:p>
    <w:p w:rsidR="00ED6336" w:rsidRDefault="00ED6336" w:rsidP="00ED6336">
      <w:pPr>
        <w:pStyle w:val="PL"/>
      </w:pPr>
      <w:r>
        <w:t>components:</w:t>
      </w:r>
    </w:p>
    <w:p w:rsidR="00ED6336" w:rsidRDefault="00ED6336" w:rsidP="00ED6336">
      <w:pPr>
        <w:pStyle w:val="PL"/>
      </w:pPr>
      <w:r>
        <w:t xml:space="preserve">  schemas:</w:t>
      </w:r>
    </w:p>
    <w:p w:rsidR="00ED6336" w:rsidDel="00ED6336" w:rsidRDefault="00ED6336" w:rsidP="00ED6336">
      <w:pPr>
        <w:pStyle w:val="PL"/>
        <w:rPr>
          <w:del w:id="25" w:author="[AEM, Huawei] 05-2022 r1" w:date="2022-05-18T16:32:00Z"/>
        </w:rPr>
      </w:pPr>
      <w:del w:id="26" w:author="[AEM, Huawei] 05-2022 r1" w:date="2022-05-18T16:32:00Z">
        <w:r w:rsidDel="00ED6336">
          <w:delText># Data types uses as path variables</w:delText>
        </w:r>
      </w:del>
    </w:p>
    <w:p w:rsidR="00ED6336" w:rsidRDefault="00ED6336" w:rsidP="00ED6336">
      <w:pPr>
        <w:pStyle w:val="PL"/>
      </w:pPr>
      <w:r>
        <w:t xml:space="preserve">    apfId:</w:t>
      </w:r>
    </w:p>
    <w:p w:rsidR="00ED6336" w:rsidRDefault="00ED6336" w:rsidP="00ED6336">
      <w:pPr>
        <w:pStyle w:val="PL"/>
      </w:pPr>
      <w:r>
        <w:t xml:space="preserve">      type: string</w:t>
      </w:r>
    </w:p>
    <w:p w:rsidR="00ED6336" w:rsidRDefault="00ED6336" w:rsidP="00ED6336">
      <w:pPr>
        <w:pStyle w:val="PL"/>
      </w:pPr>
      <w:r>
        <w:t xml:space="preserve">      description: Identification of the API publishing function.</w:t>
      </w:r>
    </w:p>
    <w:p w:rsidR="00ED6336" w:rsidDel="00ED6336" w:rsidRDefault="00ED6336" w:rsidP="00ED6336">
      <w:pPr>
        <w:pStyle w:val="PL"/>
        <w:rPr>
          <w:del w:id="27" w:author="[AEM, Huawei] 05-2022 r1" w:date="2022-05-18T16:32:00Z"/>
        </w:rPr>
      </w:pPr>
      <w:del w:id="28" w:author="[AEM, Huawei] 05-2022 r1" w:date="2022-05-18T16:32:00Z">
        <w:r w:rsidDel="00ED6336">
          <w:delText xml:space="preserve">    serviceApiId:</w:delText>
        </w:r>
      </w:del>
    </w:p>
    <w:p w:rsidR="00ED6336" w:rsidDel="00ED6336" w:rsidRDefault="00ED6336" w:rsidP="00ED6336">
      <w:pPr>
        <w:pStyle w:val="PL"/>
        <w:rPr>
          <w:del w:id="29" w:author="[AEM, Huawei] 05-2022 r1" w:date="2022-05-18T16:32:00Z"/>
        </w:rPr>
      </w:pPr>
      <w:del w:id="30" w:author="[AEM, Huawei] 05-2022 r1" w:date="2022-05-18T16:32:00Z">
        <w:r w:rsidDel="00ED6336">
          <w:delText xml:space="preserve">      type: string</w:delText>
        </w:r>
      </w:del>
    </w:p>
    <w:p w:rsidR="00ED6336" w:rsidDel="00ED6336" w:rsidRDefault="00ED6336" w:rsidP="00ED6336">
      <w:pPr>
        <w:pStyle w:val="PL"/>
        <w:rPr>
          <w:del w:id="31" w:author="[AEM, Huawei] 05-2022 r1" w:date="2022-05-18T16:32:00Z"/>
        </w:rPr>
      </w:pPr>
      <w:del w:id="32" w:author="[AEM, Huawei] 05-2022 r1" w:date="2022-05-18T16:32:00Z">
        <w:r w:rsidDel="00ED6336">
          <w:delText xml:space="preserve">      description: String identifying an individual published service API.</w:delText>
        </w:r>
      </w:del>
    </w:p>
    <w:p w:rsidR="00ED6336" w:rsidRDefault="00ED6336" w:rsidP="00ED6336">
      <w:pPr>
        <w:pStyle w:val="PL"/>
      </w:pPr>
      <w:r>
        <w:t># Data Type for representations</w:t>
      </w:r>
    </w:p>
    <w:p w:rsidR="00ED6336" w:rsidRDefault="00ED6336" w:rsidP="00ED6336">
      <w:pPr>
        <w:pStyle w:val="PL"/>
      </w:pPr>
      <w:r>
        <w:t xml:space="preserve">    ServiceAPIDescription:</w:t>
      </w:r>
    </w:p>
    <w:p w:rsidR="00ED6336" w:rsidRDefault="00ED6336" w:rsidP="00ED6336">
      <w:pPr>
        <w:pStyle w:val="PL"/>
      </w:pPr>
      <w:r>
        <w:t xml:space="preserve">      type: object</w:t>
      </w:r>
    </w:p>
    <w:p w:rsidR="00ED6336" w:rsidRDefault="00ED6336" w:rsidP="00ED6336">
      <w:pPr>
        <w:pStyle w:val="PL"/>
      </w:pPr>
      <w:r>
        <w:t xml:space="preserve">      properties:</w:t>
      </w:r>
    </w:p>
    <w:p w:rsidR="00ED6336" w:rsidRDefault="00ED6336" w:rsidP="00ED6336">
      <w:pPr>
        <w:pStyle w:val="PL"/>
      </w:pPr>
      <w:r>
        <w:t xml:space="preserve">        apiName:</w:t>
      </w:r>
    </w:p>
    <w:p w:rsidR="00ED6336" w:rsidRDefault="00ED6336" w:rsidP="00ED6336">
      <w:pPr>
        <w:pStyle w:val="PL"/>
      </w:pPr>
      <w:r>
        <w:t xml:space="preserve">          type: string</w:t>
      </w:r>
    </w:p>
    <w:p w:rsidR="00ED6336" w:rsidRDefault="00ED6336" w:rsidP="00ED6336">
      <w:pPr>
        <w:pStyle w:val="PL"/>
      </w:pPr>
      <w:r>
        <w:t xml:space="preserve">          description: API name</w:t>
      </w:r>
      <w:r>
        <w:rPr>
          <w:rFonts w:cs="Arial"/>
          <w:szCs w:val="18"/>
        </w:rPr>
        <w:t>, it is set as {apiName} part of the URI structure as defined in subclause 4.4 of 3GPP TS 29.501.</w:t>
      </w:r>
      <w:r>
        <w:t xml:space="preserve"> </w:t>
      </w:r>
    </w:p>
    <w:p w:rsidR="00ED6336" w:rsidRDefault="00ED6336" w:rsidP="00ED6336">
      <w:pPr>
        <w:pStyle w:val="PL"/>
      </w:pPr>
      <w:r>
        <w:t xml:space="preserve">        apiId:</w:t>
      </w:r>
    </w:p>
    <w:p w:rsidR="00ED6336" w:rsidRDefault="00ED6336" w:rsidP="00ED6336">
      <w:pPr>
        <w:pStyle w:val="PL"/>
      </w:pPr>
      <w:r>
        <w:t xml:space="preserve">          type: string</w:t>
      </w:r>
    </w:p>
    <w:p w:rsidR="00ED6336" w:rsidRDefault="00ED6336" w:rsidP="00ED633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ED6336" w:rsidRDefault="00ED6336" w:rsidP="00ED6336">
      <w:pPr>
        <w:pStyle w:val="PL"/>
        <w:rPr>
          <w:rFonts w:eastAsia="DengXian"/>
        </w:rPr>
      </w:pPr>
      <w:r>
        <w:rPr>
          <w:rFonts w:eastAsia="DengXian"/>
        </w:rPr>
        <w:t xml:space="preserve">        aefProfiles: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'#/components/schemas/AefProfile'</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ED6336" w:rsidRDefault="00ED6336" w:rsidP="00ED6336">
      <w:pPr>
        <w:pStyle w:val="PL"/>
      </w:pPr>
      <w:r>
        <w:t xml:space="preserve">        description:</w:t>
      </w:r>
    </w:p>
    <w:p w:rsidR="00ED6336" w:rsidRDefault="00ED6336" w:rsidP="00ED6336">
      <w:pPr>
        <w:pStyle w:val="PL"/>
      </w:pPr>
      <w:r>
        <w:t xml:space="preserve">          type: string</w:t>
      </w:r>
    </w:p>
    <w:p w:rsidR="00ED6336" w:rsidRDefault="00ED6336" w:rsidP="00ED6336">
      <w:pPr>
        <w:pStyle w:val="PL"/>
      </w:pPr>
      <w:r>
        <w:t xml:space="preserve">          description: Text description of the API</w:t>
      </w:r>
    </w:p>
    <w:p w:rsidR="00ED6336" w:rsidRDefault="00ED6336" w:rsidP="00ED6336">
      <w:pPr>
        <w:pStyle w:val="PL"/>
      </w:pPr>
      <w:r>
        <w:t xml:space="preserve">        </w:t>
      </w:r>
      <w:r>
        <w:rPr>
          <w:lang w:eastAsia="zh-CN"/>
        </w:rPr>
        <w:t>supportedFeatures</w:t>
      </w:r>
      <w:r>
        <w:t>:</w:t>
      </w:r>
    </w:p>
    <w:p w:rsidR="00ED6336" w:rsidRDefault="00ED6336" w:rsidP="00ED6336">
      <w:pPr>
        <w:pStyle w:val="PL"/>
      </w:pPr>
      <w:r>
        <w:t xml:space="preserve">          $ref: 'TS29571_CommonData.yaml#/components/schemas/</w:t>
      </w:r>
      <w:r>
        <w:rPr>
          <w:lang w:eastAsia="zh-CN"/>
        </w:rPr>
        <w:t>SupportedFeatures</w:t>
      </w:r>
      <w:r>
        <w:t>'</w:t>
      </w:r>
    </w:p>
    <w:p w:rsidR="00ED6336" w:rsidRDefault="00ED6336" w:rsidP="00ED6336">
      <w:pPr>
        <w:pStyle w:val="PL"/>
      </w:pPr>
      <w:r>
        <w:t xml:space="preserve">      required:</w:t>
      </w:r>
    </w:p>
    <w:p w:rsidR="00ED6336" w:rsidRDefault="00ED6336" w:rsidP="00ED6336">
      <w:pPr>
        <w:pStyle w:val="PL"/>
      </w:pPr>
      <w:r>
        <w:t xml:space="preserve">        - apiName</w:t>
      </w:r>
    </w:p>
    <w:p w:rsidR="00ED6336" w:rsidRDefault="00ED6336" w:rsidP="00ED6336">
      <w:pPr>
        <w:pStyle w:val="PL"/>
      </w:pPr>
      <w:r>
        <w:t xml:space="preserve">    InterfaceDescription:</w:t>
      </w:r>
    </w:p>
    <w:p w:rsidR="00ED6336" w:rsidRDefault="00ED6336" w:rsidP="00ED6336">
      <w:pPr>
        <w:pStyle w:val="PL"/>
      </w:pPr>
      <w:r>
        <w:t xml:space="preserve">      type: object</w:t>
      </w:r>
    </w:p>
    <w:p w:rsidR="00ED6336" w:rsidRDefault="00ED6336" w:rsidP="00ED6336">
      <w:pPr>
        <w:pStyle w:val="PL"/>
      </w:pPr>
      <w:r>
        <w:t xml:space="preserve">      properties:</w:t>
      </w:r>
    </w:p>
    <w:p w:rsidR="00ED6336" w:rsidRDefault="00ED6336" w:rsidP="00ED6336">
      <w:pPr>
        <w:pStyle w:val="PL"/>
      </w:pPr>
      <w:r>
        <w:t xml:space="preserve">        ipv4Addr:</w:t>
      </w:r>
    </w:p>
    <w:p w:rsidR="00ED6336" w:rsidRDefault="00ED6336" w:rsidP="00ED6336">
      <w:pPr>
        <w:pStyle w:val="PL"/>
      </w:pPr>
      <w:r>
        <w:t xml:space="preserve">          $ref: 'TS29122_CommonData.yaml#/components/schemas/Ipv4Addr'</w:t>
      </w:r>
    </w:p>
    <w:p w:rsidR="00ED6336" w:rsidRDefault="00ED6336" w:rsidP="00ED6336">
      <w:pPr>
        <w:pStyle w:val="PL"/>
      </w:pPr>
      <w:r>
        <w:t xml:space="preserve">        ipv6Addr:</w:t>
      </w:r>
    </w:p>
    <w:p w:rsidR="00ED6336" w:rsidRDefault="00ED6336" w:rsidP="00ED6336">
      <w:pPr>
        <w:pStyle w:val="PL"/>
      </w:pPr>
      <w:r>
        <w:t xml:space="preserve">          $ref: 'TS29122_CommonData.yaml#/components/schemas/Ipv6Addr'</w:t>
      </w:r>
    </w:p>
    <w:p w:rsidR="00ED6336" w:rsidRDefault="00ED6336" w:rsidP="00ED6336">
      <w:pPr>
        <w:pStyle w:val="PL"/>
      </w:pPr>
      <w:r>
        <w:t xml:space="preserve">        port:</w:t>
      </w:r>
    </w:p>
    <w:p w:rsidR="00ED6336" w:rsidRDefault="00ED6336" w:rsidP="00ED6336">
      <w:pPr>
        <w:pStyle w:val="PL"/>
      </w:pPr>
      <w:r>
        <w:t xml:space="preserve">          $ref: 'TS29122_CommonData.yaml#/components/schemas/Port'</w:t>
      </w:r>
    </w:p>
    <w:p w:rsidR="00ED6336" w:rsidRDefault="00ED6336" w:rsidP="00ED6336">
      <w:pPr>
        <w:pStyle w:val="PL"/>
      </w:pPr>
      <w:r>
        <w:t xml:space="preserve">        securityMethods:</w:t>
      </w:r>
    </w:p>
    <w:p w:rsidR="00ED6336" w:rsidRDefault="00ED6336" w:rsidP="00ED6336">
      <w:pPr>
        <w:pStyle w:val="PL"/>
      </w:pPr>
      <w:r>
        <w:t xml:space="preserve">          type: array</w:t>
      </w:r>
    </w:p>
    <w:p w:rsidR="00ED6336" w:rsidRDefault="00ED6336" w:rsidP="00ED6336">
      <w:pPr>
        <w:pStyle w:val="PL"/>
      </w:pPr>
      <w:r>
        <w:t xml:space="preserve">          items:</w:t>
      </w:r>
    </w:p>
    <w:p w:rsidR="00ED6336" w:rsidRDefault="00ED6336" w:rsidP="00ED6336">
      <w:pPr>
        <w:pStyle w:val="PL"/>
      </w:pPr>
      <w:r>
        <w:t xml:space="preserve">            $ref: '#/components/schemas/SecurityMethod'</w:t>
      </w:r>
    </w:p>
    <w:p w:rsidR="00ED6336" w:rsidRDefault="00ED6336" w:rsidP="00ED6336">
      <w:pPr>
        <w:pStyle w:val="PL"/>
      </w:pPr>
      <w:r>
        <w:t xml:space="preserve">          minItems: 1</w:t>
      </w:r>
    </w:p>
    <w:p w:rsidR="00ED6336" w:rsidRDefault="00ED6336" w:rsidP="00ED6336">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ED6336" w:rsidRDefault="00ED6336" w:rsidP="00ED6336">
      <w:pPr>
        <w:pStyle w:val="PL"/>
        <w:rPr>
          <w:rFonts w:eastAsia="DengXian" w:cs="Courier New"/>
          <w:szCs w:val="16"/>
        </w:rPr>
      </w:pPr>
      <w:r>
        <w:rPr>
          <w:rFonts w:eastAsia="DengXian" w:cs="Courier New"/>
          <w:szCs w:val="16"/>
        </w:rPr>
        <w:t xml:space="preserve">      oneOf:</w:t>
      </w:r>
    </w:p>
    <w:p w:rsidR="00ED6336" w:rsidRDefault="00ED6336" w:rsidP="00ED6336">
      <w:pPr>
        <w:pStyle w:val="PL"/>
        <w:rPr>
          <w:rFonts w:eastAsia="DengXian" w:cs="Courier New"/>
          <w:szCs w:val="16"/>
        </w:rPr>
      </w:pPr>
      <w:r>
        <w:rPr>
          <w:rFonts w:eastAsia="DengXian" w:cs="Courier New"/>
          <w:szCs w:val="16"/>
        </w:rPr>
        <w:t xml:space="preserve">        - required: [ipv4Addr]</w:t>
      </w:r>
    </w:p>
    <w:p w:rsidR="00ED6336" w:rsidRDefault="00ED6336" w:rsidP="00ED6336">
      <w:pPr>
        <w:pStyle w:val="PL"/>
        <w:rPr>
          <w:rFonts w:eastAsia="DengXian"/>
        </w:rPr>
      </w:pPr>
      <w:r>
        <w:rPr>
          <w:rFonts w:eastAsia="DengXian" w:cs="Courier New"/>
          <w:szCs w:val="16"/>
        </w:rPr>
        <w:t xml:space="preserve">        - required: [ipv6Addr]</w:t>
      </w:r>
    </w:p>
    <w:p w:rsidR="00ED6336" w:rsidRDefault="00ED6336" w:rsidP="00ED6336">
      <w:pPr>
        <w:pStyle w:val="PL"/>
        <w:rPr>
          <w:rFonts w:eastAsia="DengXian"/>
        </w:rPr>
      </w:pPr>
      <w:r>
        <w:rPr>
          <w:rFonts w:eastAsia="DengXian"/>
        </w:rPr>
        <w:t xml:space="preserve">    AefProfile:</w:t>
      </w:r>
    </w:p>
    <w:p w:rsidR="00ED6336" w:rsidRDefault="00ED6336" w:rsidP="00ED6336">
      <w:pPr>
        <w:pStyle w:val="PL"/>
        <w:rPr>
          <w:rFonts w:eastAsia="DengXian"/>
        </w:rPr>
      </w:pPr>
      <w:r>
        <w:rPr>
          <w:rFonts w:eastAsia="DengXian"/>
        </w:rPr>
        <w:t xml:space="preserve">      type: object</w:t>
      </w:r>
    </w:p>
    <w:p w:rsidR="00ED6336" w:rsidRDefault="00ED6336" w:rsidP="00ED6336">
      <w:pPr>
        <w:pStyle w:val="PL"/>
        <w:rPr>
          <w:rFonts w:eastAsia="DengXian"/>
        </w:rPr>
      </w:pPr>
      <w:r>
        <w:rPr>
          <w:rFonts w:eastAsia="DengXian"/>
        </w:rPr>
        <w:t xml:space="preserve">      properties: </w:t>
      </w:r>
    </w:p>
    <w:p w:rsidR="00ED6336" w:rsidRDefault="00ED6336" w:rsidP="00ED6336">
      <w:pPr>
        <w:pStyle w:val="PL"/>
        <w:rPr>
          <w:rFonts w:eastAsia="DengXian"/>
        </w:rPr>
      </w:pPr>
      <w:bookmarkStart w:id="33" w:name="_Hlk523839180"/>
      <w:r>
        <w:rPr>
          <w:rFonts w:eastAsia="DengXian"/>
        </w:rPr>
        <w:t xml:space="preserve">        aefId:</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Identifier of the API exposing function</w:t>
      </w:r>
    </w:p>
    <w:bookmarkEnd w:id="33"/>
    <w:p w:rsidR="00ED6336" w:rsidRDefault="00ED6336" w:rsidP="00ED6336">
      <w:pPr>
        <w:pStyle w:val="PL"/>
        <w:rPr>
          <w:rFonts w:eastAsia="DengXian"/>
        </w:rPr>
      </w:pPr>
      <w:r>
        <w:rPr>
          <w:rFonts w:eastAsia="DengXian"/>
        </w:rPr>
        <w:t xml:space="preserve">        versions: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'#/components/schemas/Version'</w:t>
      </w:r>
    </w:p>
    <w:p w:rsidR="00ED6336" w:rsidRDefault="00ED6336" w:rsidP="00ED6336">
      <w:pPr>
        <w:pStyle w:val="PL"/>
        <w:rPr>
          <w:rFonts w:eastAsia="DengXian"/>
        </w:rPr>
      </w:pPr>
      <w:r>
        <w:rPr>
          <w:rFonts w:eastAsia="DengXian"/>
        </w:rPr>
        <w:lastRenderedPageBreak/>
        <w:t xml:space="preserve">          minItems: 1</w:t>
      </w:r>
    </w:p>
    <w:p w:rsidR="00ED6336" w:rsidRDefault="00ED6336" w:rsidP="00ED6336">
      <w:pPr>
        <w:pStyle w:val="PL"/>
        <w:rPr>
          <w:rFonts w:eastAsia="DengXian"/>
        </w:rPr>
      </w:pPr>
      <w:r>
        <w:rPr>
          <w:rFonts w:eastAsia="DengXian"/>
        </w:rPr>
        <w:t xml:space="preserve">          description: API version</w:t>
      </w:r>
    </w:p>
    <w:p w:rsidR="00ED6336" w:rsidRDefault="00ED6336" w:rsidP="00ED6336">
      <w:pPr>
        <w:pStyle w:val="PL"/>
        <w:rPr>
          <w:rFonts w:eastAsia="DengXian"/>
        </w:rPr>
      </w:pPr>
      <w:r>
        <w:rPr>
          <w:rFonts w:eastAsia="DengXian"/>
        </w:rPr>
        <w:t xml:space="preserve">        protocol:</w:t>
      </w:r>
    </w:p>
    <w:p w:rsidR="00ED6336" w:rsidRDefault="00ED6336" w:rsidP="00ED6336">
      <w:pPr>
        <w:pStyle w:val="PL"/>
        <w:rPr>
          <w:rFonts w:eastAsia="DengXian"/>
        </w:rPr>
      </w:pPr>
      <w:r>
        <w:rPr>
          <w:rFonts w:eastAsia="DengXian"/>
        </w:rPr>
        <w:t xml:space="preserve">          $ref: '#/components/schemas/Protocol'</w:t>
      </w:r>
    </w:p>
    <w:p w:rsidR="00ED6336" w:rsidRDefault="00ED6336" w:rsidP="00ED6336">
      <w:pPr>
        <w:pStyle w:val="PL"/>
        <w:rPr>
          <w:rFonts w:eastAsia="DengXian"/>
        </w:rPr>
      </w:pPr>
      <w:r>
        <w:rPr>
          <w:rFonts w:eastAsia="DengXian"/>
        </w:rPr>
        <w:t xml:space="preserve">        dataFormat:</w:t>
      </w:r>
    </w:p>
    <w:p w:rsidR="00ED6336" w:rsidRDefault="00ED6336" w:rsidP="00ED6336">
      <w:pPr>
        <w:pStyle w:val="PL"/>
        <w:rPr>
          <w:rFonts w:eastAsia="DengXian"/>
        </w:rPr>
      </w:pPr>
      <w:r>
        <w:rPr>
          <w:rFonts w:eastAsia="DengXian"/>
        </w:rPr>
        <w:t xml:space="preserve">          $ref: '#/components/schemas/DataFormat'</w:t>
      </w:r>
    </w:p>
    <w:p w:rsidR="00ED6336" w:rsidRDefault="00ED6336" w:rsidP="00ED6336">
      <w:pPr>
        <w:pStyle w:val="PL"/>
        <w:rPr>
          <w:rFonts w:eastAsia="DengXian"/>
        </w:rPr>
      </w:pPr>
      <w:r>
        <w:rPr>
          <w:rFonts w:eastAsia="DengXian"/>
        </w:rPr>
        <w:t xml:space="preserve">        securityMethods: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'#/components/schemas/SecurityMethod'</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rPr>
      </w:pPr>
      <w:r>
        <w:rPr>
          <w:rFonts w:eastAsia="DengXian"/>
        </w:rPr>
        <w:t xml:space="preserve">          description: Security methods supported by the AEF</w:t>
      </w:r>
    </w:p>
    <w:p w:rsidR="00ED6336" w:rsidRDefault="00ED6336" w:rsidP="00ED6336">
      <w:pPr>
        <w:pStyle w:val="PL"/>
        <w:rPr>
          <w:rFonts w:eastAsia="DengXian"/>
        </w:rPr>
      </w:pPr>
      <w:r>
        <w:rPr>
          <w:rFonts w:eastAsia="DengXian"/>
        </w:rPr>
        <w:t xml:space="preserve">        domainName:</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Domain to which API belongs to</w:t>
      </w:r>
    </w:p>
    <w:p w:rsidR="00ED6336" w:rsidRDefault="00ED6336" w:rsidP="00ED6336">
      <w:pPr>
        <w:pStyle w:val="PL"/>
        <w:rPr>
          <w:rFonts w:eastAsia="DengXian"/>
        </w:rPr>
      </w:pPr>
      <w:r>
        <w:rPr>
          <w:rFonts w:eastAsia="DengXian"/>
        </w:rPr>
        <w:t xml:space="preserve">        interfaceDescriptions: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'#/components/schemas/InterfaceDescription'</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rPr>
      </w:pPr>
      <w:r>
        <w:rPr>
          <w:rFonts w:eastAsia="DengXian"/>
        </w:rPr>
        <w:t xml:space="preserve">          description: Interface details</w:t>
      </w:r>
    </w:p>
    <w:p w:rsidR="00ED6336" w:rsidRDefault="00ED6336" w:rsidP="00ED6336">
      <w:pPr>
        <w:pStyle w:val="PL"/>
        <w:rPr>
          <w:rFonts w:eastAsia="DengXian"/>
        </w:rPr>
      </w:pPr>
      <w:r>
        <w:rPr>
          <w:rFonts w:eastAsia="DengXian"/>
        </w:rPr>
        <w:t xml:space="preserve">      required:</w:t>
      </w:r>
    </w:p>
    <w:p w:rsidR="00ED6336" w:rsidRDefault="00ED6336" w:rsidP="00ED6336">
      <w:pPr>
        <w:pStyle w:val="PL"/>
        <w:rPr>
          <w:rFonts w:eastAsia="DengXian"/>
        </w:rPr>
      </w:pPr>
      <w:r>
        <w:rPr>
          <w:rFonts w:eastAsia="DengXian"/>
        </w:rPr>
        <w:t xml:space="preserve">        - aefId</w:t>
      </w:r>
    </w:p>
    <w:p w:rsidR="00ED6336" w:rsidRDefault="00ED6336" w:rsidP="00ED6336">
      <w:pPr>
        <w:pStyle w:val="PL"/>
        <w:rPr>
          <w:rFonts w:eastAsia="DengXian"/>
        </w:rPr>
      </w:pPr>
      <w:r>
        <w:rPr>
          <w:rFonts w:eastAsia="DengXian"/>
        </w:rPr>
        <w:t xml:space="preserve">        - versions</w:t>
      </w:r>
    </w:p>
    <w:p w:rsidR="00ED6336" w:rsidRDefault="00ED6336" w:rsidP="00ED6336">
      <w:pPr>
        <w:pStyle w:val="PL"/>
        <w:rPr>
          <w:rFonts w:eastAsia="DengXian" w:cs="Courier New"/>
          <w:szCs w:val="16"/>
        </w:rPr>
      </w:pPr>
      <w:r>
        <w:rPr>
          <w:rFonts w:eastAsia="DengXian" w:cs="Courier New"/>
          <w:szCs w:val="16"/>
        </w:rPr>
        <w:t xml:space="preserve">      oneOf:</w:t>
      </w:r>
    </w:p>
    <w:p w:rsidR="00ED6336" w:rsidRDefault="00ED6336" w:rsidP="00ED6336">
      <w:pPr>
        <w:pStyle w:val="PL"/>
        <w:rPr>
          <w:rFonts w:eastAsia="DengXian" w:cs="Courier New"/>
          <w:szCs w:val="16"/>
        </w:rPr>
      </w:pPr>
      <w:r>
        <w:rPr>
          <w:rFonts w:eastAsia="DengXian" w:cs="Courier New"/>
          <w:szCs w:val="16"/>
        </w:rPr>
        <w:t xml:space="preserve">        - required: [domainName]</w:t>
      </w:r>
    </w:p>
    <w:p w:rsidR="00ED6336" w:rsidRDefault="00ED6336" w:rsidP="00ED6336">
      <w:pPr>
        <w:pStyle w:val="PL"/>
        <w:rPr>
          <w:rFonts w:eastAsia="DengXian"/>
        </w:rPr>
      </w:pPr>
      <w:r>
        <w:rPr>
          <w:rFonts w:eastAsia="DengXian" w:cs="Courier New"/>
          <w:szCs w:val="16"/>
        </w:rPr>
        <w:t xml:space="preserve">        - required: [interfaceDescriptions]</w:t>
      </w:r>
    </w:p>
    <w:p w:rsidR="00ED6336" w:rsidRDefault="00ED6336" w:rsidP="00ED6336">
      <w:pPr>
        <w:pStyle w:val="PL"/>
        <w:rPr>
          <w:rFonts w:eastAsia="DengXian"/>
        </w:rPr>
      </w:pPr>
      <w:r>
        <w:rPr>
          <w:rFonts w:eastAsia="DengXian"/>
        </w:rPr>
        <w:t xml:space="preserve">    Resource:</w:t>
      </w:r>
    </w:p>
    <w:p w:rsidR="00ED6336" w:rsidRDefault="00ED6336" w:rsidP="00ED6336">
      <w:pPr>
        <w:pStyle w:val="PL"/>
        <w:rPr>
          <w:rFonts w:eastAsia="DengXian"/>
        </w:rPr>
      </w:pPr>
      <w:r>
        <w:rPr>
          <w:rFonts w:eastAsia="DengXian"/>
        </w:rPr>
        <w:t xml:space="preserve">      type: object</w:t>
      </w:r>
    </w:p>
    <w:p w:rsidR="00ED6336" w:rsidRDefault="00ED6336" w:rsidP="00ED6336">
      <w:pPr>
        <w:pStyle w:val="PL"/>
        <w:rPr>
          <w:rFonts w:eastAsia="DengXian"/>
        </w:rPr>
      </w:pPr>
      <w:r>
        <w:rPr>
          <w:rFonts w:eastAsia="DengXian"/>
        </w:rPr>
        <w:t xml:space="preserve">      properties:</w:t>
      </w:r>
    </w:p>
    <w:p w:rsidR="00ED6336" w:rsidRDefault="00ED6336" w:rsidP="00ED6336">
      <w:pPr>
        <w:pStyle w:val="PL"/>
        <w:rPr>
          <w:rFonts w:eastAsia="DengXian"/>
        </w:rPr>
      </w:pPr>
      <w:r>
        <w:rPr>
          <w:rFonts w:eastAsia="DengXian"/>
        </w:rPr>
        <w:t xml:space="preserve">        resourceName:</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Resource name</w:t>
      </w:r>
    </w:p>
    <w:p w:rsidR="00ED6336" w:rsidRDefault="00ED6336" w:rsidP="00ED6336">
      <w:pPr>
        <w:pStyle w:val="PL"/>
        <w:rPr>
          <w:rFonts w:eastAsia="DengXian"/>
        </w:rPr>
      </w:pPr>
      <w:r>
        <w:rPr>
          <w:rFonts w:eastAsia="DengXian"/>
        </w:rPr>
        <w:t xml:space="preserve">        commType:</w:t>
      </w:r>
    </w:p>
    <w:p w:rsidR="00ED6336" w:rsidRDefault="00ED6336" w:rsidP="00ED6336">
      <w:pPr>
        <w:pStyle w:val="PL"/>
        <w:rPr>
          <w:rFonts w:eastAsia="DengXian"/>
        </w:rPr>
      </w:pPr>
      <w:r>
        <w:rPr>
          <w:rFonts w:eastAsia="DengXian"/>
        </w:rPr>
        <w:t xml:space="preserve">          $ref: '#/components/schemas/CommunicationType'</w:t>
      </w:r>
    </w:p>
    <w:p w:rsidR="00ED6336" w:rsidRDefault="00ED6336" w:rsidP="00ED6336">
      <w:pPr>
        <w:pStyle w:val="PL"/>
        <w:rPr>
          <w:rFonts w:eastAsia="DengXian"/>
        </w:rPr>
      </w:pPr>
      <w:r>
        <w:rPr>
          <w:rFonts w:eastAsia="DengXian"/>
        </w:rPr>
        <w:t xml:space="preserve">        uri:</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ED6336" w:rsidRDefault="00ED6336" w:rsidP="00ED6336">
      <w:pPr>
        <w:pStyle w:val="PL"/>
        <w:rPr>
          <w:rFonts w:eastAsia="DengXian"/>
        </w:rPr>
      </w:pPr>
      <w:r>
        <w:rPr>
          <w:rFonts w:eastAsia="DengXian"/>
        </w:rPr>
        <w:t xml:space="preserve">        custOpName:</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ED6336" w:rsidRDefault="00ED6336" w:rsidP="00ED6336">
      <w:pPr>
        <w:pStyle w:val="PL"/>
        <w:rPr>
          <w:rFonts w:eastAsia="DengXian"/>
        </w:rPr>
      </w:pPr>
      <w:r>
        <w:rPr>
          <w:rFonts w:eastAsia="DengXian"/>
        </w:rPr>
        <w:t xml:space="preserve">        operations: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'#/components/schemas/Operation'</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ED6336" w:rsidRDefault="00ED6336" w:rsidP="00ED6336">
      <w:pPr>
        <w:pStyle w:val="PL"/>
        <w:rPr>
          <w:rFonts w:eastAsia="DengXian"/>
        </w:rPr>
      </w:pPr>
      <w:r>
        <w:rPr>
          <w:rFonts w:eastAsia="DengXian"/>
        </w:rPr>
        <w:t xml:space="preserve">        description:</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Text description of the API resource</w:t>
      </w:r>
    </w:p>
    <w:p w:rsidR="00ED6336" w:rsidRDefault="00ED6336" w:rsidP="00ED6336">
      <w:pPr>
        <w:pStyle w:val="PL"/>
        <w:rPr>
          <w:rFonts w:eastAsia="DengXian"/>
        </w:rPr>
      </w:pPr>
      <w:r>
        <w:rPr>
          <w:rFonts w:eastAsia="DengXian"/>
        </w:rPr>
        <w:t xml:space="preserve">      required:</w:t>
      </w:r>
    </w:p>
    <w:p w:rsidR="00ED6336" w:rsidRDefault="00ED6336" w:rsidP="00ED6336">
      <w:pPr>
        <w:pStyle w:val="PL"/>
        <w:rPr>
          <w:rFonts w:eastAsia="DengXian"/>
        </w:rPr>
      </w:pPr>
      <w:r>
        <w:rPr>
          <w:rFonts w:eastAsia="DengXian"/>
        </w:rPr>
        <w:t xml:space="preserve">        - resourceName</w:t>
      </w:r>
    </w:p>
    <w:p w:rsidR="00ED6336" w:rsidRDefault="00ED6336" w:rsidP="00ED6336">
      <w:pPr>
        <w:pStyle w:val="PL"/>
        <w:rPr>
          <w:rFonts w:eastAsia="DengXian"/>
        </w:rPr>
      </w:pPr>
      <w:r>
        <w:rPr>
          <w:rFonts w:eastAsia="DengXian"/>
        </w:rPr>
        <w:t xml:space="preserve">        - commType</w:t>
      </w:r>
    </w:p>
    <w:p w:rsidR="00ED6336" w:rsidRDefault="00ED6336" w:rsidP="00ED6336">
      <w:pPr>
        <w:pStyle w:val="PL"/>
        <w:rPr>
          <w:rFonts w:eastAsia="DengXian"/>
        </w:rPr>
      </w:pPr>
      <w:r>
        <w:rPr>
          <w:rFonts w:eastAsia="DengXian"/>
        </w:rPr>
        <w:t xml:space="preserve">        - uri</w:t>
      </w:r>
    </w:p>
    <w:p w:rsidR="00ED6336" w:rsidRDefault="00ED6336" w:rsidP="00ED6336">
      <w:pPr>
        <w:pStyle w:val="PL"/>
        <w:rPr>
          <w:rFonts w:eastAsia="DengXian"/>
        </w:rPr>
      </w:pPr>
      <w:r>
        <w:rPr>
          <w:rFonts w:eastAsia="DengXian"/>
        </w:rPr>
        <w:t xml:space="preserve">    CustomOperation:</w:t>
      </w:r>
    </w:p>
    <w:p w:rsidR="00ED6336" w:rsidRDefault="00ED6336" w:rsidP="00ED6336">
      <w:pPr>
        <w:pStyle w:val="PL"/>
        <w:rPr>
          <w:rFonts w:eastAsia="DengXian"/>
        </w:rPr>
      </w:pPr>
      <w:r>
        <w:rPr>
          <w:rFonts w:eastAsia="DengXian"/>
        </w:rPr>
        <w:t xml:space="preserve">      type: object</w:t>
      </w:r>
    </w:p>
    <w:p w:rsidR="00ED6336" w:rsidRDefault="00ED6336" w:rsidP="00ED6336">
      <w:pPr>
        <w:pStyle w:val="PL"/>
        <w:rPr>
          <w:rFonts w:eastAsia="DengXian"/>
        </w:rPr>
      </w:pPr>
      <w:r>
        <w:rPr>
          <w:rFonts w:eastAsia="DengXian"/>
        </w:rPr>
        <w:t xml:space="preserve">      properties:</w:t>
      </w:r>
    </w:p>
    <w:p w:rsidR="00ED6336" w:rsidRDefault="00ED6336" w:rsidP="00ED6336">
      <w:pPr>
        <w:pStyle w:val="PL"/>
        <w:rPr>
          <w:rFonts w:eastAsia="DengXian"/>
        </w:rPr>
      </w:pPr>
      <w:r>
        <w:rPr>
          <w:rFonts w:eastAsia="DengXian"/>
        </w:rPr>
        <w:t xml:space="preserve">        commType:</w:t>
      </w:r>
    </w:p>
    <w:p w:rsidR="00ED6336" w:rsidRDefault="00ED6336" w:rsidP="00ED6336">
      <w:pPr>
        <w:pStyle w:val="PL"/>
        <w:rPr>
          <w:rFonts w:eastAsia="DengXian"/>
        </w:rPr>
      </w:pPr>
      <w:r>
        <w:rPr>
          <w:rFonts w:eastAsia="DengXian"/>
        </w:rPr>
        <w:t xml:space="preserve">          $ref: '#/components/schemas/CommunicationType'</w:t>
      </w:r>
    </w:p>
    <w:p w:rsidR="00ED6336" w:rsidRDefault="00ED6336" w:rsidP="00ED6336">
      <w:pPr>
        <w:pStyle w:val="PL"/>
        <w:rPr>
          <w:rFonts w:eastAsia="DengXian"/>
        </w:rPr>
      </w:pPr>
      <w:r>
        <w:rPr>
          <w:rFonts w:eastAsia="DengXian"/>
        </w:rPr>
        <w:t xml:space="preserve">        custOpName:</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ED6336" w:rsidRDefault="00ED6336" w:rsidP="00ED6336">
      <w:pPr>
        <w:pStyle w:val="PL"/>
        <w:rPr>
          <w:rFonts w:eastAsia="DengXian"/>
        </w:rPr>
      </w:pPr>
      <w:r>
        <w:rPr>
          <w:rFonts w:eastAsia="DengXian"/>
        </w:rPr>
        <w:t xml:space="preserve">        operations: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'#/components/schemas/Operation'</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ED6336" w:rsidRDefault="00ED6336" w:rsidP="00ED6336">
      <w:pPr>
        <w:pStyle w:val="PL"/>
        <w:rPr>
          <w:rFonts w:eastAsia="DengXian"/>
        </w:rPr>
      </w:pPr>
      <w:r>
        <w:rPr>
          <w:rFonts w:eastAsia="DengXian"/>
        </w:rPr>
        <w:t xml:space="preserve">        description:</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Text description of the custom operation</w:t>
      </w:r>
    </w:p>
    <w:p w:rsidR="00ED6336" w:rsidRDefault="00ED6336" w:rsidP="00ED6336">
      <w:pPr>
        <w:pStyle w:val="PL"/>
        <w:rPr>
          <w:rFonts w:eastAsia="DengXian"/>
        </w:rPr>
      </w:pPr>
      <w:r>
        <w:rPr>
          <w:rFonts w:eastAsia="DengXian"/>
        </w:rPr>
        <w:t xml:space="preserve">      required:</w:t>
      </w:r>
    </w:p>
    <w:p w:rsidR="00ED6336" w:rsidRDefault="00ED6336" w:rsidP="00ED6336">
      <w:pPr>
        <w:pStyle w:val="PL"/>
        <w:rPr>
          <w:rFonts w:eastAsia="DengXian"/>
        </w:rPr>
      </w:pPr>
      <w:r>
        <w:rPr>
          <w:rFonts w:eastAsia="DengXian"/>
        </w:rPr>
        <w:t xml:space="preserve">        - commType</w:t>
      </w:r>
    </w:p>
    <w:p w:rsidR="00ED6336" w:rsidRDefault="00ED6336" w:rsidP="00ED6336">
      <w:pPr>
        <w:pStyle w:val="PL"/>
        <w:rPr>
          <w:rFonts w:eastAsia="DengXian"/>
        </w:rPr>
      </w:pPr>
      <w:r>
        <w:rPr>
          <w:rFonts w:eastAsia="DengXian"/>
        </w:rPr>
        <w:lastRenderedPageBreak/>
        <w:t xml:space="preserve">        - custOpName</w:t>
      </w:r>
    </w:p>
    <w:p w:rsidR="00ED6336" w:rsidRDefault="00ED6336" w:rsidP="00ED6336">
      <w:pPr>
        <w:pStyle w:val="PL"/>
        <w:rPr>
          <w:rFonts w:eastAsia="DengXian"/>
        </w:rPr>
      </w:pPr>
      <w:r>
        <w:rPr>
          <w:rFonts w:eastAsia="DengXian"/>
        </w:rPr>
        <w:t xml:space="preserve">    Version:</w:t>
      </w:r>
    </w:p>
    <w:p w:rsidR="00ED6336" w:rsidRDefault="00ED6336" w:rsidP="00ED6336">
      <w:pPr>
        <w:pStyle w:val="PL"/>
        <w:rPr>
          <w:rFonts w:eastAsia="DengXian"/>
        </w:rPr>
      </w:pPr>
      <w:r>
        <w:rPr>
          <w:rFonts w:eastAsia="DengXian"/>
        </w:rPr>
        <w:t xml:space="preserve">      type: object</w:t>
      </w:r>
    </w:p>
    <w:p w:rsidR="00ED6336" w:rsidRDefault="00ED6336" w:rsidP="00ED6336">
      <w:pPr>
        <w:pStyle w:val="PL"/>
        <w:rPr>
          <w:rFonts w:eastAsia="DengXian"/>
        </w:rPr>
      </w:pPr>
      <w:r>
        <w:rPr>
          <w:rFonts w:eastAsia="DengXian"/>
        </w:rPr>
        <w:t xml:space="preserve">      properties:</w:t>
      </w:r>
    </w:p>
    <w:p w:rsidR="00ED6336" w:rsidRDefault="00ED6336" w:rsidP="00ED6336">
      <w:pPr>
        <w:pStyle w:val="PL"/>
        <w:rPr>
          <w:rFonts w:eastAsia="DengXian"/>
        </w:rPr>
      </w:pPr>
      <w:r>
        <w:rPr>
          <w:rFonts w:eastAsia="DengXian"/>
        </w:rPr>
        <w:t xml:space="preserve">        apiVersion:</w:t>
      </w:r>
    </w:p>
    <w:p w:rsidR="00ED6336" w:rsidRDefault="00ED6336" w:rsidP="00ED6336">
      <w:pPr>
        <w:pStyle w:val="PL"/>
        <w:rPr>
          <w:rFonts w:eastAsia="DengXian"/>
        </w:rPr>
      </w:pPr>
      <w:r>
        <w:rPr>
          <w:rFonts w:eastAsia="DengXian"/>
        </w:rPr>
        <w:t xml:space="preserve">          type: string</w:t>
      </w:r>
    </w:p>
    <w:p w:rsidR="00ED6336" w:rsidRDefault="00ED6336" w:rsidP="00ED6336">
      <w:pPr>
        <w:pStyle w:val="PL"/>
        <w:rPr>
          <w:rFonts w:eastAsia="DengXian"/>
        </w:rPr>
      </w:pPr>
      <w:r>
        <w:rPr>
          <w:rFonts w:eastAsia="DengXian"/>
        </w:rPr>
        <w:t xml:space="preserve">          description: </w:t>
      </w:r>
      <w:r>
        <w:rPr>
          <w:rFonts w:eastAsia="DengXian" w:cs="Arial"/>
          <w:szCs w:val="18"/>
        </w:rPr>
        <w:t>API major version in URI (e.g. v1)</w:t>
      </w:r>
    </w:p>
    <w:p w:rsidR="00ED6336" w:rsidRDefault="00ED6336" w:rsidP="00ED6336">
      <w:pPr>
        <w:pStyle w:val="PL"/>
        <w:rPr>
          <w:rFonts w:eastAsia="DengXian"/>
        </w:rPr>
      </w:pPr>
      <w:r>
        <w:rPr>
          <w:rFonts w:eastAsia="DengXian"/>
        </w:rPr>
        <w:t xml:space="preserve">        expiry:</w:t>
      </w:r>
    </w:p>
    <w:p w:rsidR="00ED6336" w:rsidRDefault="00ED6336" w:rsidP="00ED6336">
      <w:pPr>
        <w:pStyle w:val="PL"/>
        <w:rPr>
          <w:rFonts w:eastAsia="DengXian"/>
          <w:lang w:val="en-US"/>
        </w:rPr>
      </w:pPr>
      <w:r>
        <w:rPr>
          <w:rFonts w:eastAsia="DengXian"/>
        </w:rPr>
        <w:t xml:space="preserve">          </w:t>
      </w:r>
      <w:r>
        <w:rPr>
          <w:rFonts w:eastAsia="DengXian"/>
          <w:lang w:val="en-US"/>
        </w:rPr>
        <w:t>$ref: 'TS29571_CommonData.yaml#/components/schemas/DateTime'</w:t>
      </w:r>
    </w:p>
    <w:p w:rsidR="00ED6336" w:rsidRDefault="00ED6336" w:rsidP="00ED6336">
      <w:pPr>
        <w:pStyle w:val="PL"/>
        <w:rPr>
          <w:rFonts w:eastAsia="DengXian"/>
        </w:rPr>
      </w:pPr>
      <w:r>
        <w:rPr>
          <w:rFonts w:eastAsia="DengXian"/>
        </w:rPr>
        <w:t xml:space="preserve">        resources: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'#/components/schemas/Resource'</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ED6336" w:rsidRDefault="00ED6336" w:rsidP="00ED6336">
      <w:pPr>
        <w:pStyle w:val="PL"/>
        <w:rPr>
          <w:rFonts w:eastAsia="DengXian"/>
        </w:rPr>
      </w:pPr>
      <w:r>
        <w:rPr>
          <w:rFonts w:eastAsia="DengXian"/>
        </w:rPr>
        <w:t xml:space="preserve">        custOperations:</w:t>
      </w:r>
    </w:p>
    <w:p w:rsidR="00ED6336" w:rsidRDefault="00ED6336" w:rsidP="00ED6336">
      <w:pPr>
        <w:pStyle w:val="PL"/>
        <w:rPr>
          <w:rFonts w:eastAsia="DengXian"/>
        </w:rPr>
      </w:pPr>
      <w:r>
        <w:rPr>
          <w:rFonts w:eastAsia="DengXian"/>
        </w:rPr>
        <w:t xml:space="preserve">          type: array</w:t>
      </w:r>
    </w:p>
    <w:p w:rsidR="00ED6336" w:rsidRDefault="00ED6336" w:rsidP="00ED6336">
      <w:pPr>
        <w:pStyle w:val="PL"/>
        <w:rPr>
          <w:rFonts w:eastAsia="DengXian"/>
        </w:rPr>
      </w:pPr>
      <w:r>
        <w:rPr>
          <w:rFonts w:eastAsia="DengXian"/>
        </w:rPr>
        <w:t xml:space="preserve">          items:</w:t>
      </w:r>
    </w:p>
    <w:p w:rsidR="00ED6336" w:rsidRDefault="00ED6336" w:rsidP="00ED6336">
      <w:pPr>
        <w:pStyle w:val="PL"/>
        <w:rPr>
          <w:rFonts w:eastAsia="DengXian"/>
        </w:rPr>
      </w:pPr>
      <w:r>
        <w:rPr>
          <w:rFonts w:eastAsia="DengXian"/>
        </w:rPr>
        <w:t xml:space="preserve">            $ref: '#/components/schemas/CustomOperation'</w:t>
      </w:r>
    </w:p>
    <w:p w:rsidR="00ED6336" w:rsidRDefault="00ED6336" w:rsidP="00ED6336">
      <w:pPr>
        <w:pStyle w:val="PL"/>
        <w:rPr>
          <w:rFonts w:eastAsia="DengXian"/>
        </w:rPr>
      </w:pPr>
      <w:r>
        <w:rPr>
          <w:rFonts w:eastAsia="DengXian"/>
        </w:rPr>
        <w:t xml:space="preserve">          minItems: 1</w:t>
      </w:r>
    </w:p>
    <w:p w:rsidR="00ED6336" w:rsidRDefault="00ED6336" w:rsidP="00ED6336">
      <w:pPr>
        <w:pStyle w:val="PL"/>
        <w:rPr>
          <w:rFonts w:eastAsia="DengXian"/>
        </w:rPr>
      </w:pPr>
      <w:r>
        <w:rPr>
          <w:rFonts w:eastAsia="DengXian"/>
        </w:rPr>
        <w:t xml:space="preserve">          description: </w:t>
      </w:r>
      <w:r>
        <w:rPr>
          <w:rFonts w:eastAsia="DengXian" w:cs="Arial"/>
          <w:szCs w:val="18"/>
        </w:rPr>
        <w:t>Custom operations without resource association.</w:t>
      </w:r>
    </w:p>
    <w:p w:rsidR="00ED6336" w:rsidRDefault="00ED6336" w:rsidP="00ED6336">
      <w:pPr>
        <w:pStyle w:val="PL"/>
        <w:rPr>
          <w:rFonts w:eastAsia="DengXian"/>
        </w:rPr>
      </w:pPr>
      <w:r>
        <w:rPr>
          <w:rFonts w:eastAsia="DengXian"/>
        </w:rPr>
        <w:t xml:space="preserve">      required:</w:t>
      </w:r>
    </w:p>
    <w:p w:rsidR="00ED6336" w:rsidRDefault="00ED6336" w:rsidP="00ED6336">
      <w:pPr>
        <w:pStyle w:val="PL"/>
        <w:rPr>
          <w:rFonts w:eastAsia="DengXian"/>
        </w:rPr>
      </w:pPr>
      <w:r>
        <w:rPr>
          <w:rFonts w:eastAsia="DengXian"/>
        </w:rPr>
        <w:t xml:space="preserve">        - apiVersion</w:t>
      </w:r>
    </w:p>
    <w:p w:rsidR="00ED6336" w:rsidRDefault="00ED6336" w:rsidP="00ED6336">
      <w:pPr>
        <w:pStyle w:val="PL"/>
      </w:pPr>
      <w:r>
        <w:t xml:space="preserve">    Protocol:</w:t>
      </w:r>
    </w:p>
    <w:p w:rsidR="00ED6336" w:rsidRDefault="00ED6336" w:rsidP="00ED6336">
      <w:pPr>
        <w:pStyle w:val="PL"/>
      </w:pPr>
      <w:r>
        <w:t xml:space="preserve">      anyOf:</w:t>
      </w:r>
    </w:p>
    <w:p w:rsidR="00ED6336" w:rsidRDefault="00ED6336" w:rsidP="00ED6336">
      <w:pPr>
        <w:pStyle w:val="PL"/>
      </w:pPr>
      <w:r>
        <w:t xml:space="preserve">      - type: string</w:t>
      </w:r>
    </w:p>
    <w:p w:rsidR="00ED6336" w:rsidRDefault="00ED6336" w:rsidP="00ED6336">
      <w:pPr>
        <w:pStyle w:val="PL"/>
      </w:pPr>
      <w:r>
        <w:t xml:space="preserve">        enum:</w:t>
      </w:r>
    </w:p>
    <w:p w:rsidR="00ED6336" w:rsidRDefault="00ED6336" w:rsidP="00ED6336">
      <w:pPr>
        <w:pStyle w:val="PL"/>
      </w:pPr>
      <w:r>
        <w:t xml:space="preserve">          - HTTP_1_1</w:t>
      </w:r>
    </w:p>
    <w:p w:rsidR="00ED6336" w:rsidRDefault="00ED6336" w:rsidP="00ED6336">
      <w:pPr>
        <w:pStyle w:val="PL"/>
      </w:pPr>
      <w:r>
        <w:t xml:space="preserve">          - HTTP_2</w:t>
      </w:r>
    </w:p>
    <w:p w:rsidR="00ED6336" w:rsidRDefault="00ED6336" w:rsidP="00ED6336">
      <w:pPr>
        <w:pStyle w:val="PL"/>
      </w:pPr>
      <w:r>
        <w:t xml:space="preserve">      - type: string</w:t>
      </w:r>
    </w:p>
    <w:p w:rsidR="00ED6336" w:rsidRDefault="00ED6336" w:rsidP="00ED6336">
      <w:pPr>
        <w:pStyle w:val="PL"/>
      </w:pPr>
      <w:r>
        <w:t xml:space="preserve">        description: &gt;</w:t>
      </w:r>
    </w:p>
    <w:p w:rsidR="00ED6336" w:rsidRDefault="00ED6336" w:rsidP="00ED6336">
      <w:pPr>
        <w:pStyle w:val="PL"/>
      </w:pPr>
      <w:r>
        <w:t xml:space="preserve">          This string provides forward-compatibility with future</w:t>
      </w:r>
    </w:p>
    <w:p w:rsidR="00ED6336" w:rsidRDefault="00ED6336" w:rsidP="00ED6336">
      <w:pPr>
        <w:pStyle w:val="PL"/>
      </w:pPr>
      <w:r>
        <w:t xml:space="preserve">          extensions to the enumeration but is not used to encode</w:t>
      </w:r>
    </w:p>
    <w:p w:rsidR="00ED6336" w:rsidRDefault="00ED6336" w:rsidP="00ED6336">
      <w:pPr>
        <w:pStyle w:val="PL"/>
      </w:pPr>
      <w:r>
        <w:t xml:space="preserve">          content defined in the present version of this API.</w:t>
      </w:r>
    </w:p>
    <w:p w:rsidR="00ED6336" w:rsidRDefault="00ED6336" w:rsidP="00ED6336">
      <w:pPr>
        <w:pStyle w:val="PL"/>
      </w:pPr>
      <w:r>
        <w:t xml:space="preserve">      description: &gt;</w:t>
      </w:r>
    </w:p>
    <w:p w:rsidR="00ED6336" w:rsidRDefault="00ED6336" w:rsidP="00ED6336">
      <w:pPr>
        <w:pStyle w:val="PL"/>
      </w:pPr>
      <w:r>
        <w:t xml:space="preserve">        Possible values are</w:t>
      </w:r>
    </w:p>
    <w:p w:rsidR="00ED6336" w:rsidRDefault="00ED6336" w:rsidP="00ED6336">
      <w:pPr>
        <w:pStyle w:val="PL"/>
      </w:pPr>
      <w:r>
        <w:t xml:space="preserve">        - HTTP_1_1: HTTP version 1.1</w:t>
      </w:r>
    </w:p>
    <w:p w:rsidR="00ED6336" w:rsidRDefault="00ED6336" w:rsidP="00ED6336">
      <w:pPr>
        <w:pStyle w:val="PL"/>
      </w:pPr>
      <w:r>
        <w:t xml:space="preserve">        - HTTP_2: HTTP version 2</w:t>
      </w:r>
    </w:p>
    <w:p w:rsidR="00ED6336" w:rsidRDefault="00ED6336" w:rsidP="00ED6336">
      <w:pPr>
        <w:pStyle w:val="PL"/>
      </w:pPr>
      <w:r>
        <w:t xml:space="preserve">    CommunicationType:</w:t>
      </w:r>
    </w:p>
    <w:p w:rsidR="00ED6336" w:rsidRDefault="00ED6336" w:rsidP="00ED6336">
      <w:pPr>
        <w:pStyle w:val="PL"/>
      </w:pPr>
      <w:r>
        <w:t xml:space="preserve">      anyOf:</w:t>
      </w:r>
    </w:p>
    <w:p w:rsidR="00ED6336" w:rsidRDefault="00ED6336" w:rsidP="00ED6336">
      <w:pPr>
        <w:pStyle w:val="PL"/>
      </w:pPr>
      <w:r>
        <w:t xml:space="preserve">      - type: string</w:t>
      </w:r>
    </w:p>
    <w:p w:rsidR="00ED6336" w:rsidRDefault="00ED6336" w:rsidP="00ED6336">
      <w:pPr>
        <w:pStyle w:val="PL"/>
      </w:pPr>
      <w:r>
        <w:t xml:space="preserve">        enum:</w:t>
      </w:r>
    </w:p>
    <w:p w:rsidR="00ED6336" w:rsidRDefault="00ED6336" w:rsidP="00ED6336">
      <w:pPr>
        <w:pStyle w:val="PL"/>
      </w:pPr>
      <w:r>
        <w:t xml:space="preserve">          - REQUEST_RESPONSE</w:t>
      </w:r>
    </w:p>
    <w:p w:rsidR="00ED6336" w:rsidRDefault="00ED6336" w:rsidP="00ED6336">
      <w:pPr>
        <w:pStyle w:val="PL"/>
      </w:pPr>
      <w:r>
        <w:t xml:space="preserve">          - SUBSCRIBE_NOTIFY</w:t>
      </w:r>
    </w:p>
    <w:p w:rsidR="00ED6336" w:rsidRDefault="00ED6336" w:rsidP="00ED6336">
      <w:pPr>
        <w:pStyle w:val="PL"/>
      </w:pPr>
      <w:r>
        <w:t xml:space="preserve">      - type: string</w:t>
      </w:r>
    </w:p>
    <w:p w:rsidR="00ED6336" w:rsidRDefault="00ED6336" w:rsidP="00ED6336">
      <w:pPr>
        <w:pStyle w:val="PL"/>
      </w:pPr>
      <w:r>
        <w:t xml:space="preserve">        description: &gt;</w:t>
      </w:r>
    </w:p>
    <w:p w:rsidR="00ED6336" w:rsidRDefault="00ED6336" w:rsidP="00ED6336">
      <w:pPr>
        <w:pStyle w:val="PL"/>
      </w:pPr>
      <w:r>
        <w:t xml:space="preserve">          This string provides forward-compatibility with future</w:t>
      </w:r>
    </w:p>
    <w:p w:rsidR="00ED6336" w:rsidRDefault="00ED6336" w:rsidP="00ED6336">
      <w:pPr>
        <w:pStyle w:val="PL"/>
      </w:pPr>
      <w:r>
        <w:t xml:space="preserve">          extensions to the enumeration but is not used to encode</w:t>
      </w:r>
    </w:p>
    <w:p w:rsidR="00ED6336" w:rsidRDefault="00ED6336" w:rsidP="00ED6336">
      <w:pPr>
        <w:pStyle w:val="PL"/>
      </w:pPr>
      <w:r>
        <w:t xml:space="preserve">          content defined in the present version of this API.</w:t>
      </w:r>
    </w:p>
    <w:p w:rsidR="00ED6336" w:rsidRDefault="00ED6336" w:rsidP="00ED6336">
      <w:pPr>
        <w:pStyle w:val="PL"/>
      </w:pPr>
      <w:r>
        <w:t xml:space="preserve">      description: &gt;</w:t>
      </w:r>
    </w:p>
    <w:p w:rsidR="00ED6336" w:rsidRDefault="00ED6336" w:rsidP="00ED6336">
      <w:pPr>
        <w:pStyle w:val="PL"/>
      </w:pPr>
      <w:r>
        <w:t xml:space="preserve">        Possible values are</w:t>
      </w:r>
    </w:p>
    <w:p w:rsidR="00ED6336" w:rsidRDefault="00ED6336" w:rsidP="00ED6336">
      <w:pPr>
        <w:pStyle w:val="PL"/>
      </w:pPr>
      <w:r>
        <w:t xml:space="preserve">        - REQUEST_RESPONSE: The communication is of the type request-response</w:t>
      </w:r>
    </w:p>
    <w:p w:rsidR="00ED6336" w:rsidRDefault="00ED6336" w:rsidP="00ED6336">
      <w:pPr>
        <w:pStyle w:val="PL"/>
      </w:pPr>
      <w:r>
        <w:t xml:space="preserve">        - SUBSCRIBE_NOTIFY: The communication is of the type subscribe-notify</w:t>
      </w:r>
    </w:p>
    <w:p w:rsidR="00ED6336" w:rsidRDefault="00ED6336" w:rsidP="00ED6336">
      <w:pPr>
        <w:pStyle w:val="PL"/>
      </w:pPr>
      <w:r>
        <w:t xml:space="preserve">    DataFormat:</w:t>
      </w:r>
    </w:p>
    <w:p w:rsidR="00ED6336" w:rsidRDefault="00ED6336" w:rsidP="00ED6336">
      <w:pPr>
        <w:pStyle w:val="PL"/>
      </w:pPr>
      <w:r>
        <w:t xml:space="preserve">      anyOf:</w:t>
      </w:r>
    </w:p>
    <w:p w:rsidR="00ED6336" w:rsidRDefault="00ED6336" w:rsidP="00ED6336">
      <w:pPr>
        <w:pStyle w:val="PL"/>
      </w:pPr>
      <w:r>
        <w:t xml:space="preserve">      - type: string</w:t>
      </w:r>
    </w:p>
    <w:p w:rsidR="00ED6336" w:rsidRDefault="00ED6336" w:rsidP="00ED6336">
      <w:pPr>
        <w:pStyle w:val="PL"/>
      </w:pPr>
      <w:r>
        <w:t xml:space="preserve">        enum:</w:t>
      </w:r>
    </w:p>
    <w:p w:rsidR="00ED6336" w:rsidRDefault="00ED6336" w:rsidP="00ED6336">
      <w:pPr>
        <w:pStyle w:val="PL"/>
      </w:pPr>
      <w:r>
        <w:t xml:space="preserve">          - JSON</w:t>
      </w:r>
    </w:p>
    <w:p w:rsidR="00ED6336" w:rsidRDefault="00ED6336" w:rsidP="00ED6336">
      <w:pPr>
        <w:pStyle w:val="PL"/>
      </w:pPr>
      <w:r>
        <w:t xml:space="preserve">      - type: string</w:t>
      </w:r>
    </w:p>
    <w:p w:rsidR="00ED6336" w:rsidRDefault="00ED6336" w:rsidP="00ED6336">
      <w:pPr>
        <w:pStyle w:val="PL"/>
      </w:pPr>
      <w:r>
        <w:t xml:space="preserve">        description: &gt;</w:t>
      </w:r>
    </w:p>
    <w:p w:rsidR="00ED6336" w:rsidRDefault="00ED6336" w:rsidP="00ED6336">
      <w:pPr>
        <w:pStyle w:val="PL"/>
      </w:pPr>
      <w:r>
        <w:t xml:space="preserve">          This string provides forward-compatibility with future</w:t>
      </w:r>
    </w:p>
    <w:p w:rsidR="00ED6336" w:rsidRDefault="00ED6336" w:rsidP="00ED6336">
      <w:pPr>
        <w:pStyle w:val="PL"/>
      </w:pPr>
      <w:r>
        <w:t xml:space="preserve">          extensions to the enumeration but is not used to encode</w:t>
      </w:r>
    </w:p>
    <w:p w:rsidR="00ED6336" w:rsidRDefault="00ED6336" w:rsidP="00ED6336">
      <w:pPr>
        <w:pStyle w:val="PL"/>
      </w:pPr>
      <w:r>
        <w:t xml:space="preserve">          content defined in the present version of this API.</w:t>
      </w:r>
    </w:p>
    <w:p w:rsidR="00ED6336" w:rsidRDefault="00ED6336" w:rsidP="00ED6336">
      <w:pPr>
        <w:pStyle w:val="PL"/>
      </w:pPr>
      <w:r>
        <w:t xml:space="preserve">      description: &gt;</w:t>
      </w:r>
    </w:p>
    <w:p w:rsidR="00ED6336" w:rsidRDefault="00ED6336" w:rsidP="00ED6336">
      <w:pPr>
        <w:pStyle w:val="PL"/>
      </w:pPr>
      <w:r>
        <w:t xml:space="preserve">        Possible values are</w:t>
      </w:r>
    </w:p>
    <w:p w:rsidR="00ED6336" w:rsidRDefault="00ED6336" w:rsidP="00ED6336">
      <w:pPr>
        <w:pStyle w:val="PL"/>
      </w:pPr>
      <w:r>
        <w:t xml:space="preserve">        - JSON: JavaScript Object Notation</w:t>
      </w:r>
    </w:p>
    <w:p w:rsidR="00ED6336" w:rsidRDefault="00ED6336" w:rsidP="00ED6336">
      <w:pPr>
        <w:pStyle w:val="PL"/>
      </w:pPr>
      <w:r>
        <w:t xml:space="preserve">    SecurityMethod:</w:t>
      </w:r>
    </w:p>
    <w:p w:rsidR="00ED6336" w:rsidRDefault="00ED6336" w:rsidP="00ED6336">
      <w:pPr>
        <w:pStyle w:val="PL"/>
      </w:pPr>
      <w:r>
        <w:t xml:space="preserve">      anyOf:</w:t>
      </w:r>
    </w:p>
    <w:p w:rsidR="00ED6336" w:rsidRDefault="00ED6336" w:rsidP="00ED6336">
      <w:pPr>
        <w:pStyle w:val="PL"/>
      </w:pPr>
      <w:r>
        <w:t xml:space="preserve">      - type: string</w:t>
      </w:r>
    </w:p>
    <w:p w:rsidR="00ED6336" w:rsidRDefault="00ED6336" w:rsidP="00ED6336">
      <w:pPr>
        <w:pStyle w:val="PL"/>
      </w:pPr>
      <w:r>
        <w:t xml:space="preserve">        enum:</w:t>
      </w:r>
    </w:p>
    <w:p w:rsidR="00ED6336" w:rsidRDefault="00ED6336" w:rsidP="00ED6336">
      <w:pPr>
        <w:pStyle w:val="PL"/>
      </w:pPr>
      <w:r>
        <w:t xml:space="preserve">          - PSK</w:t>
      </w:r>
    </w:p>
    <w:p w:rsidR="00ED6336" w:rsidRDefault="00ED6336" w:rsidP="00ED6336">
      <w:pPr>
        <w:pStyle w:val="PL"/>
      </w:pPr>
      <w:r>
        <w:t xml:space="preserve">          - PKI</w:t>
      </w:r>
    </w:p>
    <w:p w:rsidR="00ED6336" w:rsidRDefault="00ED6336" w:rsidP="00ED6336">
      <w:pPr>
        <w:pStyle w:val="PL"/>
      </w:pPr>
      <w:r>
        <w:t xml:space="preserve">          - OAUTH</w:t>
      </w:r>
    </w:p>
    <w:p w:rsidR="00ED6336" w:rsidRDefault="00ED6336" w:rsidP="00ED6336">
      <w:pPr>
        <w:pStyle w:val="PL"/>
      </w:pPr>
      <w:r>
        <w:t xml:space="preserve">      - type: string</w:t>
      </w:r>
    </w:p>
    <w:p w:rsidR="00ED6336" w:rsidRDefault="00ED6336" w:rsidP="00ED6336">
      <w:pPr>
        <w:pStyle w:val="PL"/>
      </w:pPr>
      <w:r>
        <w:t xml:space="preserve">        description: &gt;</w:t>
      </w:r>
    </w:p>
    <w:p w:rsidR="00ED6336" w:rsidRDefault="00ED6336" w:rsidP="00ED6336">
      <w:pPr>
        <w:pStyle w:val="PL"/>
      </w:pPr>
      <w:r>
        <w:t xml:space="preserve">          This string provides forward-compatibility with future</w:t>
      </w:r>
    </w:p>
    <w:p w:rsidR="00ED6336" w:rsidRDefault="00ED6336" w:rsidP="00ED6336">
      <w:pPr>
        <w:pStyle w:val="PL"/>
      </w:pPr>
      <w:r>
        <w:t xml:space="preserve">          extensions to the enumeration but is not used to encode</w:t>
      </w:r>
    </w:p>
    <w:p w:rsidR="00ED6336" w:rsidRDefault="00ED6336" w:rsidP="00ED6336">
      <w:pPr>
        <w:pStyle w:val="PL"/>
      </w:pPr>
      <w:r>
        <w:t xml:space="preserve">          content defined in the present version of this API.</w:t>
      </w:r>
    </w:p>
    <w:p w:rsidR="00ED6336" w:rsidRDefault="00ED6336" w:rsidP="00ED6336">
      <w:pPr>
        <w:pStyle w:val="PL"/>
      </w:pPr>
      <w:r>
        <w:lastRenderedPageBreak/>
        <w:t xml:space="preserve">      description: &gt;</w:t>
      </w:r>
    </w:p>
    <w:p w:rsidR="00ED6336" w:rsidRDefault="00ED6336" w:rsidP="00ED6336">
      <w:pPr>
        <w:pStyle w:val="PL"/>
      </w:pPr>
      <w:r>
        <w:t xml:space="preserve">        Possible values are</w:t>
      </w:r>
    </w:p>
    <w:p w:rsidR="00ED6336" w:rsidRDefault="00ED6336" w:rsidP="00ED6336">
      <w:pPr>
        <w:pStyle w:val="PL"/>
      </w:pPr>
      <w:r>
        <w:t xml:space="preserve">        - PSK: Security method 1 (Using TLS-PSK) as described in 3GPP TS 33.122</w:t>
      </w:r>
    </w:p>
    <w:p w:rsidR="00ED6336" w:rsidRDefault="00ED6336" w:rsidP="00ED6336">
      <w:pPr>
        <w:pStyle w:val="PL"/>
      </w:pPr>
      <w:r>
        <w:t xml:space="preserve">        - PKI: Security method 2 </w:t>
      </w:r>
      <w:r>
        <w:rPr>
          <w:lang w:eastAsia="zh-CN"/>
        </w:rPr>
        <w:t xml:space="preserve">(Using PKI) </w:t>
      </w:r>
      <w:r>
        <w:t>as described in 3GPP TS 33.122</w:t>
      </w:r>
    </w:p>
    <w:p w:rsidR="00ED6336" w:rsidRDefault="00ED6336" w:rsidP="00ED6336">
      <w:pPr>
        <w:pStyle w:val="PL"/>
      </w:pPr>
      <w:r>
        <w:t xml:space="preserve">        - OAUTH: Security method 3 </w:t>
      </w:r>
      <w:r>
        <w:rPr>
          <w:lang w:eastAsia="zh-CN"/>
        </w:rPr>
        <w:t xml:space="preserve">(TLS with OAuth token) </w:t>
      </w:r>
      <w:r>
        <w:t>as described in 3GPP TS 33.122</w:t>
      </w:r>
    </w:p>
    <w:p w:rsidR="00ED6336" w:rsidRDefault="00ED6336" w:rsidP="00ED6336">
      <w:pPr>
        <w:pStyle w:val="PL"/>
        <w:rPr>
          <w:rFonts w:eastAsia="DengXian"/>
        </w:rPr>
      </w:pPr>
      <w:r>
        <w:rPr>
          <w:rFonts w:eastAsia="DengXian"/>
        </w:rPr>
        <w:t xml:space="preserve">    Operation:</w:t>
      </w:r>
    </w:p>
    <w:p w:rsidR="00ED6336" w:rsidRDefault="00ED6336" w:rsidP="00ED6336">
      <w:pPr>
        <w:pStyle w:val="PL"/>
        <w:rPr>
          <w:rFonts w:eastAsia="DengXian"/>
        </w:rPr>
      </w:pPr>
      <w:r>
        <w:rPr>
          <w:rFonts w:eastAsia="DengXian"/>
        </w:rPr>
        <w:t xml:space="preserve">      anyOf:</w:t>
      </w:r>
    </w:p>
    <w:p w:rsidR="00ED6336" w:rsidRDefault="00ED6336" w:rsidP="00ED6336">
      <w:pPr>
        <w:pStyle w:val="PL"/>
        <w:rPr>
          <w:rFonts w:eastAsia="DengXian"/>
        </w:rPr>
      </w:pPr>
      <w:r>
        <w:rPr>
          <w:rFonts w:eastAsia="DengXian"/>
        </w:rPr>
        <w:t xml:space="preserve">      - type: string</w:t>
      </w:r>
    </w:p>
    <w:p w:rsidR="00ED6336" w:rsidRDefault="00ED6336" w:rsidP="00ED6336">
      <w:pPr>
        <w:pStyle w:val="PL"/>
        <w:rPr>
          <w:rFonts w:eastAsia="DengXian"/>
        </w:rPr>
      </w:pPr>
      <w:r>
        <w:rPr>
          <w:rFonts w:eastAsia="DengXian"/>
        </w:rPr>
        <w:t xml:space="preserve">        enum:</w:t>
      </w:r>
    </w:p>
    <w:p w:rsidR="00ED6336" w:rsidRDefault="00ED6336" w:rsidP="00ED6336">
      <w:pPr>
        <w:pStyle w:val="PL"/>
        <w:rPr>
          <w:rFonts w:eastAsia="DengXian"/>
        </w:rPr>
      </w:pPr>
      <w:r>
        <w:rPr>
          <w:rFonts w:eastAsia="DengXian"/>
        </w:rPr>
        <w:t xml:space="preserve">          - GET</w:t>
      </w:r>
    </w:p>
    <w:p w:rsidR="00ED6336" w:rsidRDefault="00ED6336" w:rsidP="00ED6336">
      <w:pPr>
        <w:pStyle w:val="PL"/>
        <w:rPr>
          <w:rFonts w:eastAsia="DengXian"/>
        </w:rPr>
      </w:pPr>
      <w:r>
        <w:rPr>
          <w:rFonts w:eastAsia="DengXian"/>
        </w:rPr>
        <w:t xml:space="preserve">          - POST</w:t>
      </w:r>
    </w:p>
    <w:p w:rsidR="00ED6336" w:rsidRDefault="00ED6336" w:rsidP="00ED6336">
      <w:pPr>
        <w:pStyle w:val="PL"/>
        <w:rPr>
          <w:rFonts w:eastAsia="DengXian"/>
        </w:rPr>
      </w:pPr>
      <w:r>
        <w:rPr>
          <w:rFonts w:eastAsia="DengXian"/>
        </w:rPr>
        <w:t xml:space="preserve">          - PUT</w:t>
      </w:r>
    </w:p>
    <w:p w:rsidR="00ED6336" w:rsidRDefault="00ED6336" w:rsidP="00ED6336">
      <w:pPr>
        <w:pStyle w:val="PL"/>
        <w:rPr>
          <w:rFonts w:eastAsia="DengXian"/>
        </w:rPr>
      </w:pPr>
      <w:r>
        <w:rPr>
          <w:rFonts w:eastAsia="DengXian"/>
        </w:rPr>
        <w:t xml:space="preserve">          - PATCH</w:t>
      </w:r>
    </w:p>
    <w:p w:rsidR="00ED6336" w:rsidRDefault="00ED6336" w:rsidP="00ED6336">
      <w:pPr>
        <w:pStyle w:val="PL"/>
        <w:rPr>
          <w:rFonts w:eastAsia="DengXian"/>
        </w:rPr>
      </w:pPr>
      <w:r>
        <w:rPr>
          <w:rFonts w:eastAsia="DengXian"/>
        </w:rPr>
        <w:t xml:space="preserve">          - DELETE</w:t>
      </w:r>
    </w:p>
    <w:p w:rsidR="00ED6336" w:rsidRDefault="00ED6336" w:rsidP="00ED6336">
      <w:pPr>
        <w:pStyle w:val="PL"/>
        <w:rPr>
          <w:rFonts w:eastAsia="DengXian"/>
        </w:rPr>
      </w:pPr>
      <w:r>
        <w:rPr>
          <w:rFonts w:eastAsia="DengXian"/>
        </w:rPr>
        <w:t xml:space="preserve">      - type: string</w:t>
      </w:r>
    </w:p>
    <w:p w:rsidR="00ED6336" w:rsidRDefault="00ED6336" w:rsidP="00ED6336">
      <w:pPr>
        <w:pStyle w:val="PL"/>
        <w:rPr>
          <w:rFonts w:eastAsia="DengXian"/>
        </w:rPr>
      </w:pPr>
      <w:r>
        <w:rPr>
          <w:rFonts w:eastAsia="DengXian"/>
        </w:rPr>
        <w:t xml:space="preserve">        description: &gt;</w:t>
      </w:r>
    </w:p>
    <w:p w:rsidR="00ED6336" w:rsidRDefault="00ED6336" w:rsidP="00ED6336">
      <w:pPr>
        <w:pStyle w:val="PL"/>
        <w:rPr>
          <w:rFonts w:eastAsia="DengXian"/>
        </w:rPr>
      </w:pPr>
      <w:r>
        <w:rPr>
          <w:rFonts w:eastAsia="DengXian"/>
        </w:rPr>
        <w:t xml:space="preserve">          This string provides forward-compatibility with future</w:t>
      </w:r>
    </w:p>
    <w:p w:rsidR="00ED6336" w:rsidRDefault="00ED6336" w:rsidP="00ED6336">
      <w:pPr>
        <w:pStyle w:val="PL"/>
        <w:rPr>
          <w:rFonts w:eastAsia="DengXian"/>
        </w:rPr>
      </w:pPr>
      <w:r>
        <w:rPr>
          <w:rFonts w:eastAsia="DengXian"/>
        </w:rPr>
        <w:t xml:space="preserve">          extensions to the enumeration but is not used to encode</w:t>
      </w:r>
    </w:p>
    <w:p w:rsidR="00ED6336" w:rsidRDefault="00ED6336" w:rsidP="00ED6336">
      <w:pPr>
        <w:pStyle w:val="PL"/>
        <w:rPr>
          <w:rFonts w:eastAsia="DengXian"/>
        </w:rPr>
      </w:pPr>
      <w:r>
        <w:rPr>
          <w:rFonts w:eastAsia="DengXian"/>
        </w:rPr>
        <w:t xml:space="preserve">          content defined in the present version of this API.</w:t>
      </w:r>
    </w:p>
    <w:p w:rsidR="00ED6336" w:rsidRDefault="00ED6336" w:rsidP="00ED6336">
      <w:pPr>
        <w:pStyle w:val="PL"/>
        <w:rPr>
          <w:rFonts w:eastAsia="DengXian"/>
        </w:rPr>
      </w:pPr>
      <w:r>
        <w:rPr>
          <w:rFonts w:eastAsia="DengXian"/>
        </w:rPr>
        <w:t xml:space="preserve">      description: &gt;</w:t>
      </w:r>
    </w:p>
    <w:p w:rsidR="00ED6336" w:rsidRDefault="00ED6336" w:rsidP="00ED6336">
      <w:pPr>
        <w:pStyle w:val="PL"/>
        <w:rPr>
          <w:rFonts w:eastAsia="DengXian"/>
        </w:rPr>
      </w:pPr>
      <w:r>
        <w:rPr>
          <w:rFonts w:eastAsia="DengXian"/>
        </w:rPr>
        <w:t xml:space="preserve">        Possible values are</w:t>
      </w:r>
    </w:p>
    <w:p w:rsidR="00ED6336" w:rsidRDefault="00ED6336" w:rsidP="00ED6336">
      <w:pPr>
        <w:pStyle w:val="PL"/>
        <w:rPr>
          <w:rFonts w:eastAsia="DengXian"/>
        </w:rPr>
      </w:pPr>
      <w:r>
        <w:rPr>
          <w:rFonts w:eastAsia="DengXian"/>
        </w:rPr>
        <w:t xml:space="preserve">        - GET: HTTP GET method</w:t>
      </w:r>
    </w:p>
    <w:p w:rsidR="00ED6336" w:rsidRDefault="00ED6336" w:rsidP="00ED6336">
      <w:pPr>
        <w:pStyle w:val="PL"/>
        <w:rPr>
          <w:rFonts w:eastAsia="DengXian"/>
        </w:rPr>
      </w:pPr>
      <w:r>
        <w:rPr>
          <w:rFonts w:eastAsia="DengXian"/>
        </w:rPr>
        <w:t xml:space="preserve">        - POST: HTTP POST method</w:t>
      </w:r>
    </w:p>
    <w:p w:rsidR="00ED6336" w:rsidRDefault="00ED6336" w:rsidP="00ED6336">
      <w:pPr>
        <w:pStyle w:val="PL"/>
        <w:rPr>
          <w:rFonts w:eastAsia="DengXian"/>
        </w:rPr>
      </w:pPr>
      <w:r>
        <w:rPr>
          <w:rFonts w:eastAsia="DengXian"/>
        </w:rPr>
        <w:t xml:space="preserve">        - PUT: HTTP PUT method</w:t>
      </w:r>
    </w:p>
    <w:p w:rsidR="00ED6336" w:rsidRDefault="00ED6336" w:rsidP="00ED6336">
      <w:pPr>
        <w:pStyle w:val="PL"/>
        <w:rPr>
          <w:rFonts w:eastAsia="DengXian"/>
        </w:rPr>
      </w:pPr>
      <w:r>
        <w:rPr>
          <w:rFonts w:eastAsia="DengXian"/>
        </w:rPr>
        <w:t xml:space="preserve">        - PATCH: HTTP PATCH method</w:t>
      </w:r>
    </w:p>
    <w:p w:rsidR="00ED6336" w:rsidRDefault="00ED6336" w:rsidP="00ED6336">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FAF" w:rsidRDefault="00106FAF">
      <w:r>
        <w:separator/>
      </w:r>
    </w:p>
  </w:endnote>
  <w:endnote w:type="continuationSeparator" w:id="0">
    <w:p w:rsidR="00106FAF" w:rsidRDefault="0010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FAF" w:rsidRDefault="00106FAF">
      <w:r>
        <w:separator/>
      </w:r>
    </w:p>
  </w:footnote>
  <w:footnote w:type="continuationSeparator" w:id="0">
    <w:p w:rsidR="00106FAF" w:rsidRDefault="00106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B79D3"/>
    <w:rsid w:val="000C0DF3"/>
    <w:rsid w:val="000C111A"/>
    <w:rsid w:val="000D3669"/>
    <w:rsid w:val="000D38C7"/>
    <w:rsid w:val="000D7CB6"/>
    <w:rsid w:val="000E621F"/>
    <w:rsid w:val="000E7E0C"/>
    <w:rsid w:val="000F1248"/>
    <w:rsid w:val="001054D6"/>
    <w:rsid w:val="00106FAF"/>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B7043"/>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110"/>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D3523"/>
    <w:rsid w:val="004D7D51"/>
    <w:rsid w:val="004F7301"/>
    <w:rsid w:val="004F7969"/>
    <w:rsid w:val="005225E6"/>
    <w:rsid w:val="00530180"/>
    <w:rsid w:val="00535249"/>
    <w:rsid w:val="005372F7"/>
    <w:rsid w:val="005411EA"/>
    <w:rsid w:val="005536F9"/>
    <w:rsid w:val="00553E10"/>
    <w:rsid w:val="005618C3"/>
    <w:rsid w:val="00597DF7"/>
    <w:rsid w:val="005A2784"/>
    <w:rsid w:val="005A7611"/>
    <w:rsid w:val="005B5252"/>
    <w:rsid w:val="005C34BF"/>
    <w:rsid w:val="005E03FB"/>
    <w:rsid w:val="005E74E0"/>
    <w:rsid w:val="00607269"/>
    <w:rsid w:val="00611216"/>
    <w:rsid w:val="00625473"/>
    <w:rsid w:val="006279C3"/>
    <w:rsid w:val="00632938"/>
    <w:rsid w:val="006338E6"/>
    <w:rsid w:val="00641E03"/>
    <w:rsid w:val="006759D9"/>
    <w:rsid w:val="006940F0"/>
    <w:rsid w:val="006A55D6"/>
    <w:rsid w:val="006A5EB4"/>
    <w:rsid w:val="006B00A0"/>
    <w:rsid w:val="006D3147"/>
    <w:rsid w:val="006D7B63"/>
    <w:rsid w:val="006E12B7"/>
    <w:rsid w:val="006E2082"/>
    <w:rsid w:val="006F63CF"/>
    <w:rsid w:val="007035DE"/>
    <w:rsid w:val="00730D5E"/>
    <w:rsid w:val="00731AC8"/>
    <w:rsid w:val="00785E92"/>
    <w:rsid w:val="007930D4"/>
    <w:rsid w:val="007A4268"/>
    <w:rsid w:val="007B5E3A"/>
    <w:rsid w:val="0080170A"/>
    <w:rsid w:val="0082794F"/>
    <w:rsid w:val="00852D2C"/>
    <w:rsid w:val="00855C11"/>
    <w:rsid w:val="00861604"/>
    <w:rsid w:val="00874728"/>
    <w:rsid w:val="008A445C"/>
    <w:rsid w:val="008B457F"/>
    <w:rsid w:val="008E3859"/>
    <w:rsid w:val="008E6F18"/>
    <w:rsid w:val="008F0988"/>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EC0"/>
    <w:rsid w:val="009D4F05"/>
    <w:rsid w:val="00A06480"/>
    <w:rsid w:val="00A07B8B"/>
    <w:rsid w:val="00A3070A"/>
    <w:rsid w:val="00A30E79"/>
    <w:rsid w:val="00A338C0"/>
    <w:rsid w:val="00A3552B"/>
    <w:rsid w:val="00A36DDF"/>
    <w:rsid w:val="00A55F5D"/>
    <w:rsid w:val="00A56C08"/>
    <w:rsid w:val="00A67111"/>
    <w:rsid w:val="00AB0753"/>
    <w:rsid w:val="00AB2359"/>
    <w:rsid w:val="00AB330F"/>
    <w:rsid w:val="00AE5014"/>
    <w:rsid w:val="00AF3151"/>
    <w:rsid w:val="00B278CF"/>
    <w:rsid w:val="00B41104"/>
    <w:rsid w:val="00B44805"/>
    <w:rsid w:val="00B45480"/>
    <w:rsid w:val="00B46264"/>
    <w:rsid w:val="00B506C0"/>
    <w:rsid w:val="00B56016"/>
    <w:rsid w:val="00B650E9"/>
    <w:rsid w:val="00B81B6B"/>
    <w:rsid w:val="00B9217C"/>
    <w:rsid w:val="00BA3686"/>
    <w:rsid w:val="00BA400D"/>
    <w:rsid w:val="00BC2B21"/>
    <w:rsid w:val="00BC7ED4"/>
    <w:rsid w:val="00BD1196"/>
    <w:rsid w:val="00C0466F"/>
    <w:rsid w:val="00C10C9F"/>
    <w:rsid w:val="00C30529"/>
    <w:rsid w:val="00C34F18"/>
    <w:rsid w:val="00C46008"/>
    <w:rsid w:val="00C62634"/>
    <w:rsid w:val="00C93D83"/>
    <w:rsid w:val="00C96D6C"/>
    <w:rsid w:val="00CB4CEF"/>
    <w:rsid w:val="00CB6DA3"/>
    <w:rsid w:val="00CD4A67"/>
    <w:rsid w:val="00CD5EE2"/>
    <w:rsid w:val="00CE32E5"/>
    <w:rsid w:val="00CE5A33"/>
    <w:rsid w:val="00CF1674"/>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0056"/>
    <w:rsid w:val="00E2636C"/>
    <w:rsid w:val="00E332CC"/>
    <w:rsid w:val="00E33CFA"/>
    <w:rsid w:val="00E46245"/>
    <w:rsid w:val="00E52713"/>
    <w:rsid w:val="00E64024"/>
    <w:rsid w:val="00E7044E"/>
    <w:rsid w:val="00E76B2C"/>
    <w:rsid w:val="00EA2116"/>
    <w:rsid w:val="00EB0E8E"/>
    <w:rsid w:val="00EC4412"/>
    <w:rsid w:val="00ED229B"/>
    <w:rsid w:val="00ED6336"/>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648</TotalTime>
  <Pages>8</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75</cp:revision>
  <cp:lastPrinted>1899-12-31T23:00:00Z</cp:lastPrinted>
  <dcterms:created xsi:type="dcterms:W3CDTF">2022-02-09T20:47:00Z</dcterms:created>
  <dcterms:modified xsi:type="dcterms:W3CDTF">2022-05-19T13:11:00Z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