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4EE" w:rsidRDefault="009824EE" w:rsidP="008B60FC">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w:t>
      </w:r>
      <w:bookmarkStart w:id="3" w:name="_GoBack"/>
      <w:bookmarkEnd w:id="3"/>
      <w:r>
        <w:rPr>
          <w:b/>
          <w:noProof/>
          <w:sz w:val="24"/>
        </w:rPr>
        <w:t>ing #122-e</w:t>
      </w:r>
      <w:r>
        <w:rPr>
          <w:b/>
          <w:i/>
          <w:noProof/>
          <w:sz w:val="28"/>
        </w:rPr>
        <w:tab/>
      </w:r>
      <w:r>
        <w:rPr>
          <w:b/>
          <w:noProof/>
          <w:sz w:val="24"/>
        </w:rPr>
        <w:t>C3-2236</w:t>
      </w:r>
      <w:r>
        <w:rPr>
          <w:b/>
          <w:noProof/>
          <w:sz w:val="24"/>
        </w:rPr>
        <w:t>40</w:t>
      </w:r>
    </w:p>
    <w:p w:rsidR="009824EE" w:rsidRDefault="009824EE" w:rsidP="009824EE">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Pr="003639D5">
        <w:rPr>
          <w:b/>
          <w:noProof/>
          <w:sz w:val="18"/>
        </w:rPr>
        <w:tab/>
      </w:r>
      <w:r>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t>was C3-2233</w:t>
      </w:r>
      <w:r>
        <w:rPr>
          <w:b/>
          <w:noProof/>
          <w:sz w:val="18"/>
        </w:rPr>
        <w:t>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3817A6">
            <w:pPr>
              <w:pStyle w:val="CRCoverPage"/>
              <w:spacing w:after="0"/>
              <w:jc w:val="right"/>
              <w:rPr>
                <w:b/>
                <w:noProof/>
                <w:sz w:val="28"/>
              </w:rPr>
            </w:pPr>
            <w:r>
              <w:rPr>
                <w:b/>
                <w:noProof/>
                <w:sz w:val="28"/>
              </w:rPr>
              <w:t>29.</w:t>
            </w:r>
            <w:r w:rsidR="003817A6">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564749" w:rsidP="00305512">
            <w:pPr>
              <w:pStyle w:val="CRCoverPage"/>
              <w:spacing w:after="0"/>
              <w:rPr>
                <w:noProof/>
              </w:rPr>
            </w:pPr>
            <w:r>
              <w:rPr>
                <w:b/>
                <w:noProof/>
                <w:sz w:val="28"/>
              </w:rPr>
              <w:t>0237</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4578FD" w:rsidP="00305512">
            <w:pPr>
              <w:pStyle w:val="CRCoverPage"/>
              <w:spacing w:after="0"/>
              <w:jc w:val="center"/>
              <w:rPr>
                <w:b/>
                <w:noProof/>
              </w:rPr>
            </w:pPr>
            <w:r>
              <w:rPr>
                <w:b/>
                <w:noProof/>
                <w:sz w:val="28"/>
              </w:rPr>
              <w:t>1</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B330E4" w:rsidP="003E79DF">
            <w:pPr>
              <w:pStyle w:val="CRCoverPage"/>
              <w:spacing w:after="0"/>
              <w:jc w:val="center"/>
              <w:rPr>
                <w:noProof/>
                <w:sz w:val="28"/>
              </w:rPr>
            </w:pPr>
            <w:r>
              <w:rPr>
                <w:b/>
                <w:noProof/>
                <w:sz w:val="28"/>
              </w:rPr>
              <w:t>1</w:t>
            </w:r>
            <w:r w:rsidR="003E79DF">
              <w:rPr>
                <w:b/>
                <w:noProof/>
                <w:sz w:val="28"/>
              </w:rPr>
              <w:t>7</w:t>
            </w:r>
            <w:r w:rsidR="000B02CA">
              <w:rPr>
                <w:b/>
                <w:noProof/>
                <w:sz w:val="28"/>
              </w:rPr>
              <w:t>.</w:t>
            </w:r>
            <w:r w:rsidR="003E79DF">
              <w:rPr>
                <w:b/>
                <w:noProof/>
                <w:sz w:val="28"/>
              </w:rPr>
              <w:t>4</w:t>
            </w:r>
            <w:r w:rsidR="000B02CA">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A3070A" w:rsidP="003817A6">
            <w:pPr>
              <w:pStyle w:val="CRCoverPage"/>
              <w:spacing w:after="0"/>
              <w:ind w:left="100"/>
              <w:rPr>
                <w:noProof/>
              </w:rPr>
            </w:pPr>
            <w:r w:rsidRPr="00A3070A">
              <w:t xml:space="preserve">Correcting the </w:t>
            </w:r>
            <w:r w:rsidR="003817A6">
              <w:t>data type of the APF identifier</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3817A6" w:rsidP="00305512">
            <w:pPr>
              <w:pStyle w:val="CRCoverPage"/>
              <w:spacing w:after="0"/>
              <w:ind w:left="100"/>
              <w:rPr>
                <w:noProof/>
              </w:rPr>
            </w:pPr>
            <w:r>
              <w:rPr>
                <w:noProof/>
              </w:rPr>
              <w:t>CAPIF</w:t>
            </w:r>
            <w:r w:rsidR="00A3070A">
              <w:rPr>
                <w:noProof/>
              </w:rPr>
              <w:t>-CT</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4578FD">
            <w:pPr>
              <w:pStyle w:val="CRCoverPage"/>
              <w:spacing w:after="0"/>
              <w:ind w:left="100"/>
              <w:rPr>
                <w:noProof/>
              </w:rPr>
            </w:pPr>
            <w:r>
              <w:rPr>
                <w:noProof/>
              </w:rPr>
              <w:t>2022-</w:t>
            </w:r>
            <w:r w:rsidR="00263ADF">
              <w:rPr>
                <w:noProof/>
              </w:rPr>
              <w:t>05</w:t>
            </w:r>
            <w:r>
              <w:rPr>
                <w:noProof/>
              </w:rPr>
              <w:t>-</w:t>
            </w:r>
            <w:r w:rsidR="004578FD">
              <w:rPr>
                <w:noProof/>
              </w:rPr>
              <w:t>19</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B330E4" w:rsidP="00305512">
            <w:pPr>
              <w:pStyle w:val="CRCoverPage"/>
              <w:spacing w:after="0"/>
              <w:ind w:left="100" w:right="-609"/>
              <w:rPr>
                <w:b/>
                <w:noProof/>
              </w:rPr>
            </w:pPr>
            <w:r>
              <w:rPr>
                <w:b/>
                <w:noProof/>
              </w:rPr>
              <w:t>A</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B330E4">
            <w:pPr>
              <w:pStyle w:val="CRCoverPage"/>
              <w:spacing w:after="0"/>
              <w:ind w:left="100"/>
              <w:rPr>
                <w:noProof/>
              </w:rPr>
            </w:pPr>
            <w:r>
              <w:rPr>
                <w:noProof/>
              </w:rPr>
              <w:t>Rel-</w:t>
            </w:r>
            <w:r w:rsidR="00B330E4">
              <w:rPr>
                <w:noProof/>
              </w:rPr>
              <w:t>1</w:t>
            </w:r>
            <w:r w:rsidR="003E79DF">
              <w:rPr>
                <w:noProof/>
              </w:rPr>
              <w:t>7</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4578FD" w:rsidTr="00305512">
        <w:tc>
          <w:tcPr>
            <w:tcW w:w="2694" w:type="dxa"/>
            <w:gridSpan w:val="2"/>
            <w:tcBorders>
              <w:top w:val="single" w:sz="4" w:space="0" w:color="auto"/>
              <w:left w:val="single" w:sz="4" w:space="0" w:color="auto"/>
            </w:tcBorders>
          </w:tcPr>
          <w:p w:rsidR="004578FD" w:rsidRDefault="004578FD" w:rsidP="004578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78FD" w:rsidRDefault="004578FD" w:rsidP="004578FD">
            <w:pPr>
              <w:pStyle w:val="CRCoverPage"/>
              <w:spacing w:after="0"/>
              <w:ind w:left="100"/>
            </w:pPr>
            <w:r>
              <w:rPr>
                <w:noProof/>
              </w:rPr>
              <w:t xml:space="preserve">The </w:t>
            </w:r>
            <w:r>
              <w:t xml:space="preserve">"apfId" data type is defined in the OpenAPI description of the </w:t>
            </w:r>
            <w:r w:rsidRPr="00E20056">
              <w:t>CAPIF_Publish_Service_API</w:t>
            </w:r>
            <w:r>
              <w:t xml:space="preserve"> to encode the identifier of an API Publishing Function. It is however not defined in the main body of the specification.</w:t>
            </w:r>
          </w:p>
          <w:p w:rsidR="004578FD" w:rsidRDefault="004578FD" w:rsidP="004578FD">
            <w:pPr>
              <w:pStyle w:val="CRCoverPage"/>
              <w:spacing w:after="0"/>
              <w:ind w:left="100"/>
            </w:pPr>
          </w:p>
          <w:p w:rsidR="004578FD" w:rsidRDefault="004578FD" w:rsidP="004578FD">
            <w:pPr>
              <w:pStyle w:val="CRCoverPage"/>
              <w:spacing w:after="0"/>
              <w:ind w:left="100"/>
            </w:pPr>
            <w:r>
              <w:t>In addition, this data type does not respect the naming convention for data types, which generates errors via 3GPP Forge's "Lint" tool.</w:t>
            </w:r>
          </w:p>
        </w:tc>
      </w:tr>
      <w:tr w:rsidR="004578FD" w:rsidTr="00305512">
        <w:tc>
          <w:tcPr>
            <w:tcW w:w="2694" w:type="dxa"/>
            <w:gridSpan w:val="2"/>
            <w:tcBorders>
              <w:left w:val="single" w:sz="4" w:space="0" w:color="auto"/>
            </w:tcBorders>
          </w:tcPr>
          <w:p w:rsidR="004578FD" w:rsidRDefault="004578FD" w:rsidP="004578FD">
            <w:pPr>
              <w:pStyle w:val="CRCoverPage"/>
              <w:spacing w:after="0"/>
              <w:rPr>
                <w:b/>
                <w:i/>
                <w:noProof/>
                <w:sz w:val="8"/>
                <w:szCs w:val="8"/>
              </w:rPr>
            </w:pPr>
          </w:p>
        </w:tc>
        <w:tc>
          <w:tcPr>
            <w:tcW w:w="6946" w:type="dxa"/>
            <w:gridSpan w:val="9"/>
            <w:tcBorders>
              <w:right w:val="single" w:sz="4" w:space="0" w:color="auto"/>
            </w:tcBorders>
          </w:tcPr>
          <w:p w:rsidR="004578FD" w:rsidRDefault="004578FD" w:rsidP="004578FD">
            <w:pPr>
              <w:pStyle w:val="CRCoverPage"/>
              <w:spacing w:after="0"/>
              <w:rPr>
                <w:noProof/>
                <w:sz w:val="8"/>
                <w:szCs w:val="8"/>
              </w:rPr>
            </w:pPr>
          </w:p>
        </w:tc>
      </w:tr>
      <w:tr w:rsidR="004578FD" w:rsidTr="00305512">
        <w:tc>
          <w:tcPr>
            <w:tcW w:w="2694" w:type="dxa"/>
            <w:gridSpan w:val="2"/>
            <w:tcBorders>
              <w:left w:val="single" w:sz="4" w:space="0" w:color="auto"/>
            </w:tcBorders>
          </w:tcPr>
          <w:p w:rsidR="004578FD" w:rsidRDefault="004578FD" w:rsidP="004578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578FD" w:rsidRDefault="004578FD" w:rsidP="004578FD">
            <w:pPr>
              <w:pStyle w:val="CRCoverPage"/>
              <w:spacing w:after="0"/>
              <w:ind w:left="100"/>
              <w:rPr>
                <w:noProof/>
              </w:rPr>
            </w:pPr>
            <w:r>
              <w:rPr>
                <w:noProof/>
              </w:rPr>
              <w:t>This CR proposes to:</w:t>
            </w:r>
          </w:p>
          <w:p w:rsidR="004578FD" w:rsidRDefault="004578FD" w:rsidP="004578FD">
            <w:pPr>
              <w:pStyle w:val="CRCoverPage"/>
              <w:numPr>
                <w:ilvl w:val="0"/>
                <w:numId w:val="11"/>
              </w:numPr>
              <w:spacing w:after="0"/>
              <w:rPr>
                <w:noProof/>
              </w:rPr>
            </w:pPr>
            <w:r>
              <w:rPr>
                <w:noProof/>
              </w:rPr>
              <w:t>As this data type is a simple string, remove it and use a simple string to encode the related query parameters. No backwards compatibility issues are identified.</w:t>
            </w:r>
          </w:p>
        </w:tc>
      </w:tr>
      <w:tr w:rsidR="004578FD" w:rsidTr="00305512">
        <w:tc>
          <w:tcPr>
            <w:tcW w:w="2694" w:type="dxa"/>
            <w:gridSpan w:val="2"/>
            <w:tcBorders>
              <w:left w:val="single" w:sz="4" w:space="0" w:color="auto"/>
            </w:tcBorders>
          </w:tcPr>
          <w:p w:rsidR="004578FD" w:rsidRDefault="004578FD" w:rsidP="004578FD">
            <w:pPr>
              <w:pStyle w:val="CRCoverPage"/>
              <w:spacing w:after="0"/>
              <w:rPr>
                <w:b/>
                <w:i/>
                <w:noProof/>
                <w:sz w:val="8"/>
                <w:szCs w:val="8"/>
              </w:rPr>
            </w:pPr>
          </w:p>
        </w:tc>
        <w:tc>
          <w:tcPr>
            <w:tcW w:w="6946" w:type="dxa"/>
            <w:gridSpan w:val="9"/>
            <w:tcBorders>
              <w:right w:val="single" w:sz="4" w:space="0" w:color="auto"/>
            </w:tcBorders>
          </w:tcPr>
          <w:p w:rsidR="004578FD" w:rsidRDefault="004578FD" w:rsidP="004578FD">
            <w:pPr>
              <w:pStyle w:val="CRCoverPage"/>
              <w:spacing w:after="0"/>
              <w:rPr>
                <w:noProof/>
                <w:sz w:val="8"/>
                <w:szCs w:val="8"/>
              </w:rPr>
            </w:pPr>
          </w:p>
        </w:tc>
      </w:tr>
      <w:tr w:rsidR="004578FD" w:rsidTr="00305512">
        <w:tc>
          <w:tcPr>
            <w:tcW w:w="2694" w:type="dxa"/>
            <w:gridSpan w:val="2"/>
            <w:tcBorders>
              <w:left w:val="single" w:sz="4" w:space="0" w:color="auto"/>
              <w:bottom w:val="single" w:sz="4" w:space="0" w:color="auto"/>
            </w:tcBorders>
          </w:tcPr>
          <w:p w:rsidR="004578FD" w:rsidRDefault="004578FD" w:rsidP="004578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78FD" w:rsidRDefault="004578FD" w:rsidP="004578FD">
            <w:pPr>
              <w:pStyle w:val="CRCoverPage"/>
              <w:numPr>
                <w:ilvl w:val="0"/>
                <w:numId w:val="11"/>
              </w:numPr>
              <w:spacing w:after="0"/>
              <w:rPr>
                <w:noProof/>
              </w:rPr>
            </w:pPr>
            <w:r>
              <w:rPr>
                <w:noProof/>
              </w:rPr>
              <w:t>Misalignment between the main body and the OpenAPI description remains in the specification.</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4578FD" w:rsidP="00305512">
            <w:pPr>
              <w:pStyle w:val="CRCoverPage"/>
              <w:spacing w:after="0"/>
              <w:ind w:left="100"/>
              <w:rPr>
                <w:noProof/>
              </w:rPr>
            </w:pPr>
            <w:r>
              <w:t>A.3</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4578FD" w:rsidP="00461CB0">
            <w:pPr>
              <w:pStyle w:val="CRCoverPage"/>
              <w:spacing w:after="0"/>
              <w:ind w:left="100"/>
              <w:rPr>
                <w:noProof/>
              </w:rPr>
            </w:pPr>
            <w:r>
              <w:rPr>
                <w:noProof/>
              </w:rPr>
              <w:t xml:space="preserve">This CR introduces backwards compatible corrections to the OpenAPI description of the </w:t>
            </w:r>
            <w:r>
              <w:t>CAPIF_Publish_Service_API</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3817A6"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943654" w:rsidRDefault="00943654" w:rsidP="00943654">
      <w:pPr>
        <w:pStyle w:val="Heading2"/>
      </w:pPr>
      <w:bookmarkStart w:id="5" w:name="_Toc28010101"/>
      <w:bookmarkStart w:id="6" w:name="_Toc34062221"/>
      <w:bookmarkStart w:id="7" w:name="_Toc36036979"/>
      <w:bookmarkStart w:id="8" w:name="_Toc43285248"/>
      <w:bookmarkStart w:id="9" w:name="_Toc45133027"/>
      <w:bookmarkStart w:id="10" w:name="_Toc51193721"/>
      <w:bookmarkStart w:id="11" w:name="_Toc51760920"/>
      <w:bookmarkStart w:id="12" w:name="_Toc59015370"/>
      <w:bookmarkStart w:id="13" w:name="_Toc59015886"/>
      <w:bookmarkStart w:id="14" w:name="_Toc68165928"/>
      <w:bookmarkStart w:id="15" w:name="_Toc83230023"/>
      <w:bookmarkStart w:id="16" w:name="_Toc90649223"/>
      <w:bookmarkStart w:id="17" w:name="_Toc97215973"/>
      <w:r>
        <w:t>A.3</w:t>
      </w:r>
      <w:r>
        <w:tab/>
      </w:r>
      <w:bookmarkStart w:id="18" w:name="_Hlk506371227"/>
      <w:r>
        <w:t>CAPIF_Publish_Service_API</w:t>
      </w:r>
      <w:bookmarkEnd w:id="5"/>
      <w:bookmarkEnd w:id="6"/>
      <w:bookmarkEnd w:id="7"/>
      <w:bookmarkEnd w:id="8"/>
      <w:bookmarkEnd w:id="9"/>
      <w:bookmarkEnd w:id="10"/>
      <w:bookmarkEnd w:id="11"/>
      <w:bookmarkEnd w:id="12"/>
      <w:bookmarkEnd w:id="13"/>
      <w:bookmarkEnd w:id="14"/>
      <w:bookmarkEnd w:id="15"/>
      <w:bookmarkEnd w:id="16"/>
      <w:bookmarkEnd w:id="17"/>
      <w:bookmarkEnd w:id="18"/>
    </w:p>
    <w:p w:rsidR="00943654" w:rsidRDefault="00943654" w:rsidP="00943654">
      <w:pPr>
        <w:pStyle w:val="PL"/>
      </w:pPr>
      <w:r>
        <w:t>openapi: 3.0.0</w:t>
      </w:r>
    </w:p>
    <w:p w:rsidR="00943654" w:rsidRDefault="00943654" w:rsidP="00943654">
      <w:pPr>
        <w:pStyle w:val="PL"/>
      </w:pPr>
      <w:r>
        <w:t>info:</w:t>
      </w:r>
    </w:p>
    <w:p w:rsidR="00943654" w:rsidRDefault="00943654" w:rsidP="00943654">
      <w:pPr>
        <w:pStyle w:val="PL"/>
      </w:pPr>
      <w:r>
        <w:t xml:space="preserve">  title: CAPIF_Publish_Service_API</w:t>
      </w:r>
    </w:p>
    <w:p w:rsidR="00943654" w:rsidRDefault="00943654" w:rsidP="00943654">
      <w:pPr>
        <w:pStyle w:val="PL"/>
      </w:pPr>
      <w:r>
        <w:t xml:space="preserve">  description: |</w:t>
      </w:r>
    </w:p>
    <w:p w:rsidR="00943654" w:rsidRDefault="00943654" w:rsidP="00943654">
      <w:pPr>
        <w:pStyle w:val="PL"/>
      </w:pPr>
      <w:r>
        <w:t xml:space="preserve">    API for publishing service APIs.  </w:t>
      </w:r>
    </w:p>
    <w:p w:rsidR="00943654" w:rsidRDefault="00943654" w:rsidP="00943654">
      <w:pPr>
        <w:pStyle w:val="PL"/>
        <w:rPr>
          <w:noProof w:val="0"/>
          <w:lang w:val="en-IN"/>
        </w:rPr>
      </w:pPr>
      <w:r>
        <w:rPr>
          <w:noProof w:val="0"/>
          <w:lang w:val="en-IN"/>
        </w:rPr>
        <w:t xml:space="preserve">    © 2022, 3GPP Organizational Partners (ARIB, ATIS, CCSA, ETSI, TSDSI, TTA, TTC).  </w:t>
      </w:r>
    </w:p>
    <w:p w:rsidR="00943654" w:rsidRDefault="00943654" w:rsidP="00943654">
      <w:pPr>
        <w:pStyle w:val="PL"/>
        <w:rPr>
          <w:noProof w:val="0"/>
          <w:lang w:val="en-IN"/>
        </w:rPr>
      </w:pPr>
      <w:r>
        <w:rPr>
          <w:noProof w:val="0"/>
          <w:lang w:val="en-IN"/>
        </w:rPr>
        <w:t xml:space="preserve">    All rights reserved.</w:t>
      </w:r>
    </w:p>
    <w:p w:rsidR="00943654" w:rsidRDefault="00943654" w:rsidP="00943654">
      <w:pPr>
        <w:pStyle w:val="PL"/>
      </w:pPr>
      <w:r>
        <w:t xml:space="preserve">  version: "1.2.0-alpha.4"</w:t>
      </w:r>
    </w:p>
    <w:p w:rsidR="00943654" w:rsidRDefault="00943654" w:rsidP="00943654">
      <w:pPr>
        <w:pStyle w:val="PL"/>
      </w:pPr>
      <w:r>
        <w:t>externalDocs:</w:t>
      </w:r>
    </w:p>
    <w:p w:rsidR="00943654" w:rsidRDefault="00943654" w:rsidP="00943654">
      <w:pPr>
        <w:pStyle w:val="PL"/>
      </w:pPr>
      <w:r>
        <w:t xml:space="preserve">  description: 3GPP TS 29.222 V17.4.0 Common API Framework for 3GPP Northbound APIs</w:t>
      </w:r>
    </w:p>
    <w:p w:rsidR="00943654" w:rsidRDefault="00943654" w:rsidP="00943654">
      <w:pPr>
        <w:pStyle w:val="PL"/>
      </w:pPr>
      <w:r>
        <w:t xml:space="preserve">  url: https://www.3gpp.org/ftp/Specs/archive/29_series/29.222/</w:t>
      </w:r>
    </w:p>
    <w:p w:rsidR="00943654" w:rsidRDefault="00943654" w:rsidP="00943654">
      <w:pPr>
        <w:pStyle w:val="PL"/>
      </w:pPr>
      <w:r>
        <w:t>servers:</w:t>
      </w:r>
    </w:p>
    <w:p w:rsidR="00943654" w:rsidRDefault="00943654" w:rsidP="00943654">
      <w:pPr>
        <w:pStyle w:val="PL"/>
      </w:pPr>
      <w:r>
        <w:t xml:space="preserve">  - url: '{apiRoot}/published-apis/v1'</w:t>
      </w:r>
    </w:p>
    <w:p w:rsidR="00943654" w:rsidRDefault="00943654" w:rsidP="00943654">
      <w:pPr>
        <w:pStyle w:val="PL"/>
      </w:pPr>
      <w:r>
        <w:t xml:space="preserve">    variables:</w:t>
      </w:r>
    </w:p>
    <w:p w:rsidR="00943654" w:rsidRDefault="00943654" w:rsidP="00943654">
      <w:pPr>
        <w:pStyle w:val="PL"/>
      </w:pPr>
      <w:r>
        <w:t xml:space="preserve">      apiRoot:</w:t>
      </w:r>
    </w:p>
    <w:p w:rsidR="00943654" w:rsidRDefault="00943654" w:rsidP="00943654">
      <w:pPr>
        <w:pStyle w:val="PL"/>
      </w:pPr>
      <w:r>
        <w:t xml:space="preserve">        default: https://example.com</w:t>
      </w:r>
    </w:p>
    <w:p w:rsidR="00943654" w:rsidRDefault="00943654" w:rsidP="00943654">
      <w:pPr>
        <w:pStyle w:val="PL"/>
      </w:pPr>
      <w:r>
        <w:t xml:space="preserve">        description: apiRoot as defined in subclause 7.5 of 3GPP TS 29.222.</w:t>
      </w:r>
    </w:p>
    <w:p w:rsidR="00943654" w:rsidRDefault="00943654" w:rsidP="00943654">
      <w:pPr>
        <w:pStyle w:val="PL"/>
      </w:pPr>
      <w:r>
        <w:t>paths:</w:t>
      </w:r>
    </w:p>
    <w:p w:rsidR="00943654" w:rsidRDefault="00943654" w:rsidP="00943654">
      <w:pPr>
        <w:pStyle w:val="PL"/>
      </w:pPr>
    </w:p>
    <w:p w:rsidR="00943654" w:rsidRDefault="00943654" w:rsidP="00943654">
      <w:pPr>
        <w:pStyle w:val="PL"/>
      </w:pPr>
      <w:r>
        <w:t># APF published API</w:t>
      </w:r>
    </w:p>
    <w:p w:rsidR="00943654" w:rsidRDefault="00943654" w:rsidP="00943654">
      <w:pPr>
        <w:pStyle w:val="PL"/>
        <w:rPr>
          <w:lang w:val="en-US"/>
        </w:rPr>
      </w:pPr>
    </w:p>
    <w:p w:rsidR="00943654" w:rsidRDefault="00943654" w:rsidP="00943654">
      <w:pPr>
        <w:pStyle w:val="PL"/>
      </w:pPr>
      <w:r>
        <w:t xml:space="preserve">  /{apfId}/service-apis:</w:t>
      </w:r>
    </w:p>
    <w:p w:rsidR="00943654" w:rsidRDefault="00943654" w:rsidP="00943654">
      <w:pPr>
        <w:pStyle w:val="PL"/>
      </w:pPr>
      <w:r>
        <w:t xml:space="preserve">    post:</w:t>
      </w:r>
    </w:p>
    <w:p w:rsidR="00943654" w:rsidRDefault="00943654" w:rsidP="00943654">
      <w:pPr>
        <w:pStyle w:val="PL"/>
      </w:pPr>
      <w:r>
        <w:t xml:space="preserve">      description: Publish a new API.</w:t>
      </w:r>
    </w:p>
    <w:p w:rsidR="00943654" w:rsidRDefault="00943654" w:rsidP="00943654">
      <w:pPr>
        <w:pStyle w:val="PL"/>
      </w:pPr>
      <w:r>
        <w:t xml:space="preserve">      parameters:</w:t>
      </w:r>
    </w:p>
    <w:p w:rsidR="00943654" w:rsidRDefault="00943654" w:rsidP="00943654">
      <w:pPr>
        <w:pStyle w:val="PL"/>
      </w:pPr>
      <w:r>
        <w:t xml:space="preserve">        - name: apfId</w:t>
      </w:r>
    </w:p>
    <w:p w:rsidR="00943654" w:rsidRDefault="00943654" w:rsidP="00943654">
      <w:pPr>
        <w:pStyle w:val="PL"/>
      </w:pPr>
      <w:r>
        <w:t xml:space="preserve">          in: path</w:t>
      </w:r>
    </w:p>
    <w:p w:rsidR="00943654" w:rsidRDefault="00943654" w:rsidP="00943654">
      <w:pPr>
        <w:pStyle w:val="PL"/>
      </w:pPr>
      <w:r>
        <w:t xml:space="preserve">          required: true</w:t>
      </w:r>
    </w:p>
    <w:p w:rsidR="00943654" w:rsidRDefault="00943654" w:rsidP="00943654">
      <w:pPr>
        <w:pStyle w:val="PL"/>
      </w:pPr>
      <w:r>
        <w:t xml:space="preserve">          schema:</w:t>
      </w:r>
    </w:p>
    <w:p w:rsidR="00943654" w:rsidRDefault="00943654" w:rsidP="00943654">
      <w:pPr>
        <w:pStyle w:val="PL"/>
        <w:rPr>
          <w:ins w:id="19" w:author="[AEM, Huawei] 05-2022 r1" w:date="2022-05-18T16:22:00Z"/>
        </w:rPr>
      </w:pPr>
      <w:ins w:id="20" w:author="[AEM, Huawei] 05-2022 r1" w:date="2022-05-18T16:22:00Z">
        <w:r>
          <w:t xml:space="preserve">            type: string</w:t>
        </w:r>
      </w:ins>
    </w:p>
    <w:p w:rsidR="00943654" w:rsidDel="00943654" w:rsidRDefault="00943654" w:rsidP="00943654">
      <w:pPr>
        <w:pStyle w:val="PL"/>
        <w:rPr>
          <w:del w:id="21" w:author="[AEM, Huawei] 05-2022 r1" w:date="2022-05-18T16:22:00Z"/>
        </w:rPr>
      </w:pPr>
      <w:del w:id="22" w:author="[AEM, Huawei] 05-2022 r1" w:date="2022-05-18T16:22:00Z">
        <w:r w:rsidDel="00943654">
          <w:delText xml:space="preserve">            $ref: '#/components/schemas/apfId'</w:delText>
        </w:r>
      </w:del>
    </w:p>
    <w:p w:rsidR="00943654" w:rsidRDefault="00943654" w:rsidP="00943654">
      <w:pPr>
        <w:pStyle w:val="PL"/>
      </w:pPr>
      <w:r>
        <w:t xml:space="preserve">      requestBody:</w:t>
      </w:r>
    </w:p>
    <w:p w:rsidR="00943654" w:rsidRDefault="00943654" w:rsidP="00943654">
      <w:pPr>
        <w:pStyle w:val="PL"/>
      </w:pPr>
      <w:r>
        <w:t xml:space="preserve">        required: true</w:t>
      </w:r>
    </w:p>
    <w:p w:rsidR="00943654" w:rsidRDefault="00943654" w:rsidP="00943654">
      <w:pPr>
        <w:pStyle w:val="PL"/>
      </w:pPr>
      <w:r>
        <w:t xml:space="preserve">        content:</w:t>
      </w:r>
    </w:p>
    <w:p w:rsidR="00943654" w:rsidRDefault="00943654" w:rsidP="00943654">
      <w:pPr>
        <w:pStyle w:val="PL"/>
      </w:pPr>
      <w:r>
        <w:t xml:space="preserve">          application/json:</w:t>
      </w:r>
    </w:p>
    <w:p w:rsidR="00943654" w:rsidRDefault="00943654" w:rsidP="00943654">
      <w:pPr>
        <w:pStyle w:val="PL"/>
      </w:pPr>
      <w:r>
        <w:t xml:space="preserve">            schema:</w:t>
      </w:r>
    </w:p>
    <w:p w:rsidR="00943654" w:rsidRDefault="00943654" w:rsidP="00943654">
      <w:pPr>
        <w:pStyle w:val="PL"/>
      </w:pPr>
      <w:r>
        <w:t xml:space="preserve">              $ref: '#/components/schemas/ServiceAPIDescription'</w:t>
      </w:r>
    </w:p>
    <w:p w:rsidR="00943654" w:rsidRDefault="00943654" w:rsidP="00943654">
      <w:pPr>
        <w:pStyle w:val="PL"/>
      </w:pPr>
      <w:r>
        <w:t xml:space="preserve">      responses:</w:t>
      </w:r>
    </w:p>
    <w:p w:rsidR="00943654" w:rsidRDefault="00943654" w:rsidP="00943654">
      <w:pPr>
        <w:pStyle w:val="PL"/>
      </w:pPr>
      <w:r>
        <w:t xml:space="preserve">        '201':</w:t>
      </w:r>
    </w:p>
    <w:p w:rsidR="00943654" w:rsidRDefault="00943654" w:rsidP="00943654">
      <w:pPr>
        <w:pStyle w:val="PL"/>
      </w:pPr>
      <w:r>
        <w:t xml:space="preserve">          description: Service API published successfully The URI of the created resource shall be returned in the </w:t>
      </w:r>
      <w:r>
        <w:rPr>
          <w:rFonts w:cs="Courier New"/>
        </w:rPr>
        <w:t>"Location" HTTP header</w:t>
      </w:r>
      <w:r>
        <w:t>.</w:t>
      </w:r>
    </w:p>
    <w:p w:rsidR="00943654" w:rsidRDefault="00943654" w:rsidP="00943654">
      <w:pPr>
        <w:pStyle w:val="PL"/>
      </w:pPr>
      <w:r>
        <w:t xml:space="preserve">          content:</w:t>
      </w:r>
    </w:p>
    <w:p w:rsidR="00943654" w:rsidRDefault="00943654" w:rsidP="00943654">
      <w:pPr>
        <w:pStyle w:val="PL"/>
      </w:pPr>
      <w:r>
        <w:t xml:space="preserve">            application/json:</w:t>
      </w:r>
    </w:p>
    <w:p w:rsidR="00943654" w:rsidRDefault="00943654" w:rsidP="00943654">
      <w:pPr>
        <w:pStyle w:val="PL"/>
      </w:pPr>
      <w:r>
        <w:t xml:space="preserve">              schema:</w:t>
      </w:r>
    </w:p>
    <w:p w:rsidR="00943654" w:rsidRDefault="00943654" w:rsidP="00943654">
      <w:pPr>
        <w:pStyle w:val="PL"/>
      </w:pPr>
      <w:r>
        <w:t xml:space="preserve">                $ref: '#/components/schemas/ServiceAPIDescription'</w:t>
      </w:r>
    </w:p>
    <w:p w:rsidR="00943654" w:rsidRDefault="00943654" w:rsidP="00943654">
      <w:pPr>
        <w:pStyle w:val="PL"/>
      </w:pPr>
      <w:r>
        <w:t xml:space="preserve">          headers:</w:t>
      </w:r>
    </w:p>
    <w:p w:rsidR="00943654" w:rsidRDefault="00943654" w:rsidP="00943654">
      <w:pPr>
        <w:pStyle w:val="PL"/>
      </w:pPr>
      <w:r>
        <w:t xml:space="preserve">            Location:</w:t>
      </w:r>
    </w:p>
    <w:p w:rsidR="00943654" w:rsidRDefault="00943654" w:rsidP="00943654">
      <w:pPr>
        <w:pStyle w:val="PL"/>
      </w:pPr>
      <w:r>
        <w:t xml:space="preserve">              description: 'Contains the URI of the newly created resource, according to the structure: {apiRoot}/published-apis/v1/{apfId}/service-apis/{serviceApiId}'</w:t>
      </w:r>
    </w:p>
    <w:p w:rsidR="00943654" w:rsidRDefault="00943654" w:rsidP="00943654">
      <w:pPr>
        <w:pStyle w:val="PL"/>
      </w:pPr>
      <w:r>
        <w:t xml:space="preserve">              required: true</w:t>
      </w:r>
    </w:p>
    <w:p w:rsidR="00943654" w:rsidRDefault="00943654" w:rsidP="00943654">
      <w:pPr>
        <w:pStyle w:val="PL"/>
      </w:pPr>
      <w:r>
        <w:t xml:space="preserve">              schema:</w:t>
      </w:r>
    </w:p>
    <w:p w:rsidR="00943654" w:rsidRDefault="00943654" w:rsidP="00943654">
      <w:pPr>
        <w:pStyle w:val="PL"/>
      </w:pPr>
      <w:r>
        <w:t xml:space="preserve">                type: string</w:t>
      </w:r>
    </w:p>
    <w:p w:rsidR="00943654" w:rsidRDefault="00943654" w:rsidP="00943654">
      <w:pPr>
        <w:pStyle w:val="PL"/>
      </w:pPr>
      <w:r>
        <w:t xml:space="preserve">        '400':</w:t>
      </w:r>
    </w:p>
    <w:p w:rsidR="00943654" w:rsidRDefault="00943654" w:rsidP="00943654">
      <w:pPr>
        <w:pStyle w:val="PL"/>
      </w:pPr>
      <w:r>
        <w:t xml:space="preserve">          $ref: 'TS29122_CommonData.yaml#/components/responses/400'</w:t>
      </w:r>
    </w:p>
    <w:p w:rsidR="00943654" w:rsidRDefault="00943654" w:rsidP="00943654">
      <w:pPr>
        <w:pStyle w:val="PL"/>
      </w:pPr>
      <w:r>
        <w:t xml:space="preserve">        '401':</w:t>
      </w:r>
    </w:p>
    <w:p w:rsidR="00943654" w:rsidRDefault="00943654" w:rsidP="00943654">
      <w:pPr>
        <w:pStyle w:val="PL"/>
      </w:pPr>
      <w:r>
        <w:t xml:space="preserve">          $ref: 'TS29122_CommonData.yaml#/components/responses/401'</w:t>
      </w:r>
    </w:p>
    <w:p w:rsidR="00943654" w:rsidRDefault="00943654" w:rsidP="00943654">
      <w:pPr>
        <w:pStyle w:val="PL"/>
      </w:pPr>
      <w:r>
        <w:t xml:space="preserve">        '403':</w:t>
      </w:r>
    </w:p>
    <w:p w:rsidR="00943654" w:rsidRDefault="00943654" w:rsidP="00943654">
      <w:pPr>
        <w:pStyle w:val="PL"/>
      </w:pPr>
      <w:r>
        <w:t xml:space="preserve">          $ref: 'TS29122_CommonData.yaml#/components/responses/403'</w:t>
      </w:r>
    </w:p>
    <w:p w:rsidR="00943654" w:rsidRDefault="00943654" w:rsidP="00943654">
      <w:pPr>
        <w:pStyle w:val="PL"/>
        <w:rPr>
          <w:rFonts w:eastAsia="DengXian"/>
        </w:rPr>
      </w:pPr>
      <w:r>
        <w:rPr>
          <w:rFonts w:eastAsia="DengXian"/>
        </w:rPr>
        <w:t xml:space="preserve">        '404':</w:t>
      </w:r>
    </w:p>
    <w:p w:rsidR="00943654" w:rsidRDefault="00943654" w:rsidP="00943654">
      <w:pPr>
        <w:pStyle w:val="PL"/>
        <w:rPr>
          <w:rFonts w:eastAsia="DengXian"/>
        </w:rPr>
      </w:pPr>
      <w:r>
        <w:rPr>
          <w:rFonts w:eastAsia="DengXian"/>
        </w:rPr>
        <w:t xml:space="preserve">          $ref: 'TS29122_CommonData.yaml#/components/responses/404'</w:t>
      </w:r>
    </w:p>
    <w:p w:rsidR="00943654" w:rsidRDefault="00943654" w:rsidP="00943654">
      <w:pPr>
        <w:pStyle w:val="PL"/>
        <w:rPr>
          <w:rFonts w:eastAsia="DengXian"/>
        </w:rPr>
      </w:pPr>
      <w:r>
        <w:rPr>
          <w:rFonts w:eastAsia="DengXian"/>
        </w:rPr>
        <w:t xml:space="preserve">        '411':</w:t>
      </w:r>
    </w:p>
    <w:p w:rsidR="00943654" w:rsidRDefault="00943654" w:rsidP="00943654">
      <w:pPr>
        <w:pStyle w:val="PL"/>
        <w:rPr>
          <w:rFonts w:eastAsia="DengXian"/>
        </w:rPr>
      </w:pPr>
      <w:r>
        <w:rPr>
          <w:rFonts w:eastAsia="DengXian"/>
        </w:rPr>
        <w:t xml:space="preserve">          $ref: 'TS29122_CommonData.yaml#/components/responses/411'</w:t>
      </w:r>
    </w:p>
    <w:p w:rsidR="00943654" w:rsidRDefault="00943654" w:rsidP="00943654">
      <w:pPr>
        <w:pStyle w:val="PL"/>
        <w:rPr>
          <w:rFonts w:eastAsia="DengXian"/>
        </w:rPr>
      </w:pPr>
      <w:r>
        <w:rPr>
          <w:rFonts w:eastAsia="DengXian"/>
        </w:rPr>
        <w:t xml:space="preserve">        '413':</w:t>
      </w:r>
    </w:p>
    <w:p w:rsidR="00943654" w:rsidRDefault="00943654" w:rsidP="00943654">
      <w:pPr>
        <w:pStyle w:val="PL"/>
        <w:rPr>
          <w:rFonts w:eastAsia="DengXian"/>
        </w:rPr>
      </w:pPr>
      <w:r>
        <w:rPr>
          <w:rFonts w:eastAsia="DengXian"/>
        </w:rPr>
        <w:t xml:space="preserve">          $ref: 'TS29122_CommonData.yaml#/components/responses/413'</w:t>
      </w:r>
    </w:p>
    <w:p w:rsidR="00943654" w:rsidRDefault="00943654" w:rsidP="00943654">
      <w:pPr>
        <w:pStyle w:val="PL"/>
        <w:rPr>
          <w:rFonts w:eastAsia="DengXian"/>
        </w:rPr>
      </w:pPr>
      <w:r>
        <w:rPr>
          <w:rFonts w:eastAsia="DengXian"/>
        </w:rPr>
        <w:t xml:space="preserve">        '415':</w:t>
      </w:r>
    </w:p>
    <w:p w:rsidR="00943654" w:rsidRDefault="00943654" w:rsidP="00943654">
      <w:pPr>
        <w:pStyle w:val="PL"/>
        <w:rPr>
          <w:rFonts w:eastAsia="DengXian"/>
        </w:rPr>
      </w:pPr>
      <w:r>
        <w:rPr>
          <w:rFonts w:eastAsia="DengXian"/>
        </w:rPr>
        <w:t xml:space="preserve">          $ref: 'TS29122_CommonData.yaml#/components/responses/415'</w:t>
      </w:r>
    </w:p>
    <w:p w:rsidR="00943654" w:rsidRDefault="00943654" w:rsidP="00943654">
      <w:pPr>
        <w:pStyle w:val="PL"/>
        <w:rPr>
          <w:rFonts w:eastAsia="DengXian"/>
        </w:rPr>
      </w:pPr>
      <w:r>
        <w:rPr>
          <w:rFonts w:eastAsia="DengXian"/>
        </w:rPr>
        <w:t xml:space="preserve">        '429':</w:t>
      </w:r>
    </w:p>
    <w:p w:rsidR="00943654" w:rsidRDefault="00943654" w:rsidP="00943654">
      <w:pPr>
        <w:pStyle w:val="PL"/>
        <w:rPr>
          <w:rFonts w:eastAsia="DengXian"/>
        </w:rPr>
      </w:pPr>
      <w:r>
        <w:rPr>
          <w:rFonts w:eastAsia="DengXian"/>
        </w:rPr>
        <w:t xml:space="preserve">          $ref: 'TS29122_CommonData.yaml#/components/responses/429'</w:t>
      </w:r>
    </w:p>
    <w:p w:rsidR="00943654" w:rsidRDefault="00943654" w:rsidP="00943654">
      <w:pPr>
        <w:pStyle w:val="PL"/>
      </w:pPr>
      <w:r>
        <w:t xml:space="preserve">        '500':</w:t>
      </w:r>
    </w:p>
    <w:p w:rsidR="00943654" w:rsidRDefault="00943654" w:rsidP="00943654">
      <w:pPr>
        <w:pStyle w:val="PL"/>
      </w:pPr>
      <w:r>
        <w:t xml:space="preserve">          $ref: 'TS29122_CommonData.yaml#/components/responses/500'</w:t>
      </w:r>
    </w:p>
    <w:p w:rsidR="00943654" w:rsidRDefault="00943654" w:rsidP="00943654">
      <w:pPr>
        <w:pStyle w:val="PL"/>
      </w:pPr>
      <w:r>
        <w:t xml:space="preserve">        '503':</w:t>
      </w:r>
    </w:p>
    <w:p w:rsidR="00943654" w:rsidRDefault="00943654" w:rsidP="00943654">
      <w:pPr>
        <w:pStyle w:val="PL"/>
      </w:pPr>
      <w:r>
        <w:lastRenderedPageBreak/>
        <w:t xml:space="preserve">          $ref: 'TS29122_CommonData.yaml#/components/responses/503'</w:t>
      </w:r>
    </w:p>
    <w:p w:rsidR="00943654" w:rsidRDefault="00943654" w:rsidP="00943654">
      <w:pPr>
        <w:pStyle w:val="PL"/>
      </w:pPr>
      <w:r>
        <w:t xml:space="preserve">        default:</w:t>
      </w:r>
    </w:p>
    <w:p w:rsidR="00943654" w:rsidRDefault="00943654" w:rsidP="00943654">
      <w:pPr>
        <w:pStyle w:val="PL"/>
      </w:pPr>
      <w:r>
        <w:t xml:space="preserve">          $ref: 'TS29122_CommonData.yaml#/components/responses/default'</w:t>
      </w:r>
    </w:p>
    <w:p w:rsidR="00943654" w:rsidRDefault="00943654" w:rsidP="00943654">
      <w:pPr>
        <w:pStyle w:val="PL"/>
      </w:pPr>
      <w:r>
        <w:t xml:space="preserve">    get:</w:t>
      </w:r>
    </w:p>
    <w:p w:rsidR="00943654" w:rsidRDefault="00943654" w:rsidP="00943654">
      <w:pPr>
        <w:pStyle w:val="PL"/>
      </w:pPr>
      <w:r>
        <w:t xml:space="preserve">      description: Retrieve all published APIs.</w:t>
      </w:r>
    </w:p>
    <w:p w:rsidR="00943654" w:rsidRDefault="00943654" w:rsidP="00943654">
      <w:pPr>
        <w:pStyle w:val="PL"/>
      </w:pPr>
      <w:bookmarkStart w:id="23" w:name="_Hlk517943940"/>
      <w:r>
        <w:t xml:space="preserve">      parameters:</w:t>
      </w:r>
      <w:bookmarkEnd w:id="23"/>
    </w:p>
    <w:p w:rsidR="00943654" w:rsidRDefault="00943654" w:rsidP="00943654">
      <w:pPr>
        <w:pStyle w:val="PL"/>
      </w:pPr>
      <w:r>
        <w:t xml:space="preserve">        - name: apfId</w:t>
      </w:r>
    </w:p>
    <w:p w:rsidR="00943654" w:rsidRDefault="00943654" w:rsidP="00943654">
      <w:pPr>
        <w:pStyle w:val="PL"/>
      </w:pPr>
      <w:r>
        <w:t xml:space="preserve">          in: path</w:t>
      </w:r>
    </w:p>
    <w:p w:rsidR="00943654" w:rsidRDefault="00943654" w:rsidP="00943654">
      <w:pPr>
        <w:pStyle w:val="PL"/>
      </w:pPr>
      <w:r>
        <w:t xml:space="preserve">          required: true</w:t>
      </w:r>
    </w:p>
    <w:p w:rsidR="00943654" w:rsidRDefault="00943654" w:rsidP="00943654">
      <w:pPr>
        <w:pStyle w:val="PL"/>
      </w:pPr>
      <w:r>
        <w:t xml:space="preserve">          schema:</w:t>
      </w:r>
    </w:p>
    <w:p w:rsidR="00943654" w:rsidRDefault="00943654" w:rsidP="00943654">
      <w:pPr>
        <w:pStyle w:val="PL"/>
        <w:rPr>
          <w:ins w:id="24" w:author="[AEM, Huawei] 05-2022 r1" w:date="2022-05-18T16:22:00Z"/>
        </w:rPr>
      </w:pPr>
      <w:ins w:id="25" w:author="[AEM, Huawei] 05-2022 r1" w:date="2022-05-18T16:22:00Z">
        <w:r>
          <w:t xml:space="preserve">            type: string</w:t>
        </w:r>
      </w:ins>
    </w:p>
    <w:p w:rsidR="00943654" w:rsidDel="00943654" w:rsidRDefault="00943654" w:rsidP="00943654">
      <w:pPr>
        <w:pStyle w:val="PL"/>
        <w:rPr>
          <w:del w:id="26" w:author="[AEM, Huawei] 05-2022 r1" w:date="2022-05-18T16:22:00Z"/>
        </w:rPr>
      </w:pPr>
      <w:del w:id="27" w:author="[AEM, Huawei] 05-2022 r1" w:date="2022-05-18T16:22:00Z">
        <w:r w:rsidDel="00943654">
          <w:delText xml:space="preserve">            $ref: '#/components/schemas/apfId'</w:delText>
        </w:r>
      </w:del>
    </w:p>
    <w:p w:rsidR="00943654" w:rsidRDefault="00943654" w:rsidP="00943654">
      <w:pPr>
        <w:pStyle w:val="PL"/>
        <w:rPr>
          <w:lang w:val="de-DE"/>
        </w:rPr>
      </w:pPr>
      <w:r>
        <w:rPr>
          <w:lang w:val="en-US"/>
        </w:rPr>
        <w:t xml:space="preserve">      response</w:t>
      </w:r>
      <w:r>
        <w:rPr>
          <w:lang w:val="de-DE"/>
        </w:rPr>
        <w:t>s:</w:t>
      </w:r>
    </w:p>
    <w:p w:rsidR="00943654" w:rsidRDefault="00943654" w:rsidP="00943654">
      <w:pPr>
        <w:pStyle w:val="PL"/>
        <w:rPr>
          <w:lang w:val="de-DE"/>
        </w:rPr>
      </w:pPr>
      <w:r>
        <w:rPr>
          <w:lang w:val="de-DE"/>
        </w:rPr>
        <w:t xml:space="preserve">        '200':</w:t>
      </w:r>
    </w:p>
    <w:p w:rsidR="00943654" w:rsidRDefault="00943654" w:rsidP="00943654">
      <w:pPr>
        <w:pStyle w:val="PL"/>
      </w:pPr>
      <w:r>
        <w:rPr>
          <w:lang w:val="en-US"/>
        </w:rPr>
        <w:t xml:space="preserve">          </w:t>
      </w:r>
      <w:r>
        <w:t>description: Definition of all service API(s) published by the API publishing function.</w:t>
      </w:r>
    </w:p>
    <w:p w:rsidR="00943654" w:rsidRDefault="00943654" w:rsidP="00943654">
      <w:pPr>
        <w:pStyle w:val="PL"/>
      </w:pPr>
      <w:r>
        <w:t xml:space="preserve">          content:</w:t>
      </w:r>
    </w:p>
    <w:p w:rsidR="00943654" w:rsidRDefault="00943654" w:rsidP="00943654">
      <w:pPr>
        <w:pStyle w:val="PL"/>
      </w:pPr>
      <w:r>
        <w:t xml:space="preserve">            application/json:</w:t>
      </w:r>
    </w:p>
    <w:p w:rsidR="00943654" w:rsidRDefault="00943654" w:rsidP="00943654">
      <w:pPr>
        <w:pStyle w:val="PL"/>
      </w:pPr>
      <w:r>
        <w:t xml:space="preserve">              schema:</w:t>
      </w:r>
    </w:p>
    <w:p w:rsidR="00943654" w:rsidRDefault="00943654" w:rsidP="00943654">
      <w:pPr>
        <w:pStyle w:val="PL"/>
      </w:pPr>
      <w:r>
        <w:rPr>
          <w:lang w:val="en-US"/>
        </w:rPr>
        <w:t xml:space="preserve">                </w:t>
      </w:r>
      <w:r>
        <w:t>type: array</w:t>
      </w:r>
    </w:p>
    <w:p w:rsidR="00943654" w:rsidRDefault="00943654" w:rsidP="00943654">
      <w:pPr>
        <w:pStyle w:val="PL"/>
      </w:pPr>
      <w:r>
        <w:t xml:space="preserve">                items:</w:t>
      </w:r>
    </w:p>
    <w:p w:rsidR="00943654" w:rsidRDefault="00943654" w:rsidP="00943654">
      <w:pPr>
        <w:pStyle w:val="PL"/>
      </w:pPr>
      <w:r>
        <w:t xml:space="preserve">                  $ref: '#/components/schemas/ServiceAPIDescription'</w:t>
      </w:r>
    </w:p>
    <w:p w:rsidR="00943654" w:rsidRDefault="00943654" w:rsidP="00943654">
      <w:pPr>
        <w:pStyle w:val="PL"/>
      </w:pPr>
      <w:r>
        <w:t xml:space="preserve">                minItems: 0</w:t>
      </w:r>
    </w:p>
    <w:p w:rsidR="00943654" w:rsidRDefault="00943654" w:rsidP="00943654">
      <w:pPr>
        <w:pStyle w:val="PL"/>
      </w:pPr>
      <w:r>
        <w:t xml:space="preserve">        '307':</w:t>
      </w:r>
    </w:p>
    <w:p w:rsidR="00943654" w:rsidRDefault="00943654" w:rsidP="00943654">
      <w:pPr>
        <w:pStyle w:val="PL"/>
      </w:pPr>
      <w:r>
        <w:t xml:space="preserve">          $ref: 'TS29122_CommonData.yaml#/components/responses/307'</w:t>
      </w:r>
    </w:p>
    <w:p w:rsidR="00943654" w:rsidRDefault="00943654" w:rsidP="00943654">
      <w:pPr>
        <w:pStyle w:val="PL"/>
      </w:pPr>
      <w:r>
        <w:t xml:space="preserve">        '308':</w:t>
      </w:r>
    </w:p>
    <w:p w:rsidR="00943654" w:rsidRDefault="00943654" w:rsidP="00943654">
      <w:pPr>
        <w:pStyle w:val="PL"/>
      </w:pPr>
      <w:r>
        <w:t xml:space="preserve">          $ref: 'TS29122_CommonData.yaml#/components/responses/308'</w:t>
      </w:r>
    </w:p>
    <w:p w:rsidR="00943654" w:rsidRDefault="00943654" w:rsidP="00943654">
      <w:pPr>
        <w:pStyle w:val="PL"/>
      </w:pPr>
      <w:r>
        <w:t xml:space="preserve">        '400':</w:t>
      </w:r>
    </w:p>
    <w:p w:rsidR="00943654" w:rsidRDefault="00943654" w:rsidP="00943654">
      <w:pPr>
        <w:pStyle w:val="PL"/>
      </w:pPr>
      <w:r>
        <w:t xml:space="preserve">          $ref: 'TS29122_CommonData.yaml#/components/responses/400'</w:t>
      </w:r>
    </w:p>
    <w:p w:rsidR="00943654" w:rsidRDefault="00943654" w:rsidP="00943654">
      <w:pPr>
        <w:pStyle w:val="PL"/>
      </w:pPr>
      <w:r>
        <w:t xml:space="preserve">        '401':</w:t>
      </w:r>
    </w:p>
    <w:p w:rsidR="00943654" w:rsidRDefault="00943654" w:rsidP="00943654">
      <w:pPr>
        <w:pStyle w:val="PL"/>
      </w:pPr>
      <w:r>
        <w:t xml:space="preserve">          $ref: 'TS29122_CommonData.yaml#/components/responses/401'</w:t>
      </w:r>
    </w:p>
    <w:p w:rsidR="00943654" w:rsidRDefault="00943654" w:rsidP="00943654">
      <w:pPr>
        <w:pStyle w:val="PL"/>
        <w:rPr>
          <w:rFonts w:eastAsia="DengXian"/>
        </w:rPr>
      </w:pPr>
      <w:r>
        <w:rPr>
          <w:rFonts w:eastAsia="DengXian"/>
        </w:rPr>
        <w:t xml:space="preserve">        '403':</w:t>
      </w:r>
    </w:p>
    <w:p w:rsidR="00943654" w:rsidRDefault="00943654" w:rsidP="00943654">
      <w:pPr>
        <w:pStyle w:val="PL"/>
        <w:rPr>
          <w:rFonts w:eastAsia="DengXian"/>
        </w:rPr>
      </w:pPr>
      <w:r>
        <w:rPr>
          <w:rFonts w:eastAsia="DengXian"/>
        </w:rPr>
        <w:t xml:space="preserve">          $ref: 'TS29122_CommonData.yaml#/components/responses/403'</w:t>
      </w:r>
    </w:p>
    <w:p w:rsidR="00943654" w:rsidRDefault="00943654" w:rsidP="00943654">
      <w:pPr>
        <w:pStyle w:val="PL"/>
      </w:pPr>
      <w:r>
        <w:t xml:space="preserve">        '404':</w:t>
      </w:r>
    </w:p>
    <w:p w:rsidR="00943654" w:rsidRDefault="00943654" w:rsidP="00943654">
      <w:pPr>
        <w:pStyle w:val="PL"/>
      </w:pPr>
      <w:r>
        <w:t xml:space="preserve">          $ref: 'TS29122_CommonData.yaml#/components/responses/404'</w:t>
      </w:r>
    </w:p>
    <w:p w:rsidR="00943654" w:rsidRDefault="00943654" w:rsidP="00943654">
      <w:pPr>
        <w:pStyle w:val="PL"/>
        <w:rPr>
          <w:rFonts w:eastAsia="DengXian"/>
        </w:rPr>
      </w:pPr>
      <w:r>
        <w:rPr>
          <w:rFonts w:eastAsia="DengXian"/>
        </w:rPr>
        <w:t xml:space="preserve">        '406':</w:t>
      </w:r>
    </w:p>
    <w:p w:rsidR="00943654" w:rsidRDefault="00943654" w:rsidP="00943654">
      <w:pPr>
        <w:pStyle w:val="PL"/>
        <w:rPr>
          <w:rFonts w:eastAsia="DengXian"/>
        </w:rPr>
      </w:pPr>
      <w:r>
        <w:rPr>
          <w:rFonts w:eastAsia="DengXian"/>
        </w:rPr>
        <w:t xml:space="preserve">          $ref: 'TS29122_CommonData.yaml#/components/responses/406'</w:t>
      </w:r>
    </w:p>
    <w:p w:rsidR="00943654" w:rsidRDefault="00943654" w:rsidP="00943654">
      <w:pPr>
        <w:pStyle w:val="PL"/>
        <w:rPr>
          <w:rFonts w:eastAsia="DengXian"/>
        </w:rPr>
      </w:pPr>
      <w:r>
        <w:rPr>
          <w:rFonts w:eastAsia="DengXian"/>
        </w:rPr>
        <w:t xml:space="preserve">        '429':</w:t>
      </w:r>
    </w:p>
    <w:p w:rsidR="00943654" w:rsidRDefault="00943654" w:rsidP="00943654">
      <w:pPr>
        <w:pStyle w:val="PL"/>
        <w:rPr>
          <w:rFonts w:eastAsia="DengXian"/>
        </w:rPr>
      </w:pPr>
      <w:r>
        <w:rPr>
          <w:rFonts w:eastAsia="DengXian"/>
        </w:rPr>
        <w:t xml:space="preserve">          $ref: 'TS29122_CommonData.yaml#/components/responses/429'</w:t>
      </w:r>
    </w:p>
    <w:p w:rsidR="00943654" w:rsidRDefault="00943654" w:rsidP="00943654">
      <w:pPr>
        <w:pStyle w:val="PL"/>
      </w:pPr>
      <w:r>
        <w:t xml:space="preserve">        '500':</w:t>
      </w:r>
    </w:p>
    <w:p w:rsidR="00943654" w:rsidRDefault="00943654" w:rsidP="00943654">
      <w:pPr>
        <w:pStyle w:val="PL"/>
      </w:pPr>
      <w:r>
        <w:t xml:space="preserve">          $ref: 'TS29122_CommonData.yaml#/components/responses/500'</w:t>
      </w:r>
    </w:p>
    <w:p w:rsidR="00943654" w:rsidRDefault="00943654" w:rsidP="00943654">
      <w:pPr>
        <w:pStyle w:val="PL"/>
      </w:pPr>
      <w:r>
        <w:t xml:space="preserve">        '503':</w:t>
      </w:r>
    </w:p>
    <w:p w:rsidR="00943654" w:rsidRDefault="00943654" w:rsidP="00943654">
      <w:pPr>
        <w:pStyle w:val="PL"/>
      </w:pPr>
      <w:r>
        <w:t xml:space="preserve">          $ref: 'TS29122_CommonData.yaml#/components/responses/503'</w:t>
      </w:r>
    </w:p>
    <w:p w:rsidR="00943654" w:rsidRDefault="00943654" w:rsidP="00943654">
      <w:pPr>
        <w:pStyle w:val="PL"/>
      </w:pPr>
      <w:r>
        <w:t xml:space="preserve">        default:</w:t>
      </w:r>
    </w:p>
    <w:p w:rsidR="00943654" w:rsidRDefault="00943654" w:rsidP="00943654">
      <w:pPr>
        <w:pStyle w:val="PL"/>
      </w:pPr>
      <w:r>
        <w:t xml:space="preserve">          $ref: 'TS29122_CommonData.yaml#/components/responses/default'</w:t>
      </w:r>
    </w:p>
    <w:p w:rsidR="00943654" w:rsidRDefault="00943654" w:rsidP="00943654">
      <w:pPr>
        <w:pStyle w:val="PL"/>
      </w:pPr>
    </w:p>
    <w:p w:rsidR="00943654" w:rsidRDefault="00943654" w:rsidP="00943654">
      <w:pPr>
        <w:pStyle w:val="PL"/>
      </w:pPr>
      <w:r>
        <w:t># Individual APF published API</w:t>
      </w:r>
    </w:p>
    <w:p w:rsidR="00943654" w:rsidRDefault="00943654" w:rsidP="00943654">
      <w:pPr>
        <w:pStyle w:val="PL"/>
      </w:pPr>
    </w:p>
    <w:p w:rsidR="00943654" w:rsidRDefault="00943654" w:rsidP="00943654">
      <w:pPr>
        <w:pStyle w:val="PL"/>
      </w:pPr>
      <w:r>
        <w:t xml:space="preserve">  /{apfId}/service-apis/{serviceApiId}:</w:t>
      </w:r>
    </w:p>
    <w:p w:rsidR="00943654" w:rsidRDefault="00943654" w:rsidP="00943654">
      <w:pPr>
        <w:pStyle w:val="PL"/>
      </w:pPr>
      <w:r>
        <w:t xml:space="preserve">    get:</w:t>
      </w:r>
    </w:p>
    <w:p w:rsidR="00943654" w:rsidRDefault="00943654" w:rsidP="00943654">
      <w:pPr>
        <w:pStyle w:val="PL"/>
      </w:pPr>
      <w:r>
        <w:t xml:space="preserve">      description: Retrieve a published service API.</w:t>
      </w:r>
    </w:p>
    <w:p w:rsidR="00943654" w:rsidRDefault="00943654" w:rsidP="00943654">
      <w:pPr>
        <w:pStyle w:val="PL"/>
      </w:pPr>
      <w:r>
        <w:t xml:space="preserve">      parameters:</w:t>
      </w:r>
    </w:p>
    <w:p w:rsidR="00943654" w:rsidRDefault="00943654" w:rsidP="00943654">
      <w:pPr>
        <w:pStyle w:val="PL"/>
      </w:pPr>
      <w:r>
        <w:t xml:space="preserve">        - name: serviceApiId</w:t>
      </w:r>
    </w:p>
    <w:p w:rsidR="00943654" w:rsidRDefault="00943654" w:rsidP="00943654">
      <w:pPr>
        <w:pStyle w:val="PL"/>
      </w:pPr>
      <w:r>
        <w:t xml:space="preserve">          in: path</w:t>
      </w:r>
    </w:p>
    <w:p w:rsidR="00943654" w:rsidRDefault="00943654" w:rsidP="00943654">
      <w:pPr>
        <w:pStyle w:val="PL"/>
      </w:pPr>
      <w:r>
        <w:t xml:space="preserve">          required: true</w:t>
      </w:r>
    </w:p>
    <w:p w:rsidR="00943654" w:rsidRDefault="00943654" w:rsidP="00943654">
      <w:pPr>
        <w:pStyle w:val="PL"/>
      </w:pPr>
      <w:r>
        <w:t xml:space="preserve">          schema:</w:t>
      </w:r>
    </w:p>
    <w:p w:rsidR="00943654" w:rsidRDefault="00943654" w:rsidP="00943654">
      <w:pPr>
        <w:pStyle w:val="PL"/>
      </w:pPr>
      <w:r>
        <w:t xml:space="preserve">            $ref: '#/components/schemas/serviceApiId'</w:t>
      </w:r>
    </w:p>
    <w:p w:rsidR="00943654" w:rsidRDefault="00943654" w:rsidP="00943654">
      <w:pPr>
        <w:pStyle w:val="PL"/>
      </w:pPr>
      <w:r>
        <w:t xml:space="preserve">        - name: apfId</w:t>
      </w:r>
    </w:p>
    <w:p w:rsidR="00943654" w:rsidRDefault="00943654" w:rsidP="00943654">
      <w:pPr>
        <w:pStyle w:val="PL"/>
      </w:pPr>
      <w:r>
        <w:t xml:space="preserve">          in: path</w:t>
      </w:r>
    </w:p>
    <w:p w:rsidR="00943654" w:rsidRDefault="00943654" w:rsidP="00943654">
      <w:pPr>
        <w:pStyle w:val="PL"/>
      </w:pPr>
      <w:r>
        <w:t xml:space="preserve">          required: true</w:t>
      </w:r>
    </w:p>
    <w:p w:rsidR="00943654" w:rsidRDefault="00943654" w:rsidP="00943654">
      <w:pPr>
        <w:pStyle w:val="PL"/>
      </w:pPr>
      <w:r>
        <w:t xml:space="preserve">          schema:</w:t>
      </w:r>
    </w:p>
    <w:p w:rsidR="00943654" w:rsidRDefault="00943654" w:rsidP="00943654">
      <w:pPr>
        <w:pStyle w:val="PL"/>
        <w:rPr>
          <w:ins w:id="28" w:author="[AEM, Huawei] 05-2022 r1" w:date="2022-05-18T16:22:00Z"/>
        </w:rPr>
      </w:pPr>
      <w:ins w:id="29" w:author="[AEM, Huawei] 05-2022 r1" w:date="2022-05-18T16:22:00Z">
        <w:r>
          <w:t xml:space="preserve">            type: string</w:t>
        </w:r>
      </w:ins>
    </w:p>
    <w:p w:rsidR="00943654" w:rsidDel="00943654" w:rsidRDefault="00943654" w:rsidP="00943654">
      <w:pPr>
        <w:pStyle w:val="PL"/>
        <w:rPr>
          <w:del w:id="30" w:author="[AEM, Huawei] 05-2022 r1" w:date="2022-05-18T16:22:00Z"/>
        </w:rPr>
      </w:pPr>
      <w:del w:id="31" w:author="[AEM, Huawei] 05-2022 r1" w:date="2022-05-18T16:22:00Z">
        <w:r w:rsidDel="00943654">
          <w:delText xml:space="preserve">            $ref: '#/components/schemas/apfId'</w:delText>
        </w:r>
      </w:del>
    </w:p>
    <w:p w:rsidR="00943654" w:rsidRDefault="00943654" w:rsidP="00943654">
      <w:pPr>
        <w:pStyle w:val="PL"/>
        <w:rPr>
          <w:lang w:val="en-US"/>
        </w:rPr>
      </w:pPr>
      <w:r>
        <w:rPr>
          <w:lang w:val="en-US"/>
        </w:rPr>
        <w:t xml:space="preserve">      responses:</w:t>
      </w:r>
    </w:p>
    <w:p w:rsidR="00943654" w:rsidRDefault="00943654" w:rsidP="00943654">
      <w:pPr>
        <w:pStyle w:val="PL"/>
        <w:rPr>
          <w:lang w:val="en-US"/>
        </w:rPr>
      </w:pPr>
      <w:r>
        <w:rPr>
          <w:lang w:val="en-US"/>
        </w:rPr>
        <w:t xml:space="preserve">        '200':</w:t>
      </w:r>
    </w:p>
    <w:p w:rsidR="00943654" w:rsidRDefault="00943654" w:rsidP="00943654">
      <w:pPr>
        <w:pStyle w:val="PL"/>
      </w:pPr>
      <w:r>
        <w:rPr>
          <w:lang w:val="en-US"/>
        </w:rPr>
        <w:t xml:space="preserve">          </w:t>
      </w:r>
      <w:r>
        <w:t>description: Definition of individual service API published by the API publishing function.</w:t>
      </w:r>
    </w:p>
    <w:p w:rsidR="00943654" w:rsidRDefault="00943654" w:rsidP="00943654">
      <w:pPr>
        <w:pStyle w:val="PL"/>
      </w:pPr>
      <w:r>
        <w:t xml:space="preserve">          content:</w:t>
      </w:r>
    </w:p>
    <w:p w:rsidR="00943654" w:rsidRDefault="00943654" w:rsidP="00943654">
      <w:pPr>
        <w:pStyle w:val="PL"/>
      </w:pPr>
      <w:r>
        <w:t xml:space="preserve">            application/json:</w:t>
      </w:r>
    </w:p>
    <w:p w:rsidR="00943654" w:rsidRDefault="00943654" w:rsidP="00943654">
      <w:pPr>
        <w:pStyle w:val="PL"/>
      </w:pPr>
      <w:r>
        <w:t xml:space="preserve">              schema:</w:t>
      </w:r>
    </w:p>
    <w:p w:rsidR="00943654" w:rsidRDefault="00943654" w:rsidP="00943654">
      <w:pPr>
        <w:pStyle w:val="PL"/>
      </w:pPr>
      <w:r>
        <w:t xml:space="preserve">                $ref: '#/components/schemas/ServiceAPIDescription'</w:t>
      </w:r>
    </w:p>
    <w:p w:rsidR="00943654" w:rsidRDefault="00943654" w:rsidP="00943654">
      <w:pPr>
        <w:pStyle w:val="PL"/>
      </w:pPr>
      <w:r>
        <w:t xml:space="preserve">        '307':</w:t>
      </w:r>
    </w:p>
    <w:p w:rsidR="00943654" w:rsidRDefault="00943654" w:rsidP="00943654">
      <w:pPr>
        <w:pStyle w:val="PL"/>
      </w:pPr>
      <w:r>
        <w:t xml:space="preserve">          $ref: 'TS29122_CommonData.yaml#/components/responses/307'</w:t>
      </w:r>
    </w:p>
    <w:p w:rsidR="00943654" w:rsidRDefault="00943654" w:rsidP="00943654">
      <w:pPr>
        <w:pStyle w:val="PL"/>
      </w:pPr>
      <w:r>
        <w:t xml:space="preserve">        '308':</w:t>
      </w:r>
    </w:p>
    <w:p w:rsidR="00943654" w:rsidRDefault="00943654" w:rsidP="00943654">
      <w:pPr>
        <w:pStyle w:val="PL"/>
      </w:pPr>
      <w:r>
        <w:t xml:space="preserve">          $ref: 'TS29122_CommonData.yaml#/components/responses/308'</w:t>
      </w:r>
    </w:p>
    <w:p w:rsidR="00943654" w:rsidRDefault="00943654" w:rsidP="00943654">
      <w:pPr>
        <w:pStyle w:val="PL"/>
      </w:pPr>
      <w:r>
        <w:t xml:space="preserve">        '400':</w:t>
      </w:r>
    </w:p>
    <w:p w:rsidR="00943654" w:rsidRDefault="00943654" w:rsidP="00943654">
      <w:pPr>
        <w:pStyle w:val="PL"/>
      </w:pPr>
      <w:r>
        <w:t xml:space="preserve">          $ref: 'TS29122_CommonData.yaml#/components/responses/400'</w:t>
      </w:r>
    </w:p>
    <w:p w:rsidR="00943654" w:rsidRDefault="00943654" w:rsidP="00943654">
      <w:pPr>
        <w:pStyle w:val="PL"/>
      </w:pPr>
      <w:r>
        <w:t xml:space="preserve">        '401':</w:t>
      </w:r>
    </w:p>
    <w:p w:rsidR="00943654" w:rsidRDefault="00943654" w:rsidP="00943654">
      <w:pPr>
        <w:pStyle w:val="PL"/>
      </w:pPr>
      <w:r>
        <w:t xml:space="preserve">          $ref: 'TS29122_CommonData.yaml#/components/responses/401'</w:t>
      </w:r>
    </w:p>
    <w:p w:rsidR="00943654" w:rsidRDefault="00943654" w:rsidP="00943654">
      <w:pPr>
        <w:pStyle w:val="PL"/>
        <w:rPr>
          <w:rFonts w:eastAsia="DengXian"/>
        </w:rPr>
      </w:pPr>
      <w:r>
        <w:rPr>
          <w:rFonts w:eastAsia="DengXian"/>
        </w:rPr>
        <w:lastRenderedPageBreak/>
        <w:t xml:space="preserve">        '403':</w:t>
      </w:r>
    </w:p>
    <w:p w:rsidR="00943654" w:rsidRDefault="00943654" w:rsidP="00943654">
      <w:pPr>
        <w:pStyle w:val="PL"/>
        <w:rPr>
          <w:rFonts w:eastAsia="DengXian"/>
        </w:rPr>
      </w:pPr>
      <w:r>
        <w:rPr>
          <w:rFonts w:eastAsia="DengXian"/>
        </w:rPr>
        <w:t xml:space="preserve">          $ref: 'TS29122_CommonData.yaml#/components/responses/403'</w:t>
      </w:r>
    </w:p>
    <w:p w:rsidR="00943654" w:rsidRDefault="00943654" w:rsidP="00943654">
      <w:pPr>
        <w:pStyle w:val="PL"/>
      </w:pPr>
      <w:r>
        <w:t xml:space="preserve">        '404':</w:t>
      </w:r>
    </w:p>
    <w:p w:rsidR="00943654" w:rsidRDefault="00943654" w:rsidP="00943654">
      <w:pPr>
        <w:pStyle w:val="PL"/>
      </w:pPr>
      <w:r>
        <w:t xml:space="preserve">          $ref: 'TS29122_CommonData.yaml#/components/responses/404'</w:t>
      </w:r>
    </w:p>
    <w:p w:rsidR="00943654" w:rsidRDefault="00943654" w:rsidP="00943654">
      <w:pPr>
        <w:pStyle w:val="PL"/>
        <w:rPr>
          <w:rFonts w:eastAsia="DengXian"/>
        </w:rPr>
      </w:pPr>
      <w:r>
        <w:rPr>
          <w:rFonts w:eastAsia="DengXian"/>
        </w:rPr>
        <w:t xml:space="preserve">        '406':</w:t>
      </w:r>
    </w:p>
    <w:p w:rsidR="00943654" w:rsidRDefault="00943654" w:rsidP="00943654">
      <w:pPr>
        <w:pStyle w:val="PL"/>
        <w:rPr>
          <w:rFonts w:eastAsia="DengXian"/>
        </w:rPr>
      </w:pPr>
      <w:r>
        <w:rPr>
          <w:rFonts w:eastAsia="DengXian"/>
        </w:rPr>
        <w:t xml:space="preserve">          $ref: 'TS29122_CommonData.yaml#/components/responses/406'</w:t>
      </w:r>
    </w:p>
    <w:p w:rsidR="00943654" w:rsidRDefault="00943654" w:rsidP="00943654">
      <w:pPr>
        <w:pStyle w:val="PL"/>
        <w:rPr>
          <w:rFonts w:eastAsia="DengXian"/>
        </w:rPr>
      </w:pPr>
      <w:r>
        <w:rPr>
          <w:rFonts w:eastAsia="DengXian"/>
        </w:rPr>
        <w:t xml:space="preserve">        '429':</w:t>
      </w:r>
    </w:p>
    <w:p w:rsidR="00943654" w:rsidRDefault="00943654" w:rsidP="00943654">
      <w:pPr>
        <w:pStyle w:val="PL"/>
        <w:rPr>
          <w:rFonts w:eastAsia="DengXian"/>
        </w:rPr>
      </w:pPr>
      <w:r>
        <w:rPr>
          <w:rFonts w:eastAsia="DengXian"/>
        </w:rPr>
        <w:t xml:space="preserve">          $ref: 'TS29122_CommonData.yaml#/components/responses/429'</w:t>
      </w:r>
    </w:p>
    <w:p w:rsidR="00943654" w:rsidRDefault="00943654" w:rsidP="00943654">
      <w:pPr>
        <w:pStyle w:val="PL"/>
      </w:pPr>
      <w:r>
        <w:t xml:space="preserve">        '500':</w:t>
      </w:r>
    </w:p>
    <w:p w:rsidR="00943654" w:rsidRDefault="00943654" w:rsidP="00943654">
      <w:pPr>
        <w:pStyle w:val="PL"/>
      </w:pPr>
      <w:r>
        <w:t xml:space="preserve">          $ref: 'TS29122_CommonData.yaml#/components/responses/500'</w:t>
      </w:r>
    </w:p>
    <w:p w:rsidR="00943654" w:rsidRDefault="00943654" w:rsidP="00943654">
      <w:pPr>
        <w:pStyle w:val="PL"/>
      </w:pPr>
      <w:r>
        <w:t xml:space="preserve">        '503':</w:t>
      </w:r>
    </w:p>
    <w:p w:rsidR="00943654" w:rsidRDefault="00943654" w:rsidP="00943654">
      <w:pPr>
        <w:pStyle w:val="PL"/>
      </w:pPr>
      <w:r>
        <w:t xml:space="preserve">          $ref: 'TS29122_CommonData.yaml#/components/responses/503'</w:t>
      </w:r>
    </w:p>
    <w:p w:rsidR="00943654" w:rsidRDefault="00943654" w:rsidP="00943654">
      <w:pPr>
        <w:pStyle w:val="PL"/>
      </w:pPr>
      <w:r>
        <w:t xml:space="preserve">        default:</w:t>
      </w:r>
    </w:p>
    <w:p w:rsidR="00943654" w:rsidRDefault="00943654" w:rsidP="00943654">
      <w:pPr>
        <w:pStyle w:val="PL"/>
      </w:pPr>
      <w:r>
        <w:t xml:space="preserve">          $ref: 'TS29122_CommonData.yaml#/components/responses/default'</w:t>
      </w:r>
    </w:p>
    <w:p w:rsidR="00943654" w:rsidRDefault="00943654" w:rsidP="00943654">
      <w:pPr>
        <w:pStyle w:val="PL"/>
      </w:pPr>
      <w:r>
        <w:t xml:space="preserve">    put:</w:t>
      </w:r>
    </w:p>
    <w:p w:rsidR="00943654" w:rsidRDefault="00943654" w:rsidP="00943654">
      <w:pPr>
        <w:pStyle w:val="PL"/>
      </w:pPr>
      <w:r>
        <w:t xml:space="preserve">      description: Update a published service API.</w:t>
      </w:r>
    </w:p>
    <w:p w:rsidR="00943654" w:rsidRDefault="00943654" w:rsidP="00943654">
      <w:pPr>
        <w:pStyle w:val="PL"/>
      </w:pPr>
      <w:r>
        <w:t xml:space="preserve">      parameters:</w:t>
      </w:r>
    </w:p>
    <w:p w:rsidR="00943654" w:rsidRDefault="00943654" w:rsidP="00943654">
      <w:pPr>
        <w:pStyle w:val="PL"/>
      </w:pPr>
      <w:r>
        <w:t xml:space="preserve">        - name: serviceApiId</w:t>
      </w:r>
    </w:p>
    <w:p w:rsidR="00943654" w:rsidRDefault="00943654" w:rsidP="00943654">
      <w:pPr>
        <w:pStyle w:val="PL"/>
      </w:pPr>
      <w:r>
        <w:t xml:space="preserve">          in: path</w:t>
      </w:r>
    </w:p>
    <w:p w:rsidR="00943654" w:rsidRDefault="00943654" w:rsidP="00943654">
      <w:pPr>
        <w:pStyle w:val="PL"/>
      </w:pPr>
      <w:r>
        <w:t xml:space="preserve">          required: true</w:t>
      </w:r>
    </w:p>
    <w:p w:rsidR="00943654" w:rsidRDefault="00943654" w:rsidP="00943654">
      <w:pPr>
        <w:pStyle w:val="PL"/>
      </w:pPr>
      <w:r>
        <w:t xml:space="preserve">          schema:</w:t>
      </w:r>
    </w:p>
    <w:p w:rsidR="00943654" w:rsidRDefault="00943654" w:rsidP="00943654">
      <w:pPr>
        <w:pStyle w:val="PL"/>
      </w:pPr>
      <w:r>
        <w:t xml:space="preserve">            $ref: '#/components/schemas/serviceApiId'</w:t>
      </w:r>
    </w:p>
    <w:p w:rsidR="00943654" w:rsidRDefault="00943654" w:rsidP="00943654">
      <w:pPr>
        <w:pStyle w:val="PL"/>
      </w:pPr>
      <w:r>
        <w:t xml:space="preserve">        - name: apfId</w:t>
      </w:r>
    </w:p>
    <w:p w:rsidR="00943654" w:rsidRDefault="00943654" w:rsidP="00943654">
      <w:pPr>
        <w:pStyle w:val="PL"/>
      </w:pPr>
      <w:r>
        <w:t xml:space="preserve">          in: path</w:t>
      </w:r>
    </w:p>
    <w:p w:rsidR="00943654" w:rsidRDefault="00943654" w:rsidP="00943654">
      <w:pPr>
        <w:pStyle w:val="PL"/>
      </w:pPr>
      <w:r>
        <w:t xml:space="preserve">          required: true</w:t>
      </w:r>
    </w:p>
    <w:p w:rsidR="00943654" w:rsidRDefault="00943654" w:rsidP="00943654">
      <w:pPr>
        <w:pStyle w:val="PL"/>
      </w:pPr>
      <w:r>
        <w:t xml:space="preserve">          schema:</w:t>
      </w:r>
    </w:p>
    <w:p w:rsidR="00943654" w:rsidRDefault="00943654" w:rsidP="00943654">
      <w:pPr>
        <w:pStyle w:val="PL"/>
        <w:rPr>
          <w:ins w:id="32" w:author="[AEM, Huawei] 05-2022 r1" w:date="2022-05-18T16:22:00Z"/>
        </w:rPr>
      </w:pPr>
      <w:ins w:id="33" w:author="[AEM, Huawei] 05-2022 r1" w:date="2022-05-18T16:22:00Z">
        <w:r>
          <w:t xml:space="preserve">            type: string</w:t>
        </w:r>
      </w:ins>
    </w:p>
    <w:p w:rsidR="00943654" w:rsidDel="00943654" w:rsidRDefault="00943654" w:rsidP="00943654">
      <w:pPr>
        <w:pStyle w:val="PL"/>
        <w:rPr>
          <w:del w:id="34" w:author="[AEM, Huawei] 05-2022 r1" w:date="2022-05-18T16:22:00Z"/>
        </w:rPr>
      </w:pPr>
      <w:del w:id="35" w:author="[AEM, Huawei] 05-2022 r1" w:date="2022-05-18T16:22:00Z">
        <w:r w:rsidDel="00943654">
          <w:delText xml:space="preserve">            $ref: '#/components/schemas/apfId'</w:delText>
        </w:r>
      </w:del>
    </w:p>
    <w:p w:rsidR="00943654" w:rsidRDefault="00943654" w:rsidP="00943654">
      <w:pPr>
        <w:pStyle w:val="PL"/>
      </w:pPr>
      <w:r>
        <w:t xml:space="preserve">      requestBody:</w:t>
      </w:r>
    </w:p>
    <w:p w:rsidR="00943654" w:rsidRDefault="00943654" w:rsidP="00943654">
      <w:pPr>
        <w:pStyle w:val="PL"/>
      </w:pPr>
      <w:r>
        <w:t xml:space="preserve">        required: true</w:t>
      </w:r>
    </w:p>
    <w:p w:rsidR="00943654" w:rsidRDefault="00943654" w:rsidP="00943654">
      <w:pPr>
        <w:pStyle w:val="PL"/>
      </w:pPr>
      <w:r>
        <w:t xml:space="preserve">        content:</w:t>
      </w:r>
    </w:p>
    <w:p w:rsidR="00943654" w:rsidRDefault="00943654" w:rsidP="00943654">
      <w:pPr>
        <w:pStyle w:val="PL"/>
      </w:pPr>
      <w:r>
        <w:t xml:space="preserve">          application/json:</w:t>
      </w:r>
    </w:p>
    <w:p w:rsidR="00943654" w:rsidRDefault="00943654" w:rsidP="00943654">
      <w:pPr>
        <w:pStyle w:val="PL"/>
      </w:pPr>
      <w:r>
        <w:t xml:space="preserve">            schema:</w:t>
      </w:r>
    </w:p>
    <w:p w:rsidR="00943654" w:rsidRDefault="00943654" w:rsidP="00943654">
      <w:pPr>
        <w:pStyle w:val="PL"/>
      </w:pPr>
      <w:r>
        <w:t xml:space="preserve">              $ref: '#/components/schemas/ServiceAPIDescription'</w:t>
      </w:r>
    </w:p>
    <w:p w:rsidR="00943654" w:rsidRDefault="00943654" w:rsidP="00943654">
      <w:pPr>
        <w:pStyle w:val="PL"/>
      </w:pPr>
      <w:r>
        <w:t xml:space="preserve">      responses:</w:t>
      </w:r>
    </w:p>
    <w:p w:rsidR="00943654" w:rsidRDefault="00943654" w:rsidP="00943654">
      <w:pPr>
        <w:pStyle w:val="PL"/>
      </w:pPr>
      <w:r>
        <w:t xml:space="preserve">        '200':</w:t>
      </w:r>
    </w:p>
    <w:p w:rsidR="00943654" w:rsidRDefault="00943654" w:rsidP="00943654">
      <w:pPr>
        <w:pStyle w:val="PL"/>
      </w:pPr>
      <w:r>
        <w:t xml:space="preserve">          description: Definition of service API updated successfully.</w:t>
      </w:r>
    </w:p>
    <w:p w:rsidR="00943654" w:rsidRDefault="00943654" w:rsidP="00943654">
      <w:pPr>
        <w:pStyle w:val="PL"/>
      </w:pPr>
      <w:r>
        <w:t xml:space="preserve">          content:</w:t>
      </w:r>
    </w:p>
    <w:p w:rsidR="00943654" w:rsidRDefault="00943654" w:rsidP="00943654">
      <w:pPr>
        <w:pStyle w:val="PL"/>
      </w:pPr>
      <w:r>
        <w:t xml:space="preserve">            application/json:</w:t>
      </w:r>
    </w:p>
    <w:p w:rsidR="00943654" w:rsidRDefault="00943654" w:rsidP="00943654">
      <w:pPr>
        <w:pStyle w:val="PL"/>
      </w:pPr>
      <w:r>
        <w:t xml:space="preserve">              schema:</w:t>
      </w:r>
    </w:p>
    <w:p w:rsidR="00943654" w:rsidRDefault="00943654" w:rsidP="00943654">
      <w:pPr>
        <w:pStyle w:val="PL"/>
      </w:pPr>
      <w:r>
        <w:t xml:space="preserve">                $ref: '#/components/schemas/ServiceAPIDescription'</w:t>
      </w:r>
    </w:p>
    <w:p w:rsidR="00943654" w:rsidRDefault="00943654" w:rsidP="00943654">
      <w:pPr>
        <w:pStyle w:val="PL"/>
      </w:pPr>
      <w:r>
        <w:t xml:space="preserve">        '204':</w:t>
      </w:r>
    </w:p>
    <w:p w:rsidR="00943654" w:rsidRDefault="00943654" w:rsidP="00943654">
      <w:pPr>
        <w:pStyle w:val="PL"/>
      </w:pPr>
      <w:r>
        <w:t xml:space="preserve">          description: No Content</w:t>
      </w:r>
    </w:p>
    <w:p w:rsidR="00943654" w:rsidRDefault="00943654" w:rsidP="00943654">
      <w:pPr>
        <w:pStyle w:val="PL"/>
      </w:pPr>
      <w:r>
        <w:t xml:space="preserve">        '307':</w:t>
      </w:r>
    </w:p>
    <w:p w:rsidR="00943654" w:rsidRDefault="00943654" w:rsidP="00943654">
      <w:pPr>
        <w:pStyle w:val="PL"/>
      </w:pPr>
      <w:r>
        <w:t xml:space="preserve">          $ref: 'TS29122_CommonData.yaml#/components/responses/307'</w:t>
      </w:r>
    </w:p>
    <w:p w:rsidR="00943654" w:rsidRDefault="00943654" w:rsidP="00943654">
      <w:pPr>
        <w:pStyle w:val="PL"/>
      </w:pPr>
      <w:r>
        <w:t xml:space="preserve">        '308':</w:t>
      </w:r>
    </w:p>
    <w:p w:rsidR="00943654" w:rsidRDefault="00943654" w:rsidP="00943654">
      <w:pPr>
        <w:pStyle w:val="PL"/>
      </w:pPr>
      <w:r>
        <w:t xml:space="preserve">          $ref: 'TS29122_CommonData.yaml#/components/responses/308'</w:t>
      </w:r>
    </w:p>
    <w:p w:rsidR="00943654" w:rsidRDefault="00943654" w:rsidP="00943654">
      <w:pPr>
        <w:pStyle w:val="PL"/>
      </w:pPr>
      <w:r>
        <w:t xml:space="preserve">        '400':</w:t>
      </w:r>
    </w:p>
    <w:p w:rsidR="00943654" w:rsidRDefault="00943654" w:rsidP="00943654">
      <w:pPr>
        <w:pStyle w:val="PL"/>
      </w:pPr>
      <w:r>
        <w:t xml:space="preserve">          $ref: 'TS29122_CommonData.yaml#/components/responses/400'</w:t>
      </w:r>
    </w:p>
    <w:p w:rsidR="00943654" w:rsidRDefault="00943654" w:rsidP="00943654">
      <w:pPr>
        <w:pStyle w:val="PL"/>
      </w:pPr>
      <w:r>
        <w:t xml:space="preserve">        '401':</w:t>
      </w:r>
    </w:p>
    <w:p w:rsidR="00943654" w:rsidRDefault="00943654" w:rsidP="00943654">
      <w:pPr>
        <w:pStyle w:val="PL"/>
      </w:pPr>
      <w:r>
        <w:t xml:space="preserve">          $ref: 'TS29122_CommonData.yaml#/components/responses/401'</w:t>
      </w:r>
    </w:p>
    <w:p w:rsidR="00943654" w:rsidRDefault="00943654" w:rsidP="00943654">
      <w:pPr>
        <w:pStyle w:val="PL"/>
      </w:pPr>
      <w:r>
        <w:t xml:space="preserve">        '403':</w:t>
      </w:r>
    </w:p>
    <w:p w:rsidR="00943654" w:rsidRDefault="00943654" w:rsidP="00943654">
      <w:pPr>
        <w:pStyle w:val="PL"/>
      </w:pPr>
      <w:r>
        <w:t xml:space="preserve">          $ref: 'TS29122_CommonData.yaml#/components/responses/403'</w:t>
      </w:r>
    </w:p>
    <w:p w:rsidR="00943654" w:rsidRDefault="00943654" w:rsidP="00943654">
      <w:pPr>
        <w:pStyle w:val="PL"/>
      </w:pPr>
      <w:r>
        <w:t xml:space="preserve">        '404':</w:t>
      </w:r>
    </w:p>
    <w:p w:rsidR="00943654" w:rsidRDefault="00943654" w:rsidP="00943654">
      <w:pPr>
        <w:pStyle w:val="PL"/>
      </w:pPr>
      <w:r>
        <w:t xml:space="preserve">          $ref: 'TS29122_CommonData.yaml#/components/responses/404'</w:t>
      </w:r>
    </w:p>
    <w:p w:rsidR="00943654" w:rsidRDefault="00943654" w:rsidP="00943654">
      <w:pPr>
        <w:pStyle w:val="PL"/>
        <w:rPr>
          <w:rFonts w:eastAsia="DengXian"/>
        </w:rPr>
      </w:pPr>
      <w:r>
        <w:rPr>
          <w:rFonts w:eastAsia="DengXian"/>
        </w:rPr>
        <w:t xml:space="preserve">        '411':</w:t>
      </w:r>
    </w:p>
    <w:p w:rsidR="00943654" w:rsidRDefault="00943654" w:rsidP="00943654">
      <w:pPr>
        <w:pStyle w:val="PL"/>
        <w:rPr>
          <w:rFonts w:eastAsia="DengXian"/>
        </w:rPr>
      </w:pPr>
      <w:r>
        <w:rPr>
          <w:rFonts w:eastAsia="DengXian"/>
        </w:rPr>
        <w:t xml:space="preserve">          $ref: 'TS29122_CommonData.yaml#/components/responses/411'</w:t>
      </w:r>
    </w:p>
    <w:p w:rsidR="00943654" w:rsidRDefault="00943654" w:rsidP="00943654">
      <w:pPr>
        <w:pStyle w:val="PL"/>
        <w:rPr>
          <w:rFonts w:eastAsia="DengXian"/>
        </w:rPr>
      </w:pPr>
      <w:r>
        <w:rPr>
          <w:rFonts w:eastAsia="DengXian"/>
        </w:rPr>
        <w:t xml:space="preserve">        '413':</w:t>
      </w:r>
    </w:p>
    <w:p w:rsidR="00943654" w:rsidRDefault="00943654" w:rsidP="00943654">
      <w:pPr>
        <w:pStyle w:val="PL"/>
        <w:rPr>
          <w:rFonts w:eastAsia="DengXian"/>
        </w:rPr>
      </w:pPr>
      <w:r>
        <w:rPr>
          <w:rFonts w:eastAsia="DengXian"/>
        </w:rPr>
        <w:t xml:space="preserve">          $ref: 'TS29122_CommonData.yaml#/components/responses/413'</w:t>
      </w:r>
    </w:p>
    <w:p w:rsidR="00943654" w:rsidRDefault="00943654" w:rsidP="00943654">
      <w:pPr>
        <w:pStyle w:val="PL"/>
        <w:rPr>
          <w:rFonts w:eastAsia="DengXian"/>
        </w:rPr>
      </w:pPr>
      <w:r>
        <w:rPr>
          <w:rFonts w:eastAsia="DengXian"/>
        </w:rPr>
        <w:t xml:space="preserve">        '415':</w:t>
      </w:r>
    </w:p>
    <w:p w:rsidR="00943654" w:rsidRDefault="00943654" w:rsidP="00943654">
      <w:pPr>
        <w:pStyle w:val="PL"/>
        <w:rPr>
          <w:rFonts w:eastAsia="DengXian"/>
        </w:rPr>
      </w:pPr>
      <w:r>
        <w:rPr>
          <w:rFonts w:eastAsia="DengXian"/>
        </w:rPr>
        <w:t xml:space="preserve">          $ref: 'TS29122_CommonData.yaml#/components/responses/415'</w:t>
      </w:r>
    </w:p>
    <w:p w:rsidR="00943654" w:rsidRDefault="00943654" w:rsidP="00943654">
      <w:pPr>
        <w:pStyle w:val="PL"/>
        <w:rPr>
          <w:rFonts w:eastAsia="DengXian"/>
        </w:rPr>
      </w:pPr>
      <w:r>
        <w:rPr>
          <w:rFonts w:eastAsia="DengXian"/>
        </w:rPr>
        <w:t xml:space="preserve">        '429':</w:t>
      </w:r>
    </w:p>
    <w:p w:rsidR="00943654" w:rsidRDefault="00943654" w:rsidP="00943654">
      <w:pPr>
        <w:pStyle w:val="PL"/>
        <w:rPr>
          <w:rFonts w:eastAsia="DengXian"/>
        </w:rPr>
      </w:pPr>
      <w:r>
        <w:rPr>
          <w:rFonts w:eastAsia="DengXian"/>
        </w:rPr>
        <w:t xml:space="preserve">          $ref: 'TS29122_CommonData.yaml#/components/responses/429'</w:t>
      </w:r>
    </w:p>
    <w:p w:rsidR="00943654" w:rsidRDefault="00943654" w:rsidP="00943654">
      <w:pPr>
        <w:pStyle w:val="PL"/>
      </w:pPr>
      <w:r>
        <w:t xml:space="preserve">        '500':</w:t>
      </w:r>
    </w:p>
    <w:p w:rsidR="00943654" w:rsidRDefault="00943654" w:rsidP="00943654">
      <w:pPr>
        <w:pStyle w:val="PL"/>
      </w:pPr>
      <w:r>
        <w:t xml:space="preserve">          $ref: 'TS29122_CommonData.yaml#/components/responses/500'</w:t>
      </w:r>
    </w:p>
    <w:p w:rsidR="00943654" w:rsidRDefault="00943654" w:rsidP="00943654">
      <w:pPr>
        <w:pStyle w:val="PL"/>
      </w:pPr>
      <w:r>
        <w:t xml:space="preserve">        '503':</w:t>
      </w:r>
    </w:p>
    <w:p w:rsidR="00943654" w:rsidRDefault="00943654" w:rsidP="00943654">
      <w:pPr>
        <w:pStyle w:val="PL"/>
      </w:pPr>
      <w:r>
        <w:t xml:space="preserve">          $ref: 'TS29122_CommonData.yaml#/components/responses/503'</w:t>
      </w:r>
    </w:p>
    <w:p w:rsidR="00943654" w:rsidRDefault="00943654" w:rsidP="00943654">
      <w:pPr>
        <w:pStyle w:val="PL"/>
      </w:pPr>
      <w:r>
        <w:t xml:space="preserve">        default:</w:t>
      </w:r>
    </w:p>
    <w:p w:rsidR="00943654" w:rsidRDefault="00943654" w:rsidP="00943654">
      <w:pPr>
        <w:pStyle w:val="PL"/>
      </w:pPr>
      <w:r>
        <w:t xml:space="preserve">          $ref: 'TS29122_CommonData.yaml#/components/responses/default'</w:t>
      </w:r>
    </w:p>
    <w:p w:rsidR="00943654" w:rsidRDefault="00943654" w:rsidP="00943654">
      <w:pPr>
        <w:pStyle w:val="PL"/>
      </w:pPr>
      <w:r>
        <w:t xml:space="preserve">    patch:</w:t>
      </w:r>
    </w:p>
    <w:p w:rsidR="00943654" w:rsidRDefault="00943654" w:rsidP="00943654">
      <w:pPr>
        <w:pStyle w:val="PL"/>
      </w:pPr>
      <w:r>
        <w:t xml:space="preserve">      description: Modify an existing published service API.</w:t>
      </w:r>
    </w:p>
    <w:p w:rsidR="00943654" w:rsidRDefault="00943654" w:rsidP="00943654">
      <w:pPr>
        <w:pStyle w:val="PL"/>
      </w:pPr>
      <w:r>
        <w:t xml:space="preserve">      </w:t>
      </w:r>
      <w:r>
        <w:rPr>
          <w:rFonts w:cs="Courier New"/>
          <w:szCs w:val="16"/>
        </w:rPr>
        <w:t>operationId: ModifyInd</w:t>
      </w:r>
      <w:r>
        <w:t>APFPubAPI</w:t>
      </w:r>
    </w:p>
    <w:p w:rsidR="00943654" w:rsidRPr="004011B0" w:rsidRDefault="00943654" w:rsidP="00943654">
      <w:pPr>
        <w:pStyle w:val="PL"/>
        <w:rPr>
          <w:noProof w:val="0"/>
        </w:rPr>
      </w:pPr>
      <w:r w:rsidRPr="004011B0">
        <w:rPr>
          <w:noProof w:val="0"/>
        </w:rPr>
        <w:t xml:space="preserve">      tags:</w:t>
      </w:r>
    </w:p>
    <w:p w:rsidR="00943654" w:rsidRPr="004011B0" w:rsidRDefault="00943654" w:rsidP="00943654">
      <w:pPr>
        <w:pStyle w:val="PL"/>
        <w:rPr>
          <w:noProof w:val="0"/>
        </w:rPr>
      </w:pPr>
      <w:r w:rsidRPr="004011B0">
        <w:rPr>
          <w:noProof w:val="0"/>
        </w:rPr>
        <w:t xml:space="preserve">        - </w:t>
      </w:r>
      <w:r>
        <w:t>Individual APF published API</w:t>
      </w:r>
    </w:p>
    <w:p w:rsidR="00943654" w:rsidRDefault="00943654" w:rsidP="00943654">
      <w:pPr>
        <w:pStyle w:val="PL"/>
      </w:pPr>
      <w:r>
        <w:t xml:space="preserve">      parameters:</w:t>
      </w:r>
    </w:p>
    <w:p w:rsidR="00943654" w:rsidRDefault="00943654" w:rsidP="00943654">
      <w:pPr>
        <w:pStyle w:val="PL"/>
      </w:pPr>
      <w:r>
        <w:t xml:space="preserve">        - name: serviceApiId</w:t>
      </w:r>
    </w:p>
    <w:p w:rsidR="00943654" w:rsidRDefault="00943654" w:rsidP="00943654">
      <w:pPr>
        <w:pStyle w:val="PL"/>
      </w:pPr>
      <w:r>
        <w:t xml:space="preserve">          in: path</w:t>
      </w:r>
    </w:p>
    <w:p w:rsidR="00943654" w:rsidRDefault="00943654" w:rsidP="00943654">
      <w:pPr>
        <w:pStyle w:val="PL"/>
      </w:pPr>
      <w:r>
        <w:t xml:space="preserve">          required: true</w:t>
      </w:r>
    </w:p>
    <w:p w:rsidR="00943654" w:rsidRDefault="00943654" w:rsidP="00943654">
      <w:pPr>
        <w:pStyle w:val="PL"/>
      </w:pPr>
      <w:r>
        <w:lastRenderedPageBreak/>
        <w:t xml:space="preserve">          schema:</w:t>
      </w:r>
    </w:p>
    <w:p w:rsidR="00943654" w:rsidRDefault="00943654" w:rsidP="00943654">
      <w:pPr>
        <w:pStyle w:val="PL"/>
      </w:pPr>
      <w:r>
        <w:t xml:space="preserve">            $ref: '#/components/schemas/serviceApiId'</w:t>
      </w:r>
    </w:p>
    <w:p w:rsidR="00943654" w:rsidRDefault="00943654" w:rsidP="00943654">
      <w:pPr>
        <w:pStyle w:val="PL"/>
      </w:pPr>
      <w:r>
        <w:t xml:space="preserve">        - name: apfId</w:t>
      </w:r>
    </w:p>
    <w:p w:rsidR="00943654" w:rsidRDefault="00943654" w:rsidP="00943654">
      <w:pPr>
        <w:pStyle w:val="PL"/>
      </w:pPr>
      <w:r>
        <w:t xml:space="preserve">          in: path</w:t>
      </w:r>
    </w:p>
    <w:p w:rsidR="00943654" w:rsidRDefault="00943654" w:rsidP="00943654">
      <w:pPr>
        <w:pStyle w:val="PL"/>
      </w:pPr>
      <w:r>
        <w:t xml:space="preserve">          required: true</w:t>
      </w:r>
    </w:p>
    <w:p w:rsidR="00943654" w:rsidRDefault="00943654" w:rsidP="00943654">
      <w:pPr>
        <w:pStyle w:val="PL"/>
      </w:pPr>
      <w:r>
        <w:t xml:space="preserve">          schema:</w:t>
      </w:r>
    </w:p>
    <w:p w:rsidR="00943654" w:rsidRDefault="00943654" w:rsidP="00943654">
      <w:pPr>
        <w:pStyle w:val="PL"/>
        <w:rPr>
          <w:ins w:id="36" w:author="[AEM, Huawei] 05-2022 r1" w:date="2022-05-18T16:23:00Z"/>
        </w:rPr>
      </w:pPr>
      <w:ins w:id="37" w:author="[AEM, Huawei] 05-2022 r1" w:date="2022-05-18T16:23:00Z">
        <w:r>
          <w:t xml:space="preserve">            type: string</w:t>
        </w:r>
      </w:ins>
    </w:p>
    <w:p w:rsidR="00943654" w:rsidDel="00943654" w:rsidRDefault="00943654" w:rsidP="00943654">
      <w:pPr>
        <w:pStyle w:val="PL"/>
        <w:rPr>
          <w:del w:id="38" w:author="[AEM, Huawei] 05-2022 r1" w:date="2022-05-18T16:23:00Z"/>
        </w:rPr>
      </w:pPr>
      <w:del w:id="39" w:author="[AEM, Huawei] 05-2022 r1" w:date="2022-05-18T16:23:00Z">
        <w:r w:rsidDel="00943654">
          <w:delText xml:space="preserve">            $ref: '#/components/schemas/apfId'</w:delText>
        </w:r>
      </w:del>
    </w:p>
    <w:p w:rsidR="00943654" w:rsidRDefault="00943654" w:rsidP="00943654">
      <w:pPr>
        <w:pStyle w:val="PL"/>
      </w:pPr>
      <w:r>
        <w:t xml:space="preserve">      requestBody:</w:t>
      </w:r>
    </w:p>
    <w:p w:rsidR="00943654" w:rsidRDefault="00943654" w:rsidP="00943654">
      <w:pPr>
        <w:pStyle w:val="PL"/>
      </w:pPr>
      <w:r>
        <w:t xml:space="preserve">        required: true</w:t>
      </w:r>
    </w:p>
    <w:p w:rsidR="00943654" w:rsidRDefault="00943654" w:rsidP="00943654">
      <w:pPr>
        <w:pStyle w:val="PL"/>
      </w:pPr>
      <w:r>
        <w:t xml:space="preserve">        content:</w:t>
      </w:r>
    </w:p>
    <w:p w:rsidR="00943654" w:rsidRDefault="00943654" w:rsidP="00943654">
      <w:pPr>
        <w:pStyle w:val="PL"/>
        <w:rPr>
          <w:lang w:val="en-US"/>
        </w:rPr>
      </w:pPr>
      <w:r>
        <w:rPr>
          <w:lang w:val="en-US"/>
        </w:rPr>
        <w:t xml:space="preserve">          application/merge-patch+json:</w:t>
      </w:r>
    </w:p>
    <w:p w:rsidR="00943654" w:rsidRDefault="00943654" w:rsidP="00943654">
      <w:pPr>
        <w:pStyle w:val="PL"/>
      </w:pPr>
      <w:r>
        <w:t xml:space="preserve">            schema:</w:t>
      </w:r>
    </w:p>
    <w:p w:rsidR="00943654" w:rsidRDefault="00943654" w:rsidP="00943654">
      <w:pPr>
        <w:pStyle w:val="PL"/>
      </w:pPr>
      <w:r>
        <w:t xml:space="preserve">              $ref: '#/components/schemas/ServiceAPIDescriptionPatch'</w:t>
      </w:r>
    </w:p>
    <w:p w:rsidR="00943654" w:rsidRDefault="00943654" w:rsidP="00943654">
      <w:pPr>
        <w:pStyle w:val="PL"/>
      </w:pPr>
      <w:r>
        <w:t xml:space="preserve">      responses:</w:t>
      </w:r>
    </w:p>
    <w:p w:rsidR="00943654" w:rsidRDefault="00943654" w:rsidP="00943654">
      <w:pPr>
        <w:pStyle w:val="PL"/>
      </w:pPr>
      <w:r>
        <w:t xml:space="preserve">        '200':</w:t>
      </w:r>
    </w:p>
    <w:p w:rsidR="00943654" w:rsidRDefault="00943654" w:rsidP="00943654">
      <w:pPr>
        <w:pStyle w:val="PL"/>
      </w:pPr>
      <w:r>
        <w:t xml:space="preserve">          description: The definition of the service API is modified successfully and a representation of the updated service API is returned in the request body.</w:t>
      </w:r>
    </w:p>
    <w:p w:rsidR="00943654" w:rsidRDefault="00943654" w:rsidP="00943654">
      <w:pPr>
        <w:pStyle w:val="PL"/>
      </w:pPr>
      <w:r>
        <w:t xml:space="preserve">          content:</w:t>
      </w:r>
    </w:p>
    <w:p w:rsidR="00943654" w:rsidRDefault="00943654" w:rsidP="00943654">
      <w:pPr>
        <w:pStyle w:val="PL"/>
      </w:pPr>
      <w:r>
        <w:t xml:space="preserve">            application/json:</w:t>
      </w:r>
    </w:p>
    <w:p w:rsidR="00943654" w:rsidRDefault="00943654" w:rsidP="00943654">
      <w:pPr>
        <w:pStyle w:val="PL"/>
      </w:pPr>
      <w:r>
        <w:t xml:space="preserve">              schema:</w:t>
      </w:r>
    </w:p>
    <w:p w:rsidR="00943654" w:rsidRDefault="00943654" w:rsidP="00943654">
      <w:pPr>
        <w:pStyle w:val="PL"/>
      </w:pPr>
      <w:r>
        <w:t xml:space="preserve">                $ref: '#/components/schemas/ServiceAPIDescription'</w:t>
      </w:r>
    </w:p>
    <w:p w:rsidR="00943654" w:rsidRDefault="00943654" w:rsidP="00943654">
      <w:pPr>
        <w:pStyle w:val="PL"/>
      </w:pPr>
      <w:r>
        <w:t xml:space="preserve">        '204':</w:t>
      </w:r>
    </w:p>
    <w:p w:rsidR="00943654" w:rsidRDefault="00943654" w:rsidP="00943654">
      <w:pPr>
        <w:pStyle w:val="PL"/>
      </w:pPr>
      <w:r>
        <w:t xml:space="preserve">          description: No Content. The definition of the service API is modified successfully.</w:t>
      </w:r>
    </w:p>
    <w:p w:rsidR="00943654" w:rsidRDefault="00943654" w:rsidP="00943654">
      <w:pPr>
        <w:pStyle w:val="PL"/>
      </w:pPr>
      <w:r>
        <w:t xml:space="preserve">        '307':</w:t>
      </w:r>
    </w:p>
    <w:p w:rsidR="00943654" w:rsidRDefault="00943654" w:rsidP="00943654">
      <w:pPr>
        <w:pStyle w:val="PL"/>
      </w:pPr>
      <w:r>
        <w:t xml:space="preserve">          $ref: 'TS29122_CommonData.yaml#/components/responses/307'</w:t>
      </w:r>
    </w:p>
    <w:p w:rsidR="00943654" w:rsidRDefault="00943654" w:rsidP="00943654">
      <w:pPr>
        <w:pStyle w:val="PL"/>
      </w:pPr>
      <w:r>
        <w:t xml:space="preserve">        '308':</w:t>
      </w:r>
    </w:p>
    <w:p w:rsidR="00943654" w:rsidRDefault="00943654" w:rsidP="00943654">
      <w:pPr>
        <w:pStyle w:val="PL"/>
      </w:pPr>
      <w:r>
        <w:t xml:space="preserve">          $ref: 'TS29122_CommonData.yaml#/components/responses/308'</w:t>
      </w:r>
    </w:p>
    <w:p w:rsidR="00943654" w:rsidRDefault="00943654" w:rsidP="00943654">
      <w:pPr>
        <w:pStyle w:val="PL"/>
      </w:pPr>
      <w:r>
        <w:t xml:space="preserve">        '400':</w:t>
      </w:r>
    </w:p>
    <w:p w:rsidR="00943654" w:rsidRDefault="00943654" w:rsidP="00943654">
      <w:pPr>
        <w:pStyle w:val="PL"/>
      </w:pPr>
      <w:r>
        <w:t xml:space="preserve">          $ref: 'TS29122_CommonData.yaml#/components/responses/400'</w:t>
      </w:r>
    </w:p>
    <w:p w:rsidR="00943654" w:rsidRDefault="00943654" w:rsidP="00943654">
      <w:pPr>
        <w:pStyle w:val="PL"/>
      </w:pPr>
      <w:r>
        <w:t xml:space="preserve">        '401':</w:t>
      </w:r>
    </w:p>
    <w:p w:rsidR="00943654" w:rsidRDefault="00943654" w:rsidP="00943654">
      <w:pPr>
        <w:pStyle w:val="PL"/>
      </w:pPr>
      <w:r>
        <w:t xml:space="preserve">          $ref: 'TS29122_CommonData.yaml#/components/responses/401'</w:t>
      </w:r>
    </w:p>
    <w:p w:rsidR="00943654" w:rsidRDefault="00943654" w:rsidP="00943654">
      <w:pPr>
        <w:pStyle w:val="PL"/>
      </w:pPr>
      <w:r>
        <w:t xml:space="preserve">        '403':</w:t>
      </w:r>
    </w:p>
    <w:p w:rsidR="00943654" w:rsidRDefault="00943654" w:rsidP="00943654">
      <w:pPr>
        <w:pStyle w:val="PL"/>
      </w:pPr>
      <w:r>
        <w:t xml:space="preserve">          $ref: 'TS29122_CommonData.yaml#/components/responses/403'</w:t>
      </w:r>
    </w:p>
    <w:p w:rsidR="00943654" w:rsidRDefault="00943654" w:rsidP="00943654">
      <w:pPr>
        <w:pStyle w:val="PL"/>
      </w:pPr>
      <w:r>
        <w:t xml:space="preserve">        '404':</w:t>
      </w:r>
    </w:p>
    <w:p w:rsidR="00943654" w:rsidRDefault="00943654" w:rsidP="00943654">
      <w:pPr>
        <w:pStyle w:val="PL"/>
      </w:pPr>
      <w:r>
        <w:t xml:space="preserve">          $ref: 'TS29122_CommonData.yaml#/components/responses/404'</w:t>
      </w:r>
    </w:p>
    <w:p w:rsidR="00943654" w:rsidRDefault="00943654" w:rsidP="00943654">
      <w:pPr>
        <w:pStyle w:val="PL"/>
        <w:rPr>
          <w:rFonts w:eastAsia="DengXian"/>
        </w:rPr>
      </w:pPr>
      <w:r>
        <w:rPr>
          <w:rFonts w:eastAsia="DengXian"/>
        </w:rPr>
        <w:t xml:space="preserve">        '411':</w:t>
      </w:r>
    </w:p>
    <w:p w:rsidR="00943654" w:rsidRDefault="00943654" w:rsidP="00943654">
      <w:pPr>
        <w:pStyle w:val="PL"/>
        <w:rPr>
          <w:rFonts w:eastAsia="DengXian"/>
        </w:rPr>
      </w:pPr>
      <w:r>
        <w:rPr>
          <w:rFonts w:eastAsia="DengXian"/>
        </w:rPr>
        <w:t xml:space="preserve">          $ref: 'TS29122_CommonData.yaml#/components/responses/411'</w:t>
      </w:r>
    </w:p>
    <w:p w:rsidR="00943654" w:rsidRDefault="00943654" w:rsidP="00943654">
      <w:pPr>
        <w:pStyle w:val="PL"/>
        <w:rPr>
          <w:rFonts w:eastAsia="DengXian"/>
        </w:rPr>
      </w:pPr>
      <w:r>
        <w:rPr>
          <w:rFonts w:eastAsia="DengXian"/>
        </w:rPr>
        <w:t xml:space="preserve">        '413':</w:t>
      </w:r>
    </w:p>
    <w:p w:rsidR="00943654" w:rsidRDefault="00943654" w:rsidP="00943654">
      <w:pPr>
        <w:pStyle w:val="PL"/>
        <w:rPr>
          <w:rFonts w:eastAsia="DengXian"/>
        </w:rPr>
      </w:pPr>
      <w:r>
        <w:rPr>
          <w:rFonts w:eastAsia="DengXian"/>
        </w:rPr>
        <w:t xml:space="preserve">          $ref: 'TS29122_CommonData.yaml#/components/responses/413'</w:t>
      </w:r>
    </w:p>
    <w:p w:rsidR="00943654" w:rsidRDefault="00943654" w:rsidP="00943654">
      <w:pPr>
        <w:pStyle w:val="PL"/>
        <w:rPr>
          <w:rFonts w:eastAsia="DengXian"/>
        </w:rPr>
      </w:pPr>
      <w:r>
        <w:rPr>
          <w:rFonts w:eastAsia="DengXian"/>
        </w:rPr>
        <w:t xml:space="preserve">        '415':</w:t>
      </w:r>
    </w:p>
    <w:p w:rsidR="00943654" w:rsidRDefault="00943654" w:rsidP="00943654">
      <w:pPr>
        <w:pStyle w:val="PL"/>
        <w:rPr>
          <w:rFonts w:eastAsia="DengXian"/>
        </w:rPr>
      </w:pPr>
      <w:r>
        <w:rPr>
          <w:rFonts w:eastAsia="DengXian"/>
        </w:rPr>
        <w:t xml:space="preserve">          $ref: 'TS29122_CommonData.yaml#/components/responses/415'</w:t>
      </w:r>
    </w:p>
    <w:p w:rsidR="00943654" w:rsidRDefault="00943654" w:rsidP="00943654">
      <w:pPr>
        <w:pStyle w:val="PL"/>
        <w:rPr>
          <w:rFonts w:eastAsia="DengXian"/>
        </w:rPr>
      </w:pPr>
      <w:r>
        <w:rPr>
          <w:rFonts w:eastAsia="DengXian"/>
        </w:rPr>
        <w:t xml:space="preserve">        '429':</w:t>
      </w:r>
    </w:p>
    <w:p w:rsidR="00943654" w:rsidRDefault="00943654" w:rsidP="00943654">
      <w:pPr>
        <w:pStyle w:val="PL"/>
        <w:rPr>
          <w:rFonts w:eastAsia="DengXian"/>
        </w:rPr>
      </w:pPr>
      <w:r>
        <w:rPr>
          <w:rFonts w:eastAsia="DengXian"/>
        </w:rPr>
        <w:t xml:space="preserve">          $ref: 'TS29122_CommonData.yaml#/components/responses/429'</w:t>
      </w:r>
    </w:p>
    <w:p w:rsidR="00943654" w:rsidRDefault="00943654" w:rsidP="00943654">
      <w:pPr>
        <w:pStyle w:val="PL"/>
      </w:pPr>
      <w:r>
        <w:t xml:space="preserve">        '500':</w:t>
      </w:r>
    </w:p>
    <w:p w:rsidR="00943654" w:rsidRDefault="00943654" w:rsidP="00943654">
      <w:pPr>
        <w:pStyle w:val="PL"/>
      </w:pPr>
      <w:r>
        <w:t xml:space="preserve">          $ref: 'TS29122_CommonData.yaml#/components/responses/500'</w:t>
      </w:r>
    </w:p>
    <w:p w:rsidR="00943654" w:rsidRDefault="00943654" w:rsidP="00943654">
      <w:pPr>
        <w:pStyle w:val="PL"/>
      </w:pPr>
      <w:r>
        <w:t xml:space="preserve">        '503':</w:t>
      </w:r>
    </w:p>
    <w:p w:rsidR="00943654" w:rsidRDefault="00943654" w:rsidP="00943654">
      <w:pPr>
        <w:pStyle w:val="PL"/>
      </w:pPr>
      <w:r>
        <w:t xml:space="preserve">          $ref: 'TS29122_CommonData.yaml#/components/responses/503'</w:t>
      </w:r>
    </w:p>
    <w:p w:rsidR="00943654" w:rsidRDefault="00943654" w:rsidP="00943654">
      <w:pPr>
        <w:pStyle w:val="PL"/>
      </w:pPr>
      <w:r>
        <w:t xml:space="preserve">        default:</w:t>
      </w:r>
    </w:p>
    <w:p w:rsidR="00943654" w:rsidRDefault="00943654" w:rsidP="00943654">
      <w:pPr>
        <w:pStyle w:val="PL"/>
      </w:pPr>
      <w:r>
        <w:t xml:space="preserve">          $ref: 'TS29122_CommonData.yaml#/components/responses/default'</w:t>
      </w:r>
    </w:p>
    <w:p w:rsidR="00943654" w:rsidRDefault="00943654" w:rsidP="00943654">
      <w:pPr>
        <w:pStyle w:val="PL"/>
      </w:pPr>
      <w:r>
        <w:t xml:space="preserve">    delete:</w:t>
      </w:r>
    </w:p>
    <w:p w:rsidR="00943654" w:rsidRDefault="00943654" w:rsidP="00943654">
      <w:pPr>
        <w:pStyle w:val="PL"/>
      </w:pPr>
      <w:r>
        <w:t xml:space="preserve">      description: Unpublish a published service API.</w:t>
      </w:r>
    </w:p>
    <w:p w:rsidR="00943654" w:rsidRDefault="00943654" w:rsidP="00943654">
      <w:pPr>
        <w:pStyle w:val="PL"/>
      </w:pPr>
      <w:r>
        <w:t xml:space="preserve">      parameters:</w:t>
      </w:r>
    </w:p>
    <w:p w:rsidR="00943654" w:rsidRDefault="00943654" w:rsidP="00943654">
      <w:pPr>
        <w:pStyle w:val="PL"/>
      </w:pPr>
      <w:r>
        <w:t xml:space="preserve">        - name: serviceApiId</w:t>
      </w:r>
    </w:p>
    <w:p w:rsidR="00943654" w:rsidRDefault="00943654" w:rsidP="00943654">
      <w:pPr>
        <w:pStyle w:val="PL"/>
      </w:pPr>
      <w:r>
        <w:t xml:space="preserve">          in: path</w:t>
      </w:r>
    </w:p>
    <w:p w:rsidR="00943654" w:rsidRDefault="00943654" w:rsidP="00943654">
      <w:pPr>
        <w:pStyle w:val="PL"/>
      </w:pPr>
      <w:r>
        <w:t xml:space="preserve">          required: true</w:t>
      </w:r>
    </w:p>
    <w:p w:rsidR="00943654" w:rsidRDefault="00943654" w:rsidP="00943654">
      <w:pPr>
        <w:pStyle w:val="PL"/>
      </w:pPr>
      <w:r>
        <w:t xml:space="preserve">          schema:</w:t>
      </w:r>
    </w:p>
    <w:p w:rsidR="00943654" w:rsidRDefault="00943654" w:rsidP="00943654">
      <w:pPr>
        <w:pStyle w:val="PL"/>
      </w:pPr>
      <w:r>
        <w:t xml:space="preserve">            $ref: '#/components/schemas/serviceApiId'</w:t>
      </w:r>
    </w:p>
    <w:p w:rsidR="00943654" w:rsidRDefault="00943654" w:rsidP="00943654">
      <w:pPr>
        <w:pStyle w:val="PL"/>
      </w:pPr>
      <w:r>
        <w:t xml:space="preserve">        - name: apfId</w:t>
      </w:r>
    </w:p>
    <w:p w:rsidR="00943654" w:rsidRDefault="00943654" w:rsidP="00943654">
      <w:pPr>
        <w:pStyle w:val="PL"/>
      </w:pPr>
      <w:r>
        <w:t xml:space="preserve">          in: path</w:t>
      </w:r>
    </w:p>
    <w:p w:rsidR="00943654" w:rsidRDefault="00943654" w:rsidP="00943654">
      <w:pPr>
        <w:pStyle w:val="PL"/>
      </w:pPr>
      <w:r>
        <w:t xml:space="preserve">          required: true</w:t>
      </w:r>
    </w:p>
    <w:p w:rsidR="00943654" w:rsidRDefault="00943654" w:rsidP="00943654">
      <w:pPr>
        <w:pStyle w:val="PL"/>
      </w:pPr>
      <w:r>
        <w:t xml:space="preserve">          schema:</w:t>
      </w:r>
    </w:p>
    <w:p w:rsidR="00943654" w:rsidRDefault="00943654" w:rsidP="00943654">
      <w:pPr>
        <w:pStyle w:val="PL"/>
        <w:rPr>
          <w:ins w:id="40" w:author="[AEM, Huawei] 05-2022 r1" w:date="2022-05-18T16:23:00Z"/>
        </w:rPr>
      </w:pPr>
      <w:ins w:id="41" w:author="[AEM, Huawei] 05-2022 r1" w:date="2022-05-18T16:23:00Z">
        <w:r>
          <w:t xml:space="preserve">            type: string</w:t>
        </w:r>
      </w:ins>
    </w:p>
    <w:p w:rsidR="00943654" w:rsidDel="00943654" w:rsidRDefault="00943654" w:rsidP="00943654">
      <w:pPr>
        <w:pStyle w:val="PL"/>
        <w:rPr>
          <w:del w:id="42" w:author="[AEM, Huawei] 05-2022 r1" w:date="2022-05-18T16:23:00Z"/>
        </w:rPr>
      </w:pPr>
      <w:del w:id="43" w:author="[AEM, Huawei] 05-2022 r1" w:date="2022-05-18T16:23:00Z">
        <w:r w:rsidDel="00943654">
          <w:delText xml:space="preserve">            $ref: '#/components/schemas/apfId'</w:delText>
        </w:r>
      </w:del>
    </w:p>
    <w:p w:rsidR="00943654" w:rsidRDefault="00943654" w:rsidP="00943654">
      <w:pPr>
        <w:pStyle w:val="PL"/>
      </w:pPr>
      <w:r>
        <w:t xml:space="preserve">      responses:</w:t>
      </w:r>
    </w:p>
    <w:p w:rsidR="00943654" w:rsidRDefault="00943654" w:rsidP="00943654">
      <w:pPr>
        <w:pStyle w:val="PL"/>
      </w:pPr>
      <w:r>
        <w:t xml:space="preserve">        '204':</w:t>
      </w:r>
    </w:p>
    <w:p w:rsidR="00943654" w:rsidRDefault="00943654" w:rsidP="00943654">
      <w:pPr>
        <w:pStyle w:val="PL"/>
      </w:pPr>
      <w:r>
        <w:t xml:space="preserve">          description: The individual published service API matching the serviceAPiId is deleted.</w:t>
      </w:r>
    </w:p>
    <w:p w:rsidR="00943654" w:rsidRDefault="00943654" w:rsidP="00943654">
      <w:pPr>
        <w:pStyle w:val="PL"/>
      </w:pPr>
      <w:r>
        <w:t xml:space="preserve">        '307':</w:t>
      </w:r>
    </w:p>
    <w:p w:rsidR="00943654" w:rsidRDefault="00943654" w:rsidP="00943654">
      <w:pPr>
        <w:pStyle w:val="PL"/>
      </w:pPr>
      <w:r>
        <w:t xml:space="preserve">          $ref: 'TS29122_CommonData.yaml#/components/responses/307'</w:t>
      </w:r>
    </w:p>
    <w:p w:rsidR="00943654" w:rsidRDefault="00943654" w:rsidP="00943654">
      <w:pPr>
        <w:pStyle w:val="PL"/>
      </w:pPr>
      <w:r>
        <w:t xml:space="preserve">        '308':</w:t>
      </w:r>
    </w:p>
    <w:p w:rsidR="00943654" w:rsidRDefault="00943654" w:rsidP="00943654">
      <w:pPr>
        <w:pStyle w:val="PL"/>
      </w:pPr>
      <w:r>
        <w:t xml:space="preserve">          $ref: 'TS29122_CommonData.yaml#/components/responses/308'</w:t>
      </w:r>
    </w:p>
    <w:p w:rsidR="00943654" w:rsidRDefault="00943654" w:rsidP="00943654">
      <w:pPr>
        <w:pStyle w:val="PL"/>
      </w:pPr>
      <w:r>
        <w:t xml:space="preserve">        '400':</w:t>
      </w:r>
    </w:p>
    <w:p w:rsidR="00943654" w:rsidRDefault="00943654" w:rsidP="00943654">
      <w:pPr>
        <w:pStyle w:val="PL"/>
      </w:pPr>
      <w:r>
        <w:t xml:space="preserve">          $ref: 'TS29122_CommonData.yaml#/components/responses/400'</w:t>
      </w:r>
    </w:p>
    <w:p w:rsidR="00943654" w:rsidRDefault="00943654" w:rsidP="00943654">
      <w:pPr>
        <w:pStyle w:val="PL"/>
      </w:pPr>
      <w:r>
        <w:t xml:space="preserve">        '401':</w:t>
      </w:r>
    </w:p>
    <w:p w:rsidR="00943654" w:rsidRDefault="00943654" w:rsidP="00943654">
      <w:pPr>
        <w:pStyle w:val="PL"/>
      </w:pPr>
      <w:r>
        <w:t xml:space="preserve">          $ref: 'TS29122_CommonData.yaml#/components/responses/401'</w:t>
      </w:r>
    </w:p>
    <w:p w:rsidR="00943654" w:rsidRDefault="00943654" w:rsidP="00943654">
      <w:pPr>
        <w:pStyle w:val="PL"/>
      </w:pPr>
      <w:r>
        <w:t xml:space="preserve">        '403':</w:t>
      </w:r>
    </w:p>
    <w:p w:rsidR="00943654" w:rsidRDefault="00943654" w:rsidP="00943654">
      <w:pPr>
        <w:pStyle w:val="PL"/>
      </w:pPr>
      <w:r>
        <w:t xml:space="preserve">          $ref: 'TS29122_CommonData.yaml#/components/responses/403'</w:t>
      </w:r>
    </w:p>
    <w:p w:rsidR="00943654" w:rsidRDefault="00943654" w:rsidP="00943654">
      <w:pPr>
        <w:pStyle w:val="PL"/>
      </w:pPr>
      <w:r>
        <w:t xml:space="preserve">        '404':</w:t>
      </w:r>
    </w:p>
    <w:p w:rsidR="00943654" w:rsidRDefault="00943654" w:rsidP="00943654">
      <w:pPr>
        <w:pStyle w:val="PL"/>
      </w:pPr>
      <w:r>
        <w:lastRenderedPageBreak/>
        <w:t xml:space="preserve">          $ref: 'TS29122_CommonData.yaml#/components/responses/404'</w:t>
      </w:r>
    </w:p>
    <w:p w:rsidR="00943654" w:rsidRDefault="00943654" w:rsidP="00943654">
      <w:pPr>
        <w:pStyle w:val="PL"/>
        <w:rPr>
          <w:rFonts w:eastAsia="DengXian"/>
        </w:rPr>
      </w:pPr>
      <w:r>
        <w:rPr>
          <w:rFonts w:eastAsia="DengXian"/>
        </w:rPr>
        <w:t xml:space="preserve">        '429':</w:t>
      </w:r>
    </w:p>
    <w:p w:rsidR="00943654" w:rsidRDefault="00943654" w:rsidP="00943654">
      <w:pPr>
        <w:pStyle w:val="PL"/>
        <w:rPr>
          <w:rFonts w:eastAsia="DengXian"/>
        </w:rPr>
      </w:pPr>
      <w:r>
        <w:rPr>
          <w:rFonts w:eastAsia="DengXian"/>
        </w:rPr>
        <w:t xml:space="preserve">          $ref: 'TS29122_CommonData.yaml#/components/responses/429'</w:t>
      </w:r>
    </w:p>
    <w:p w:rsidR="00943654" w:rsidRDefault="00943654" w:rsidP="00943654">
      <w:pPr>
        <w:pStyle w:val="PL"/>
      </w:pPr>
      <w:r>
        <w:t xml:space="preserve">        '500':</w:t>
      </w:r>
    </w:p>
    <w:p w:rsidR="00943654" w:rsidRDefault="00943654" w:rsidP="00943654">
      <w:pPr>
        <w:pStyle w:val="PL"/>
      </w:pPr>
      <w:r>
        <w:t xml:space="preserve">          $ref: 'TS29122_CommonData.yaml#/components/responses/500'</w:t>
      </w:r>
    </w:p>
    <w:p w:rsidR="00943654" w:rsidRDefault="00943654" w:rsidP="00943654">
      <w:pPr>
        <w:pStyle w:val="PL"/>
      </w:pPr>
      <w:r>
        <w:t xml:space="preserve">        '503':</w:t>
      </w:r>
    </w:p>
    <w:p w:rsidR="00943654" w:rsidRDefault="00943654" w:rsidP="00943654">
      <w:pPr>
        <w:pStyle w:val="PL"/>
      </w:pPr>
      <w:r>
        <w:t xml:space="preserve">          $ref: 'TS29122_CommonData.yaml#/components/responses/503'</w:t>
      </w:r>
    </w:p>
    <w:p w:rsidR="00943654" w:rsidRDefault="00943654" w:rsidP="00943654">
      <w:pPr>
        <w:pStyle w:val="PL"/>
      </w:pPr>
      <w:r>
        <w:t xml:space="preserve">        default:</w:t>
      </w:r>
    </w:p>
    <w:p w:rsidR="00943654" w:rsidRDefault="00943654" w:rsidP="00943654">
      <w:pPr>
        <w:pStyle w:val="PL"/>
      </w:pPr>
      <w:r>
        <w:t xml:space="preserve">          $ref: 'TS29122_CommonData.yaml#/components/responses/default'</w:t>
      </w:r>
    </w:p>
    <w:p w:rsidR="00943654" w:rsidRDefault="00943654" w:rsidP="00943654">
      <w:pPr>
        <w:pStyle w:val="PL"/>
      </w:pPr>
    </w:p>
    <w:p w:rsidR="00943654" w:rsidRDefault="00943654" w:rsidP="00943654">
      <w:pPr>
        <w:pStyle w:val="PL"/>
      </w:pPr>
      <w:r>
        <w:t># Components</w:t>
      </w:r>
    </w:p>
    <w:p w:rsidR="00943654" w:rsidRDefault="00943654" w:rsidP="00943654">
      <w:pPr>
        <w:pStyle w:val="PL"/>
      </w:pPr>
    </w:p>
    <w:p w:rsidR="00943654" w:rsidRDefault="00943654" w:rsidP="00943654">
      <w:pPr>
        <w:pStyle w:val="PL"/>
      </w:pPr>
      <w:r>
        <w:t>components:</w:t>
      </w:r>
    </w:p>
    <w:p w:rsidR="00943654" w:rsidRDefault="00943654" w:rsidP="00943654">
      <w:pPr>
        <w:pStyle w:val="PL"/>
      </w:pPr>
      <w:r>
        <w:t xml:space="preserve">  schemas:</w:t>
      </w:r>
    </w:p>
    <w:p w:rsidR="00943654" w:rsidRDefault="00943654" w:rsidP="00943654">
      <w:pPr>
        <w:pStyle w:val="PL"/>
      </w:pPr>
      <w:r>
        <w:t># Data types uses as path variables</w:t>
      </w:r>
    </w:p>
    <w:p w:rsidR="00943654" w:rsidDel="00943654" w:rsidRDefault="00943654" w:rsidP="00943654">
      <w:pPr>
        <w:pStyle w:val="PL"/>
        <w:rPr>
          <w:del w:id="44" w:author="[AEM, Huawei] 05-2022 r1" w:date="2022-05-18T16:23:00Z"/>
        </w:rPr>
      </w:pPr>
      <w:del w:id="45" w:author="[AEM, Huawei] 05-2022 r1" w:date="2022-05-18T16:23:00Z">
        <w:r w:rsidDel="00943654">
          <w:delText xml:space="preserve">    apfId:</w:delText>
        </w:r>
      </w:del>
    </w:p>
    <w:p w:rsidR="00943654" w:rsidDel="00943654" w:rsidRDefault="00943654" w:rsidP="00943654">
      <w:pPr>
        <w:pStyle w:val="PL"/>
        <w:rPr>
          <w:del w:id="46" w:author="[AEM, Huawei] 05-2022 r1" w:date="2022-05-18T16:23:00Z"/>
        </w:rPr>
      </w:pPr>
      <w:del w:id="47" w:author="[AEM, Huawei] 05-2022 r1" w:date="2022-05-18T16:23:00Z">
        <w:r w:rsidDel="00943654">
          <w:delText xml:space="preserve">      type: string</w:delText>
        </w:r>
      </w:del>
    </w:p>
    <w:p w:rsidR="00943654" w:rsidDel="00943654" w:rsidRDefault="00943654" w:rsidP="00943654">
      <w:pPr>
        <w:pStyle w:val="PL"/>
        <w:rPr>
          <w:del w:id="48" w:author="[AEM, Huawei] 05-2022 r1" w:date="2022-05-18T16:23:00Z"/>
        </w:rPr>
      </w:pPr>
      <w:del w:id="49" w:author="[AEM, Huawei] 05-2022 r1" w:date="2022-05-18T16:23:00Z">
        <w:r w:rsidDel="00943654">
          <w:delText xml:space="preserve">      description: Identification of the API publishing function.</w:delText>
        </w:r>
      </w:del>
    </w:p>
    <w:p w:rsidR="00943654" w:rsidRDefault="00943654" w:rsidP="00943654">
      <w:pPr>
        <w:pStyle w:val="PL"/>
      </w:pPr>
      <w:r>
        <w:t xml:space="preserve">    serviceApiId:</w:t>
      </w:r>
    </w:p>
    <w:p w:rsidR="00943654" w:rsidRDefault="00943654" w:rsidP="00943654">
      <w:pPr>
        <w:pStyle w:val="PL"/>
      </w:pPr>
      <w:r>
        <w:t xml:space="preserve">      type: string</w:t>
      </w:r>
    </w:p>
    <w:p w:rsidR="00943654" w:rsidRDefault="00943654" w:rsidP="00943654">
      <w:pPr>
        <w:pStyle w:val="PL"/>
      </w:pPr>
      <w:r>
        <w:t xml:space="preserve">      description: String identifying an individual published service API.</w:t>
      </w:r>
    </w:p>
    <w:p w:rsidR="00943654" w:rsidRDefault="00943654" w:rsidP="00943654">
      <w:pPr>
        <w:pStyle w:val="PL"/>
      </w:pPr>
      <w:r>
        <w:t># Data Type for representations</w:t>
      </w:r>
    </w:p>
    <w:p w:rsidR="00943654" w:rsidRDefault="00943654" w:rsidP="00943654">
      <w:pPr>
        <w:pStyle w:val="PL"/>
      </w:pPr>
      <w:r>
        <w:t xml:space="preserve">    ServiceAPIDescription:</w:t>
      </w:r>
    </w:p>
    <w:p w:rsidR="00943654" w:rsidRDefault="00943654" w:rsidP="00943654">
      <w:pPr>
        <w:pStyle w:val="PL"/>
      </w:pPr>
      <w:r>
        <w:t xml:space="preserve">      type: object</w:t>
      </w:r>
    </w:p>
    <w:p w:rsidR="00943654" w:rsidRDefault="00943654" w:rsidP="00943654">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rsidR="00943654" w:rsidRDefault="00943654" w:rsidP="00943654">
      <w:pPr>
        <w:pStyle w:val="PL"/>
      </w:pPr>
      <w:r>
        <w:t xml:space="preserve">      properties:</w:t>
      </w:r>
    </w:p>
    <w:p w:rsidR="00943654" w:rsidRDefault="00943654" w:rsidP="00943654">
      <w:pPr>
        <w:pStyle w:val="PL"/>
      </w:pPr>
      <w:r>
        <w:t xml:space="preserve">        apiName:</w:t>
      </w:r>
    </w:p>
    <w:p w:rsidR="00943654" w:rsidRDefault="00943654" w:rsidP="00943654">
      <w:pPr>
        <w:pStyle w:val="PL"/>
      </w:pPr>
      <w:r>
        <w:t xml:space="preserve">          type: string</w:t>
      </w:r>
    </w:p>
    <w:p w:rsidR="00943654" w:rsidRDefault="00943654" w:rsidP="00943654">
      <w:pPr>
        <w:pStyle w:val="PL"/>
      </w:pPr>
      <w:r>
        <w:t xml:space="preserve">          description: API name</w:t>
      </w:r>
      <w:r>
        <w:rPr>
          <w:rFonts w:cs="Arial"/>
          <w:szCs w:val="18"/>
        </w:rPr>
        <w:t>, it is set as {apiName} part of the URI structure as defined in subclause 4.4 of 3GPP TS 29.501.</w:t>
      </w:r>
    </w:p>
    <w:p w:rsidR="00943654" w:rsidRDefault="00943654" w:rsidP="00943654">
      <w:pPr>
        <w:pStyle w:val="PL"/>
      </w:pPr>
      <w:r>
        <w:t xml:space="preserve">        apiId:</w:t>
      </w:r>
    </w:p>
    <w:p w:rsidR="00943654" w:rsidRDefault="00943654" w:rsidP="00943654">
      <w:pPr>
        <w:pStyle w:val="PL"/>
      </w:pPr>
      <w:r>
        <w:t xml:space="preserve">          type: string</w:t>
      </w:r>
    </w:p>
    <w:p w:rsidR="00943654" w:rsidRDefault="00943654" w:rsidP="00943654">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rsidR="00943654" w:rsidRDefault="00943654" w:rsidP="00943654">
      <w:pPr>
        <w:pStyle w:val="PL"/>
        <w:rPr>
          <w:rFonts w:eastAsia="DengXian"/>
        </w:rPr>
      </w:pPr>
      <w:r>
        <w:rPr>
          <w:rFonts w:eastAsia="DengXian"/>
        </w:rPr>
        <w:t xml:space="preserve">        aefProfiles:</w:t>
      </w:r>
    </w:p>
    <w:p w:rsidR="00943654" w:rsidRDefault="00943654" w:rsidP="00943654">
      <w:pPr>
        <w:pStyle w:val="PL"/>
        <w:rPr>
          <w:rFonts w:eastAsia="DengXian"/>
        </w:rPr>
      </w:pPr>
      <w:r>
        <w:rPr>
          <w:rFonts w:eastAsia="DengXian"/>
        </w:rPr>
        <w:t xml:space="preserve">          type: array</w:t>
      </w:r>
    </w:p>
    <w:p w:rsidR="00943654" w:rsidRDefault="00943654" w:rsidP="00943654">
      <w:pPr>
        <w:pStyle w:val="PL"/>
        <w:rPr>
          <w:rFonts w:eastAsia="DengXian"/>
        </w:rPr>
      </w:pPr>
      <w:r>
        <w:rPr>
          <w:rFonts w:eastAsia="DengXian"/>
        </w:rPr>
        <w:t xml:space="preserve">          items:</w:t>
      </w:r>
    </w:p>
    <w:p w:rsidR="00943654" w:rsidRDefault="00943654" w:rsidP="00943654">
      <w:pPr>
        <w:pStyle w:val="PL"/>
        <w:rPr>
          <w:rFonts w:eastAsia="DengXian"/>
        </w:rPr>
      </w:pPr>
      <w:r>
        <w:rPr>
          <w:rFonts w:eastAsia="DengXian"/>
        </w:rPr>
        <w:t xml:space="preserve">            $ref: '#/components/schemas/AefProfile'</w:t>
      </w:r>
    </w:p>
    <w:p w:rsidR="00943654" w:rsidRDefault="00943654" w:rsidP="00943654">
      <w:pPr>
        <w:pStyle w:val="PL"/>
        <w:rPr>
          <w:rFonts w:eastAsia="DengXian"/>
        </w:rPr>
      </w:pPr>
      <w:r>
        <w:rPr>
          <w:rFonts w:eastAsia="DengXian"/>
        </w:rPr>
        <w:t xml:space="preserve">          minItems: 1</w:t>
      </w:r>
    </w:p>
    <w:p w:rsidR="00943654" w:rsidRDefault="00943654" w:rsidP="00943654">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rsidR="00943654" w:rsidRDefault="00943654" w:rsidP="00943654">
      <w:pPr>
        <w:pStyle w:val="PL"/>
      </w:pPr>
      <w:r>
        <w:t xml:space="preserve">        description:</w:t>
      </w:r>
    </w:p>
    <w:p w:rsidR="00943654" w:rsidRDefault="00943654" w:rsidP="00943654">
      <w:pPr>
        <w:pStyle w:val="PL"/>
      </w:pPr>
      <w:r>
        <w:t xml:space="preserve">          type: string</w:t>
      </w:r>
    </w:p>
    <w:p w:rsidR="00943654" w:rsidRDefault="00943654" w:rsidP="00943654">
      <w:pPr>
        <w:pStyle w:val="PL"/>
      </w:pPr>
      <w:r>
        <w:t xml:space="preserve">          description: Text description of the API</w:t>
      </w:r>
    </w:p>
    <w:p w:rsidR="00943654" w:rsidRDefault="00943654" w:rsidP="00943654">
      <w:pPr>
        <w:pStyle w:val="PL"/>
      </w:pPr>
      <w:r>
        <w:t xml:space="preserve">        </w:t>
      </w:r>
      <w:r>
        <w:rPr>
          <w:lang w:eastAsia="zh-CN"/>
        </w:rPr>
        <w:t>supportedFeatures</w:t>
      </w:r>
      <w:r>
        <w:t>:</w:t>
      </w:r>
    </w:p>
    <w:p w:rsidR="00943654" w:rsidRDefault="00943654" w:rsidP="00943654">
      <w:pPr>
        <w:pStyle w:val="PL"/>
      </w:pPr>
      <w:r>
        <w:t xml:space="preserve">          $ref: 'TS29571_CommonData.yaml#/components/schemas/</w:t>
      </w:r>
      <w:r>
        <w:rPr>
          <w:lang w:eastAsia="zh-CN"/>
        </w:rPr>
        <w:t>SupportedFeatures</w:t>
      </w:r>
      <w:r>
        <w:t>'</w:t>
      </w:r>
    </w:p>
    <w:p w:rsidR="00943654" w:rsidRDefault="00943654" w:rsidP="00943654">
      <w:pPr>
        <w:pStyle w:val="PL"/>
      </w:pPr>
      <w:r>
        <w:t xml:space="preserve">        </w:t>
      </w:r>
      <w:r>
        <w:rPr>
          <w:lang w:eastAsia="zh-CN"/>
        </w:rPr>
        <w:t>shareableInfo</w:t>
      </w:r>
      <w:r>
        <w:t>:</w:t>
      </w:r>
    </w:p>
    <w:p w:rsidR="00943654" w:rsidRDefault="00943654" w:rsidP="00943654">
      <w:pPr>
        <w:pStyle w:val="PL"/>
      </w:pPr>
      <w:r>
        <w:t xml:space="preserve">          $ref: </w:t>
      </w:r>
      <w:r>
        <w:rPr>
          <w:rFonts w:eastAsia="DengXian"/>
        </w:rPr>
        <w:t>'#/components/schemas/ShareableInformation'</w:t>
      </w:r>
    </w:p>
    <w:p w:rsidR="00943654" w:rsidRDefault="00943654" w:rsidP="00943654">
      <w:pPr>
        <w:pStyle w:val="PL"/>
      </w:pPr>
      <w:r>
        <w:t xml:space="preserve">        </w:t>
      </w:r>
      <w:r>
        <w:rPr>
          <w:lang w:eastAsia="zh-CN"/>
        </w:rPr>
        <w:t>serviceAPICategory</w:t>
      </w:r>
      <w:r>
        <w:t>:</w:t>
      </w:r>
    </w:p>
    <w:p w:rsidR="00943654" w:rsidRDefault="00943654" w:rsidP="00943654">
      <w:pPr>
        <w:pStyle w:val="PL"/>
      </w:pPr>
      <w:r>
        <w:t xml:space="preserve">          type: string</w:t>
      </w:r>
    </w:p>
    <w:p w:rsidR="00943654" w:rsidRDefault="00943654" w:rsidP="00943654">
      <w:pPr>
        <w:pStyle w:val="PL"/>
      </w:pPr>
      <w:r>
        <w:t xml:space="preserve">        apiS</w:t>
      </w:r>
      <w:r>
        <w:rPr>
          <w:lang w:eastAsia="zh-CN"/>
        </w:rPr>
        <w:t>uppFeats</w:t>
      </w:r>
      <w:r>
        <w:t>:</w:t>
      </w:r>
    </w:p>
    <w:p w:rsidR="00943654" w:rsidRDefault="00943654" w:rsidP="00943654">
      <w:pPr>
        <w:pStyle w:val="PL"/>
      </w:pPr>
      <w:r>
        <w:t xml:space="preserve">          $ref: 'TS29571_CommonData.yaml#/components/schemas/</w:t>
      </w:r>
      <w:r>
        <w:rPr>
          <w:lang w:eastAsia="zh-CN"/>
        </w:rPr>
        <w:t>SupportedFeatures</w:t>
      </w:r>
      <w:r>
        <w:t>'</w:t>
      </w:r>
    </w:p>
    <w:p w:rsidR="00943654" w:rsidRDefault="00943654" w:rsidP="00943654">
      <w:pPr>
        <w:pStyle w:val="PL"/>
      </w:pPr>
      <w:r>
        <w:t xml:space="preserve">        pubApiPath:</w:t>
      </w:r>
    </w:p>
    <w:p w:rsidR="00943654" w:rsidRDefault="00943654" w:rsidP="00943654">
      <w:pPr>
        <w:pStyle w:val="PL"/>
      </w:pPr>
      <w:r>
        <w:t xml:space="preserve">          $ref: '#/components/schemas/PublishedApiPath'</w:t>
      </w:r>
    </w:p>
    <w:p w:rsidR="00943654" w:rsidRDefault="00943654" w:rsidP="00943654">
      <w:pPr>
        <w:pStyle w:val="PL"/>
      </w:pPr>
      <w:r>
        <w:t xml:space="preserve">        ccfId:</w:t>
      </w:r>
    </w:p>
    <w:p w:rsidR="00943654" w:rsidRDefault="00943654" w:rsidP="00943654">
      <w:pPr>
        <w:pStyle w:val="PL"/>
      </w:pPr>
      <w:r>
        <w:t xml:space="preserve">          type: string</w:t>
      </w:r>
    </w:p>
    <w:p w:rsidR="00943654" w:rsidRDefault="00943654" w:rsidP="00943654">
      <w:pPr>
        <w:pStyle w:val="PL"/>
      </w:pPr>
      <w:r>
        <w:t xml:space="preserve">          description: CAPIF core function identifier.</w:t>
      </w:r>
    </w:p>
    <w:p w:rsidR="00943654" w:rsidRDefault="00943654" w:rsidP="00943654">
      <w:pPr>
        <w:pStyle w:val="PL"/>
      </w:pPr>
      <w:r>
        <w:t xml:space="preserve">      required:</w:t>
      </w:r>
    </w:p>
    <w:p w:rsidR="00943654" w:rsidRDefault="00943654" w:rsidP="00943654">
      <w:pPr>
        <w:pStyle w:val="PL"/>
      </w:pPr>
      <w:r>
        <w:t xml:space="preserve">        - apiName</w:t>
      </w:r>
    </w:p>
    <w:p w:rsidR="00943654" w:rsidRDefault="00943654" w:rsidP="00943654">
      <w:pPr>
        <w:pStyle w:val="PL"/>
      </w:pPr>
      <w:r>
        <w:t xml:space="preserve">    InterfaceDescription:</w:t>
      </w:r>
    </w:p>
    <w:p w:rsidR="00943654" w:rsidRDefault="00943654" w:rsidP="00943654">
      <w:pPr>
        <w:pStyle w:val="PL"/>
      </w:pPr>
      <w:r>
        <w:t xml:space="preserve">      type: object</w:t>
      </w:r>
    </w:p>
    <w:p w:rsidR="00943654" w:rsidRDefault="00943654" w:rsidP="00943654">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rsidR="00943654" w:rsidRDefault="00943654" w:rsidP="00943654">
      <w:pPr>
        <w:pStyle w:val="PL"/>
      </w:pPr>
      <w:r>
        <w:t xml:space="preserve">      properties:</w:t>
      </w:r>
    </w:p>
    <w:p w:rsidR="00943654" w:rsidRDefault="00943654" w:rsidP="00943654">
      <w:pPr>
        <w:pStyle w:val="PL"/>
      </w:pPr>
      <w:r>
        <w:t xml:space="preserve">        ipv4Addr:</w:t>
      </w:r>
    </w:p>
    <w:p w:rsidR="00943654" w:rsidRDefault="00943654" w:rsidP="00943654">
      <w:pPr>
        <w:pStyle w:val="PL"/>
      </w:pPr>
      <w:r>
        <w:t xml:space="preserve">          $ref: 'TS29122_CommonData.yaml#/components/schemas/Ipv4Addr'</w:t>
      </w:r>
    </w:p>
    <w:p w:rsidR="00943654" w:rsidRDefault="00943654" w:rsidP="00943654">
      <w:pPr>
        <w:pStyle w:val="PL"/>
      </w:pPr>
      <w:r>
        <w:t xml:space="preserve">        ipv6Addr:</w:t>
      </w:r>
    </w:p>
    <w:p w:rsidR="00943654" w:rsidRDefault="00943654" w:rsidP="00943654">
      <w:pPr>
        <w:pStyle w:val="PL"/>
      </w:pPr>
      <w:r>
        <w:t xml:space="preserve">          $ref: 'TS29122_CommonData.yaml#/components/schemas/Ipv6Addr'</w:t>
      </w:r>
    </w:p>
    <w:p w:rsidR="00943654" w:rsidRDefault="00943654" w:rsidP="00943654">
      <w:pPr>
        <w:pStyle w:val="PL"/>
      </w:pPr>
      <w:r>
        <w:t xml:space="preserve">        port:</w:t>
      </w:r>
    </w:p>
    <w:p w:rsidR="00943654" w:rsidRDefault="00943654" w:rsidP="00943654">
      <w:pPr>
        <w:pStyle w:val="PL"/>
      </w:pPr>
      <w:r>
        <w:t xml:space="preserve">          $ref: 'TS29122_CommonData.yaml#/components/schemas/Port'</w:t>
      </w:r>
    </w:p>
    <w:p w:rsidR="00943654" w:rsidRDefault="00943654" w:rsidP="00943654">
      <w:pPr>
        <w:pStyle w:val="PL"/>
      </w:pPr>
      <w:r>
        <w:t xml:space="preserve">        securityMethods:</w:t>
      </w:r>
    </w:p>
    <w:p w:rsidR="00943654" w:rsidRDefault="00943654" w:rsidP="00943654">
      <w:pPr>
        <w:pStyle w:val="PL"/>
      </w:pPr>
      <w:r>
        <w:t xml:space="preserve">          type: array</w:t>
      </w:r>
    </w:p>
    <w:p w:rsidR="00943654" w:rsidRDefault="00943654" w:rsidP="00943654">
      <w:pPr>
        <w:pStyle w:val="PL"/>
      </w:pPr>
      <w:r>
        <w:t xml:space="preserve">          items:</w:t>
      </w:r>
    </w:p>
    <w:p w:rsidR="00943654" w:rsidRDefault="00943654" w:rsidP="00943654">
      <w:pPr>
        <w:pStyle w:val="PL"/>
      </w:pPr>
      <w:r>
        <w:t xml:space="preserve">            $ref: '#/components/schemas/SecurityMethod'</w:t>
      </w:r>
    </w:p>
    <w:p w:rsidR="00943654" w:rsidRDefault="00943654" w:rsidP="00943654">
      <w:pPr>
        <w:pStyle w:val="PL"/>
      </w:pPr>
      <w:r>
        <w:t xml:space="preserve">          minItems: 1</w:t>
      </w:r>
    </w:p>
    <w:p w:rsidR="00943654" w:rsidRDefault="00943654" w:rsidP="00943654">
      <w:pPr>
        <w:pStyle w:val="PL"/>
        <w:rPr>
          <w:rFonts w:eastAsia="DengXian"/>
        </w:rPr>
      </w:pPr>
      <w:r>
        <w:lastRenderedPageBreak/>
        <w:t xml:space="preserve">          description: Security methods supported by the interface</w:t>
      </w:r>
      <w:r>
        <w:rPr>
          <w:rFonts w:eastAsia="DengXian"/>
        </w:rPr>
        <w:t>, it take precedence over the security methods provided in AefProfile, for this specific interface.</w:t>
      </w:r>
    </w:p>
    <w:p w:rsidR="00943654" w:rsidRDefault="00943654" w:rsidP="00943654">
      <w:pPr>
        <w:pStyle w:val="PL"/>
        <w:rPr>
          <w:rFonts w:eastAsia="DengXian" w:cs="Courier New"/>
          <w:szCs w:val="16"/>
        </w:rPr>
      </w:pPr>
      <w:r>
        <w:rPr>
          <w:rFonts w:eastAsia="DengXian" w:cs="Courier New"/>
          <w:szCs w:val="16"/>
        </w:rPr>
        <w:t xml:space="preserve">      oneOf:</w:t>
      </w:r>
    </w:p>
    <w:p w:rsidR="00943654" w:rsidRDefault="00943654" w:rsidP="00943654">
      <w:pPr>
        <w:pStyle w:val="PL"/>
        <w:rPr>
          <w:rFonts w:eastAsia="DengXian" w:cs="Courier New"/>
          <w:szCs w:val="16"/>
        </w:rPr>
      </w:pPr>
      <w:r>
        <w:rPr>
          <w:rFonts w:eastAsia="DengXian" w:cs="Courier New"/>
          <w:szCs w:val="16"/>
        </w:rPr>
        <w:t xml:space="preserve">        - required: [ipv4Addr]</w:t>
      </w:r>
    </w:p>
    <w:p w:rsidR="00943654" w:rsidRDefault="00943654" w:rsidP="00943654">
      <w:pPr>
        <w:pStyle w:val="PL"/>
        <w:rPr>
          <w:rFonts w:eastAsia="DengXian"/>
        </w:rPr>
      </w:pPr>
      <w:r>
        <w:rPr>
          <w:rFonts w:eastAsia="DengXian" w:cs="Courier New"/>
          <w:szCs w:val="16"/>
        </w:rPr>
        <w:t xml:space="preserve">        - required: [ipv6Addr]</w:t>
      </w:r>
    </w:p>
    <w:p w:rsidR="00943654" w:rsidRDefault="00943654" w:rsidP="00943654">
      <w:pPr>
        <w:pStyle w:val="PL"/>
        <w:rPr>
          <w:rFonts w:eastAsia="DengXian"/>
        </w:rPr>
      </w:pPr>
      <w:r>
        <w:rPr>
          <w:rFonts w:eastAsia="DengXian"/>
        </w:rPr>
        <w:t xml:space="preserve">    AefProfile:</w:t>
      </w:r>
    </w:p>
    <w:p w:rsidR="00943654" w:rsidRDefault="00943654" w:rsidP="00943654">
      <w:pPr>
        <w:pStyle w:val="PL"/>
        <w:rPr>
          <w:rFonts w:eastAsia="DengXian"/>
        </w:rPr>
      </w:pPr>
      <w:r>
        <w:rPr>
          <w:rFonts w:eastAsia="DengXian"/>
        </w:rPr>
        <w:t xml:space="preserve">      type: object</w:t>
      </w:r>
    </w:p>
    <w:p w:rsidR="00943654" w:rsidRDefault="00943654" w:rsidP="00943654">
      <w:pPr>
        <w:pStyle w:val="PL"/>
        <w:rPr>
          <w:rFonts w:eastAsia="DengXian"/>
        </w:rPr>
      </w:pPr>
      <w:r>
        <w:t xml:space="preserve">      description: Represents the </w:t>
      </w:r>
      <w:r>
        <w:rPr>
          <w:rFonts w:cs="Arial"/>
          <w:szCs w:val="18"/>
        </w:rPr>
        <w:t>AEF profile data</w:t>
      </w:r>
      <w:r>
        <w:t>.</w:t>
      </w:r>
    </w:p>
    <w:p w:rsidR="00943654" w:rsidRDefault="00943654" w:rsidP="00943654">
      <w:pPr>
        <w:pStyle w:val="PL"/>
        <w:rPr>
          <w:rFonts w:eastAsia="DengXian"/>
        </w:rPr>
      </w:pPr>
      <w:r>
        <w:rPr>
          <w:rFonts w:eastAsia="DengXian"/>
        </w:rPr>
        <w:t xml:space="preserve">      properties:</w:t>
      </w:r>
    </w:p>
    <w:p w:rsidR="00943654" w:rsidRDefault="00943654" w:rsidP="00943654">
      <w:pPr>
        <w:pStyle w:val="PL"/>
        <w:rPr>
          <w:rFonts w:eastAsia="DengXian"/>
        </w:rPr>
      </w:pPr>
      <w:bookmarkStart w:id="50" w:name="_Hlk523839180"/>
      <w:r>
        <w:rPr>
          <w:rFonts w:eastAsia="DengXian"/>
        </w:rPr>
        <w:t xml:space="preserve">        aefId:</w:t>
      </w:r>
    </w:p>
    <w:p w:rsidR="00943654" w:rsidRDefault="00943654" w:rsidP="00943654">
      <w:pPr>
        <w:pStyle w:val="PL"/>
        <w:rPr>
          <w:rFonts w:eastAsia="DengXian"/>
        </w:rPr>
      </w:pPr>
      <w:r>
        <w:rPr>
          <w:rFonts w:eastAsia="DengXian"/>
        </w:rPr>
        <w:t xml:space="preserve">          type: string</w:t>
      </w:r>
    </w:p>
    <w:p w:rsidR="00943654" w:rsidRDefault="00943654" w:rsidP="00943654">
      <w:pPr>
        <w:pStyle w:val="PL"/>
        <w:rPr>
          <w:rFonts w:eastAsia="DengXian"/>
        </w:rPr>
      </w:pPr>
      <w:r>
        <w:rPr>
          <w:rFonts w:eastAsia="DengXian"/>
        </w:rPr>
        <w:t xml:space="preserve">          description: Identifier of the API exposing function</w:t>
      </w:r>
    </w:p>
    <w:bookmarkEnd w:id="50"/>
    <w:p w:rsidR="00943654" w:rsidRDefault="00943654" w:rsidP="00943654">
      <w:pPr>
        <w:pStyle w:val="PL"/>
        <w:rPr>
          <w:rFonts w:eastAsia="DengXian"/>
        </w:rPr>
      </w:pPr>
      <w:r>
        <w:rPr>
          <w:rFonts w:eastAsia="DengXian"/>
        </w:rPr>
        <w:t xml:space="preserve">        versions:</w:t>
      </w:r>
    </w:p>
    <w:p w:rsidR="00943654" w:rsidRDefault="00943654" w:rsidP="00943654">
      <w:pPr>
        <w:pStyle w:val="PL"/>
        <w:rPr>
          <w:rFonts w:eastAsia="DengXian"/>
        </w:rPr>
      </w:pPr>
      <w:r>
        <w:rPr>
          <w:rFonts w:eastAsia="DengXian"/>
        </w:rPr>
        <w:t xml:space="preserve">          type: array</w:t>
      </w:r>
    </w:p>
    <w:p w:rsidR="00943654" w:rsidRDefault="00943654" w:rsidP="00943654">
      <w:pPr>
        <w:pStyle w:val="PL"/>
        <w:rPr>
          <w:rFonts w:eastAsia="DengXian"/>
        </w:rPr>
      </w:pPr>
      <w:r>
        <w:rPr>
          <w:rFonts w:eastAsia="DengXian"/>
        </w:rPr>
        <w:t xml:space="preserve">          items:</w:t>
      </w:r>
    </w:p>
    <w:p w:rsidR="00943654" w:rsidRDefault="00943654" w:rsidP="00943654">
      <w:pPr>
        <w:pStyle w:val="PL"/>
        <w:rPr>
          <w:rFonts w:eastAsia="DengXian"/>
        </w:rPr>
      </w:pPr>
      <w:r>
        <w:rPr>
          <w:rFonts w:eastAsia="DengXian"/>
        </w:rPr>
        <w:t xml:space="preserve">            $ref: '#/components/schemas/Version'</w:t>
      </w:r>
    </w:p>
    <w:p w:rsidR="00943654" w:rsidRDefault="00943654" w:rsidP="00943654">
      <w:pPr>
        <w:pStyle w:val="PL"/>
        <w:rPr>
          <w:rFonts w:eastAsia="DengXian"/>
        </w:rPr>
      </w:pPr>
      <w:r>
        <w:rPr>
          <w:rFonts w:eastAsia="DengXian"/>
        </w:rPr>
        <w:t xml:space="preserve">          minItems: 1</w:t>
      </w:r>
    </w:p>
    <w:p w:rsidR="00943654" w:rsidRDefault="00943654" w:rsidP="00943654">
      <w:pPr>
        <w:pStyle w:val="PL"/>
        <w:rPr>
          <w:rFonts w:eastAsia="DengXian"/>
        </w:rPr>
      </w:pPr>
      <w:r>
        <w:rPr>
          <w:rFonts w:eastAsia="DengXian"/>
        </w:rPr>
        <w:t xml:space="preserve">          description: API version</w:t>
      </w:r>
    </w:p>
    <w:p w:rsidR="00943654" w:rsidRDefault="00943654" w:rsidP="00943654">
      <w:pPr>
        <w:pStyle w:val="PL"/>
        <w:rPr>
          <w:rFonts w:eastAsia="DengXian"/>
        </w:rPr>
      </w:pPr>
      <w:r>
        <w:rPr>
          <w:rFonts w:eastAsia="DengXian"/>
        </w:rPr>
        <w:t xml:space="preserve">        protocol:</w:t>
      </w:r>
    </w:p>
    <w:p w:rsidR="00943654" w:rsidRDefault="00943654" w:rsidP="00943654">
      <w:pPr>
        <w:pStyle w:val="PL"/>
        <w:rPr>
          <w:rFonts w:eastAsia="DengXian"/>
        </w:rPr>
      </w:pPr>
      <w:r>
        <w:rPr>
          <w:rFonts w:eastAsia="DengXian"/>
        </w:rPr>
        <w:t xml:space="preserve">          $ref: '#/components/schemas/Protocol'</w:t>
      </w:r>
    </w:p>
    <w:p w:rsidR="00943654" w:rsidRDefault="00943654" w:rsidP="00943654">
      <w:pPr>
        <w:pStyle w:val="PL"/>
        <w:rPr>
          <w:rFonts w:eastAsia="DengXian"/>
        </w:rPr>
      </w:pPr>
      <w:r>
        <w:rPr>
          <w:rFonts w:eastAsia="DengXian"/>
        </w:rPr>
        <w:t xml:space="preserve">        dataFormat:</w:t>
      </w:r>
    </w:p>
    <w:p w:rsidR="00943654" w:rsidRDefault="00943654" w:rsidP="00943654">
      <w:pPr>
        <w:pStyle w:val="PL"/>
        <w:rPr>
          <w:rFonts w:eastAsia="DengXian"/>
        </w:rPr>
      </w:pPr>
      <w:r>
        <w:rPr>
          <w:rFonts w:eastAsia="DengXian"/>
        </w:rPr>
        <w:t xml:space="preserve">          $ref: '#/components/schemas/DataFormat'</w:t>
      </w:r>
    </w:p>
    <w:p w:rsidR="00943654" w:rsidRDefault="00943654" w:rsidP="00943654">
      <w:pPr>
        <w:pStyle w:val="PL"/>
        <w:rPr>
          <w:rFonts w:eastAsia="DengXian"/>
        </w:rPr>
      </w:pPr>
      <w:r>
        <w:rPr>
          <w:rFonts w:eastAsia="DengXian"/>
        </w:rPr>
        <w:t xml:space="preserve">        securityMethods:</w:t>
      </w:r>
    </w:p>
    <w:p w:rsidR="00943654" w:rsidRDefault="00943654" w:rsidP="00943654">
      <w:pPr>
        <w:pStyle w:val="PL"/>
        <w:rPr>
          <w:rFonts w:eastAsia="DengXian"/>
        </w:rPr>
      </w:pPr>
      <w:r>
        <w:rPr>
          <w:rFonts w:eastAsia="DengXian"/>
        </w:rPr>
        <w:t xml:space="preserve">          type: array</w:t>
      </w:r>
    </w:p>
    <w:p w:rsidR="00943654" w:rsidRDefault="00943654" w:rsidP="00943654">
      <w:pPr>
        <w:pStyle w:val="PL"/>
        <w:rPr>
          <w:rFonts w:eastAsia="DengXian"/>
        </w:rPr>
      </w:pPr>
      <w:r>
        <w:rPr>
          <w:rFonts w:eastAsia="DengXian"/>
        </w:rPr>
        <w:t xml:space="preserve">          items:</w:t>
      </w:r>
    </w:p>
    <w:p w:rsidR="00943654" w:rsidRDefault="00943654" w:rsidP="00943654">
      <w:pPr>
        <w:pStyle w:val="PL"/>
        <w:rPr>
          <w:rFonts w:eastAsia="DengXian"/>
        </w:rPr>
      </w:pPr>
      <w:r>
        <w:rPr>
          <w:rFonts w:eastAsia="DengXian"/>
        </w:rPr>
        <w:t xml:space="preserve">            $ref: '#/components/schemas/SecurityMethod'</w:t>
      </w:r>
    </w:p>
    <w:p w:rsidR="00943654" w:rsidRDefault="00943654" w:rsidP="00943654">
      <w:pPr>
        <w:pStyle w:val="PL"/>
        <w:rPr>
          <w:rFonts w:eastAsia="DengXian"/>
        </w:rPr>
      </w:pPr>
      <w:r>
        <w:rPr>
          <w:rFonts w:eastAsia="DengXian"/>
        </w:rPr>
        <w:t xml:space="preserve">          minItems: 1</w:t>
      </w:r>
    </w:p>
    <w:p w:rsidR="00943654" w:rsidRDefault="00943654" w:rsidP="00943654">
      <w:pPr>
        <w:pStyle w:val="PL"/>
        <w:rPr>
          <w:rFonts w:eastAsia="DengXian"/>
        </w:rPr>
      </w:pPr>
      <w:r>
        <w:rPr>
          <w:rFonts w:eastAsia="DengXian"/>
        </w:rPr>
        <w:t xml:space="preserve">          description: Security methods supported by the AEF</w:t>
      </w:r>
    </w:p>
    <w:p w:rsidR="00943654" w:rsidRDefault="00943654" w:rsidP="00943654">
      <w:pPr>
        <w:pStyle w:val="PL"/>
        <w:rPr>
          <w:rFonts w:eastAsia="DengXian"/>
        </w:rPr>
      </w:pPr>
      <w:r>
        <w:rPr>
          <w:rFonts w:eastAsia="DengXian"/>
        </w:rPr>
        <w:t xml:space="preserve">        domainName:</w:t>
      </w:r>
    </w:p>
    <w:p w:rsidR="00943654" w:rsidRDefault="00943654" w:rsidP="00943654">
      <w:pPr>
        <w:pStyle w:val="PL"/>
        <w:rPr>
          <w:rFonts w:eastAsia="DengXian"/>
        </w:rPr>
      </w:pPr>
      <w:r>
        <w:rPr>
          <w:rFonts w:eastAsia="DengXian"/>
        </w:rPr>
        <w:t xml:space="preserve">          type: string</w:t>
      </w:r>
    </w:p>
    <w:p w:rsidR="00943654" w:rsidRDefault="00943654" w:rsidP="00943654">
      <w:pPr>
        <w:pStyle w:val="PL"/>
        <w:rPr>
          <w:rFonts w:eastAsia="DengXian"/>
        </w:rPr>
      </w:pPr>
      <w:r>
        <w:rPr>
          <w:rFonts w:eastAsia="DengXian"/>
        </w:rPr>
        <w:t xml:space="preserve">          description: Domain to which API belongs to</w:t>
      </w:r>
    </w:p>
    <w:p w:rsidR="00943654" w:rsidRDefault="00943654" w:rsidP="00943654">
      <w:pPr>
        <w:pStyle w:val="PL"/>
        <w:rPr>
          <w:rFonts w:eastAsia="DengXian"/>
        </w:rPr>
      </w:pPr>
      <w:r>
        <w:rPr>
          <w:rFonts w:eastAsia="DengXian"/>
        </w:rPr>
        <w:t xml:space="preserve">        interfaceDescriptions:</w:t>
      </w:r>
    </w:p>
    <w:p w:rsidR="00943654" w:rsidRDefault="00943654" w:rsidP="00943654">
      <w:pPr>
        <w:pStyle w:val="PL"/>
        <w:rPr>
          <w:rFonts w:eastAsia="DengXian"/>
        </w:rPr>
      </w:pPr>
      <w:r>
        <w:rPr>
          <w:rFonts w:eastAsia="DengXian"/>
        </w:rPr>
        <w:t xml:space="preserve">          type: array</w:t>
      </w:r>
    </w:p>
    <w:p w:rsidR="00943654" w:rsidRDefault="00943654" w:rsidP="00943654">
      <w:pPr>
        <w:pStyle w:val="PL"/>
        <w:rPr>
          <w:rFonts w:eastAsia="DengXian"/>
        </w:rPr>
      </w:pPr>
      <w:r>
        <w:rPr>
          <w:rFonts w:eastAsia="DengXian"/>
        </w:rPr>
        <w:t xml:space="preserve">          items:</w:t>
      </w:r>
    </w:p>
    <w:p w:rsidR="00943654" w:rsidRDefault="00943654" w:rsidP="00943654">
      <w:pPr>
        <w:pStyle w:val="PL"/>
        <w:rPr>
          <w:rFonts w:eastAsia="DengXian"/>
        </w:rPr>
      </w:pPr>
      <w:r>
        <w:rPr>
          <w:rFonts w:eastAsia="DengXian"/>
        </w:rPr>
        <w:t xml:space="preserve">            $ref: '#/components/schemas/InterfaceDescription'</w:t>
      </w:r>
    </w:p>
    <w:p w:rsidR="00943654" w:rsidRDefault="00943654" w:rsidP="00943654">
      <w:pPr>
        <w:pStyle w:val="PL"/>
        <w:rPr>
          <w:rFonts w:eastAsia="DengXian"/>
        </w:rPr>
      </w:pPr>
      <w:r>
        <w:rPr>
          <w:rFonts w:eastAsia="DengXian"/>
        </w:rPr>
        <w:t xml:space="preserve">          minItems: 1</w:t>
      </w:r>
    </w:p>
    <w:p w:rsidR="00943654" w:rsidRDefault="00943654" w:rsidP="00943654">
      <w:pPr>
        <w:pStyle w:val="PL"/>
        <w:rPr>
          <w:rFonts w:eastAsia="DengXian"/>
        </w:rPr>
      </w:pPr>
      <w:r>
        <w:rPr>
          <w:rFonts w:eastAsia="DengXian"/>
        </w:rPr>
        <w:t xml:space="preserve">          description: Interface details</w:t>
      </w:r>
    </w:p>
    <w:p w:rsidR="00943654" w:rsidRDefault="00943654" w:rsidP="00943654">
      <w:pPr>
        <w:pStyle w:val="PL"/>
      </w:pPr>
      <w:r>
        <w:t xml:space="preserve">        aefLocation:</w:t>
      </w:r>
    </w:p>
    <w:p w:rsidR="00943654" w:rsidRDefault="00943654" w:rsidP="00943654">
      <w:pPr>
        <w:pStyle w:val="PL"/>
        <w:rPr>
          <w:rFonts w:eastAsia="DengXian"/>
        </w:rPr>
      </w:pPr>
      <w:r>
        <w:t xml:space="preserve">          $ref: '#/components/schemas/AefLocation'</w:t>
      </w:r>
    </w:p>
    <w:p w:rsidR="00943654" w:rsidRDefault="00943654" w:rsidP="00943654">
      <w:pPr>
        <w:pStyle w:val="PL"/>
        <w:rPr>
          <w:rFonts w:eastAsia="DengXian"/>
        </w:rPr>
      </w:pPr>
      <w:r>
        <w:rPr>
          <w:rFonts w:eastAsia="DengXian"/>
        </w:rPr>
        <w:t xml:space="preserve">      required:</w:t>
      </w:r>
    </w:p>
    <w:p w:rsidR="00943654" w:rsidRDefault="00943654" w:rsidP="00943654">
      <w:pPr>
        <w:pStyle w:val="PL"/>
        <w:rPr>
          <w:rFonts w:eastAsia="DengXian"/>
        </w:rPr>
      </w:pPr>
      <w:r>
        <w:rPr>
          <w:rFonts w:eastAsia="DengXian"/>
        </w:rPr>
        <w:t xml:space="preserve">        - aefId</w:t>
      </w:r>
    </w:p>
    <w:p w:rsidR="00943654" w:rsidRDefault="00943654" w:rsidP="00943654">
      <w:pPr>
        <w:pStyle w:val="PL"/>
        <w:rPr>
          <w:rFonts w:eastAsia="DengXian"/>
        </w:rPr>
      </w:pPr>
      <w:r>
        <w:rPr>
          <w:rFonts w:eastAsia="DengXian"/>
        </w:rPr>
        <w:t xml:space="preserve">        - versions</w:t>
      </w:r>
    </w:p>
    <w:p w:rsidR="00943654" w:rsidRDefault="00943654" w:rsidP="00943654">
      <w:pPr>
        <w:pStyle w:val="PL"/>
        <w:rPr>
          <w:rFonts w:eastAsia="DengXian" w:cs="Courier New"/>
          <w:szCs w:val="16"/>
        </w:rPr>
      </w:pPr>
      <w:r>
        <w:rPr>
          <w:rFonts w:eastAsia="DengXian" w:cs="Courier New"/>
          <w:szCs w:val="16"/>
        </w:rPr>
        <w:t xml:space="preserve">      oneOf:</w:t>
      </w:r>
    </w:p>
    <w:p w:rsidR="00943654" w:rsidRDefault="00943654" w:rsidP="00943654">
      <w:pPr>
        <w:pStyle w:val="PL"/>
        <w:rPr>
          <w:rFonts w:eastAsia="DengXian" w:cs="Courier New"/>
          <w:szCs w:val="16"/>
        </w:rPr>
      </w:pPr>
      <w:r>
        <w:rPr>
          <w:rFonts w:eastAsia="DengXian" w:cs="Courier New"/>
          <w:szCs w:val="16"/>
        </w:rPr>
        <w:t xml:space="preserve">        - required: [domainName]</w:t>
      </w:r>
    </w:p>
    <w:p w:rsidR="00943654" w:rsidRDefault="00943654" w:rsidP="00943654">
      <w:pPr>
        <w:pStyle w:val="PL"/>
        <w:rPr>
          <w:rFonts w:eastAsia="DengXian"/>
        </w:rPr>
      </w:pPr>
      <w:r>
        <w:rPr>
          <w:rFonts w:eastAsia="DengXian" w:cs="Courier New"/>
          <w:szCs w:val="16"/>
        </w:rPr>
        <w:t xml:space="preserve">        - required: [interfaceDescriptions]</w:t>
      </w:r>
    </w:p>
    <w:p w:rsidR="00943654" w:rsidRDefault="00943654" w:rsidP="00943654">
      <w:pPr>
        <w:pStyle w:val="PL"/>
        <w:rPr>
          <w:rFonts w:eastAsia="DengXian"/>
        </w:rPr>
      </w:pPr>
      <w:r>
        <w:rPr>
          <w:rFonts w:eastAsia="DengXian"/>
        </w:rPr>
        <w:t xml:space="preserve">    Resource:</w:t>
      </w:r>
    </w:p>
    <w:p w:rsidR="00943654" w:rsidRDefault="00943654" w:rsidP="00943654">
      <w:pPr>
        <w:pStyle w:val="PL"/>
        <w:rPr>
          <w:rFonts w:eastAsia="DengXian"/>
        </w:rPr>
      </w:pPr>
      <w:r>
        <w:rPr>
          <w:rFonts w:eastAsia="DengXian"/>
        </w:rPr>
        <w:t xml:space="preserve">      type: object</w:t>
      </w:r>
    </w:p>
    <w:p w:rsidR="00943654" w:rsidRDefault="00943654" w:rsidP="00943654">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rsidR="00943654" w:rsidRDefault="00943654" w:rsidP="00943654">
      <w:pPr>
        <w:pStyle w:val="PL"/>
        <w:rPr>
          <w:rFonts w:eastAsia="DengXian"/>
        </w:rPr>
      </w:pPr>
      <w:r>
        <w:rPr>
          <w:rFonts w:eastAsia="DengXian"/>
        </w:rPr>
        <w:t xml:space="preserve">      properties:</w:t>
      </w:r>
    </w:p>
    <w:p w:rsidR="00943654" w:rsidRDefault="00943654" w:rsidP="00943654">
      <w:pPr>
        <w:pStyle w:val="PL"/>
        <w:rPr>
          <w:rFonts w:eastAsia="DengXian"/>
        </w:rPr>
      </w:pPr>
      <w:r>
        <w:rPr>
          <w:rFonts w:eastAsia="DengXian"/>
        </w:rPr>
        <w:t xml:space="preserve">        resourceName:</w:t>
      </w:r>
    </w:p>
    <w:p w:rsidR="00943654" w:rsidRDefault="00943654" w:rsidP="00943654">
      <w:pPr>
        <w:pStyle w:val="PL"/>
        <w:rPr>
          <w:rFonts w:eastAsia="DengXian"/>
        </w:rPr>
      </w:pPr>
      <w:r>
        <w:rPr>
          <w:rFonts w:eastAsia="DengXian"/>
        </w:rPr>
        <w:t xml:space="preserve">          type: string</w:t>
      </w:r>
    </w:p>
    <w:p w:rsidR="00943654" w:rsidRDefault="00943654" w:rsidP="00943654">
      <w:pPr>
        <w:pStyle w:val="PL"/>
        <w:rPr>
          <w:rFonts w:eastAsia="DengXian"/>
        </w:rPr>
      </w:pPr>
      <w:r>
        <w:rPr>
          <w:rFonts w:eastAsia="DengXian"/>
        </w:rPr>
        <w:t xml:space="preserve">          description: Resource name</w:t>
      </w:r>
    </w:p>
    <w:p w:rsidR="00943654" w:rsidRDefault="00943654" w:rsidP="00943654">
      <w:pPr>
        <w:pStyle w:val="PL"/>
        <w:rPr>
          <w:rFonts w:eastAsia="DengXian"/>
        </w:rPr>
      </w:pPr>
      <w:r>
        <w:rPr>
          <w:rFonts w:eastAsia="DengXian"/>
        </w:rPr>
        <w:t xml:space="preserve">        commType:</w:t>
      </w:r>
    </w:p>
    <w:p w:rsidR="00943654" w:rsidRDefault="00943654" w:rsidP="00943654">
      <w:pPr>
        <w:pStyle w:val="PL"/>
        <w:rPr>
          <w:rFonts w:eastAsia="DengXian"/>
        </w:rPr>
      </w:pPr>
      <w:r>
        <w:rPr>
          <w:rFonts w:eastAsia="DengXian"/>
        </w:rPr>
        <w:t xml:space="preserve">          $ref: '#/components/schemas/CommunicationType'</w:t>
      </w:r>
    </w:p>
    <w:p w:rsidR="00943654" w:rsidRDefault="00943654" w:rsidP="00943654">
      <w:pPr>
        <w:pStyle w:val="PL"/>
        <w:rPr>
          <w:rFonts w:eastAsia="DengXian"/>
        </w:rPr>
      </w:pPr>
      <w:r>
        <w:rPr>
          <w:rFonts w:eastAsia="DengXian"/>
        </w:rPr>
        <w:t xml:space="preserve">        uri:</w:t>
      </w:r>
    </w:p>
    <w:p w:rsidR="00943654" w:rsidRDefault="00943654" w:rsidP="00943654">
      <w:pPr>
        <w:pStyle w:val="PL"/>
        <w:rPr>
          <w:rFonts w:eastAsia="DengXian"/>
        </w:rPr>
      </w:pPr>
      <w:r>
        <w:rPr>
          <w:rFonts w:eastAsia="DengXian"/>
        </w:rPr>
        <w:t xml:space="preserve">          type: string</w:t>
      </w:r>
    </w:p>
    <w:p w:rsidR="00943654" w:rsidRDefault="00943654" w:rsidP="00943654">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rsidR="00943654" w:rsidRDefault="00943654" w:rsidP="00943654">
      <w:pPr>
        <w:pStyle w:val="PL"/>
        <w:rPr>
          <w:rFonts w:eastAsia="DengXian"/>
        </w:rPr>
      </w:pPr>
      <w:r>
        <w:rPr>
          <w:rFonts w:eastAsia="DengXian"/>
        </w:rPr>
        <w:t xml:space="preserve">        custOpName:</w:t>
      </w:r>
    </w:p>
    <w:p w:rsidR="00943654" w:rsidRDefault="00943654" w:rsidP="00943654">
      <w:pPr>
        <w:pStyle w:val="PL"/>
        <w:rPr>
          <w:rFonts w:eastAsia="DengXian"/>
        </w:rPr>
      </w:pPr>
      <w:r>
        <w:rPr>
          <w:rFonts w:eastAsia="DengXian"/>
        </w:rPr>
        <w:t xml:space="preserve">          type: string</w:t>
      </w:r>
    </w:p>
    <w:p w:rsidR="00943654" w:rsidRDefault="00943654" w:rsidP="00943654">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rsidR="00943654" w:rsidRDefault="00943654" w:rsidP="00943654">
      <w:pPr>
        <w:pStyle w:val="PL"/>
        <w:rPr>
          <w:rFonts w:eastAsia="DengXian"/>
        </w:rPr>
      </w:pPr>
      <w:r>
        <w:rPr>
          <w:rFonts w:eastAsia="DengXian"/>
        </w:rPr>
        <w:t xml:space="preserve">        operations:</w:t>
      </w:r>
    </w:p>
    <w:p w:rsidR="00943654" w:rsidRDefault="00943654" w:rsidP="00943654">
      <w:pPr>
        <w:pStyle w:val="PL"/>
        <w:rPr>
          <w:rFonts w:eastAsia="DengXian"/>
        </w:rPr>
      </w:pPr>
      <w:r>
        <w:rPr>
          <w:rFonts w:eastAsia="DengXian"/>
        </w:rPr>
        <w:t xml:space="preserve">          type: array</w:t>
      </w:r>
    </w:p>
    <w:p w:rsidR="00943654" w:rsidRDefault="00943654" w:rsidP="00943654">
      <w:pPr>
        <w:pStyle w:val="PL"/>
        <w:rPr>
          <w:rFonts w:eastAsia="DengXian"/>
        </w:rPr>
      </w:pPr>
      <w:r>
        <w:rPr>
          <w:rFonts w:eastAsia="DengXian"/>
        </w:rPr>
        <w:t xml:space="preserve">          items:</w:t>
      </w:r>
    </w:p>
    <w:p w:rsidR="00943654" w:rsidRDefault="00943654" w:rsidP="00943654">
      <w:pPr>
        <w:pStyle w:val="PL"/>
        <w:rPr>
          <w:rFonts w:eastAsia="DengXian"/>
        </w:rPr>
      </w:pPr>
      <w:r>
        <w:rPr>
          <w:rFonts w:eastAsia="DengXian"/>
        </w:rPr>
        <w:t xml:space="preserve">            $ref: '#/components/schemas/Operation'</w:t>
      </w:r>
    </w:p>
    <w:p w:rsidR="00943654" w:rsidRDefault="00943654" w:rsidP="00943654">
      <w:pPr>
        <w:pStyle w:val="PL"/>
        <w:rPr>
          <w:rFonts w:eastAsia="DengXian"/>
        </w:rPr>
      </w:pPr>
      <w:r>
        <w:rPr>
          <w:rFonts w:eastAsia="DengXian"/>
        </w:rPr>
        <w:t xml:space="preserve">          minItems: 1</w:t>
      </w:r>
    </w:p>
    <w:p w:rsidR="00943654" w:rsidRDefault="00943654" w:rsidP="00943654">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943654" w:rsidRDefault="00943654" w:rsidP="00943654">
      <w:pPr>
        <w:pStyle w:val="PL"/>
        <w:rPr>
          <w:rFonts w:eastAsia="DengXian"/>
        </w:rPr>
      </w:pPr>
      <w:r>
        <w:rPr>
          <w:rFonts w:eastAsia="DengXian"/>
        </w:rPr>
        <w:t xml:space="preserve">        description:</w:t>
      </w:r>
    </w:p>
    <w:p w:rsidR="00943654" w:rsidRDefault="00943654" w:rsidP="00943654">
      <w:pPr>
        <w:pStyle w:val="PL"/>
        <w:rPr>
          <w:rFonts w:eastAsia="DengXian"/>
        </w:rPr>
      </w:pPr>
      <w:r>
        <w:rPr>
          <w:rFonts w:eastAsia="DengXian"/>
        </w:rPr>
        <w:t xml:space="preserve">          type: string</w:t>
      </w:r>
    </w:p>
    <w:p w:rsidR="00943654" w:rsidRDefault="00943654" w:rsidP="00943654">
      <w:pPr>
        <w:pStyle w:val="PL"/>
        <w:rPr>
          <w:rFonts w:eastAsia="DengXian"/>
        </w:rPr>
      </w:pPr>
      <w:r>
        <w:rPr>
          <w:rFonts w:eastAsia="DengXian"/>
        </w:rPr>
        <w:t xml:space="preserve">          description: Text description of the API resource</w:t>
      </w:r>
    </w:p>
    <w:p w:rsidR="00943654" w:rsidRDefault="00943654" w:rsidP="00943654">
      <w:pPr>
        <w:pStyle w:val="PL"/>
        <w:rPr>
          <w:rFonts w:eastAsia="DengXian"/>
        </w:rPr>
      </w:pPr>
      <w:r>
        <w:rPr>
          <w:rFonts w:eastAsia="DengXian"/>
        </w:rPr>
        <w:t xml:space="preserve">      required:</w:t>
      </w:r>
    </w:p>
    <w:p w:rsidR="00943654" w:rsidRDefault="00943654" w:rsidP="00943654">
      <w:pPr>
        <w:pStyle w:val="PL"/>
        <w:rPr>
          <w:rFonts w:eastAsia="DengXian"/>
        </w:rPr>
      </w:pPr>
      <w:r>
        <w:rPr>
          <w:rFonts w:eastAsia="DengXian"/>
        </w:rPr>
        <w:t xml:space="preserve">        - resourceName</w:t>
      </w:r>
    </w:p>
    <w:p w:rsidR="00943654" w:rsidRDefault="00943654" w:rsidP="00943654">
      <w:pPr>
        <w:pStyle w:val="PL"/>
        <w:rPr>
          <w:rFonts w:eastAsia="DengXian"/>
        </w:rPr>
      </w:pPr>
      <w:r>
        <w:rPr>
          <w:rFonts w:eastAsia="DengXian"/>
        </w:rPr>
        <w:t xml:space="preserve">        - commType</w:t>
      </w:r>
    </w:p>
    <w:p w:rsidR="00943654" w:rsidRDefault="00943654" w:rsidP="00943654">
      <w:pPr>
        <w:pStyle w:val="PL"/>
        <w:rPr>
          <w:rFonts w:eastAsia="DengXian"/>
        </w:rPr>
      </w:pPr>
      <w:r>
        <w:rPr>
          <w:rFonts w:eastAsia="DengXian"/>
        </w:rPr>
        <w:t xml:space="preserve">        - uri</w:t>
      </w:r>
    </w:p>
    <w:p w:rsidR="00943654" w:rsidRDefault="00943654" w:rsidP="00943654">
      <w:pPr>
        <w:pStyle w:val="PL"/>
        <w:rPr>
          <w:rFonts w:eastAsia="DengXian"/>
        </w:rPr>
      </w:pPr>
      <w:r>
        <w:rPr>
          <w:rFonts w:eastAsia="DengXian"/>
        </w:rPr>
        <w:t xml:space="preserve">    CustomOperation:</w:t>
      </w:r>
    </w:p>
    <w:p w:rsidR="00943654" w:rsidRDefault="00943654" w:rsidP="00943654">
      <w:pPr>
        <w:pStyle w:val="PL"/>
        <w:rPr>
          <w:rFonts w:eastAsia="DengXian"/>
        </w:rPr>
      </w:pPr>
      <w:r>
        <w:rPr>
          <w:rFonts w:eastAsia="DengXian"/>
        </w:rPr>
        <w:t xml:space="preserve">      type: object</w:t>
      </w:r>
    </w:p>
    <w:p w:rsidR="00943654" w:rsidRDefault="00943654" w:rsidP="00943654">
      <w:pPr>
        <w:pStyle w:val="PL"/>
        <w:rPr>
          <w:rFonts w:eastAsia="DengXian"/>
        </w:rPr>
      </w:pPr>
      <w:r>
        <w:lastRenderedPageBreak/>
        <w:t xml:space="preserve">      description: Represents the </w:t>
      </w:r>
      <w:r>
        <w:rPr>
          <w:rFonts w:cs="Arial"/>
          <w:szCs w:val="18"/>
        </w:rPr>
        <w:t>description</w:t>
      </w:r>
      <w:r>
        <w:t xml:space="preserve"> of a </w:t>
      </w:r>
      <w:r>
        <w:rPr>
          <w:rFonts w:eastAsia="DengXian" w:cs="Arial"/>
          <w:szCs w:val="18"/>
        </w:rPr>
        <w:t>custom operation</w:t>
      </w:r>
      <w:r>
        <w:t>.</w:t>
      </w:r>
    </w:p>
    <w:p w:rsidR="00943654" w:rsidRDefault="00943654" w:rsidP="00943654">
      <w:pPr>
        <w:pStyle w:val="PL"/>
        <w:rPr>
          <w:rFonts w:eastAsia="DengXian"/>
        </w:rPr>
      </w:pPr>
      <w:r>
        <w:rPr>
          <w:rFonts w:eastAsia="DengXian"/>
        </w:rPr>
        <w:t xml:space="preserve">      properties:</w:t>
      </w:r>
    </w:p>
    <w:p w:rsidR="00943654" w:rsidRDefault="00943654" w:rsidP="00943654">
      <w:pPr>
        <w:pStyle w:val="PL"/>
        <w:rPr>
          <w:rFonts w:eastAsia="DengXian"/>
        </w:rPr>
      </w:pPr>
      <w:r>
        <w:rPr>
          <w:rFonts w:eastAsia="DengXian"/>
        </w:rPr>
        <w:t xml:space="preserve">        commType:</w:t>
      </w:r>
    </w:p>
    <w:p w:rsidR="00943654" w:rsidRDefault="00943654" w:rsidP="00943654">
      <w:pPr>
        <w:pStyle w:val="PL"/>
        <w:rPr>
          <w:rFonts w:eastAsia="DengXian"/>
        </w:rPr>
      </w:pPr>
      <w:r>
        <w:rPr>
          <w:rFonts w:eastAsia="DengXian"/>
        </w:rPr>
        <w:t xml:space="preserve">          $ref: '#/components/schemas/CommunicationType'</w:t>
      </w:r>
    </w:p>
    <w:p w:rsidR="00943654" w:rsidRDefault="00943654" w:rsidP="00943654">
      <w:pPr>
        <w:pStyle w:val="PL"/>
        <w:rPr>
          <w:rFonts w:eastAsia="DengXian"/>
        </w:rPr>
      </w:pPr>
      <w:r>
        <w:rPr>
          <w:rFonts w:eastAsia="DengXian"/>
        </w:rPr>
        <w:t xml:space="preserve">        custOpName:</w:t>
      </w:r>
    </w:p>
    <w:p w:rsidR="00943654" w:rsidRDefault="00943654" w:rsidP="00943654">
      <w:pPr>
        <w:pStyle w:val="PL"/>
        <w:rPr>
          <w:rFonts w:eastAsia="DengXian"/>
        </w:rPr>
      </w:pPr>
      <w:r>
        <w:rPr>
          <w:rFonts w:eastAsia="DengXian"/>
        </w:rPr>
        <w:t xml:space="preserve">          type: string</w:t>
      </w:r>
    </w:p>
    <w:p w:rsidR="00943654" w:rsidRDefault="00943654" w:rsidP="00943654">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rsidR="00943654" w:rsidRDefault="00943654" w:rsidP="00943654">
      <w:pPr>
        <w:pStyle w:val="PL"/>
        <w:rPr>
          <w:rFonts w:eastAsia="DengXian"/>
        </w:rPr>
      </w:pPr>
      <w:r>
        <w:rPr>
          <w:rFonts w:eastAsia="DengXian"/>
        </w:rPr>
        <w:t xml:space="preserve">        operations:</w:t>
      </w:r>
    </w:p>
    <w:p w:rsidR="00943654" w:rsidRDefault="00943654" w:rsidP="00943654">
      <w:pPr>
        <w:pStyle w:val="PL"/>
        <w:rPr>
          <w:rFonts w:eastAsia="DengXian"/>
        </w:rPr>
      </w:pPr>
      <w:r>
        <w:rPr>
          <w:rFonts w:eastAsia="DengXian"/>
        </w:rPr>
        <w:t xml:space="preserve">          type: array</w:t>
      </w:r>
    </w:p>
    <w:p w:rsidR="00943654" w:rsidRDefault="00943654" w:rsidP="00943654">
      <w:pPr>
        <w:pStyle w:val="PL"/>
        <w:rPr>
          <w:rFonts w:eastAsia="DengXian"/>
        </w:rPr>
      </w:pPr>
      <w:r>
        <w:rPr>
          <w:rFonts w:eastAsia="DengXian"/>
        </w:rPr>
        <w:t xml:space="preserve">          items:</w:t>
      </w:r>
    </w:p>
    <w:p w:rsidR="00943654" w:rsidRDefault="00943654" w:rsidP="00943654">
      <w:pPr>
        <w:pStyle w:val="PL"/>
        <w:rPr>
          <w:rFonts w:eastAsia="DengXian"/>
        </w:rPr>
      </w:pPr>
      <w:r>
        <w:rPr>
          <w:rFonts w:eastAsia="DengXian"/>
        </w:rPr>
        <w:t xml:space="preserve">            $ref: '#/components/schemas/Operation'</w:t>
      </w:r>
    </w:p>
    <w:p w:rsidR="00943654" w:rsidRDefault="00943654" w:rsidP="00943654">
      <w:pPr>
        <w:pStyle w:val="PL"/>
        <w:rPr>
          <w:rFonts w:eastAsia="DengXian"/>
        </w:rPr>
      </w:pPr>
      <w:r>
        <w:rPr>
          <w:rFonts w:eastAsia="DengXian"/>
        </w:rPr>
        <w:t xml:space="preserve">          minItems: 1</w:t>
      </w:r>
    </w:p>
    <w:p w:rsidR="00943654" w:rsidRDefault="00943654" w:rsidP="00943654">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943654" w:rsidRDefault="00943654" w:rsidP="00943654">
      <w:pPr>
        <w:pStyle w:val="PL"/>
        <w:rPr>
          <w:rFonts w:eastAsia="DengXian"/>
        </w:rPr>
      </w:pPr>
      <w:r>
        <w:rPr>
          <w:rFonts w:eastAsia="DengXian"/>
        </w:rPr>
        <w:t xml:space="preserve">        description:</w:t>
      </w:r>
    </w:p>
    <w:p w:rsidR="00943654" w:rsidRDefault="00943654" w:rsidP="00943654">
      <w:pPr>
        <w:pStyle w:val="PL"/>
        <w:rPr>
          <w:rFonts w:eastAsia="DengXian"/>
        </w:rPr>
      </w:pPr>
      <w:r>
        <w:rPr>
          <w:rFonts w:eastAsia="DengXian"/>
        </w:rPr>
        <w:t xml:space="preserve">          type: string</w:t>
      </w:r>
    </w:p>
    <w:p w:rsidR="00943654" w:rsidRDefault="00943654" w:rsidP="00943654">
      <w:pPr>
        <w:pStyle w:val="PL"/>
        <w:rPr>
          <w:rFonts w:eastAsia="DengXian"/>
        </w:rPr>
      </w:pPr>
      <w:r>
        <w:rPr>
          <w:rFonts w:eastAsia="DengXian"/>
        </w:rPr>
        <w:t xml:space="preserve">          description: Text description of the custom operation</w:t>
      </w:r>
    </w:p>
    <w:p w:rsidR="00943654" w:rsidRDefault="00943654" w:rsidP="00943654">
      <w:pPr>
        <w:pStyle w:val="PL"/>
        <w:rPr>
          <w:rFonts w:eastAsia="DengXian"/>
        </w:rPr>
      </w:pPr>
      <w:r>
        <w:rPr>
          <w:rFonts w:eastAsia="DengXian"/>
        </w:rPr>
        <w:t xml:space="preserve">      required:</w:t>
      </w:r>
    </w:p>
    <w:p w:rsidR="00943654" w:rsidRDefault="00943654" w:rsidP="00943654">
      <w:pPr>
        <w:pStyle w:val="PL"/>
        <w:rPr>
          <w:rFonts w:eastAsia="DengXian"/>
        </w:rPr>
      </w:pPr>
      <w:r>
        <w:rPr>
          <w:rFonts w:eastAsia="DengXian"/>
        </w:rPr>
        <w:t xml:space="preserve">        - commType</w:t>
      </w:r>
    </w:p>
    <w:p w:rsidR="00943654" w:rsidRDefault="00943654" w:rsidP="00943654">
      <w:pPr>
        <w:pStyle w:val="PL"/>
        <w:rPr>
          <w:rFonts w:eastAsia="DengXian"/>
        </w:rPr>
      </w:pPr>
      <w:r>
        <w:rPr>
          <w:rFonts w:eastAsia="DengXian"/>
        </w:rPr>
        <w:t xml:space="preserve">        - custOpName</w:t>
      </w:r>
    </w:p>
    <w:p w:rsidR="00943654" w:rsidRDefault="00943654" w:rsidP="00943654">
      <w:pPr>
        <w:pStyle w:val="PL"/>
        <w:rPr>
          <w:rFonts w:eastAsia="DengXian"/>
        </w:rPr>
      </w:pPr>
      <w:r>
        <w:rPr>
          <w:rFonts w:eastAsia="DengXian"/>
        </w:rPr>
        <w:t xml:space="preserve">    Version:</w:t>
      </w:r>
    </w:p>
    <w:p w:rsidR="00943654" w:rsidRDefault="00943654" w:rsidP="00943654">
      <w:pPr>
        <w:pStyle w:val="PL"/>
        <w:rPr>
          <w:rFonts w:eastAsia="DengXian"/>
        </w:rPr>
      </w:pPr>
      <w:r>
        <w:rPr>
          <w:rFonts w:eastAsia="DengXian"/>
        </w:rPr>
        <w:t xml:space="preserve">      type: object</w:t>
      </w:r>
    </w:p>
    <w:p w:rsidR="00943654" w:rsidRDefault="00943654" w:rsidP="00943654">
      <w:pPr>
        <w:pStyle w:val="PL"/>
        <w:rPr>
          <w:rFonts w:eastAsia="DengXian"/>
        </w:rPr>
      </w:pPr>
      <w:r>
        <w:t xml:space="preserve">      description: Represents the </w:t>
      </w:r>
      <w:r>
        <w:rPr>
          <w:rFonts w:cs="Arial"/>
          <w:szCs w:val="18"/>
        </w:rPr>
        <w:t>API version information</w:t>
      </w:r>
      <w:r>
        <w:t>.</w:t>
      </w:r>
    </w:p>
    <w:p w:rsidR="00943654" w:rsidRDefault="00943654" w:rsidP="00943654">
      <w:pPr>
        <w:pStyle w:val="PL"/>
        <w:rPr>
          <w:rFonts w:eastAsia="DengXian"/>
        </w:rPr>
      </w:pPr>
      <w:r>
        <w:rPr>
          <w:rFonts w:eastAsia="DengXian"/>
        </w:rPr>
        <w:t xml:space="preserve">      properties:</w:t>
      </w:r>
    </w:p>
    <w:p w:rsidR="00943654" w:rsidRDefault="00943654" w:rsidP="00943654">
      <w:pPr>
        <w:pStyle w:val="PL"/>
        <w:rPr>
          <w:rFonts w:eastAsia="DengXian"/>
        </w:rPr>
      </w:pPr>
      <w:r>
        <w:rPr>
          <w:rFonts w:eastAsia="DengXian"/>
        </w:rPr>
        <w:t xml:space="preserve">        apiVersion:</w:t>
      </w:r>
    </w:p>
    <w:p w:rsidR="00943654" w:rsidRDefault="00943654" w:rsidP="00943654">
      <w:pPr>
        <w:pStyle w:val="PL"/>
        <w:rPr>
          <w:rFonts w:eastAsia="DengXian"/>
        </w:rPr>
      </w:pPr>
      <w:r>
        <w:rPr>
          <w:rFonts w:eastAsia="DengXian"/>
        </w:rPr>
        <w:t xml:space="preserve">          type: string</w:t>
      </w:r>
    </w:p>
    <w:p w:rsidR="00943654" w:rsidRDefault="00943654" w:rsidP="00943654">
      <w:pPr>
        <w:pStyle w:val="PL"/>
        <w:rPr>
          <w:rFonts w:eastAsia="DengXian"/>
        </w:rPr>
      </w:pPr>
      <w:r>
        <w:rPr>
          <w:rFonts w:eastAsia="DengXian"/>
        </w:rPr>
        <w:t xml:space="preserve">          description: </w:t>
      </w:r>
      <w:r>
        <w:rPr>
          <w:rFonts w:eastAsia="DengXian" w:cs="Arial"/>
          <w:szCs w:val="18"/>
        </w:rPr>
        <w:t>API major version in URI (e.g. v1)</w:t>
      </w:r>
    </w:p>
    <w:p w:rsidR="00943654" w:rsidRDefault="00943654" w:rsidP="00943654">
      <w:pPr>
        <w:pStyle w:val="PL"/>
        <w:rPr>
          <w:rFonts w:eastAsia="DengXian"/>
        </w:rPr>
      </w:pPr>
      <w:r>
        <w:rPr>
          <w:rFonts w:eastAsia="DengXian"/>
        </w:rPr>
        <w:t xml:space="preserve">        expiry:</w:t>
      </w:r>
    </w:p>
    <w:p w:rsidR="00943654" w:rsidRDefault="00943654" w:rsidP="00943654">
      <w:pPr>
        <w:pStyle w:val="PL"/>
        <w:rPr>
          <w:rFonts w:eastAsia="DengXian"/>
          <w:lang w:val="en-US"/>
        </w:rPr>
      </w:pPr>
      <w:r>
        <w:rPr>
          <w:rFonts w:eastAsia="DengXian"/>
        </w:rPr>
        <w:t xml:space="preserve">          </w:t>
      </w:r>
      <w:r>
        <w:rPr>
          <w:rFonts w:eastAsia="DengXian"/>
          <w:lang w:val="en-US"/>
        </w:rPr>
        <w:t>$ref: 'TS29122_CommonData.yaml#/components/schemas/DateTime'</w:t>
      </w:r>
    </w:p>
    <w:p w:rsidR="00943654" w:rsidRDefault="00943654" w:rsidP="00943654">
      <w:pPr>
        <w:pStyle w:val="PL"/>
        <w:rPr>
          <w:rFonts w:eastAsia="DengXian"/>
        </w:rPr>
      </w:pPr>
      <w:r>
        <w:rPr>
          <w:rFonts w:eastAsia="DengXian"/>
        </w:rPr>
        <w:t xml:space="preserve">        resources:</w:t>
      </w:r>
    </w:p>
    <w:p w:rsidR="00943654" w:rsidRDefault="00943654" w:rsidP="00943654">
      <w:pPr>
        <w:pStyle w:val="PL"/>
        <w:rPr>
          <w:rFonts w:eastAsia="DengXian"/>
        </w:rPr>
      </w:pPr>
      <w:r>
        <w:rPr>
          <w:rFonts w:eastAsia="DengXian"/>
        </w:rPr>
        <w:t xml:space="preserve">          type: array</w:t>
      </w:r>
    </w:p>
    <w:p w:rsidR="00943654" w:rsidRDefault="00943654" w:rsidP="00943654">
      <w:pPr>
        <w:pStyle w:val="PL"/>
        <w:rPr>
          <w:rFonts w:eastAsia="DengXian"/>
        </w:rPr>
      </w:pPr>
      <w:r>
        <w:rPr>
          <w:rFonts w:eastAsia="DengXian"/>
        </w:rPr>
        <w:t xml:space="preserve">          items:</w:t>
      </w:r>
    </w:p>
    <w:p w:rsidR="00943654" w:rsidRDefault="00943654" w:rsidP="00943654">
      <w:pPr>
        <w:pStyle w:val="PL"/>
        <w:rPr>
          <w:rFonts w:eastAsia="DengXian"/>
        </w:rPr>
      </w:pPr>
      <w:r>
        <w:rPr>
          <w:rFonts w:eastAsia="DengXian"/>
        </w:rPr>
        <w:t xml:space="preserve">            $ref: '#/components/schemas/Resource'</w:t>
      </w:r>
    </w:p>
    <w:p w:rsidR="00943654" w:rsidRDefault="00943654" w:rsidP="00943654">
      <w:pPr>
        <w:pStyle w:val="PL"/>
        <w:rPr>
          <w:rFonts w:eastAsia="DengXian"/>
        </w:rPr>
      </w:pPr>
      <w:r>
        <w:rPr>
          <w:rFonts w:eastAsia="DengXian"/>
        </w:rPr>
        <w:t xml:space="preserve">          minItems: 1</w:t>
      </w:r>
    </w:p>
    <w:p w:rsidR="00943654" w:rsidRDefault="00943654" w:rsidP="00943654">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rsidR="00943654" w:rsidRDefault="00943654" w:rsidP="00943654">
      <w:pPr>
        <w:pStyle w:val="PL"/>
        <w:rPr>
          <w:rFonts w:eastAsia="DengXian"/>
        </w:rPr>
      </w:pPr>
      <w:r>
        <w:rPr>
          <w:rFonts w:eastAsia="DengXian"/>
        </w:rPr>
        <w:t xml:space="preserve">        custOperations:</w:t>
      </w:r>
    </w:p>
    <w:p w:rsidR="00943654" w:rsidRDefault="00943654" w:rsidP="00943654">
      <w:pPr>
        <w:pStyle w:val="PL"/>
        <w:rPr>
          <w:rFonts w:eastAsia="DengXian"/>
        </w:rPr>
      </w:pPr>
      <w:r>
        <w:rPr>
          <w:rFonts w:eastAsia="DengXian"/>
        </w:rPr>
        <w:t xml:space="preserve">          type: array</w:t>
      </w:r>
    </w:p>
    <w:p w:rsidR="00943654" w:rsidRDefault="00943654" w:rsidP="00943654">
      <w:pPr>
        <w:pStyle w:val="PL"/>
        <w:rPr>
          <w:rFonts w:eastAsia="DengXian"/>
        </w:rPr>
      </w:pPr>
      <w:r>
        <w:rPr>
          <w:rFonts w:eastAsia="DengXian"/>
        </w:rPr>
        <w:t xml:space="preserve">          items:</w:t>
      </w:r>
    </w:p>
    <w:p w:rsidR="00943654" w:rsidRDefault="00943654" w:rsidP="00943654">
      <w:pPr>
        <w:pStyle w:val="PL"/>
        <w:rPr>
          <w:rFonts w:eastAsia="DengXian"/>
        </w:rPr>
      </w:pPr>
      <w:r>
        <w:rPr>
          <w:rFonts w:eastAsia="DengXian"/>
        </w:rPr>
        <w:t xml:space="preserve">            $ref: '#/components/schemas/CustomOperation'</w:t>
      </w:r>
    </w:p>
    <w:p w:rsidR="00943654" w:rsidRDefault="00943654" w:rsidP="00943654">
      <w:pPr>
        <w:pStyle w:val="PL"/>
        <w:rPr>
          <w:rFonts w:eastAsia="DengXian"/>
        </w:rPr>
      </w:pPr>
      <w:r>
        <w:rPr>
          <w:rFonts w:eastAsia="DengXian"/>
        </w:rPr>
        <w:t xml:space="preserve">          minItems: 1</w:t>
      </w:r>
    </w:p>
    <w:p w:rsidR="00943654" w:rsidRDefault="00943654" w:rsidP="00943654">
      <w:pPr>
        <w:pStyle w:val="PL"/>
        <w:rPr>
          <w:rFonts w:eastAsia="DengXian"/>
        </w:rPr>
      </w:pPr>
      <w:r>
        <w:rPr>
          <w:rFonts w:eastAsia="DengXian"/>
        </w:rPr>
        <w:t xml:space="preserve">          description: </w:t>
      </w:r>
      <w:r>
        <w:rPr>
          <w:rFonts w:eastAsia="DengXian" w:cs="Arial"/>
          <w:szCs w:val="18"/>
        </w:rPr>
        <w:t>Custom operations without resource association.</w:t>
      </w:r>
    </w:p>
    <w:p w:rsidR="00943654" w:rsidRDefault="00943654" w:rsidP="00943654">
      <w:pPr>
        <w:pStyle w:val="PL"/>
        <w:rPr>
          <w:rFonts w:eastAsia="DengXian"/>
        </w:rPr>
      </w:pPr>
      <w:r>
        <w:rPr>
          <w:rFonts w:eastAsia="DengXian"/>
        </w:rPr>
        <w:t xml:space="preserve">      required:</w:t>
      </w:r>
    </w:p>
    <w:p w:rsidR="00943654" w:rsidRDefault="00943654" w:rsidP="00943654">
      <w:pPr>
        <w:pStyle w:val="PL"/>
        <w:rPr>
          <w:rFonts w:eastAsia="DengXian"/>
        </w:rPr>
      </w:pPr>
      <w:r>
        <w:rPr>
          <w:rFonts w:eastAsia="DengXian"/>
        </w:rPr>
        <w:t xml:space="preserve">        - apiVersion</w:t>
      </w:r>
    </w:p>
    <w:p w:rsidR="00943654" w:rsidRDefault="00943654" w:rsidP="00943654">
      <w:pPr>
        <w:pStyle w:val="PL"/>
      </w:pPr>
      <w:r>
        <w:t xml:space="preserve">    ShareableInformation:</w:t>
      </w:r>
    </w:p>
    <w:p w:rsidR="00943654" w:rsidRDefault="00943654" w:rsidP="00943654">
      <w:pPr>
        <w:pStyle w:val="PL"/>
      </w:pPr>
      <w:r>
        <w:t xml:space="preserve">      type: object</w:t>
      </w:r>
    </w:p>
    <w:p w:rsidR="00943654" w:rsidRDefault="00943654" w:rsidP="00943654">
      <w:pPr>
        <w:pStyle w:val="PL"/>
      </w:pPr>
      <w:r>
        <w:t xml:space="preserve">      description: </w:t>
      </w:r>
      <w:r>
        <w:rPr>
          <w:rFonts w:cs="Arial"/>
          <w:szCs w:val="18"/>
        </w:rPr>
        <w:t>Indicates whether the service API and/or the service API category can be shared to the list of CAPIF provider domains</w:t>
      </w:r>
      <w:r>
        <w:t>.</w:t>
      </w:r>
    </w:p>
    <w:p w:rsidR="00943654" w:rsidRDefault="00943654" w:rsidP="00943654">
      <w:pPr>
        <w:pStyle w:val="PL"/>
      </w:pPr>
      <w:r>
        <w:t xml:space="preserve">      properties:</w:t>
      </w:r>
    </w:p>
    <w:p w:rsidR="00943654" w:rsidRDefault="00943654" w:rsidP="00943654">
      <w:pPr>
        <w:pStyle w:val="PL"/>
      </w:pPr>
      <w:r>
        <w:t xml:space="preserve">        isShareable:</w:t>
      </w:r>
    </w:p>
    <w:p w:rsidR="00943654" w:rsidRDefault="00943654" w:rsidP="00943654">
      <w:pPr>
        <w:pStyle w:val="PL"/>
      </w:pPr>
      <w:r>
        <w:t xml:space="preserve">          type: boolean</w:t>
      </w:r>
    </w:p>
    <w:p w:rsidR="00943654" w:rsidRDefault="00943654" w:rsidP="00943654">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rsidR="00943654" w:rsidRDefault="00943654" w:rsidP="00943654">
      <w:pPr>
        <w:pStyle w:val="PL"/>
      </w:pPr>
      <w:r>
        <w:t xml:space="preserve">        capifProvDoms:</w:t>
      </w:r>
    </w:p>
    <w:p w:rsidR="00943654" w:rsidRDefault="00943654" w:rsidP="00943654">
      <w:pPr>
        <w:pStyle w:val="PL"/>
        <w:rPr>
          <w:rFonts w:eastAsia="DengXian"/>
        </w:rPr>
      </w:pPr>
      <w:r>
        <w:rPr>
          <w:rFonts w:eastAsia="DengXian"/>
        </w:rPr>
        <w:t xml:space="preserve">          type: array</w:t>
      </w:r>
    </w:p>
    <w:p w:rsidR="00943654" w:rsidRDefault="00943654" w:rsidP="00943654">
      <w:pPr>
        <w:pStyle w:val="PL"/>
        <w:rPr>
          <w:rFonts w:eastAsia="DengXian"/>
        </w:rPr>
      </w:pPr>
      <w:r>
        <w:rPr>
          <w:rFonts w:eastAsia="DengXian"/>
        </w:rPr>
        <w:t xml:space="preserve">          items:</w:t>
      </w:r>
    </w:p>
    <w:p w:rsidR="00943654" w:rsidRDefault="00943654" w:rsidP="00943654">
      <w:pPr>
        <w:pStyle w:val="PL"/>
        <w:rPr>
          <w:rFonts w:eastAsia="DengXian"/>
        </w:rPr>
      </w:pPr>
      <w:r>
        <w:rPr>
          <w:rFonts w:eastAsia="DengXian"/>
        </w:rPr>
        <w:t xml:space="preserve">            type: string</w:t>
      </w:r>
    </w:p>
    <w:p w:rsidR="00943654" w:rsidRDefault="00943654" w:rsidP="00943654">
      <w:pPr>
        <w:pStyle w:val="PL"/>
        <w:rPr>
          <w:rFonts w:eastAsia="DengXian"/>
        </w:rPr>
      </w:pPr>
      <w:r>
        <w:rPr>
          <w:rFonts w:eastAsia="DengXian"/>
        </w:rPr>
        <w:t xml:space="preserve">          minItems: 1</w:t>
      </w:r>
    </w:p>
    <w:p w:rsidR="00943654" w:rsidRDefault="00943654" w:rsidP="00943654">
      <w:pPr>
        <w:pStyle w:val="PL"/>
        <w:rPr>
          <w:rFonts w:eastAsia="DengXian"/>
        </w:rPr>
      </w:pPr>
      <w:r>
        <w:rPr>
          <w:rFonts w:eastAsia="DengXian"/>
        </w:rPr>
        <w:t xml:space="preserve">          description: </w:t>
      </w:r>
      <w:r>
        <w:rPr>
          <w:rFonts w:cs="Arial"/>
          <w:szCs w:val="18"/>
        </w:rPr>
        <w:t>List of CAPIF provider domains to which the service API information to be shared.</w:t>
      </w:r>
    </w:p>
    <w:p w:rsidR="00943654" w:rsidRDefault="00943654" w:rsidP="00943654">
      <w:pPr>
        <w:pStyle w:val="PL"/>
        <w:rPr>
          <w:rFonts w:eastAsia="DengXian"/>
        </w:rPr>
      </w:pPr>
      <w:r>
        <w:rPr>
          <w:rFonts w:eastAsia="DengXian"/>
        </w:rPr>
        <w:t xml:space="preserve">      required:</w:t>
      </w:r>
    </w:p>
    <w:p w:rsidR="00943654" w:rsidRDefault="00943654" w:rsidP="00943654">
      <w:pPr>
        <w:pStyle w:val="PL"/>
        <w:rPr>
          <w:rFonts w:eastAsia="DengXian"/>
        </w:rPr>
      </w:pPr>
      <w:r>
        <w:rPr>
          <w:rFonts w:eastAsia="DengXian"/>
        </w:rPr>
        <w:t xml:space="preserve">        - isShareable</w:t>
      </w:r>
    </w:p>
    <w:p w:rsidR="00943654" w:rsidRDefault="00943654" w:rsidP="00943654">
      <w:pPr>
        <w:pStyle w:val="PL"/>
      </w:pPr>
      <w:r>
        <w:t xml:space="preserve">    PublishedApiPath:</w:t>
      </w:r>
    </w:p>
    <w:p w:rsidR="00943654" w:rsidRDefault="00943654" w:rsidP="00943654">
      <w:pPr>
        <w:pStyle w:val="PL"/>
      </w:pPr>
      <w:r>
        <w:t xml:space="preserve">      type: object</w:t>
      </w:r>
    </w:p>
    <w:p w:rsidR="00943654" w:rsidRDefault="00943654" w:rsidP="00943654">
      <w:pPr>
        <w:pStyle w:val="PL"/>
      </w:pPr>
      <w:r>
        <w:t xml:space="preserve">      description: Represents </w:t>
      </w:r>
      <w:r>
        <w:rPr>
          <w:rFonts w:cs="Arial"/>
          <w:szCs w:val="18"/>
        </w:rPr>
        <w:t>the published API path within the same CAPIF provider domain</w:t>
      </w:r>
      <w:r>
        <w:t>.</w:t>
      </w:r>
    </w:p>
    <w:p w:rsidR="00943654" w:rsidRDefault="00943654" w:rsidP="00943654">
      <w:pPr>
        <w:pStyle w:val="PL"/>
      </w:pPr>
      <w:r>
        <w:t xml:space="preserve">      properties:</w:t>
      </w:r>
    </w:p>
    <w:p w:rsidR="00943654" w:rsidRDefault="00943654" w:rsidP="00943654">
      <w:pPr>
        <w:pStyle w:val="PL"/>
      </w:pPr>
      <w:r>
        <w:t xml:space="preserve">        ccfIds:</w:t>
      </w:r>
    </w:p>
    <w:p w:rsidR="00943654" w:rsidRDefault="00943654" w:rsidP="00943654">
      <w:pPr>
        <w:pStyle w:val="PL"/>
      </w:pPr>
      <w:r>
        <w:t xml:space="preserve">          type: array</w:t>
      </w:r>
    </w:p>
    <w:p w:rsidR="00943654" w:rsidRDefault="00943654" w:rsidP="00943654">
      <w:pPr>
        <w:pStyle w:val="PL"/>
      </w:pPr>
      <w:r>
        <w:t xml:space="preserve">          items:</w:t>
      </w:r>
    </w:p>
    <w:p w:rsidR="00943654" w:rsidRDefault="00943654" w:rsidP="00943654">
      <w:pPr>
        <w:pStyle w:val="PL"/>
      </w:pPr>
      <w:r>
        <w:t xml:space="preserve">            type: string</w:t>
      </w:r>
    </w:p>
    <w:p w:rsidR="00943654" w:rsidRDefault="00943654" w:rsidP="00943654">
      <w:pPr>
        <w:pStyle w:val="PL"/>
      </w:pPr>
      <w:r>
        <w:t xml:space="preserve">          minItems: 1</w:t>
      </w:r>
    </w:p>
    <w:p w:rsidR="00943654" w:rsidRDefault="00943654" w:rsidP="00943654">
      <w:pPr>
        <w:pStyle w:val="PL"/>
        <w:rPr>
          <w:rFonts w:cs="Arial"/>
          <w:szCs w:val="18"/>
        </w:rPr>
      </w:pPr>
      <w:r>
        <w:t xml:space="preserve">          description: </w:t>
      </w:r>
      <w:r>
        <w:rPr>
          <w:rFonts w:cs="Arial"/>
          <w:szCs w:val="18"/>
        </w:rPr>
        <w:t>A list of CCF identifiers where the service API is already published.</w:t>
      </w:r>
    </w:p>
    <w:p w:rsidR="00943654" w:rsidRDefault="00943654" w:rsidP="00943654">
      <w:pPr>
        <w:pStyle w:val="PL"/>
      </w:pPr>
      <w:r>
        <w:t xml:space="preserve">    AefLocation:</w:t>
      </w:r>
    </w:p>
    <w:p w:rsidR="00943654" w:rsidRDefault="00943654" w:rsidP="00943654">
      <w:pPr>
        <w:pStyle w:val="PL"/>
      </w:pPr>
      <w:r>
        <w:t xml:space="preserve">      description: </w:t>
      </w:r>
      <w:r>
        <w:rPr>
          <w:lang w:val="en-US"/>
        </w:rPr>
        <w:t xml:space="preserve">The location information (e.g. civic address, GPS coordinates, </w:t>
      </w:r>
      <w:r w:rsidRPr="005D6E28">
        <w:rPr>
          <w:lang w:val="en-US"/>
        </w:rPr>
        <w:t>data center ID</w:t>
      </w:r>
      <w:r>
        <w:rPr>
          <w:lang w:val="en-US"/>
        </w:rPr>
        <w:t xml:space="preserve">) where the </w:t>
      </w:r>
      <w:r w:rsidRPr="004D6ABF">
        <w:rPr>
          <w:lang w:val="en-US"/>
        </w:rPr>
        <w:t>A</w:t>
      </w:r>
      <w:r>
        <w:rPr>
          <w:lang w:val="en-US"/>
        </w:rPr>
        <w:t>EF providing the service API is located.</w:t>
      </w:r>
    </w:p>
    <w:p w:rsidR="00943654" w:rsidRDefault="00943654" w:rsidP="00943654">
      <w:pPr>
        <w:pStyle w:val="PL"/>
      </w:pPr>
      <w:r>
        <w:t xml:space="preserve">      type: object</w:t>
      </w:r>
    </w:p>
    <w:p w:rsidR="00943654" w:rsidRDefault="00943654" w:rsidP="00943654">
      <w:pPr>
        <w:pStyle w:val="PL"/>
      </w:pPr>
      <w:r>
        <w:t xml:space="preserve">      properties:</w:t>
      </w:r>
    </w:p>
    <w:p w:rsidR="00943654" w:rsidRDefault="00943654" w:rsidP="00943654">
      <w:pPr>
        <w:pStyle w:val="PL"/>
      </w:pPr>
      <w:r>
        <w:t xml:space="preserve">        civicAddr:</w:t>
      </w:r>
    </w:p>
    <w:p w:rsidR="00943654" w:rsidRDefault="00943654" w:rsidP="00943654">
      <w:pPr>
        <w:pStyle w:val="PL"/>
      </w:pPr>
      <w:r>
        <w:lastRenderedPageBreak/>
        <w:t xml:space="preserve">          $ref: 'TS29572_Nlmf_Location.yaml#/components/schemas/CivicAddress'</w:t>
      </w:r>
    </w:p>
    <w:p w:rsidR="00943654" w:rsidRDefault="00943654" w:rsidP="00943654">
      <w:pPr>
        <w:pStyle w:val="PL"/>
      </w:pPr>
      <w:r>
        <w:t xml:space="preserve">        geoArea:</w:t>
      </w:r>
    </w:p>
    <w:p w:rsidR="00943654" w:rsidRDefault="00943654" w:rsidP="00943654">
      <w:pPr>
        <w:pStyle w:val="PL"/>
      </w:pPr>
      <w:r>
        <w:t xml:space="preserve">          $ref: 'TS29572_Nlmf_Location.yaml#/components/schemas/GeographicArea'</w:t>
      </w:r>
    </w:p>
    <w:p w:rsidR="00943654" w:rsidRDefault="00943654" w:rsidP="00943654">
      <w:pPr>
        <w:pStyle w:val="PL"/>
      </w:pPr>
      <w:r>
        <w:t xml:space="preserve">        dcId:</w:t>
      </w:r>
    </w:p>
    <w:p w:rsidR="00943654" w:rsidRDefault="00943654" w:rsidP="00943654">
      <w:pPr>
        <w:pStyle w:val="PL"/>
      </w:pPr>
      <w:r>
        <w:t xml:space="preserve">          type: string</w:t>
      </w:r>
    </w:p>
    <w:p w:rsidR="00943654" w:rsidRDefault="00943654" w:rsidP="00943654">
      <w:pPr>
        <w:pStyle w:val="PL"/>
        <w:rPr>
          <w:lang w:val="en-US"/>
        </w:rPr>
      </w:pPr>
      <w:r>
        <w:t xml:space="preserve">          description: </w:t>
      </w:r>
      <w:r>
        <w:rPr>
          <w:rFonts w:eastAsia="Times New Roman" w:cs="Arial"/>
          <w:szCs w:val="18"/>
        </w:rPr>
        <w:t xml:space="preserve">Identifies the data center where </w:t>
      </w:r>
      <w:r>
        <w:rPr>
          <w:lang w:val="en-US"/>
        </w:rPr>
        <w:t xml:space="preserve">the </w:t>
      </w:r>
      <w:r w:rsidRPr="004D6ABF">
        <w:rPr>
          <w:lang w:val="en-US"/>
        </w:rPr>
        <w:t>A</w:t>
      </w:r>
      <w:r>
        <w:rPr>
          <w:lang w:val="en-US"/>
        </w:rPr>
        <w:t>EF providing the service API is located.</w:t>
      </w:r>
    </w:p>
    <w:p w:rsidR="00943654" w:rsidRDefault="00943654" w:rsidP="00943654">
      <w:pPr>
        <w:pStyle w:val="PL"/>
      </w:pPr>
      <w:r>
        <w:t xml:space="preserve">    ServiceAPIDescriptionPatch:</w:t>
      </w:r>
    </w:p>
    <w:p w:rsidR="00943654" w:rsidRDefault="00943654" w:rsidP="00943654">
      <w:pPr>
        <w:pStyle w:val="PL"/>
      </w:pPr>
      <w:r>
        <w:t xml:space="preserve">      type: object</w:t>
      </w:r>
    </w:p>
    <w:p w:rsidR="00943654" w:rsidRDefault="00943654" w:rsidP="00943654">
      <w:pPr>
        <w:pStyle w:val="PL"/>
      </w:pPr>
      <w:r>
        <w:t xml:space="preserve">      description: Represents the parameters to request the modification of an APF published API resource</w:t>
      </w:r>
      <w:r>
        <w:rPr>
          <w:rFonts w:cs="Arial"/>
          <w:szCs w:val="18"/>
        </w:rPr>
        <w:t>.</w:t>
      </w:r>
    </w:p>
    <w:p w:rsidR="00943654" w:rsidRDefault="00943654" w:rsidP="00943654">
      <w:pPr>
        <w:pStyle w:val="PL"/>
      </w:pPr>
      <w:r>
        <w:t xml:space="preserve">      properties:</w:t>
      </w:r>
    </w:p>
    <w:p w:rsidR="00943654" w:rsidRDefault="00943654" w:rsidP="00943654">
      <w:pPr>
        <w:pStyle w:val="PL"/>
        <w:rPr>
          <w:rFonts w:eastAsia="DengXian"/>
        </w:rPr>
      </w:pPr>
      <w:r>
        <w:rPr>
          <w:rFonts w:eastAsia="DengXian"/>
        </w:rPr>
        <w:t xml:space="preserve">        aefProfiles:</w:t>
      </w:r>
    </w:p>
    <w:p w:rsidR="00943654" w:rsidRDefault="00943654" w:rsidP="00943654">
      <w:pPr>
        <w:pStyle w:val="PL"/>
        <w:rPr>
          <w:rFonts w:eastAsia="DengXian"/>
        </w:rPr>
      </w:pPr>
      <w:r>
        <w:rPr>
          <w:rFonts w:eastAsia="DengXian"/>
        </w:rPr>
        <w:t xml:space="preserve">          type: array</w:t>
      </w:r>
    </w:p>
    <w:p w:rsidR="00943654" w:rsidRDefault="00943654" w:rsidP="00943654">
      <w:pPr>
        <w:pStyle w:val="PL"/>
        <w:rPr>
          <w:rFonts w:eastAsia="DengXian"/>
        </w:rPr>
      </w:pPr>
      <w:r>
        <w:rPr>
          <w:rFonts w:eastAsia="DengXian"/>
        </w:rPr>
        <w:t xml:space="preserve">          items:</w:t>
      </w:r>
    </w:p>
    <w:p w:rsidR="00943654" w:rsidRDefault="00943654" w:rsidP="00943654">
      <w:pPr>
        <w:pStyle w:val="PL"/>
        <w:rPr>
          <w:rFonts w:eastAsia="DengXian"/>
        </w:rPr>
      </w:pPr>
      <w:r>
        <w:rPr>
          <w:rFonts w:eastAsia="DengXian"/>
        </w:rPr>
        <w:t xml:space="preserve">            $ref: '#/components/schemas/AefProfile'</w:t>
      </w:r>
    </w:p>
    <w:p w:rsidR="00943654" w:rsidRDefault="00943654" w:rsidP="00943654">
      <w:pPr>
        <w:pStyle w:val="PL"/>
        <w:rPr>
          <w:rFonts w:eastAsia="DengXian"/>
        </w:rPr>
      </w:pPr>
      <w:r>
        <w:rPr>
          <w:rFonts w:eastAsia="DengXian"/>
        </w:rPr>
        <w:t xml:space="preserve">          minItems: 1</w:t>
      </w:r>
    </w:p>
    <w:p w:rsidR="00943654" w:rsidRDefault="00943654" w:rsidP="00943654">
      <w:pPr>
        <w:pStyle w:val="PL"/>
      </w:pPr>
      <w:r>
        <w:t xml:space="preserve">        description:</w:t>
      </w:r>
    </w:p>
    <w:p w:rsidR="00943654" w:rsidRDefault="00943654" w:rsidP="00943654">
      <w:pPr>
        <w:pStyle w:val="PL"/>
      </w:pPr>
      <w:r>
        <w:t xml:space="preserve">          type: string</w:t>
      </w:r>
    </w:p>
    <w:p w:rsidR="00943654" w:rsidRDefault="00943654" w:rsidP="00943654">
      <w:pPr>
        <w:pStyle w:val="PL"/>
      </w:pPr>
      <w:r>
        <w:t xml:space="preserve">          description: Text description of the API</w:t>
      </w:r>
    </w:p>
    <w:p w:rsidR="00943654" w:rsidRDefault="00943654" w:rsidP="00943654">
      <w:pPr>
        <w:pStyle w:val="PL"/>
      </w:pPr>
      <w:r>
        <w:t xml:space="preserve">        </w:t>
      </w:r>
      <w:r>
        <w:rPr>
          <w:lang w:eastAsia="zh-CN"/>
        </w:rPr>
        <w:t>shareableInfo</w:t>
      </w:r>
      <w:r>
        <w:t>:</w:t>
      </w:r>
    </w:p>
    <w:p w:rsidR="00943654" w:rsidRDefault="00943654" w:rsidP="00943654">
      <w:pPr>
        <w:pStyle w:val="PL"/>
      </w:pPr>
      <w:r>
        <w:t xml:space="preserve">          $ref: </w:t>
      </w:r>
      <w:r>
        <w:rPr>
          <w:rFonts w:eastAsia="DengXian"/>
        </w:rPr>
        <w:t>'#/components/schemas/ShareableInformation'</w:t>
      </w:r>
    </w:p>
    <w:p w:rsidR="00943654" w:rsidRDefault="00943654" w:rsidP="00943654">
      <w:pPr>
        <w:pStyle w:val="PL"/>
      </w:pPr>
      <w:r>
        <w:t xml:space="preserve">        </w:t>
      </w:r>
      <w:r>
        <w:rPr>
          <w:lang w:eastAsia="zh-CN"/>
        </w:rPr>
        <w:t>serviceAPICategory</w:t>
      </w:r>
      <w:r>
        <w:t>:</w:t>
      </w:r>
    </w:p>
    <w:p w:rsidR="00943654" w:rsidRDefault="00943654" w:rsidP="00943654">
      <w:pPr>
        <w:pStyle w:val="PL"/>
      </w:pPr>
      <w:r>
        <w:t xml:space="preserve">          type: string</w:t>
      </w:r>
    </w:p>
    <w:p w:rsidR="00943654" w:rsidRDefault="00943654" w:rsidP="00943654">
      <w:pPr>
        <w:pStyle w:val="PL"/>
      </w:pPr>
      <w:r>
        <w:t xml:space="preserve">        apiS</w:t>
      </w:r>
      <w:r>
        <w:rPr>
          <w:lang w:eastAsia="zh-CN"/>
        </w:rPr>
        <w:t>uppFeats</w:t>
      </w:r>
      <w:r>
        <w:t>:</w:t>
      </w:r>
    </w:p>
    <w:p w:rsidR="00943654" w:rsidRDefault="00943654" w:rsidP="00943654">
      <w:pPr>
        <w:pStyle w:val="PL"/>
      </w:pPr>
      <w:r>
        <w:t xml:space="preserve">          $ref: 'TS29571_CommonData.yaml#/components/schemas/</w:t>
      </w:r>
      <w:r>
        <w:rPr>
          <w:lang w:eastAsia="zh-CN"/>
        </w:rPr>
        <w:t>SupportedFeatures</w:t>
      </w:r>
      <w:r>
        <w:t>'</w:t>
      </w:r>
    </w:p>
    <w:p w:rsidR="00943654" w:rsidRDefault="00943654" w:rsidP="00943654">
      <w:pPr>
        <w:pStyle w:val="PL"/>
      </w:pPr>
      <w:r>
        <w:t xml:space="preserve">        pubApiPath:</w:t>
      </w:r>
    </w:p>
    <w:p w:rsidR="00943654" w:rsidRDefault="00943654" w:rsidP="00943654">
      <w:pPr>
        <w:pStyle w:val="PL"/>
      </w:pPr>
      <w:r>
        <w:t xml:space="preserve">          $ref: '#/components/schemas/PublishedApiPath'</w:t>
      </w:r>
    </w:p>
    <w:p w:rsidR="00943654" w:rsidRDefault="00943654" w:rsidP="00943654">
      <w:pPr>
        <w:pStyle w:val="PL"/>
      </w:pPr>
      <w:r>
        <w:t xml:space="preserve">        ccfId:</w:t>
      </w:r>
    </w:p>
    <w:p w:rsidR="00943654" w:rsidRDefault="00943654" w:rsidP="00943654">
      <w:pPr>
        <w:pStyle w:val="PL"/>
      </w:pPr>
      <w:r>
        <w:t xml:space="preserve">          type: string</w:t>
      </w:r>
    </w:p>
    <w:p w:rsidR="00943654" w:rsidRDefault="00943654" w:rsidP="00943654">
      <w:pPr>
        <w:pStyle w:val="PL"/>
        <w:rPr>
          <w:rFonts w:eastAsia="DengXian"/>
        </w:rPr>
      </w:pPr>
      <w:r>
        <w:t xml:space="preserve">          description: CAPIF core function identifier.</w:t>
      </w:r>
    </w:p>
    <w:p w:rsidR="00943654" w:rsidRDefault="00943654" w:rsidP="00943654">
      <w:pPr>
        <w:pStyle w:val="PL"/>
      </w:pPr>
      <w:r>
        <w:t xml:space="preserve">    Protocol:</w:t>
      </w:r>
    </w:p>
    <w:p w:rsidR="00943654" w:rsidRDefault="00943654" w:rsidP="00943654">
      <w:pPr>
        <w:pStyle w:val="PL"/>
      </w:pPr>
      <w:r>
        <w:t xml:space="preserve">      anyOf:</w:t>
      </w:r>
    </w:p>
    <w:p w:rsidR="00943654" w:rsidRDefault="00943654" w:rsidP="00943654">
      <w:pPr>
        <w:pStyle w:val="PL"/>
      </w:pPr>
      <w:r>
        <w:t xml:space="preserve">      - type: string</w:t>
      </w:r>
    </w:p>
    <w:p w:rsidR="00943654" w:rsidRDefault="00943654" w:rsidP="00943654">
      <w:pPr>
        <w:pStyle w:val="PL"/>
      </w:pPr>
      <w:r>
        <w:t xml:space="preserve">        enum:</w:t>
      </w:r>
    </w:p>
    <w:p w:rsidR="00943654" w:rsidRDefault="00943654" w:rsidP="00943654">
      <w:pPr>
        <w:pStyle w:val="PL"/>
      </w:pPr>
      <w:r>
        <w:t xml:space="preserve">          - HTTP_1_1</w:t>
      </w:r>
    </w:p>
    <w:p w:rsidR="00943654" w:rsidRDefault="00943654" w:rsidP="00943654">
      <w:pPr>
        <w:pStyle w:val="PL"/>
      </w:pPr>
      <w:r>
        <w:t xml:space="preserve">          - HTTP_2</w:t>
      </w:r>
    </w:p>
    <w:p w:rsidR="00943654" w:rsidRDefault="00943654" w:rsidP="00943654">
      <w:pPr>
        <w:pStyle w:val="PL"/>
      </w:pPr>
      <w:r>
        <w:t xml:space="preserve">      - type: string</w:t>
      </w:r>
    </w:p>
    <w:p w:rsidR="00943654" w:rsidRDefault="00943654" w:rsidP="00943654">
      <w:pPr>
        <w:pStyle w:val="PL"/>
      </w:pPr>
      <w:r>
        <w:t xml:space="preserve">        description: &gt;</w:t>
      </w:r>
    </w:p>
    <w:p w:rsidR="00943654" w:rsidRDefault="00943654" w:rsidP="00943654">
      <w:pPr>
        <w:pStyle w:val="PL"/>
      </w:pPr>
      <w:r>
        <w:t xml:space="preserve">          This string provides forward-compatibility with future</w:t>
      </w:r>
    </w:p>
    <w:p w:rsidR="00943654" w:rsidRDefault="00943654" w:rsidP="00943654">
      <w:pPr>
        <w:pStyle w:val="PL"/>
      </w:pPr>
      <w:r>
        <w:t xml:space="preserve">          extensions to the enumeration but is not used to encode</w:t>
      </w:r>
    </w:p>
    <w:p w:rsidR="00943654" w:rsidRDefault="00943654" w:rsidP="00943654">
      <w:pPr>
        <w:pStyle w:val="PL"/>
      </w:pPr>
      <w:r>
        <w:t xml:space="preserve">          content defined in the present version of this API.</w:t>
      </w:r>
    </w:p>
    <w:p w:rsidR="00943654" w:rsidRDefault="00943654" w:rsidP="00943654">
      <w:pPr>
        <w:pStyle w:val="PL"/>
      </w:pPr>
      <w:r>
        <w:t xml:space="preserve">      description: &gt;</w:t>
      </w:r>
    </w:p>
    <w:p w:rsidR="00943654" w:rsidRDefault="00943654" w:rsidP="00943654">
      <w:pPr>
        <w:pStyle w:val="PL"/>
      </w:pPr>
      <w:r>
        <w:t xml:space="preserve">        Possible values are</w:t>
      </w:r>
    </w:p>
    <w:p w:rsidR="00943654" w:rsidRDefault="00943654" w:rsidP="00943654">
      <w:pPr>
        <w:pStyle w:val="PL"/>
      </w:pPr>
      <w:r>
        <w:t xml:space="preserve">        - HTTP_1_1: HTTP version 1.1</w:t>
      </w:r>
    </w:p>
    <w:p w:rsidR="00943654" w:rsidRDefault="00943654" w:rsidP="00943654">
      <w:pPr>
        <w:pStyle w:val="PL"/>
      </w:pPr>
      <w:r>
        <w:t xml:space="preserve">        - HTTP_2: HTTP version 2</w:t>
      </w:r>
    </w:p>
    <w:p w:rsidR="00943654" w:rsidRDefault="00943654" w:rsidP="00943654">
      <w:pPr>
        <w:pStyle w:val="PL"/>
      </w:pPr>
      <w:r>
        <w:t xml:space="preserve">    CommunicationType:</w:t>
      </w:r>
    </w:p>
    <w:p w:rsidR="00943654" w:rsidRDefault="00943654" w:rsidP="00943654">
      <w:pPr>
        <w:pStyle w:val="PL"/>
      </w:pPr>
      <w:r>
        <w:t xml:space="preserve">      anyOf:</w:t>
      </w:r>
    </w:p>
    <w:p w:rsidR="00943654" w:rsidRDefault="00943654" w:rsidP="00943654">
      <w:pPr>
        <w:pStyle w:val="PL"/>
      </w:pPr>
      <w:r>
        <w:t xml:space="preserve">      - type: string</w:t>
      </w:r>
    </w:p>
    <w:p w:rsidR="00943654" w:rsidRDefault="00943654" w:rsidP="00943654">
      <w:pPr>
        <w:pStyle w:val="PL"/>
      </w:pPr>
      <w:r>
        <w:t xml:space="preserve">        enum:</w:t>
      </w:r>
    </w:p>
    <w:p w:rsidR="00943654" w:rsidRDefault="00943654" w:rsidP="00943654">
      <w:pPr>
        <w:pStyle w:val="PL"/>
      </w:pPr>
      <w:r>
        <w:t xml:space="preserve">          - REQUEST_RESPONSE</w:t>
      </w:r>
    </w:p>
    <w:p w:rsidR="00943654" w:rsidRDefault="00943654" w:rsidP="00943654">
      <w:pPr>
        <w:pStyle w:val="PL"/>
      </w:pPr>
      <w:r>
        <w:t xml:space="preserve">          - SUBSCRIBE_NOTIFY</w:t>
      </w:r>
    </w:p>
    <w:p w:rsidR="00943654" w:rsidRDefault="00943654" w:rsidP="00943654">
      <w:pPr>
        <w:pStyle w:val="PL"/>
      </w:pPr>
      <w:r>
        <w:t xml:space="preserve">      - type: string</w:t>
      </w:r>
    </w:p>
    <w:p w:rsidR="00943654" w:rsidRDefault="00943654" w:rsidP="00943654">
      <w:pPr>
        <w:pStyle w:val="PL"/>
      </w:pPr>
      <w:r>
        <w:t xml:space="preserve">        description: &gt;</w:t>
      </w:r>
    </w:p>
    <w:p w:rsidR="00943654" w:rsidRDefault="00943654" w:rsidP="00943654">
      <w:pPr>
        <w:pStyle w:val="PL"/>
      </w:pPr>
      <w:r>
        <w:t xml:space="preserve">          This string provides forward-compatibility with future</w:t>
      </w:r>
    </w:p>
    <w:p w:rsidR="00943654" w:rsidRDefault="00943654" w:rsidP="00943654">
      <w:pPr>
        <w:pStyle w:val="PL"/>
      </w:pPr>
      <w:r>
        <w:t xml:space="preserve">          extensions to the enumeration but is not used to encode</w:t>
      </w:r>
    </w:p>
    <w:p w:rsidR="00943654" w:rsidRDefault="00943654" w:rsidP="00943654">
      <w:pPr>
        <w:pStyle w:val="PL"/>
      </w:pPr>
      <w:r>
        <w:t xml:space="preserve">          content defined in the present version of this API.</w:t>
      </w:r>
    </w:p>
    <w:p w:rsidR="00943654" w:rsidRDefault="00943654" w:rsidP="00943654">
      <w:pPr>
        <w:pStyle w:val="PL"/>
      </w:pPr>
      <w:r>
        <w:t xml:space="preserve">      description: &gt;</w:t>
      </w:r>
    </w:p>
    <w:p w:rsidR="00943654" w:rsidRDefault="00943654" w:rsidP="00943654">
      <w:pPr>
        <w:pStyle w:val="PL"/>
      </w:pPr>
      <w:r>
        <w:t xml:space="preserve">        Possible values are</w:t>
      </w:r>
    </w:p>
    <w:p w:rsidR="00943654" w:rsidRDefault="00943654" w:rsidP="00943654">
      <w:pPr>
        <w:pStyle w:val="PL"/>
      </w:pPr>
      <w:r>
        <w:t xml:space="preserve">        - REQUEST_RESPONSE: The communication is of the type request-response</w:t>
      </w:r>
    </w:p>
    <w:p w:rsidR="00943654" w:rsidRDefault="00943654" w:rsidP="00943654">
      <w:pPr>
        <w:pStyle w:val="PL"/>
      </w:pPr>
      <w:r>
        <w:t xml:space="preserve">        - SUBSCRIBE_NOTIFY: The communication is of the type subscribe-notify</w:t>
      </w:r>
    </w:p>
    <w:p w:rsidR="00943654" w:rsidRDefault="00943654" w:rsidP="00943654">
      <w:pPr>
        <w:pStyle w:val="PL"/>
      </w:pPr>
      <w:r>
        <w:t xml:space="preserve">    DataFormat:</w:t>
      </w:r>
    </w:p>
    <w:p w:rsidR="00943654" w:rsidRDefault="00943654" w:rsidP="00943654">
      <w:pPr>
        <w:pStyle w:val="PL"/>
      </w:pPr>
      <w:r>
        <w:t xml:space="preserve">      anyOf:</w:t>
      </w:r>
    </w:p>
    <w:p w:rsidR="00943654" w:rsidRDefault="00943654" w:rsidP="00943654">
      <w:pPr>
        <w:pStyle w:val="PL"/>
      </w:pPr>
      <w:r>
        <w:t xml:space="preserve">      - type: string</w:t>
      </w:r>
    </w:p>
    <w:p w:rsidR="00943654" w:rsidRDefault="00943654" w:rsidP="00943654">
      <w:pPr>
        <w:pStyle w:val="PL"/>
      </w:pPr>
      <w:r>
        <w:t xml:space="preserve">        enum:</w:t>
      </w:r>
    </w:p>
    <w:p w:rsidR="00943654" w:rsidRDefault="00943654" w:rsidP="00943654">
      <w:pPr>
        <w:pStyle w:val="PL"/>
      </w:pPr>
      <w:r>
        <w:t xml:space="preserve">          - JSON</w:t>
      </w:r>
    </w:p>
    <w:p w:rsidR="00943654" w:rsidRDefault="00943654" w:rsidP="00943654">
      <w:pPr>
        <w:pStyle w:val="PL"/>
      </w:pPr>
      <w:r>
        <w:t xml:space="preserve">      - type: string</w:t>
      </w:r>
    </w:p>
    <w:p w:rsidR="00943654" w:rsidRDefault="00943654" w:rsidP="00943654">
      <w:pPr>
        <w:pStyle w:val="PL"/>
      </w:pPr>
      <w:r>
        <w:t xml:space="preserve">        description: &gt;</w:t>
      </w:r>
    </w:p>
    <w:p w:rsidR="00943654" w:rsidRDefault="00943654" w:rsidP="00943654">
      <w:pPr>
        <w:pStyle w:val="PL"/>
      </w:pPr>
      <w:r>
        <w:t xml:space="preserve">          This string provides forward-compatibility with future</w:t>
      </w:r>
    </w:p>
    <w:p w:rsidR="00943654" w:rsidRDefault="00943654" w:rsidP="00943654">
      <w:pPr>
        <w:pStyle w:val="PL"/>
      </w:pPr>
      <w:r>
        <w:t xml:space="preserve">          extensions to the enumeration but is not used to encode</w:t>
      </w:r>
    </w:p>
    <w:p w:rsidR="00943654" w:rsidRDefault="00943654" w:rsidP="00943654">
      <w:pPr>
        <w:pStyle w:val="PL"/>
      </w:pPr>
      <w:r>
        <w:t xml:space="preserve">          content defined in the present version of this API.</w:t>
      </w:r>
    </w:p>
    <w:p w:rsidR="00943654" w:rsidRDefault="00943654" w:rsidP="00943654">
      <w:pPr>
        <w:pStyle w:val="PL"/>
      </w:pPr>
      <w:r>
        <w:t xml:space="preserve">      description: &gt;</w:t>
      </w:r>
    </w:p>
    <w:p w:rsidR="00943654" w:rsidRDefault="00943654" w:rsidP="00943654">
      <w:pPr>
        <w:pStyle w:val="PL"/>
      </w:pPr>
      <w:r>
        <w:t xml:space="preserve">        Possible values are</w:t>
      </w:r>
    </w:p>
    <w:p w:rsidR="00943654" w:rsidRDefault="00943654" w:rsidP="00943654">
      <w:pPr>
        <w:pStyle w:val="PL"/>
      </w:pPr>
      <w:r>
        <w:t xml:space="preserve">        - JSON: JavaScript Object Notation</w:t>
      </w:r>
    </w:p>
    <w:p w:rsidR="00943654" w:rsidRDefault="00943654" w:rsidP="00943654">
      <w:pPr>
        <w:pStyle w:val="PL"/>
      </w:pPr>
      <w:r>
        <w:t xml:space="preserve">    SecurityMethod:</w:t>
      </w:r>
    </w:p>
    <w:p w:rsidR="00943654" w:rsidRDefault="00943654" w:rsidP="00943654">
      <w:pPr>
        <w:pStyle w:val="PL"/>
      </w:pPr>
      <w:r>
        <w:t xml:space="preserve">      anyOf:</w:t>
      </w:r>
    </w:p>
    <w:p w:rsidR="00943654" w:rsidRDefault="00943654" w:rsidP="00943654">
      <w:pPr>
        <w:pStyle w:val="PL"/>
      </w:pPr>
      <w:r>
        <w:t xml:space="preserve">      - type: string</w:t>
      </w:r>
    </w:p>
    <w:p w:rsidR="00943654" w:rsidRDefault="00943654" w:rsidP="00943654">
      <w:pPr>
        <w:pStyle w:val="PL"/>
      </w:pPr>
      <w:r>
        <w:t xml:space="preserve">        enum:</w:t>
      </w:r>
    </w:p>
    <w:p w:rsidR="00943654" w:rsidRDefault="00943654" w:rsidP="00943654">
      <w:pPr>
        <w:pStyle w:val="PL"/>
      </w:pPr>
      <w:r>
        <w:lastRenderedPageBreak/>
        <w:t xml:space="preserve">          - PSK</w:t>
      </w:r>
    </w:p>
    <w:p w:rsidR="00943654" w:rsidRDefault="00943654" w:rsidP="00943654">
      <w:pPr>
        <w:pStyle w:val="PL"/>
      </w:pPr>
      <w:r>
        <w:t xml:space="preserve">          - PKI</w:t>
      </w:r>
    </w:p>
    <w:p w:rsidR="00943654" w:rsidRDefault="00943654" w:rsidP="00943654">
      <w:pPr>
        <w:pStyle w:val="PL"/>
      </w:pPr>
      <w:r>
        <w:t xml:space="preserve">          - OAUTH</w:t>
      </w:r>
    </w:p>
    <w:p w:rsidR="00943654" w:rsidRDefault="00943654" w:rsidP="00943654">
      <w:pPr>
        <w:pStyle w:val="PL"/>
      </w:pPr>
      <w:r>
        <w:t xml:space="preserve">      - type: string</w:t>
      </w:r>
    </w:p>
    <w:p w:rsidR="00943654" w:rsidRDefault="00943654" w:rsidP="00943654">
      <w:pPr>
        <w:pStyle w:val="PL"/>
      </w:pPr>
      <w:r>
        <w:t xml:space="preserve">        description: &gt;</w:t>
      </w:r>
    </w:p>
    <w:p w:rsidR="00943654" w:rsidRDefault="00943654" w:rsidP="00943654">
      <w:pPr>
        <w:pStyle w:val="PL"/>
      </w:pPr>
      <w:r>
        <w:t xml:space="preserve">          This string provides forward-compatibility with future</w:t>
      </w:r>
    </w:p>
    <w:p w:rsidR="00943654" w:rsidRDefault="00943654" w:rsidP="00943654">
      <w:pPr>
        <w:pStyle w:val="PL"/>
      </w:pPr>
      <w:r>
        <w:t xml:space="preserve">          extensions to the enumeration but is not used to encode</w:t>
      </w:r>
    </w:p>
    <w:p w:rsidR="00943654" w:rsidRDefault="00943654" w:rsidP="00943654">
      <w:pPr>
        <w:pStyle w:val="PL"/>
      </w:pPr>
      <w:r>
        <w:t xml:space="preserve">          content defined in the present version of this API.</w:t>
      </w:r>
    </w:p>
    <w:p w:rsidR="00943654" w:rsidRDefault="00943654" w:rsidP="00943654">
      <w:pPr>
        <w:pStyle w:val="PL"/>
      </w:pPr>
      <w:r>
        <w:t xml:space="preserve">      description: &gt;</w:t>
      </w:r>
    </w:p>
    <w:p w:rsidR="00943654" w:rsidRDefault="00943654" w:rsidP="00943654">
      <w:pPr>
        <w:pStyle w:val="PL"/>
      </w:pPr>
      <w:r>
        <w:t xml:space="preserve">        Possible values are</w:t>
      </w:r>
    </w:p>
    <w:p w:rsidR="00943654" w:rsidRDefault="00943654" w:rsidP="00943654">
      <w:pPr>
        <w:pStyle w:val="PL"/>
      </w:pPr>
      <w:r>
        <w:t xml:space="preserve">        - PSK: Security method 1 (Using TLS-PSK) as described in 3GPP TS 33.122</w:t>
      </w:r>
    </w:p>
    <w:p w:rsidR="00943654" w:rsidRDefault="00943654" w:rsidP="00943654">
      <w:pPr>
        <w:pStyle w:val="PL"/>
      </w:pPr>
      <w:r>
        <w:t xml:space="preserve">        - PKI: Security method 2 </w:t>
      </w:r>
      <w:r>
        <w:rPr>
          <w:lang w:eastAsia="zh-CN"/>
        </w:rPr>
        <w:t xml:space="preserve">(Using PKI) </w:t>
      </w:r>
      <w:r>
        <w:t>as described in 3GPP TS 33.122</w:t>
      </w:r>
    </w:p>
    <w:p w:rsidR="00943654" w:rsidRDefault="00943654" w:rsidP="00943654">
      <w:pPr>
        <w:pStyle w:val="PL"/>
      </w:pPr>
      <w:r>
        <w:t xml:space="preserve">        - OAUTH: Security method 3 </w:t>
      </w:r>
      <w:r>
        <w:rPr>
          <w:lang w:eastAsia="zh-CN"/>
        </w:rPr>
        <w:t xml:space="preserve">(TLS with OAuth token) </w:t>
      </w:r>
      <w:r>
        <w:t>as described in 3GPP TS 33.122</w:t>
      </w:r>
    </w:p>
    <w:p w:rsidR="00943654" w:rsidRDefault="00943654" w:rsidP="00943654">
      <w:pPr>
        <w:pStyle w:val="PL"/>
        <w:rPr>
          <w:rFonts w:eastAsia="DengXian"/>
        </w:rPr>
      </w:pPr>
      <w:r>
        <w:rPr>
          <w:rFonts w:eastAsia="DengXian"/>
        </w:rPr>
        <w:t xml:space="preserve">    Operation:</w:t>
      </w:r>
    </w:p>
    <w:p w:rsidR="00943654" w:rsidRDefault="00943654" w:rsidP="00943654">
      <w:pPr>
        <w:pStyle w:val="PL"/>
        <w:rPr>
          <w:rFonts w:eastAsia="DengXian"/>
        </w:rPr>
      </w:pPr>
      <w:r>
        <w:rPr>
          <w:rFonts w:eastAsia="DengXian"/>
        </w:rPr>
        <w:t xml:space="preserve">      anyOf:</w:t>
      </w:r>
    </w:p>
    <w:p w:rsidR="00943654" w:rsidRDefault="00943654" w:rsidP="00943654">
      <w:pPr>
        <w:pStyle w:val="PL"/>
        <w:rPr>
          <w:rFonts w:eastAsia="DengXian"/>
        </w:rPr>
      </w:pPr>
      <w:r>
        <w:rPr>
          <w:rFonts w:eastAsia="DengXian"/>
        </w:rPr>
        <w:t xml:space="preserve">      - type: string</w:t>
      </w:r>
    </w:p>
    <w:p w:rsidR="00943654" w:rsidRDefault="00943654" w:rsidP="00943654">
      <w:pPr>
        <w:pStyle w:val="PL"/>
        <w:rPr>
          <w:rFonts w:eastAsia="DengXian"/>
        </w:rPr>
      </w:pPr>
      <w:r>
        <w:rPr>
          <w:rFonts w:eastAsia="DengXian"/>
        </w:rPr>
        <w:t xml:space="preserve">        enum:</w:t>
      </w:r>
    </w:p>
    <w:p w:rsidR="00943654" w:rsidRDefault="00943654" w:rsidP="00943654">
      <w:pPr>
        <w:pStyle w:val="PL"/>
        <w:rPr>
          <w:rFonts w:eastAsia="DengXian"/>
        </w:rPr>
      </w:pPr>
      <w:r>
        <w:rPr>
          <w:rFonts w:eastAsia="DengXian"/>
        </w:rPr>
        <w:t xml:space="preserve">          - GET</w:t>
      </w:r>
    </w:p>
    <w:p w:rsidR="00943654" w:rsidRDefault="00943654" w:rsidP="00943654">
      <w:pPr>
        <w:pStyle w:val="PL"/>
        <w:rPr>
          <w:rFonts w:eastAsia="DengXian"/>
        </w:rPr>
      </w:pPr>
      <w:r>
        <w:rPr>
          <w:rFonts w:eastAsia="DengXian"/>
        </w:rPr>
        <w:t xml:space="preserve">          - POST</w:t>
      </w:r>
    </w:p>
    <w:p w:rsidR="00943654" w:rsidRDefault="00943654" w:rsidP="00943654">
      <w:pPr>
        <w:pStyle w:val="PL"/>
        <w:rPr>
          <w:rFonts w:eastAsia="DengXian"/>
        </w:rPr>
      </w:pPr>
      <w:r>
        <w:rPr>
          <w:rFonts w:eastAsia="DengXian"/>
        </w:rPr>
        <w:t xml:space="preserve">          - PUT</w:t>
      </w:r>
    </w:p>
    <w:p w:rsidR="00943654" w:rsidRDefault="00943654" w:rsidP="00943654">
      <w:pPr>
        <w:pStyle w:val="PL"/>
        <w:rPr>
          <w:rFonts w:eastAsia="DengXian"/>
        </w:rPr>
      </w:pPr>
      <w:r>
        <w:rPr>
          <w:rFonts w:eastAsia="DengXian"/>
        </w:rPr>
        <w:t xml:space="preserve">          - PATCH</w:t>
      </w:r>
    </w:p>
    <w:p w:rsidR="00943654" w:rsidRDefault="00943654" w:rsidP="00943654">
      <w:pPr>
        <w:pStyle w:val="PL"/>
        <w:rPr>
          <w:rFonts w:eastAsia="DengXian"/>
        </w:rPr>
      </w:pPr>
      <w:r>
        <w:rPr>
          <w:rFonts w:eastAsia="DengXian"/>
        </w:rPr>
        <w:t xml:space="preserve">          - DELETE</w:t>
      </w:r>
    </w:p>
    <w:p w:rsidR="00943654" w:rsidRDefault="00943654" w:rsidP="00943654">
      <w:pPr>
        <w:pStyle w:val="PL"/>
        <w:rPr>
          <w:rFonts w:eastAsia="DengXian"/>
        </w:rPr>
      </w:pPr>
      <w:r>
        <w:rPr>
          <w:rFonts w:eastAsia="DengXian"/>
        </w:rPr>
        <w:t xml:space="preserve">      - type: string</w:t>
      </w:r>
    </w:p>
    <w:p w:rsidR="00943654" w:rsidRDefault="00943654" w:rsidP="00943654">
      <w:pPr>
        <w:pStyle w:val="PL"/>
        <w:rPr>
          <w:rFonts w:eastAsia="DengXian"/>
        </w:rPr>
      </w:pPr>
      <w:r>
        <w:rPr>
          <w:rFonts w:eastAsia="DengXian"/>
        </w:rPr>
        <w:t xml:space="preserve">        description: &gt;</w:t>
      </w:r>
    </w:p>
    <w:p w:rsidR="00943654" w:rsidRDefault="00943654" w:rsidP="00943654">
      <w:pPr>
        <w:pStyle w:val="PL"/>
        <w:rPr>
          <w:rFonts w:eastAsia="DengXian"/>
        </w:rPr>
      </w:pPr>
      <w:r>
        <w:rPr>
          <w:rFonts w:eastAsia="DengXian"/>
        </w:rPr>
        <w:t xml:space="preserve">          This string provides forward-compatibility with future</w:t>
      </w:r>
    </w:p>
    <w:p w:rsidR="00943654" w:rsidRDefault="00943654" w:rsidP="00943654">
      <w:pPr>
        <w:pStyle w:val="PL"/>
        <w:rPr>
          <w:rFonts w:eastAsia="DengXian"/>
        </w:rPr>
      </w:pPr>
      <w:r>
        <w:rPr>
          <w:rFonts w:eastAsia="DengXian"/>
        </w:rPr>
        <w:t xml:space="preserve">          extensions to the enumeration but is not used to encode</w:t>
      </w:r>
    </w:p>
    <w:p w:rsidR="00943654" w:rsidRDefault="00943654" w:rsidP="00943654">
      <w:pPr>
        <w:pStyle w:val="PL"/>
        <w:rPr>
          <w:rFonts w:eastAsia="DengXian"/>
        </w:rPr>
      </w:pPr>
      <w:r>
        <w:rPr>
          <w:rFonts w:eastAsia="DengXian"/>
        </w:rPr>
        <w:t xml:space="preserve">          content defined in the present version of this API.</w:t>
      </w:r>
    </w:p>
    <w:p w:rsidR="00943654" w:rsidRDefault="00943654" w:rsidP="00943654">
      <w:pPr>
        <w:pStyle w:val="PL"/>
        <w:rPr>
          <w:rFonts w:eastAsia="DengXian"/>
        </w:rPr>
      </w:pPr>
      <w:r>
        <w:rPr>
          <w:rFonts w:eastAsia="DengXian"/>
        </w:rPr>
        <w:t xml:space="preserve">      description: &gt;</w:t>
      </w:r>
    </w:p>
    <w:p w:rsidR="00943654" w:rsidRDefault="00943654" w:rsidP="00943654">
      <w:pPr>
        <w:pStyle w:val="PL"/>
        <w:rPr>
          <w:rFonts w:eastAsia="DengXian"/>
        </w:rPr>
      </w:pPr>
      <w:r>
        <w:rPr>
          <w:rFonts w:eastAsia="DengXian"/>
        </w:rPr>
        <w:t xml:space="preserve">        Possible values are</w:t>
      </w:r>
    </w:p>
    <w:p w:rsidR="00943654" w:rsidRDefault="00943654" w:rsidP="00943654">
      <w:pPr>
        <w:pStyle w:val="PL"/>
        <w:rPr>
          <w:rFonts w:eastAsia="DengXian"/>
        </w:rPr>
      </w:pPr>
      <w:r>
        <w:rPr>
          <w:rFonts w:eastAsia="DengXian"/>
        </w:rPr>
        <w:t xml:space="preserve">        - GET: HTTP GET method</w:t>
      </w:r>
    </w:p>
    <w:p w:rsidR="00943654" w:rsidRDefault="00943654" w:rsidP="00943654">
      <w:pPr>
        <w:pStyle w:val="PL"/>
        <w:rPr>
          <w:rFonts w:eastAsia="DengXian"/>
        </w:rPr>
      </w:pPr>
      <w:r>
        <w:rPr>
          <w:rFonts w:eastAsia="DengXian"/>
        </w:rPr>
        <w:t xml:space="preserve">        - POST: HTTP POST method</w:t>
      </w:r>
    </w:p>
    <w:p w:rsidR="00943654" w:rsidRDefault="00943654" w:rsidP="00943654">
      <w:pPr>
        <w:pStyle w:val="PL"/>
        <w:rPr>
          <w:rFonts w:eastAsia="DengXian"/>
        </w:rPr>
      </w:pPr>
      <w:r>
        <w:rPr>
          <w:rFonts w:eastAsia="DengXian"/>
        </w:rPr>
        <w:t xml:space="preserve">        - PUT: HTTP PUT method</w:t>
      </w:r>
    </w:p>
    <w:p w:rsidR="00943654" w:rsidRDefault="00943654" w:rsidP="00943654">
      <w:pPr>
        <w:pStyle w:val="PL"/>
        <w:rPr>
          <w:rFonts w:eastAsia="DengXian"/>
        </w:rPr>
      </w:pPr>
      <w:r>
        <w:rPr>
          <w:rFonts w:eastAsia="DengXian"/>
        </w:rPr>
        <w:t xml:space="preserve">        - PATCH: HTTP PATCH method</w:t>
      </w:r>
    </w:p>
    <w:p w:rsidR="00943654" w:rsidRDefault="00943654" w:rsidP="00943654">
      <w:pPr>
        <w:pStyle w:val="PL"/>
        <w:rPr>
          <w:rFonts w:eastAsia="DengXian"/>
        </w:rPr>
      </w:pPr>
      <w:r>
        <w:rPr>
          <w:rFonts w:eastAsia="DengXian"/>
        </w:rPr>
        <w:t xml:space="preserve">        - DELETE: HTTP DELETE method</w:t>
      </w:r>
    </w:p>
    <w:p w:rsidR="00C93D83" w:rsidRDefault="00381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88F" w:rsidRDefault="0030688F">
      <w:r>
        <w:separator/>
      </w:r>
    </w:p>
  </w:endnote>
  <w:endnote w:type="continuationSeparator" w:id="0">
    <w:p w:rsidR="0030688F" w:rsidRDefault="0030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88F" w:rsidRDefault="0030688F">
      <w:r>
        <w:separator/>
      </w:r>
    </w:p>
  </w:footnote>
  <w:footnote w:type="continuationSeparator" w:id="0">
    <w:p w:rsidR="0030688F" w:rsidRDefault="00306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5"/>
  </w:num>
  <w:num w:numId="9">
    <w:abstractNumId w:val="9"/>
  </w:num>
  <w:num w:numId="10">
    <w:abstractNumId w:val="3"/>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72D2D"/>
    <w:rsid w:val="00075210"/>
    <w:rsid w:val="000A3248"/>
    <w:rsid w:val="000A65C1"/>
    <w:rsid w:val="000B02CA"/>
    <w:rsid w:val="000B1973"/>
    <w:rsid w:val="000B277A"/>
    <w:rsid w:val="000B541B"/>
    <w:rsid w:val="000B7715"/>
    <w:rsid w:val="000B79D3"/>
    <w:rsid w:val="000C0DF3"/>
    <w:rsid w:val="000C111A"/>
    <w:rsid w:val="000D3669"/>
    <w:rsid w:val="000D38C7"/>
    <w:rsid w:val="000D7CB6"/>
    <w:rsid w:val="000E621F"/>
    <w:rsid w:val="000E7E0C"/>
    <w:rsid w:val="000F1248"/>
    <w:rsid w:val="001054D6"/>
    <w:rsid w:val="00123833"/>
    <w:rsid w:val="001354C9"/>
    <w:rsid w:val="00151C4C"/>
    <w:rsid w:val="00152F14"/>
    <w:rsid w:val="0015377A"/>
    <w:rsid w:val="00153FBA"/>
    <w:rsid w:val="00157558"/>
    <w:rsid w:val="00160DFF"/>
    <w:rsid w:val="0016397E"/>
    <w:rsid w:val="0018393F"/>
    <w:rsid w:val="0018496C"/>
    <w:rsid w:val="00196C07"/>
    <w:rsid w:val="001A7E6C"/>
    <w:rsid w:val="001C10EA"/>
    <w:rsid w:val="001C3F42"/>
    <w:rsid w:val="001D6579"/>
    <w:rsid w:val="001E7FA5"/>
    <w:rsid w:val="001F05A3"/>
    <w:rsid w:val="001F47A6"/>
    <w:rsid w:val="001F7B5E"/>
    <w:rsid w:val="0022602F"/>
    <w:rsid w:val="002563DC"/>
    <w:rsid w:val="00263ADF"/>
    <w:rsid w:val="00272965"/>
    <w:rsid w:val="00285D5F"/>
    <w:rsid w:val="00294FE6"/>
    <w:rsid w:val="002B19A6"/>
    <w:rsid w:val="002C34F5"/>
    <w:rsid w:val="002D38E4"/>
    <w:rsid w:val="002D7E9F"/>
    <w:rsid w:val="002E7B0E"/>
    <w:rsid w:val="002F4D2F"/>
    <w:rsid w:val="002F58D9"/>
    <w:rsid w:val="0030688F"/>
    <w:rsid w:val="00310802"/>
    <w:rsid w:val="0032063C"/>
    <w:rsid w:val="00327310"/>
    <w:rsid w:val="00327908"/>
    <w:rsid w:val="00330B9E"/>
    <w:rsid w:val="00336605"/>
    <w:rsid w:val="00342FEE"/>
    <w:rsid w:val="00353FCC"/>
    <w:rsid w:val="003606B5"/>
    <w:rsid w:val="00373651"/>
    <w:rsid w:val="003817A6"/>
    <w:rsid w:val="00390AC2"/>
    <w:rsid w:val="00397FDF"/>
    <w:rsid w:val="003A2E8F"/>
    <w:rsid w:val="003A6407"/>
    <w:rsid w:val="003B4BE6"/>
    <w:rsid w:val="003D2003"/>
    <w:rsid w:val="003E2ABF"/>
    <w:rsid w:val="003E30DC"/>
    <w:rsid w:val="003E79DF"/>
    <w:rsid w:val="004003B0"/>
    <w:rsid w:val="0040071A"/>
    <w:rsid w:val="00400B42"/>
    <w:rsid w:val="0040156F"/>
    <w:rsid w:val="004109CF"/>
    <w:rsid w:val="00423C28"/>
    <w:rsid w:val="004417E8"/>
    <w:rsid w:val="004446DE"/>
    <w:rsid w:val="004452F2"/>
    <w:rsid w:val="00445C35"/>
    <w:rsid w:val="00446D1B"/>
    <w:rsid w:val="004578FD"/>
    <w:rsid w:val="00461CB0"/>
    <w:rsid w:val="00465D24"/>
    <w:rsid w:val="00465E1A"/>
    <w:rsid w:val="004679F1"/>
    <w:rsid w:val="00472E4E"/>
    <w:rsid w:val="004A74C3"/>
    <w:rsid w:val="004B329D"/>
    <w:rsid w:val="004D3523"/>
    <w:rsid w:val="004F7301"/>
    <w:rsid w:val="004F7969"/>
    <w:rsid w:val="005225E6"/>
    <w:rsid w:val="00530180"/>
    <w:rsid w:val="00535249"/>
    <w:rsid w:val="005372F7"/>
    <w:rsid w:val="005411EA"/>
    <w:rsid w:val="005536F9"/>
    <w:rsid w:val="00553E10"/>
    <w:rsid w:val="005618C3"/>
    <w:rsid w:val="00564749"/>
    <w:rsid w:val="00597DF7"/>
    <w:rsid w:val="005A2784"/>
    <w:rsid w:val="005A7611"/>
    <w:rsid w:val="005B5252"/>
    <w:rsid w:val="005C34BF"/>
    <w:rsid w:val="005E03FB"/>
    <w:rsid w:val="005E74E0"/>
    <w:rsid w:val="00607269"/>
    <w:rsid w:val="00611216"/>
    <w:rsid w:val="00625473"/>
    <w:rsid w:val="006279C3"/>
    <w:rsid w:val="00632938"/>
    <w:rsid w:val="006338E6"/>
    <w:rsid w:val="00641E03"/>
    <w:rsid w:val="006940F0"/>
    <w:rsid w:val="006A55D6"/>
    <w:rsid w:val="006A5EB4"/>
    <w:rsid w:val="006B00A0"/>
    <w:rsid w:val="006D3147"/>
    <w:rsid w:val="006D7B63"/>
    <w:rsid w:val="006E12B7"/>
    <w:rsid w:val="006E2082"/>
    <w:rsid w:val="006F63CF"/>
    <w:rsid w:val="007035DE"/>
    <w:rsid w:val="00730D5E"/>
    <w:rsid w:val="00731AC8"/>
    <w:rsid w:val="00785E92"/>
    <w:rsid w:val="007930D4"/>
    <w:rsid w:val="007A4268"/>
    <w:rsid w:val="007B5E3A"/>
    <w:rsid w:val="0080170A"/>
    <w:rsid w:val="0082794F"/>
    <w:rsid w:val="00852D2C"/>
    <w:rsid w:val="00853B51"/>
    <w:rsid w:val="00855C11"/>
    <w:rsid w:val="00861604"/>
    <w:rsid w:val="00874728"/>
    <w:rsid w:val="008A445C"/>
    <w:rsid w:val="008E3859"/>
    <w:rsid w:val="008E6F18"/>
    <w:rsid w:val="009156BD"/>
    <w:rsid w:val="009369AC"/>
    <w:rsid w:val="00943654"/>
    <w:rsid w:val="00956433"/>
    <w:rsid w:val="00962430"/>
    <w:rsid w:val="00964E1D"/>
    <w:rsid w:val="0097017E"/>
    <w:rsid w:val="00972953"/>
    <w:rsid w:val="00972B79"/>
    <w:rsid w:val="0097475D"/>
    <w:rsid w:val="00980B47"/>
    <w:rsid w:val="009824EE"/>
    <w:rsid w:val="00985F46"/>
    <w:rsid w:val="00993211"/>
    <w:rsid w:val="00994ED3"/>
    <w:rsid w:val="009A1591"/>
    <w:rsid w:val="009A3C8E"/>
    <w:rsid w:val="009C51BA"/>
    <w:rsid w:val="009C55F9"/>
    <w:rsid w:val="009D0583"/>
    <w:rsid w:val="009D1CA0"/>
    <w:rsid w:val="009D4F05"/>
    <w:rsid w:val="009E2100"/>
    <w:rsid w:val="00A06480"/>
    <w:rsid w:val="00A07B8B"/>
    <w:rsid w:val="00A3070A"/>
    <w:rsid w:val="00A30E79"/>
    <w:rsid w:val="00A338C0"/>
    <w:rsid w:val="00A3552B"/>
    <w:rsid w:val="00A55F5D"/>
    <w:rsid w:val="00A56C08"/>
    <w:rsid w:val="00A67111"/>
    <w:rsid w:val="00AB0753"/>
    <w:rsid w:val="00AB2359"/>
    <w:rsid w:val="00AB330F"/>
    <w:rsid w:val="00AE5014"/>
    <w:rsid w:val="00AF3151"/>
    <w:rsid w:val="00B278CF"/>
    <w:rsid w:val="00B330E4"/>
    <w:rsid w:val="00B41104"/>
    <w:rsid w:val="00B44805"/>
    <w:rsid w:val="00B45480"/>
    <w:rsid w:val="00B46264"/>
    <w:rsid w:val="00B506C0"/>
    <w:rsid w:val="00B56016"/>
    <w:rsid w:val="00B650E9"/>
    <w:rsid w:val="00B81B6B"/>
    <w:rsid w:val="00B907F4"/>
    <w:rsid w:val="00B9217C"/>
    <w:rsid w:val="00BA3686"/>
    <w:rsid w:val="00BA400D"/>
    <w:rsid w:val="00BC2B21"/>
    <w:rsid w:val="00BC7ED4"/>
    <w:rsid w:val="00BD1196"/>
    <w:rsid w:val="00C0466F"/>
    <w:rsid w:val="00C10C9F"/>
    <w:rsid w:val="00C30529"/>
    <w:rsid w:val="00C46008"/>
    <w:rsid w:val="00C62634"/>
    <w:rsid w:val="00C93D83"/>
    <w:rsid w:val="00C96D6C"/>
    <w:rsid w:val="00CB6DA3"/>
    <w:rsid w:val="00CD4A67"/>
    <w:rsid w:val="00CD5EE2"/>
    <w:rsid w:val="00CE32E5"/>
    <w:rsid w:val="00CE5A33"/>
    <w:rsid w:val="00CF1674"/>
    <w:rsid w:val="00CF7F32"/>
    <w:rsid w:val="00D108A3"/>
    <w:rsid w:val="00D2378B"/>
    <w:rsid w:val="00D24020"/>
    <w:rsid w:val="00D357DA"/>
    <w:rsid w:val="00D543C1"/>
    <w:rsid w:val="00D555AB"/>
    <w:rsid w:val="00D5758C"/>
    <w:rsid w:val="00D66024"/>
    <w:rsid w:val="00D85ECB"/>
    <w:rsid w:val="00D92E32"/>
    <w:rsid w:val="00DA24F8"/>
    <w:rsid w:val="00DA4767"/>
    <w:rsid w:val="00DB7321"/>
    <w:rsid w:val="00DB769F"/>
    <w:rsid w:val="00DC18C5"/>
    <w:rsid w:val="00DD231D"/>
    <w:rsid w:val="00DD32EF"/>
    <w:rsid w:val="00DD4E8A"/>
    <w:rsid w:val="00DF61BE"/>
    <w:rsid w:val="00E169BB"/>
    <w:rsid w:val="00E20056"/>
    <w:rsid w:val="00E2636C"/>
    <w:rsid w:val="00E332CC"/>
    <w:rsid w:val="00E33CFA"/>
    <w:rsid w:val="00E46245"/>
    <w:rsid w:val="00E52713"/>
    <w:rsid w:val="00E64024"/>
    <w:rsid w:val="00E7044E"/>
    <w:rsid w:val="00E76B2C"/>
    <w:rsid w:val="00EA2116"/>
    <w:rsid w:val="00EB0E8E"/>
    <w:rsid w:val="00EC4412"/>
    <w:rsid w:val="00ED229B"/>
    <w:rsid w:val="00EE67CE"/>
    <w:rsid w:val="00F04A96"/>
    <w:rsid w:val="00F1262C"/>
    <w:rsid w:val="00F228CD"/>
    <w:rsid w:val="00F22E17"/>
    <w:rsid w:val="00F25CF4"/>
    <w:rsid w:val="00F343AF"/>
    <w:rsid w:val="00F47584"/>
    <w:rsid w:val="00F51396"/>
    <w:rsid w:val="00F57C87"/>
    <w:rsid w:val="00F63DA6"/>
    <w:rsid w:val="00F7022F"/>
    <w:rsid w:val="00FA05D8"/>
    <w:rsid w:val="00FA06F1"/>
    <w:rsid w:val="00FB63EF"/>
    <w:rsid w:val="00FC096D"/>
    <w:rsid w:val="00FE4442"/>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10</Pages>
  <Words>3780</Words>
  <Characters>21551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r1</cp:lastModifiedBy>
  <cp:revision>9</cp:revision>
  <cp:lastPrinted>1899-12-31T23:00:00Z</cp:lastPrinted>
  <dcterms:created xsi:type="dcterms:W3CDTF">2022-05-03T22:34:00Z</dcterms:created>
  <dcterms:modified xsi:type="dcterms:W3CDTF">2022-05-19T13:10:00Z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