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BE4568" w14:textId="0310C2E6" w:rsidR="00327310" w:rsidRDefault="00327310" w:rsidP="003273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EE67CE">
        <w:rPr>
          <w:b/>
          <w:noProof/>
          <w:sz w:val="24"/>
        </w:rPr>
        <w:t>2</w:t>
      </w:r>
      <w:r w:rsidR="00DD2E3F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C3-22</w:t>
      </w:r>
      <w:r w:rsidR="006659F3">
        <w:rPr>
          <w:b/>
          <w:noProof/>
          <w:sz w:val="24"/>
        </w:rPr>
        <w:t>3</w:t>
      </w:r>
      <w:r w:rsidR="003639D5">
        <w:rPr>
          <w:b/>
          <w:noProof/>
          <w:sz w:val="24"/>
        </w:rPr>
        <w:t>606</w:t>
      </w:r>
    </w:p>
    <w:p w14:paraId="647995C0" w14:textId="0EBC1790" w:rsidR="00327310" w:rsidRDefault="00327310" w:rsidP="003273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D2E3F">
        <w:rPr>
          <w:b/>
          <w:noProof/>
          <w:sz w:val="24"/>
        </w:rPr>
        <w:t>12</w:t>
      </w:r>
      <w:r w:rsidRPr="00EB408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D2E3F">
        <w:rPr>
          <w:b/>
          <w:noProof/>
          <w:sz w:val="24"/>
        </w:rPr>
        <w:t>20</w:t>
      </w:r>
      <w:r w:rsidR="00EE67C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D2E3F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  <w:r w:rsidR="003639D5" w:rsidRPr="003639D5">
        <w:rPr>
          <w:b/>
          <w:noProof/>
          <w:sz w:val="18"/>
        </w:rPr>
        <w:tab/>
      </w:r>
      <w:r w:rsid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</w:r>
      <w:r w:rsidR="003639D5" w:rsidRPr="003639D5">
        <w:rPr>
          <w:b/>
          <w:noProof/>
          <w:sz w:val="18"/>
        </w:rPr>
        <w:tab/>
        <w:t>was C3-2233</w:t>
      </w:r>
      <w:r w:rsidR="003639D5">
        <w:rPr>
          <w:b/>
          <w:noProof/>
          <w:sz w:val="18"/>
        </w:rPr>
        <w:t>22</w:t>
      </w:r>
    </w:p>
    <w:p w14:paraId="2772C10A" w14:textId="77777777" w:rsidR="00327310" w:rsidRDefault="00327310" w:rsidP="00327310">
      <w:pPr>
        <w:pStyle w:val="CRCoverPage"/>
        <w:outlineLvl w:val="0"/>
        <w:rPr>
          <w:b/>
          <w:sz w:val="24"/>
        </w:rPr>
      </w:pPr>
    </w:p>
    <w:p w14:paraId="786471C0" w14:textId="77777777" w:rsidR="00327310" w:rsidRDefault="00327310" w:rsidP="00327310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Huawei</w:t>
      </w:r>
    </w:p>
    <w:p w14:paraId="406CB9C7" w14:textId="17D0C54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</w:t>
      </w:r>
      <w:r w:rsidR="003520D4" w:rsidRPr="003520D4">
        <w:rPr>
          <w:rFonts w:ascii="Arial" w:hAnsi="Arial" w:cs="Arial"/>
          <w:b/>
          <w:bCs/>
          <w:lang w:val="en-US"/>
        </w:rPr>
        <w:t>o</w:t>
      </w:r>
      <w:bookmarkStart w:id="0" w:name="_GoBack"/>
      <w:bookmarkEnd w:id="0"/>
      <w:r w:rsidR="003520D4" w:rsidRPr="003520D4">
        <w:rPr>
          <w:rFonts w:ascii="Arial" w:hAnsi="Arial" w:cs="Arial"/>
          <w:b/>
          <w:bCs/>
          <w:lang w:val="en-US"/>
        </w:rPr>
        <w:t>n adding some missing URI variables in the Resource URI variables tables</w:t>
      </w:r>
    </w:p>
    <w:p w14:paraId="261FD7D8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EE67CE">
        <w:rPr>
          <w:rFonts w:ascii="Arial" w:hAnsi="Arial" w:cs="Arial"/>
          <w:b/>
          <w:bCs/>
          <w:lang w:val="en-US"/>
        </w:rPr>
        <w:t>Spec:</w:t>
      </w:r>
      <w:r w:rsidRPr="00EE67CE">
        <w:rPr>
          <w:rFonts w:ascii="Arial" w:hAnsi="Arial" w:cs="Arial"/>
          <w:b/>
          <w:bCs/>
          <w:lang w:val="en-US"/>
        </w:rPr>
        <w:tab/>
        <w:t>3GPP</w:t>
      </w:r>
      <w:r w:rsidR="000B541B" w:rsidRPr="00EE67CE">
        <w:rPr>
          <w:rFonts w:ascii="Arial" w:hAnsi="Arial" w:cs="Arial"/>
          <w:b/>
          <w:bCs/>
          <w:lang w:val="en-US"/>
        </w:rPr>
        <w:t> </w:t>
      </w:r>
      <w:r w:rsidRPr="00EE67CE">
        <w:rPr>
          <w:rFonts w:ascii="Arial" w:hAnsi="Arial" w:cs="Arial"/>
          <w:b/>
          <w:bCs/>
          <w:lang w:val="en-US"/>
        </w:rPr>
        <w:t>TS</w:t>
      </w:r>
      <w:r w:rsidR="000B541B" w:rsidRPr="00EE67CE">
        <w:rPr>
          <w:rFonts w:ascii="Arial" w:hAnsi="Arial" w:cs="Arial"/>
          <w:b/>
          <w:bCs/>
          <w:lang w:val="en-US"/>
        </w:rPr>
        <w:t> 29.</w:t>
      </w:r>
      <w:r w:rsidR="00DD231D">
        <w:rPr>
          <w:rFonts w:ascii="Arial" w:hAnsi="Arial" w:cs="Arial"/>
          <w:b/>
          <w:bCs/>
          <w:lang w:val="en-US"/>
        </w:rPr>
        <w:t>558</w:t>
      </w:r>
      <w:r w:rsidR="00C10C9F" w:rsidRPr="00EE67CE">
        <w:rPr>
          <w:rFonts w:ascii="Arial" w:hAnsi="Arial" w:cs="Arial"/>
          <w:b/>
          <w:bCs/>
          <w:lang w:val="en-US"/>
        </w:rPr>
        <w:t xml:space="preserve"> V</w:t>
      </w:r>
      <w:r w:rsidR="00327310" w:rsidRPr="00EE67CE">
        <w:rPr>
          <w:rFonts w:ascii="Arial" w:hAnsi="Arial" w:cs="Arial"/>
          <w:b/>
          <w:bCs/>
          <w:lang w:val="en-US"/>
        </w:rPr>
        <w:t>1</w:t>
      </w:r>
      <w:r w:rsidR="00C10C9F" w:rsidRPr="00EE67CE">
        <w:rPr>
          <w:rFonts w:ascii="Arial" w:hAnsi="Arial" w:cs="Arial"/>
          <w:b/>
          <w:bCs/>
          <w:lang w:val="en-US"/>
        </w:rPr>
        <w:t>.</w:t>
      </w:r>
      <w:r w:rsidR="005D70DE">
        <w:rPr>
          <w:rFonts w:ascii="Arial" w:hAnsi="Arial" w:cs="Arial"/>
          <w:b/>
          <w:bCs/>
          <w:lang w:val="en-US"/>
        </w:rPr>
        <w:t>5</w:t>
      </w:r>
      <w:r w:rsidR="00C10C9F" w:rsidRPr="00EE67CE">
        <w:rPr>
          <w:rFonts w:ascii="Arial" w:hAnsi="Arial" w:cs="Arial"/>
          <w:b/>
          <w:bCs/>
          <w:lang w:val="en-US"/>
        </w:rPr>
        <w:t>.0</w:t>
      </w:r>
    </w:p>
    <w:p w14:paraId="2EA83710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0B541B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DD231D">
        <w:rPr>
          <w:rFonts w:ascii="Arial" w:hAnsi="Arial" w:cs="Arial"/>
          <w:b/>
          <w:bCs/>
          <w:lang w:val="en-US"/>
        </w:rPr>
        <w:t>9</w:t>
      </w:r>
      <w:r w:rsidR="000B541B">
        <w:rPr>
          <w:rFonts w:ascii="Arial" w:hAnsi="Arial" w:cs="Arial"/>
          <w:b/>
          <w:bCs/>
          <w:lang w:val="en-US"/>
        </w:rPr>
        <w:t xml:space="preserve"> (</w:t>
      </w:r>
      <w:r w:rsidR="00DD231D">
        <w:rPr>
          <w:rFonts w:ascii="Arial" w:hAnsi="Arial" w:cs="Arial"/>
          <w:b/>
          <w:bCs/>
          <w:lang w:val="en-US"/>
        </w:rPr>
        <w:t>EDGE</w:t>
      </w:r>
      <w:r w:rsidR="000B541B">
        <w:rPr>
          <w:rFonts w:ascii="Arial" w:hAnsi="Arial" w:cs="Arial"/>
          <w:b/>
          <w:bCs/>
          <w:lang w:val="en-US"/>
        </w:rPr>
        <w:t>APP)</w:t>
      </w:r>
    </w:p>
    <w:p w14:paraId="06552021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 w:rsidR="00330B9E">
        <w:rPr>
          <w:rFonts w:ascii="Arial" w:hAnsi="Arial" w:cs="Arial"/>
          <w:b/>
          <w:bCs/>
          <w:lang w:val="en-US"/>
        </w:rPr>
        <w:t>Agreement</w:t>
      </w:r>
    </w:p>
    <w:p w14:paraId="0ABE5820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4777B3" w14:textId="77777777" w:rsidR="00C93D83" w:rsidRPr="00446BFF" w:rsidRDefault="00B41104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1. Introduction</w:t>
      </w:r>
    </w:p>
    <w:p w14:paraId="210A7DDD" w14:textId="6B9D299D" w:rsidR="00DD2E3F" w:rsidRDefault="002E17EB" w:rsidP="00DD2E3F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There are some missing URI variables in some "</w:t>
      </w:r>
      <w:r w:rsidR="00086BEE" w:rsidRPr="00086BEE">
        <w:rPr>
          <w:rFonts w:ascii="Times New Roman" w:hAnsi="Times New Roman"/>
          <w:lang w:val="en-US"/>
        </w:rPr>
        <w:t>Resource URI variables</w:t>
      </w:r>
      <w:r w:rsidR="00086BEE">
        <w:rPr>
          <w:rFonts w:ascii="Times New Roman" w:hAnsi="Times New Roman"/>
          <w:lang w:val="en-US"/>
        </w:rPr>
        <w:t>"</w:t>
      </w:r>
      <w:r w:rsidR="00086BEE" w:rsidRPr="00086BEE">
        <w:rPr>
          <w:rFonts w:ascii="Times New Roman" w:hAnsi="Times New Roman"/>
          <w:lang w:val="en-US"/>
        </w:rPr>
        <w:t xml:space="preserve"> tables</w:t>
      </w:r>
      <w:r w:rsidR="00086BEE">
        <w:rPr>
          <w:rFonts w:ascii="Times New Roman" w:hAnsi="Times New Roman"/>
          <w:lang w:val="en-US"/>
        </w:rPr>
        <w:t>.</w:t>
      </w:r>
    </w:p>
    <w:p w14:paraId="2A8B518A" w14:textId="77777777" w:rsidR="00C93D83" w:rsidRPr="00446BFF" w:rsidRDefault="00B41104" w:rsidP="00DD2E3F">
      <w:pPr>
        <w:pStyle w:val="CRCoverPage"/>
        <w:rPr>
          <w:b/>
          <w:lang w:val="en-US"/>
        </w:rPr>
      </w:pPr>
      <w:r w:rsidRPr="00446BFF">
        <w:rPr>
          <w:b/>
          <w:lang w:val="en-US"/>
        </w:rPr>
        <w:t>2. Reason for Change</w:t>
      </w:r>
    </w:p>
    <w:p w14:paraId="3DC3F532" w14:textId="3869C1F6" w:rsidR="00C93D83" w:rsidRDefault="002E17EB" w:rsidP="00086BEE">
      <w:pPr>
        <w:rPr>
          <w:lang w:val="en-US"/>
        </w:rPr>
      </w:pPr>
      <w:r>
        <w:rPr>
          <w:lang w:val="en-US"/>
        </w:rPr>
        <w:t>Add the missing resource URI variables</w:t>
      </w:r>
      <w:r w:rsidR="00A8648F">
        <w:rPr>
          <w:lang w:val="en-US"/>
        </w:rPr>
        <w:t>.</w:t>
      </w:r>
    </w:p>
    <w:p w14:paraId="21A265BE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6E25F70C" w14:textId="77777777" w:rsidR="00C93D83" w:rsidRDefault="000D38C7">
      <w:pPr>
        <w:rPr>
          <w:lang w:val="en-US"/>
        </w:rPr>
      </w:pPr>
      <w:r>
        <w:rPr>
          <w:lang w:val="en-US"/>
        </w:rPr>
        <w:t>N/A</w:t>
      </w:r>
      <w:r w:rsidR="000D3669">
        <w:rPr>
          <w:lang w:val="en-US"/>
        </w:rPr>
        <w:t>.</w:t>
      </w:r>
    </w:p>
    <w:p w14:paraId="41837D1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6C62032A" w14:textId="77777777" w:rsidR="00C93D83" w:rsidRDefault="00B41104">
      <w:pPr>
        <w:rPr>
          <w:lang w:val="en-US"/>
        </w:rPr>
      </w:pPr>
      <w:r w:rsidRPr="00EE67CE">
        <w:rPr>
          <w:lang w:val="en-US"/>
        </w:rPr>
        <w:t>It is proposed to agree the following changes to 3GPP</w:t>
      </w:r>
      <w:r w:rsidR="000D3669" w:rsidRPr="00EE67CE">
        <w:rPr>
          <w:lang w:val="en-US"/>
        </w:rPr>
        <w:t> </w:t>
      </w:r>
      <w:r w:rsidRPr="00EE67CE">
        <w:rPr>
          <w:lang w:val="en-US"/>
        </w:rPr>
        <w:t>TS</w:t>
      </w:r>
      <w:r w:rsidR="000D3669" w:rsidRPr="00EE67CE">
        <w:rPr>
          <w:lang w:val="en-US"/>
        </w:rPr>
        <w:t> 29.</w:t>
      </w:r>
      <w:r w:rsidR="00962430">
        <w:rPr>
          <w:lang w:val="en-US"/>
        </w:rPr>
        <w:t>558</w:t>
      </w:r>
      <w:r w:rsidRPr="00EE67CE">
        <w:rPr>
          <w:lang w:val="en-US"/>
        </w:rPr>
        <w:t xml:space="preserve"> </w:t>
      </w:r>
      <w:r w:rsidR="000D3669" w:rsidRPr="00EE67CE">
        <w:rPr>
          <w:lang w:val="en-US"/>
        </w:rPr>
        <w:t>V</w:t>
      </w:r>
      <w:r w:rsidR="007A4268" w:rsidRPr="00EE67CE">
        <w:rPr>
          <w:lang w:val="en-US"/>
        </w:rPr>
        <w:t>1</w:t>
      </w:r>
      <w:r w:rsidR="000D3669" w:rsidRPr="00EE67CE">
        <w:rPr>
          <w:lang w:val="en-US"/>
        </w:rPr>
        <w:t>.</w:t>
      </w:r>
      <w:r w:rsidR="005D70DE">
        <w:rPr>
          <w:lang w:val="en-US"/>
        </w:rPr>
        <w:t>5</w:t>
      </w:r>
      <w:r w:rsidR="000D3669" w:rsidRPr="00EE67CE">
        <w:rPr>
          <w:lang w:val="en-US"/>
        </w:rPr>
        <w:t>.0</w:t>
      </w:r>
      <w:r w:rsidRPr="00EE67CE">
        <w:rPr>
          <w:lang w:val="en-US"/>
        </w:rPr>
        <w:t>.</w:t>
      </w:r>
    </w:p>
    <w:p w14:paraId="0720441E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BE1EF10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6A7E81">
        <w:rPr>
          <w:rFonts w:ascii="Arial" w:hAnsi="Arial" w:cs="Arial"/>
          <w:color w:val="0000FF"/>
          <w:sz w:val="28"/>
          <w:szCs w:val="28"/>
          <w:lang w:val="en-US"/>
        </w:rPr>
        <w:t>Start of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5B5252">
        <w:rPr>
          <w:rFonts w:ascii="Arial" w:hAnsi="Arial" w:cs="Arial"/>
          <w:color w:val="0000FF"/>
          <w:sz w:val="28"/>
          <w:szCs w:val="28"/>
          <w:lang w:val="en-US"/>
        </w:rPr>
        <w:t>s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7792950" w14:textId="77777777" w:rsidR="00A446C2" w:rsidRDefault="00A446C2" w:rsidP="00A446C2">
      <w:pPr>
        <w:pStyle w:val="Heading5"/>
        <w:rPr>
          <w:lang w:eastAsia="zh-CN"/>
        </w:rPr>
      </w:pPr>
      <w:bookmarkStart w:id="1" w:name="_Toc85734374"/>
      <w:bookmarkStart w:id="2" w:name="_Toc89431673"/>
      <w:bookmarkStart w:id="3" w:name="_Toc97042485"/>
      <w:bookmarkStart w:id="4" w:name="_Toc97045629"/>
      <w:bookmarkStart w:id="5" w:name="_Toc97155374"/>
      <w:bookmarkStart w:id="6" w:name="_Toc100767664"/>
      <w:r>
        <w:rPr>
          <w:lang w:eastAsia="zh-CN"/>
        </w:rPr>
        <w:t>8.5.2.3.2</w:t>
      </w:r>
      <w:r>
        <w:rPr>
          <w:lang w:eastAsia="zh-CN"/>
        </w:rPr>
        <w:tab/>
        <w:t>Resource Definition</w:t>
      </w:r>
      <w:bookmarkEnd w:id="1"/>
      <w:bookmarkEnd w:id="2"/>
      <w:bookmarkEnd w:id="3"/>
      <w:bookmarkEnd w:id="4"/>
      <w:bookmarkEnd w:id="5"/>
      <w:bookmarkEnd w:id="6"/>
    </w:p>
    <w:p w14:paraId="1E3296D0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{apiRoot}/eees-session-with-qos/&lt;apiVersion&gt;/sessions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sessionId}</w:t>
      </w:r>
    </w:p>
    <w:p w14:paraId="15D07E9C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8.5</w:t>
      </w:r>
      <w:r>
        <w:rPr>
          <w:lang w:eastAsia="zh-CN"/>
        </w:rPr>
        <w:t>.2.3.2-1.</w:t>
      </w:r>
    </w:p>
    <w:p w14:paraId="7A95E05D" w14:textId="77777777" w:rsidR="00A446C2" w:rsidRDefault="00A446C2" w:rsidP="00A446C2">
      <w:pPr>
        <w:pStyle w:val="TH"/>
        <w:rPr>
          <w:rFonts w:cs="Arial"/>
        </w:rPr>
      </w:pPr>
      <w:r>
        <w:t>Table 8.5.2.3.2-1: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5"/>
        <w:gridCol w:w="1363"/>
        <w:gridCol w:w="7185"/>
      </w:tblGrid>
      <w:tr w:rsidR="00A446C2" w14:paraId="7B9CEF3C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2CD4ABE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78B937B5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749B0F0A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3A5501F1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2D3B2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D03A17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5169CF" w14:textId="6E5B0C7C" w:rsidR="00A446C2" w:rsidRDefault="00A446C2" w:rsidP="00125966">
            <w:pPr>
              <w:pStyle w:val="TAL"/>
            </w:pPr>
            <w:r>
              <w:t>See clause 7.5</w:t>
            </w:r>
            <w:ins w:id="7" w:author="[AEM, Huawei] 04-2022" w:date="2022-04-19T11:19:00Z">
              <w:r w:rsidR="00BF4F6E">
                <w:t>.</w:t>
              </w:r>
            </w:ins>
          </w:p>
        </w:tc>
      </w:tr>
      <w:tr w:rsidR="00A446C2" w14:paraId="31051288" w14:textId="53D76AFA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3848EC" w14:textId="44805A84" w:rsidR="00A446C2" w:rsidRDefault="00A446C2" w:rsidP="001259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5285CA" w14:textId="01AE0732" w:rsidR="00A446C2" w:rsidRDefault="00A446C2" w:rsidP="00125966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4E35A1E" w14:textId="35FAE616" w:rsidR="00A446C2" w:rsidRDefault="00A446C2" w:rsidP="0012596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ee clause 8.</w:t>
            </w:r>
            <w:r w:rsidRPr="00E26693">
              <w:t>5</w:t>
            </w:r>
            <w:r>
              <w:t>.1</w:t>
            </w:r>
            <w:ins w:id="8" w:author="[AEM, Huawei] 04-2022" w:date="2022-04-19T11:19:00Z">
              <w:r w:rsidR="00BF4F6E">
                <w:t>.</w:t>
              </w:r>
            </w:ins>
          </w:p>
        </w:tc>
      </w:tr>
      <w:tr w:rsidR="006B1B23" w:rsidDel="006B1B23" w14:paraId="5BD748FC" w14:textId="77777777" w:rsidTr="00125966">
        <w:trPr>
          <w:jc w:val="center"/>
          <w:ins w:id="9" w:author="[AEM, Huawei] 04-2022" w:date="2022-04-18T16:18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16B437" w14:textId="1EAE74E1" w:rsidR="006B1B23" w:rsidDel="006B1B23" w:rsidRDefault="006B1B23" w:rsidP="00125966">
            <w:pPr>
              <w:pStyle w:val="TAL"/>
              <w:rPr>
                <w:ins w:id="10" w:author="[AEM, Huawei] 04-2022" w:date="2022-04-18T16:18:00Z"/>
                <w:lang w:eastAsia="zh-CN"/>
              </w:rPr>
            </w:pPr>
            <w:proofErr w:type="spellStart"/>
            <w:ins w:id="11" w:author="[AEM, Huawei] 04-2022" w:date="2022-04-18T16:19:00Z">
              <w:r>
                <w:rPr>
                  <w:lang w:eastAsia="zh-CN"/>
                </w:rPr>
                <w:t>sessionId</w:t>
              </w:r>
            </w:ins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0C6DF6" w14:textId="0A4070D3" w:rsidR="006B1B23" w:rsidDel="006B1B23" w:rsidRDefault="00696278" w:rsidP="00125966">
            <w:pPr>
              <w:pStyle w:val="TAL"/>
              <w:rPr>
                <w:ins w:id="12" w:author="[AEM, Huawei] 04-2022" w:date="2022-04-18T16:18:00Z"/>
              </w:rPr>
            </w:pPr>
            <w:ins w:id="13" w:author="[AEM, Huawei] 05-2022 r1" w:date="2022-05-13T13:01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9E330E3" w14:textId="2761B1CF" w:rsidR="006B1B23" w:rsidDel="006B1B23" w:rsidRDefault="00BF4F6E" w:rsidP="00BF4F6E">
            <w:pPr>
              <w:pStyle w:val="TAL"/>
              <w:rPr>
                <w:ins w:id="14" w:author="[AEM, Huawei] 04-2022" w:date="2022-04-18T16:18:00Z"/>
              </w:rPr>
            </w:pPr>
            <w:ins w:id="15" w:author="[AEM, Huawei] 04-2022" w:date="2022-04-19T11:20:00Z">
              <w:r>
                <w:t xml:space="preserve">Contains the identifier of a </w:t>
              </w:r>
            </w:ins>
            <w:ins w:id="16" w:author="[AEM, Huawei] 04-2022" w:date="2022-04-19T11:21:00Z">
              <w:r>
                <w:t>S</w:t>
              </w:r>
            </w:ins>
            <w:ins w:id="17" w:author="[AEM, Huawei] 04-2022" w:date="2022-04-19T11:20:00Z">
              <w:r>
                <w:t xml:space="preserve">ession with </w:t>
              </w:r>
              <w:proofErr w:type="spellStart"/>
              <w:r>
                <w:t>QoS</w:t>
              </w:r>
              <w:proofErr w:type="spellEnd"/>
              <w:r>
                <w:t>.</w:t>
              </w:r>
            </w:ins>
          </w:p>
        </w:tc>
      </w:tr>
    </w:tbl>
    <w:p w14:paraId="2AA4B8E2" w14:textId="77777777" w:rsidR="00A446C2" w:rsidRDefault="00A446C2" w:rsidP="00A446C2">
      <w:pPr>
        <w:rPr>
          <w:lang w:eastAsia="zh-CN"/>
        </w:rPr>
      </w:pPr>
    </w:p>
    <w:p w14:paraId="4871AE61" w14:textId="77777777" w:rsidR="00A446C2" w:rsidRDefault="00A446C2" w:rsidP="00A44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* Next Changes * * * *</w:t>
      </w:r>
    </w:p>
    <w:p w14:paraId="76170F3F" w14:textId="77777777" w:rsidR="00A446C2" w:rsidRDefault="00A446C2" w:rsidP="00A446C2">
      <w:pPr>
        <w:pStyle w:val="Heading5"/>
        <w:rPr>
          <w:lang w:eastAsia="zh-CN"/>
        </w:rPr>
      </w:pPr>
      <w:bookmarkStart w:id="18" w:name="_Toc85734430"/>
      <w:bookmarkStart w:id="19" w:name="_Toc89431729"/>
      <w:bookmarkStart w:id="20" w:name="_Toc97042541"/>
      <w:bookmarkStart w:id="21" w:name="_Toc97045685"/>
      <w:bookmarkStart w:id="22" w:name="_Toc97155430"/>
      <w:bookmarkStart w:id="23" w:name="_Toc100767720"/>
      <w:r>
        <w:rPr>
          <w:lang w:eastAsia="zh-CN"/>
        </w:rPr>
        <w:t>8.7.2.3.2</w:t>
      </w:r>
      <w:r>
        <w:rPr>
          <w:lang w:eastAsia="zh-CN"/>
        </w:rPr>
        <w:tab/>
        <w:t>Resource Definition</w:t>
      </w:r>
      <w:bookmarkEnd w:id="18"/>
      <w:bookmarkEnd w:id="19"/>
      <w:bookmarkEnd w:id="20"/>
      <w:bookmarkEnd w:id="21"/>
      <w:bookmarkEnd w:id="22"/>
      <w:bookmarkEnd w:id="23"/>
    </w:p>
    <w:p w14:paraId="6DB0EC41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{apiRoot}/eees-acrmgntevent/&lt;apiVersion&gt;/subscriptions</w:t>
      </w:r>
      <w:proofErr w:type="gramStart"/>
      <w:r>
        <w:rPr>
          <w:b/>
          <w:lang w:eastAsia="zh-CN"/>
        </w:rPr>
        <w:t>/{</w:t>
      </w:r>
      <w:proofErr w:type="gramEnd"/>
      <w:r>
        <w:rPr>
          <w:b/>
          <w:lang w:eastAsia="zh-CN"/>
        </w:rPr>
        <w:t>subscriptionId}</w:t>
      </w:r>
    </w:p>
    <w:p w14:paraId="376469EF" w14:textId="77777777" w:rsidR="00A446C2" w:rsidRDefault="00A446C2" w:rsidP="00A446C2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8.7</w:t>
      </w:r>
      <w:r>
        <w:rPr>
          <w:lang w:eastAsia="zh-CN"/>
        </w:rPr>
        <w:t>.2.3.2-1.</w:t>
      </w:r>
    </w:p>
    <w:p w14:paraId="2240B417" w14:textId="77777777" w:rsidR="00A446C2" w:rsidRDefault="00A446C2" w:rsidP="00A446C2">
      <w:pPr>
        <w:pStyle w:val="TH"/>
        <w:rPr>
          <w:rFonts w:cs="Arial"/>
        </w:rPr>
      </w:pPr>
      <w:r>
        <w:t>Table 8.7.2.3.2-1: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247"/>
        <w:gridCol w:w="1277"/>
        <w:gridCol w:w="7099"/>
      </w:tblGrid>
      <w:tr w:rsidR="00A446C2" w14:paraId="5DD5A6B2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749AE06" w14:textId="77777777" w:rsidR="00A446C2" w:rsidRDefault="00A446C2" w:rsidP="00125966">
            <w:pPr>
              <w:pStyle w:val="TAH"/>
            </w:pPr>
            <w:r>
              <w:t>Name</w:t>
            </w:r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</w:tcPr>
          <w:p w14:paraId="50A5E396" w14:textId="77777777" w:rsidR="00A446C2" w:rsidRDefault="00A446C2" w:rsidP="00125966">
            <w:pPr>
              <w:pStyle w:val="TAH"/>
            </w:pPr>
            <w:r>
              <w:t>Data Type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718CF4E" w14:textId="77777777" w:rsidR="00A446C2" w:rsidRDefault="00A446C2" w:rsidP="00125966">
            <w:pPr>
              <w:pStyle w:val="TAH"/>
            </w:pPr>
            <w:r>
              <w:t>Definition</w:t>
            </w:r>
          </w:p>
        </w:tc>
      </w:tr>
      <w:tr w:rsidR="00A446C2" w14:paraId="6A9478BC" w14:textId="77777777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68DFD1" w14:textId="77777777" w:rsidR="00A446C2" w:rsidRDefault="00A446C2" w:rsidP="00125966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5F3702" w14:textId="77777777" w:rsidR="00A446C2" w:rsidRDefault="00A446C2" w:rsidP="00125966">
            <w:pPr>
              <w:pStyle w:val="TAL"/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CE18A6" w14:textId="287E5DFB" w:rsidR="00A446C2" w:rsidRDefault="00A446C2" w:rsidP="00125966">
            <w:pPr>
              <w:pStyle w:val="TAL"/>
            </w:pPr>
            <w:r>
              <w:t>See clause 7.5</w:t>
            </w:r>
            <w:ins w:id="24" w:author="[AEM, Huawei] 04-2022" w:date="2022-04-19T11:19:00Z">
              <w:r w:rsidR="00BF4F6E">
                <w:t>.</w:t>
              </w:r>
            </w:ins>
          </w:p>
        </w:tc>
      </w:tr>
      <w:tr w:rsidR="00A446C2" w14:paraId="73DC6A60" w14:textId="79C415A5" w:rsidTr="00125966">
        <w:trPr>
          <w:jc w:val="center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8BBBB" w14:textId="2A14EA43" w:rsidR="00A446C2" w:rsidRDefault="00A446C2" w:rsidP="0012596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piVersion</w:t>
            </w:r>
            <w:proofErr w:type="spellEnd"/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76E34D" w14:textId="692B073A" w:rsidR="00A446C2" w:rsidRDefault="00A446C2" w:rsidP="00125966">
            <w:pPr>
              <w:pStyle w:val="TAL"/>
              <w:rPr>
                <w:lang w:eastAsia="zh-CN"/>
              </w:rPr>
            </w:pPr>
            <w:r>
              <w:t>string</w:t>
            </w:r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6FAF02A" w14:textId="12E82188" w:rsidR="00A446C2" w:rsidRDefault="00A446C2" w:rsidP="00125966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S</w:t>
            </w:r>
            <w:r>
              <w:t>ee clause 8.7.1</w:t>
            </w:r>
            <w:ins w:id="25" w:author="[AEM, Huawei] 04-2022" w:date="2022-04-19T11:19:00Z">
              <w:r w:rsidR="00BF4F6E">
                <w:t>.</w:t>
              </w:r>
            </w:ins>
          </w:p>
        </w:tc>
      </w:tr>
      <w:tr w:rsidR="005F2AA0" w:rsidDel="006B1B23" w14:paraId="1FA5E49B" w14:textId="77777777" w:rsidTr="00125966">
        <w:trPr>
          <w:jc w:val="center"/>
          <w:ins w:id="26" w:author="[AEM, Huawei] 04-2022" w:date="2022-04-18T16:19:00Z"/>
        </w:trPr>
        <w:tc>
          <w:tcPr>
            <w:tcW w:w="5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658128" w14:textId="02B7E3A4" w:rsidR="005F2AA0" w:rsidDel="006B1B23" w:rsidRDefault="005F2AA0" w:rsidP="00BF4F6E">
            <w:pPr>
              <w:pStyle w:val="TAL"/>
              <w:rPr>
                <w:ins w:id="27" w:author="[AEM, Huawei] 04-2022" w:date="2022-04-18T16:19:00Z"/>
                <w:lang w:eastAsia="zh-CN"/>
              </w:rPr>
            </w:pPr>
            <w:proofErr w:type="spellStart"/>
            <w:ins w:id="28" w:author="[AEM, Huawei] 04-2022" w:date="2022-04-18T16:19:00Z">
              <w:r>
                <w:rPr>
                  <w:lang w:eastAsia="zh-CN"/>
                </w:rPr>
                <w:t>s</w:t>
              </w:r>
            </w:ins>
            <w:ins w:id="29" w:author="[AEM, Huawei] 04-2022" w:date="2022-04-19T11:21:00Z">
              <w:r w:rsidR="00BF4F6E">
                <w:rPr>
                  <w:lang w:eastAsia="zh-CN"/>
                </w:rPr>
                <w:t>ubscription</w:t>
              </w:r>
            </w:ins>
            <w:ins w:id="30" w:author="[AEM, Huawei] 04-2022" w:date="2022-04-18T16:19:00Z">
              <w:r>
                <w:rPr>
                  <w:lang w:eastAsia="zh-CN"/>
                </w:rPr>
                <w:t>Id</w:t>
              </w:r>
              <w:proofErr w:type="spellEnd"/>
            </w:ins>
          </w:p>
        </w:tc>
        <w:tc>
          <w:tcPr>
            <w:tcW w:w="70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18D824" w14:textId="3D881445" w:rsidR="005F2AA0" w:rsidDel="006B1B23" w:rsidRDefault="00BF4F6E" w:rsidP="005F2AA0">
            <w:pPr>
              <w:pStyle w:val="TAL"/>
              <w:rPr>
                <w:ins w:id="31" w:author="[AEM, Huawei] 04-2022" w:date="2022-04-18T16:19:00Z"/>
              </w:rPr>
            </w:pPr>
            <w:ins w:id="32" w:author="[AEM, Huawei] 04-2022" w:date="2022-04-19T11:19:00Z">
              <w:r>
                <w:t>string</w:t>
              </w:r>
            </w:ins>
          </w:p>
        </w:tc>
        <w:tc>
          <w:tcPr>
            <w:tcW w:w="373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289341" w14:textId="386C9ADC" w:rsidR="005F2AA0" w:rsidDel="006B1B23" w:rsidRDefault="00BF4F6E" w:rsidP="00BF4F6E">
            <w:pPr>
              <w:pStyle w:val="TAL"/>
              <w:rPr>
                <w:ins w:id="33" w:author="[AEM, Huawei] 04-2022" w:date="2022-04-18T16:19:00Z"/>
              </w:rPr>
            </w:pPr>
            <w:ins w:id="34" w:author="[AEM, Huawei] 04-2022" w:date="2022-04-19T11:20:00Z">
              <w:r>
                <w:t xml:space="preserve">Contains the identifier of </w:t>
              </w:r>
            </w:ins>
            <w:ins w:id="35" w:author="[AEM, Huawei] 04-2022" w:date="2022-04-19T11:21:00Z">
              <w:r>
                <w:t xml:space="preserve">an </w:t>
              </w:r>
              <w:r>
                <w:rPr>
                  <w:lang w:eastAsia="ja-JP"/>
                </w:rPr>
                <w:t>ACR Management Events Subscription</w:t>
              </w:r>
            </w:ins>
            <w:ins w:id="36" w:author="[AEM, Huawei] 04-2022" w:date="2022-04-19T11:20:00Z">
              <w:r>
                <w:t>.</w:t>
              </w:r>
            </w:ins>
          </w:p>
        </w:tc>
      </w:tr>
    </w:tbl>
    <w:p w14:paraId="69E9CD06" w14:textId="77777777" w:rsidR="00A446C2" w:rsidRDefault="00A446C2" w:rsidP="00A446C2">
      <w:pPr>
        <w:rPr>
          <w:lang w:eastAsia="zh-CN"/>
        </w:rPr>
      </w:pPr>
    </w:p>
    <w:p w14:paraId="02436FA1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863550" w14:textId="77777777" w:rsidR="00B338D3" w:rsidRDefault="00B338D3">
      <w:r>
        <w:separator/>
      </w:r>
    </w:p>
  </w:endnote>
  <w:endnote w:type="continuationSeparator" w:id="0">
    <w:p w14:paraId="47DA0267" w14:textId="77777777" w:rsidR="00B338D3" w:rsidRDefault="00B33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F619DB7" w14:textId="77777777" w:rsidR="00B338D3" w:rsidRDefault="00B338D3">
      <w:r>
        <w:separator/>
      </w:r>
    </w:p>
  </w:footnote>
  <w:footnote w:type="continuationSeparator" w:id="0">
    <w:p w14:paraId="67DA4EEB" w14:textId="77777777" w:rsidR="00B338D3" w:rsidRDefault="00B338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001F07" w14:textId="77777777" w:rsidR="00667C79" w:rsidRDefault="00667C79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9"/>
  </w:num>
  <w:num w:numId="8">
    <w:abstractNumId w:val="7"/>
  </w:num>
  <w:num w:numId="9">
    <w:abstractNumId w:val="10"/>
  </w:num>
  <w:num w:numId="10">
    <w:abstractNumId w:val="2"/>
  </w:num>
  <w:num w:numId="11">
    <w:abstractNumId w:val="6"/>
  </w:num>
  <w:num w:numId="12">
    <w:abstractNumId w:val="5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[AEM, Huawei] 04-2022">
    <w15:presenceInfo w15:providerId="None" w15:userId="[AEM, Huawei] 04-2022"/>
  </w15:person>
  <w15:person w15:author="[AEM, Huawei] 05-2022 r1">
    <w15:presenceInfo w15:providerId="None" w15:userId="[AEM, Huawei] 05-2022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IN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72D"/>
    <w:rsid w:val="000069CD"/>
    <w:rsid w:val="00011368"/>
    <w:rsid w:val="00012159"/>
    <w:rsid w:val="000249DE"/>
    <w:rsid w:val="00034482"/>
    <w:rsid w:val="00035C47"/>
    <w:rsid w:val="0004657A"/>
    <w:rsid w:val="000610CD"/>
    <w:rsid w:val="00065865"/>
    <w:rsid w:val="00072D2D"/>
    <w:rsid w:val="00075210"/>
    <w:rsid w:val="00086BEE"/>
    <w:rsid w:val="00092032"/>
    <w:rsid w:val="000A3248"/>
    <w:rsid w:val="000A60B2"/>
    <w:rsid w:val="000A65C1"/>
    <w:rsid w:val="000B1973"/>
    <w:rsid w:val="000B541B"/>
    <w:rsid w:val="000C111A"/>
    <w:rsid w:val="000D3669"/>
    <w:rsid w:val="000D38C7"/>
    <w:rsid w:val="000D63CD"/>
    <w:rsid w:val="000D6509"/>
    <w:rsid w:val="000E621F"/>
    <w:rsid w:val="000E7E0C"/>
    <w:rsid w:val="000F1248"/>
    <w:rsid w:val="000F291B"/>
    <w:rsid w:val="00100EFC"/>
    <w:rsid w:val="001054D6"/>
    <w:rsid w:val="00105F10"/>
    <w:rsid w:val="00113B23"/>
    <w:rsid w:val="00115066"/>
    <w:rsid w:val="00123833"/>
    <w:rsid w:val="001306FB"/>
    <w:rsid w:val="001325AD"/>
    <w:rsid w:val="001354C9"/>
    <w:rsid w:val="00151C4C"/>
    <w:rsid w:val="0015377A"/>
    <w:rsid w:val="001552CE"/>
    <w:rsid w:val="00156D32"/>
    <w:rsid w:val="00157ADF"/>
    <w:rsid w:val="00160DFF"/>
    <w:rsid w:val="00161B42"/>
    <w:rsid w:val="0016397E"/>
    <w:rsid w:val="00166616"/>
    <w:rsid w:val="001733E3"/>
    <w:rsid w:val="0018496C"/>
    <w:rsid w:val="0019296A"/>
    <w:rsid w:val="00194AC4"/>
    <w:rsid w:val="00196C07"/>
    <w:rsid w:val="001A1909"/>
    <w:rsid w:val="001A49EC"/>
    <w:rsid w:val="001A4F7D"/>
    <w:rsid w:val="001A7E6C"/>
    <w:rsid w:val="001B44D5"/>
    <w:rsid w:val="001C10EA"/>
    <w:rsid w:val="001C3F42"/>
    <w:rsid w:val="001D6579"/>
    <w:rsid w:val="001E7FA5"/>
    <w:rsid w:val="001F05A3"/>
    <w:rsid w:val="001F14EF"/>
    <w:rsid w:val="001F34DE"/>
    <w:rsid w:val="001F47A6"/>
    <w:rsid w:val="001F5C0D"/>
    <w:rsid w:val="001F7CAF"/>
    <w:rsid w:val="0020359A"/>
    <w:rsid w:val="00203BC0"/>
    <w:rsid w:val="002155CE"/>
    <w:rsid w:val="00222644"/>
    <w:rsid w:val="0022602F"/>
    <w:rsid w:val="00246622"/>
    <w:rsid w:val="002467F8"/>
    <w:rsid w:val="0024700D"/>
    <w:rsid w:val="0025060E"/>
    <w:rsid w:val="0025398D"/>
    <w:rsid w:val="002563DC"/>
    <w:rsid w:val="00272965"/>
    <w:rsid w:val="00285D5F"/>
    <w:rsid w:val="00291DAF"/>
    <w:rsid w:val="002A01AC"/>
    <w:rsid w:val="002B19A6"/>
    <w:rsid w:val="002B3C7B"/>
    <w:rsid w:val="002C32F3"/>
    <w:rsid w:val="002D01C1"/>
    <w:rsid w:val="002D2A4B"/>
    <w:rsid w:val="002D7E9F"/>
    <w:rsid w:val="002E08C8"/>
    <w:rsid w:val="002E17EB"/>
    <w:rsid w:val="002E7B0E"/>
    <w:rsid w:val="002F4D2F"/>
    <w:rsid w:val="002F58D9"/>
    <w:rsid w:val="00310802"/>
    <w:rsid w:val="0032063C"/>
    <w:rsid w:val="0032172C"/>
    <w:rsid w:val="00325D8E"/>
    <w:rsid w:val="00327310"/>
    <w:rsid w:val="00330B9E"/>
    <w:rsid w:val="00336605"/>
    <w:rsid w:val="00342FEE"/>
    <w:rsid w:val="00345CB8"/>
    <w:rsid w:val="00346F23"/>
    <w:rsid w:val="003520D4"/>
    <w:rsid w:val="00353FCC"/>
    <w:rsid w:val="0035412C"/>
    <w:rsid w:val="003639D5"/>
    <w:rsid w:val="0036630B"/>
    <w:rsid w:val="00371917"/>
    <w:rsid w:val="00373651"/>
    <w:rsid w:val="00385AD1"/>
    <w:rsid w:val="00390AC2"/>
    <w:rsid w:val="003A2E8F"/>
    <w:rsid w:val="003A6407"/>
    <w:rsid w:val="003B4BE6"/>
    <w:rsid w:val="003C7801"/>
    <w:rsid w:val="003D2003"/>
    <w:rsid w:val="003E2ABF"/>
    <w:rsid w:val="003E5281"/>
    <w:rsid w:val="003F16D1"/>
    <w:rsid w:val="003F539F"/>
    <w:rsid w:val="004002BA"/>
    <w:rsid w:val="004003B0"/>
    <w:rsid w:val="0040071A"/>
    <w:rsid w:val="00400B42"/>
    <w:rsid w:val="004109CF"/>
    <w:rsid w:val="00410B73"/>
    <w:rsid w:val="00423C28"/>
    <w:rsid w:val="004446DE"/>
    <w:rsid w:val="004452F2"/>
    <w:rsid w:val="00445C35"/>
    <w:rsid w:val="00446BFF"/>
    <w:rsid w:val="00446D1B"/>
    <w:rsid w:val="00456902"/>
    <w:rsid w:val="004634B9"/>
    <w:rsid w:val="00465D24"/>
    <w:rsid w:val="004679F1"/>
    <w:rsid w:val="00472E4E"/>
    <w:rsid w:val="00482C89"/>
    <w:rsid w:val="004947AC"/>
    <w:rsid w:val="004A4088"/>
    <w:rsid w:val="004B329D"/>
    <w:rsid w:val="004D3523"/>
    <w:rsid w:val="004D3726"/>
    <w:rsid w:val="004F0388"/>
    <w:rsid w:val="004F1195"/>
    <w:rsid w:val="004F7301"/>
    <w:rsid w:val="004F7969"/>
    <w:rsid w:val="005225E6"/>
    <w:rsid w:val="00530180"/>
    <w:rsid w:val="00535249"/>
    <w:rsid w:val="005372F7"/>
    <w:rsid w:val="0054040D"/>
    <w:rsid w:val="005411EA"/>
    <w:rsid w:val="00545C53"/>
    <w:rsid w:val="005536F9"/>
    <w:rsid w:val="00553E10"/>
    <w:rsid w:val="00555527"/>
    <w:rsid w:val="00560C9B"/>
    <w:rsid w:val="005618C3"/>
    <w:rsid w:val="00572BE3"/>
    <w:rsid w:val="00574670"/>
    <w:rsid w:val="00581EDC"/>
    <w:rsid w:val="00592F11"/>
    <w:rsid w:val="00597DF7"/>
    <w:rsid w:val="005A2784"/>
    <w:rsid w:val="005A7611"/>
    <w:rsid w:val="005B0AF2"/>
    <w:rsid w:val="005B1D46"/>
    <w:rsid w:val="005B5252"/>
    <w:rsid w:val="005B7ADB"/>
    <w:rsid w:val="005C34BF"/>
    <w:rsid w:val="005D70DE"/>
    <w:rsid w:val="005E03FB"/>
    <w:rsid w:val="005E5CC5"/>
    <w:rsid w:val="005E74E0"/>
    <w:rsid w:val="005F1D4D"/>
    <w:rsid w:val="005F2AA0"/>
    <w:rsid w:val="005F5CE8"/>
    <w:rsid w:val="006053B6"/>
    <w:rsid w:val="00607269"/>
    <w:rsid w:val="00607506"/>
    <w:rsid w:val="00611216"/>
    <w:rsid w:val="00620DC4"/>
    <w:rsid w:val="00625473"/>
    <w:rsid w:val="006279C3"/>
    <w:rsid w:val="00632938"/>
    <w:rsid w:val="0063367D"/>
    <w:rsid w:val="006338E6"/>
    <w:rsid w:val="0063485E"/>
    <w:rsid w:val="00641E03"/>
    <w:rsid w:val="0066044B"/>
    <w:rsid w:val="006659F3"/>
    <w:rsid w:val="0066799D"/>
    <w:rsid w:val="00667C79"/>
    <w:rsid w:val="006715D7"/>
    <w:rsid w:val="00674A56"/>
    <w:rsid w:val="0068239B"/>
    <w:rsid w:val="006874BB"/>
    <w:rsid w:val="0069165A"/>
    <w:rsid w:val="0069443C"/>
    <w:rsid w:val="00696278"/>
    <w:rsid w:val="00696DF9"/>
    <w:rsid w:val="006A4B0F"/>
    <w:rsid w:val="006A55D6"/>
    <w:rsid w:val="006A5EB4"/>
    <w:rsid w:val="006A7E81"/>
    <w:rsid w:val="006B1B23"/>
    <w:rsid w:val="006D0397"/>
    <w:rsid w:val="006D0435"/>
    <w:rsid w:val="006D3147"/>
    <w:rsid w:val="006D3794"/>
    <w:rsid w:val="006D69CC"/>
    <w:rsid w:val="006D71E3"/>
    <w:rsid w:val="006D7B63"/>
    <w:rsid w:val="006D7DBE"/>
    <w:rsid w:val="006E12B7"/>
    <w:rsid w:val="006E53A0"/>
    <w:rsid w:val="006F63CF"/>
    <w:rsid w:val="007035DE"/>
    <w:rsid w:val="00707886"/>
    <w:rsid w:val="00710649"/>
    <w:rsid w:val="00730D5E"/>
    <w:rsid w:val="00731AC8"/>
    <w:rsid w:val="007369A5"/>
    <w:rsid w:val="00747280"/>
    <w:rsid w:val="00752489"/>
    <w:rsid w:val="007578B2"/>
    <w:rsid w:val="00763F24"/>
    <w:rsid w:val="00774EE3"/>
    <w:rsid w:val="00775AD0"/>
    <w:rsid w:val="00782201"/>
    <w:rsid w:val="00783F2E"/>
    <w:rsid w:val="007859C4"/>
    <w:rsid w:val="0078792C"/>
    <w:rsid w:val="0079274A"/>
    <w:rsid w:val="007930D4"/>
    <w:rsid w:val="00796BD6"/>
    <w:rsid w:val="007A4268"/>
    <w:rsid w:val="007A4285"/>
    <w:rsid w:val="007B2C71"/>
    <w:rsid w:val="007D2081"/>
    <w:rsid w:val="007D7B80"/>
    <w:rsid w:val="008130A4"/>
    <w:rsid w:val="0082794F"/>
    <w:rsid w:val="008364D6"/>
    <w:rsid w:val="00851F75"/>
    <w:rsid w:val="00855C11"/>
    <w:rsid w:val="00861604"/>
    <w:rsid w:val="00874728"/>
    <w:rsid w:val="00885DF6"/>
    <w:rsid w:val="008A058F"/>
    <w:rsid w:val="008A445C"/>
    <w:rsid w:val="008A685A"/>
    <w:rsid w:val="008A6DD3"/>
    <w:rsid w:val="008C7A7E"/>
    <w:rsid w:val="008E05F0"/>
    <w:rsid w:val="008E3859"/>
    <w:rsid w:val="008E43AB"/>
    <w:rsid w:val="008E6F18"/>
    <w:rsid w:val="008F0191"/>
    <w:rsid w:val="009160E6"/>
    <w:rsid w:val="00932DF1"/>
    <w:rsid w:val="009369AC"/>
    <w:rsid w:val="00947B97"/>
    <w:rsid w:val="00956433"/>
    <w:rsid w:val="00962430"/>
    <w:rsid w:val="00963882"/>
    <w:rsid w:val="00964E1D"/>
    <w:rsid w:val="0097017E"/>
    <w:rsid w:val="00972953"/>
    <w:rsid w:val="0097475D"/>
    <w:rsid w:val="00977282"/>
    <w:rsid w:val="0097742A"/>
    <w:rsid w:val="00980B47"/>
    <w:rsid w:val="00982819"/>
    <w:rsid w:val="00985F46"/>
    <w:rsid w:val="00990441"/>
    <w:rsid w:val="00993211"/>
    <w:rsid w:val="00994B22"/>
    <w:rsid w:val="00994ED3"/>
    <w:rsid w:val="009A1591"/>
    <w:rsid w:val="009A3C8E"/>
    <w:rsid w:val="009A4932"/>
    <w:rsid w:val="009A4DF3"/>
    <w:rsid w:val="009A6817"/>
    <w:rsid w:val="009B4C2A"/>
    <w:rsid w:val="009B5C37"/>
    <w:rsid w:val="009C55F9"/>
    <w:rsid w:val="009D0583"/>
    <w:rsid w:val="009D1CA0"/>
    <w:rsid w:val="009E02EF"/>
    <w:rsid w:val="00A06480"/>
    <w:rsid w:val="00A07B8B"/>
    <w:rsid w:val="00A10E5C"/>
    <w:rsid w:val="00A153EA"/>
    <w:rsid w:val="00A219CC"/>
    <w:rsid w:val="00A30E79"/>
    <w:rsid w:val="00A3178C"/>
    <w:rsid w:val="00A338C0"/>
    <w:rsid w:val="00A3552B"/>
    <w:rsid w:val="00A40E52"/>
    <w:rsid w:val="00A446C2"/>
    <w:rsid w:val="00A503D6"/>
    <w:rsid w:val="00A605C1"/>
    <w:rsid w:val="00A63B50"/>
    <w:rsid w:val="00A721FA"/>
    <w:rsid w:val="00A8181C"/>
    <w:rsid w:val="00A8648F"/>
    <w:rsid w:val="00A87052"/>
    <w:rsid w:val="00AA4ACA"/>
    <w:rsid w:val="00AA501D"/>
    <w:rsid w:val="00AB02D9"/>
    <w:rsid w:val="00AB0753"/>
    <w:rsid w:val="00AB330F"/>
    <w:rsid w:val="00AC7667"/>
    <w:rsid w:val="00AE39C1"/>
    <w:rsid w:val="00AE5014"/>
    <w:rsid w:val="00AF5898"/>
    <w:rsid w:val="00B0649F"/>
    <w:rsid w:val="00B278CF"/>
    <w:rsid w:val="00B32FBD"/>
    <w:rsid w:val="00B338D3"/>
    <w:rsid w:val="00B41104"/>
    <w:rsid w:val="00B44805"/>
    <w:rsid w:val="00B45480"/>
    <w:rsid w:val="00B45B76"/>
    <w:rsid w:val="00B46264"/>
    <w:rsid w:val="00B506C0"/>
    <w:rsid w:val="00B638F1"/>
    <w:rsid w:val="00B64D97"/>
    <w:rsid w:val="00B650E9"/>
    <w:rsid w:val="00B72187"/>
    <w:rsid w:val="00B81B6B"/>
    <w:rsid w:val="00B81D54"/>
    <w:rsid w:val="00BA29CA"/>
    <w:rsid w:val="00BA400D"/>
    <w:rsid w:val="00BC2B21"/>
    <w:rsid w:val="00BC787B"/>
    <w:rsid w:val="00BC7ED4"/>
    <w:rsid w:val="00BD1196"/>
    <w:rsid w:val="00BE3ED9"/>
    <w:rsid w:val="00BF21E1"/>
    <w:rsid w:val="00BF4F6E"/>
    <w:rsid w:val="00BF772B"/>
    <w:rsid w:val="00C0466F"/>
    <w:rsid w:val="00C05CB4"/>
    <w:rsid w:val="00C10C9F"/>
    <w:rsid w:val="00C2598A"/>
    <w:rsid w:val="00C30529"/>
    <w:rsid w:val="00C35982"/>
    <w:rsid w:val="00C36FA2"/>
    <w:rsid w:val="00C42EEA"/>
    <w:rsid w:val="00C46008"/>
    <w:rsid w:val="00C47DF3"/>
    <w:rsid w:val="00C62634"/>
    <w:rsid w:val="00C93D83"/>
    <w:rsid w:val="00C955D0"/>
    <w:rsid w:val="00CB37D3"/>
    <w:rsid w:val="00CB6DA3"/>
    <w:rsid w:val="00CC190F"/>
    <w:rsid w:val="00CD4A67"/>
    <w:rsid w:val="00CD5EE2"/>
    <w:rsid w:val="00CE32E5"/>
    <w:rsid w:val="00CE5A33"/>
    <w:rsid w:val="00CF1674"/>
    <w:rsid w:val="00CF7F32"/>
    <w:rsid w:val="00D0439E"/>
    <w:rsid w:val="00D05EAC"/>
    <w:rsid w:val="00D108A3"/>
    <w:rsid w:val="00D2378B"/>
    <w:rsid w:val="00D24020"/>
    <w:rsid w:val="00D266A0"/>
    <w:rsid w:val="00D274FE"/>
    <w:rsid w:val="00D32F24"/>
    <w:rsid w:val="00D357DA"/>
    <w:rsid w:val="00D555AB"/>
    <w:rsid w:val="00D5758C"/>
    <w:rsid w:val="00D63BA0"/>
    <w:rsid w:val="00D66024"/>
    <w:rsid w:val="00D85ECB"/>
    <w:rsid w:val="00DB3ED4"/>
    <w:rsid w:val="00DB769F"/>
    <w:rsid w:val="00DC18C5"/>
    <w:rsid w:val="00DC5B47"/>
    <w:rsid w:val="00DD231D"/>
    <w:rsid w:val="00DD2E3F"/>
    <w:rsid w:val="00DD30C0"/>
    <w:rsid w:val="00DD4E8A"/>
    <w:rsid w:val="00DF61BE"/>
    <w:rsid w:val="00E0255E"/>
    <w:rsid w:val="00E169BB"/>
    <w:rsid w:val="00E17B59"/>
    <w:rsid w:val="00E2636C"/>
    <w:rsid w:val="00E332CC"/>
    <w:rsid w:val="00E33CFA"/>
    <w:rsid w:val="00E46245"/>
    <w:rsid w:val="00E469A5"/>
    <w:rsid w:val="00E52713"/>
    <w:rsid w:val="00E64024"/>
    <w:rsid w:val="00E657DF"/>
    <w:rsid w:val="00E7044E"/>
    <w:rsid w:val="00E705B6"/>
    <w:rsid w:val="00E7140C"/>
    <w:rsid w:val="00E75E24"/>
    <w:rsid w:val="00E76B2C"/>
    <w:rsid w:val="00E81EE7"/>
    <w:rsid w:val="00E922CA"/>
    <w:rsid w:val="00EA2116"/>
    <w:rsid w:val="00EA2515"/>
    <w:rsid w:val="00EC4412"/>
    <w:rsid w:val="00EE29D8"/>
    <w:rsid w:val="00EE67CE"/>
    <w:rsid w:val="00EF21D3"/>
    <w:rsid w:val="00F00508"/>
    <w:rsid w:val="00F04A96"/>
    <w:rsid w:val="00F1262C"/>
    <w:rsid w:val="00F25CF4"/>
    <w:rsid w:val="00F343AF"/>
    <w:rsid w:val="00F47584"/>
    <w:rsid w:val="00F51396"/>
    <w:rsid w:val="00F57C87"/>
    <w:rsid w:val="00F6090C"/>
    <w:rsid w:val="00F63DA6"/>
    <w:rsid w:val="00F7022F"/>
    <w:rsid w:val="00F7406B"/>
    <w:rsid w:val="00F768E5"/>
    <w:rsid w:val="00F80E42"/>
    <w:rsid w:val="00F820EB"/>
    <w:rsid w:val="00F93C7F"/>
    <w:rsid w:val="00FA05D8"/>
    <w:rsid w:val="00FA2DFB"/>
    <w:rsid w:val="00FB0588"/>
    <w:rsid w:val="00FB5A98"/>
    <w:rsid w:val="00FB63EF"/>
    <w:rsid w:val="00FC096D"/>
    <w:rsid w:val="00FC1CBA"/>
    <w:rsid w:val="00FD56B0"/>
    <w:rsid w:val="00FE1A5A"/>
    <w:rsid w:val="00FE4A33"/>
    <w:rsid w:val="00FE78F6"/>
    <w:rsid w:val="00FF4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F92D12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D1CA0"/>
    <w:rPr>
      <w:rFonts w:ascii="Arial" w:hAnsi="Arial"/>
      <w:sz w:val="32"/>
      <w:lang w:eastAsia="en-US"/>
    </w:rPr>
  </w:style>
  <w:style w:type="character" w:customStyle="1" w:styleId="Heading4Char">
    <w:name w:val="Heading 4 Char"/>
    <w:link w:val="Heading4"/>
    <w:rsid w:val="009D1CA0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9D1CA0"/>
    <w:rPr>
      <w:rFonts w:ascii="Arial" w:hAnsi="Arial"/>
      <w:sz w:val="22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DefaultParagraphFont"/>
    <w:link w:val="Heading8"/>
    <w:rsid w:val="009D1CA0"/>
    <w:rPr>
      <w:rFonts w:ascii="Arial" w:hAnsi="Arial"/>
      <w:sz w:val="36"/>
      <w:lang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FChar">
    <w:name w:val="TF Char"/>
    <w:link w:val="TF"/>
    <w:qFormat/>
    <w:rsid w:val="006338E6"/>
    <w:rPr>
      <w:rFonts w:ascii="Arial" w:hAnsi="Arial"/>
      <w:b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9D1CA0"/>
    <w:rPr>
      <w:rFonts w:ascii="Times New Roman" w:hAnsi="Times New Roman"/>
      <w:lang w:eastAsia="en-US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5225E6"/>
    <w:rPr>
      <w:rFonts w:ascii="Times New Roman" w:hAnsi="Times New Roman"/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character" w:customStyle="1" w:styleId="PLChar">
    <w:name w:val="PL Char"/>
    <w:link w:val="PL"/>
    <w:qFormat/>
    <w:locked/>
    <w:rsid w:val="009D1CA0"/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1A7E6C"/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1F05A3"/>
    <w:rPr>
      <w:rFonts w:ascii="Times New Roman" w:hAnsi="Times New Roman"/>
      <w:color w:val="FF0000"/>
      <w:lang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qFormat/>
    <w:rsid w:val="006338E6"/>
    <w:rPr>
      <w:rFonts w:ascii="Times New Roman" w:hAnsi="Times New Roman"/>
      <w:lang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9D1CA0"/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9D1CA0"/>
    <w:rPr>
      <w:rFonts w:ascii="Tahoma" w:hAnsi="Tahoma" w:cs="Tahoma"/>
      <w:shd w:val="clear" w:color="auto" w:fill="000080"/>
      <w:lang w:eastAsia="en-US"/>
    </w:rPr>
  </w:style>
  <w:style w:type="paragraph" w:customStyle="1" w:styleId="Guidance">
    <w:name w:val="Guidance"/>
    <w:basedOn w:val="Normal"/>
    <w:rsid w:val="001F47A6"/>
    <w:rPr>
      <w:rFonts w:eastAsia="DengXian"/>
      <w:i/>
      <w:color w:val="0000FF"/>
    </w:rPr>
  </w:style>
  <w:style w:type="paragraph" w:customStyle="1" w:styleId="LD">
    <w:name w:val="LD"/>
    <w:rsid w:val="009D1CA0"/>
    <w:pPr>
      <w:keepNext/>
      <w:keepLines/>
      <w:spacing w:line="180" w:lineRule="exact"/>
    </w:pPr>
    <w:rPr>
      <w:rFonts w:ascii="Courier New" w:eastAsia="DengXian" w:hAnsi="Courier New"/>
      <w:noProof/>
      <w:lang w:eastAsia="en-US"/>
    </w:rPr>
  </w:style>
  <w:style w:type="paragraph" w:customStyle="1" w:styleId="TAJ">
    <w:name w:val="TAJ"/>
    <w:basedOn w:val="TH"/>
    <w:rsid w:val="009D1CA0"/>
    <w:rPr>
      <w:rFonts w:eastAsia="DengXian"/>
    </w:rPr>
  </w:style>
  <w:style w:type="paragraph" w:customStyle="1" w:styleId="TempNote">
    <w:name w:val="TempNote"/>
    <w:basedOn w:val="Normal"/>
    <w:qFormat/>
    <w:rsid w:val="009D1CA0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9D1CA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9D1CA0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D1CA0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D1CA0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2Char">
    <w:name w:val="B2 Char"/>
    <w:link w:val="B2"/>
    <w:qFormat/>
    <w:rsid w:val="00E0255E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E0255E"/>
    <w:rPr>
      <w:rFonts w:ascii="Times New Roman" w:hAnsi="Times New Roman"/>
      <w:lang w:eastAsia="en-US"/>
    </w:rPr>
  </w:style>
  <w:style w:type="character" w:customStyle="1" w:styleId="NOChar">
    <w:name w:val="NO Char"/>
    <w:rsid w:val="008A058F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[AEM, Huawei] 05-2022 r3</cp:lastModifiedBy>
  <cp:revision>3</cp:revision>
  <cp:lastPrinted>1899-12-31T23:00:00Z</cp:lastPrinted>
  <dcterms:created xsi:type="dcterms:W3CDTF">2022-05-13T11:01:00Z</dcterms:created>
  <dcterms:modified xsi:type="dcterms:W3CDTF">2022-05-18T12:02:00Z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