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CA" w:rsidRDefault="000B02CA" w:rsidP="000B02CA">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w:t>
      </w:r>
      <w:r w:rsidR="000D7CB6">
        <w:rPr>
          <w:b/>
          <w:noProof/>
          <w:sz w:val="24"/>
        </w:rPr>
        <w:t>2</w:t>
      </w:r>
      <w:r>
        <w:rPr>
          <w:b/>
          <w:noProof/>
          <w:sz w:val="24"/>
        </w:rPr>
        <w:t>-e</w:t>
      </w:r>
      <w:r>
        <w:rPr>
          <w:b/>
          <w:i/>
          <w:noProof/>
          <w:sz w:val="28"/>
        </w:rPr>
        <w:tab/>
      </w:r>
      <w:r>
        <w:rPr>
          <w:b/>
          <w:noProof/>
          <w:sz w:val="24"/>
        </w:rPr>
        <w:t>C3-22</w:t>
      </w:r>
      <w:r w:rsidR="000D7CB6">
        <w:rPr>
          <w:b/>
          <w:noProof/>
          <w:sz w:val="24"/>
        </w:rPr>
        <w:t>3</w:t>
      </w:r>
      <w:r w:rsidR="00B33576">
        <w:rPr>
          <w:b/>
          <w:noProof/>
          <w:sz w:val="24"/>
        </w:rPr>
        <w:t>600</w:t>
      </w:r>
    </w:p>
    <w:p w:rsidR="000B02CA" w:rsidRDefault="000B02CA" w:rsidP="000B02CA">
      <w:pPr>
        <w:pStyle w:val="CRCoverPage"/>
        <w:outlineLvl w:val="0"/>
        <w:rPr>
          <w:b/>
          <w:noProof/>
          <w:sz w:val="24"/>
        </w:rPr>
      </w:pPr>
      <w:r>
        <w:rPr>
          <w:b/>
          <w:noProof/>
          <w:sz w:val="24"/>
        </w:rPr>
        <w:t xml:space="preserve">E-Meeting, </w:t>
      </w:r>
      <w:r w:rsidR="000D7CB6">
        <w:rPr>
          <w:b/>
          <w:noProof/>
          <w:sz w:val="24"/>
        </w:rPr>
        <w:t>12</w:t>
      </w:r>
      <w:r w:rsidRPr="00EB408F">
        <w:rPr>
          <w:b/>
          <w:noProof/>
          <w:sz w:val="24"/>
          <w:vertAlign w:val="superscript"/>
        </w:rPr>
        <w:t>th</w:t>
      </w:r>
      <w:r>
        <w:rPr>
          <w:b/>
          <w:noProof/>
          <w:sz w:val="24"/>
        </w:rPr>
        <w:t xml:space="preserve"> – 2</w:t>
      </w:r>
      <w:r w:rsidR="000D7CB6">
        <w:rPr>
          <w:b/>
          <w:noProof/>
          <w:sz w:val="24"/>
        </w:rPr>
        <w:t>0</w:t>
      </w:r>
      <w:r>
        <w:rPr>
          <w:b/>
          <w:noProof/>
          <w:sz w:val="24"/>
          <w:vertAlign w:val="superscript"/>
        </w:rPr>
        <w:t>th</w:t>
      </w:r>
      <w:r>
        <w:rPr>
          <w:b/>
          <w:noProof/>
          <w:sz w:val="24"/>
        </w:rPr>
        <w:t xml:space="preserve"> </w:t>
      </w:r>
      <w:r w:rsidR="000D7CB6">
        <w:rPr>
          <w:b/>
          <w:noProof/>
          <w:sz w:val="24"/>
        </w:rPr>
        <w:t>May</w:t>
      </w:r>
      <w:r>
        <w:rPr>
          <w:b/>
          <w:noProof/>
          <w:sz w:val="24"/>
        </w:rPr>
        <w:t xml:space="preserve"> 2022</w:t>
      </w:r>
      <w:r w:rsidR="00B33576" w:rsidRPr="000E5826">
        <w:rPr>
          <w:b/>
          <w:noProof/>
        </w:rPr>
        <w:tab/>
      </w:r>
      <w:r w:rsidR="00B33576" w:rsidRPr="000E5826">
        <w:rPr>
          <w:b/>
          <w:noProof/>
        </w:rPr>
        <w:tab/>
      </w:r>
      <w:r w:rsidR="00B33576">
        <w:rPr>
          <w:b/>
          <w:noProof/>
        </w:rPr>
        <w:tab/>
      </w:r>
      <w:r w:rsidR="00B33576">
        <w:rPr>
          <w:b/>
          <w:noProof/>
        </w:rPr>
        <w:tab/>
      </w:r>
      <w:r w:rsidR="00B33576">
        <w:rPr>
          <w:b/>
          <w:noProof/>
        </w:rPr>
        <w:tab/>
      </w:r>
      <w:r w:rsidR="00B33576">
        <w:rPr>
          <w:b/>
          <w:noProof/>
        </w:rPr>
        <w:tab/>
      </w:r>
      <w:r w:rsidR="00B33576">
        <w:rPr>
          <w:b/>
          <w:noProof/>
        </w:rPr>
        <w:tab/>
      </w:r>
      <w:r w:rsidR="00B33576">
        <w:rPr>
          <w:b/>
          <w:noProof/>
        </w:rPr>
        <w:tab/>
      </w:r>
      <w:r w:rsidR="00B33576">
        <w:rPr>
          <w:b/>
          <w:noProof/>
        </w:rPr>
        <w:tab/>
      </w:r>
      <w:r w:rsidR="00B33576">
        <w:rPr>
          <w:b/>
          <w:noProof/>
        </w:rPr>
        <w:tab/>
      </w:r>
      <w:r w:rsidR="00B33576">
        <w:rPr>
          <w:b/>
          <w:noProof/>
        </w:rPr>
        <w:tab/>
      </w:r>
      <w:r w:rsidR="00B33576" w:rsidRPr="000E5826">
        <w:rPr>
          <w:b/>
          <w:noProof/>
        </w:rPr>
        <w:tab/>
      </w:r>
      <w:r w:rsidR="00B33576">
        <w:rPr>
          <w:b/>
          <w:noProof/>
        </w:rPr>
        <w:tab/>
      </w:r>
      <w:r w:rsidR="00B33576">
        <w:rPr>
          <w:b/>
          <w:noProof/>
        </w:rPr>
        <w:tab/>
      </w:r>
      <w:r w:rsidR="00B33576">
        <w:rPr>
          <w:b/>
          <w:noProof/>
        </w:rPr>
        <w:tab/>
      </w:r>
      <w:r w:rsidR="00B33576" w:rsidRPr="000E5826">
        <w:rPr>
          <w:b/>
          <w:noProof/>
        </w:rPr>
        <w:tab/>
        <w:t>was C3-2233</w:t>
      </w:r>
      <w:r w:rsidR="00B33576">
        <w:rPr>
          <w:b/>
          <w:noProof/>
        </w:rPr>
        <w:t>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829B6">
        <w:tc>
          <w:tcPr>
            <w:tcW w:w="9641" w:type="dxa"/>
            <w:gridSpan w:val="9"/>
            <w:tcBorders>
              <w:top w:val="single" w:sz="4" w:space="0" w:color="auto"/>
              <w:left w:val="single" w:sz="4" w:space="0" w:color="auto"/>
              <w:right w:val="single" w:sz="4" w:space="0" w:color="auto"/>
            </w:tcBorders>
          </w:tcPr>
          <w:p w:rsidR="000B02CA" w:rsidRDefault="000B02CA" w:rsidP="003829B6">
            <w:pPr>
              <w:pStyle w:val="CRCoverPage"/>
              <w:spacing w:after="0"/>
              <w:jc w:val="right"/>
              <w:rPr>
                <w:i/>
                <w:noProof/>
              </w:rPr>
            </w:pPr>
            <w:r>
              <w:rPr>
                <w:i/>
                <w:noProof/>
                <w:sz w:val="14"/>
              </w:rPr>
              <w:t>CR-Form-v12.1</w:t>
            </w:r>
          </w:p>
        </w:tc>
      </w:tr>
      <w:tr w:rsidR="000B02CA" w:rsidTr="003829B6">
        <w:tc>
          <w:tcPr>
            <w:tcW w:w="9641" w:type="dxa"/>
            <w:gridSpan w:val="9"/>
            <w:tcBorders>
              <w:left w:val="single" w:sz="4" w:space="0" w:color="auto"/>
              <w:right w:val="single" w:sz="4" w:space="0" w:color="auto"/>
            </w:tcBorders>
          </w:tcPr>
          <w:p w:rsidR="000B02CA" w:rsidRDefault="000B02CA" w:rsidP="003829B6">
            <w:pPr>
              <w:pStyle w:val="CRCoverPage"/>
              <w:spacing w:after="0"/>
              <w:jc w:val="center"/>
              <w:rPr>
                <w:noProof/>
              </w:rPr>
            </w:pPr>
            <w:r>
              <w:rPr>
                <w:b/>
                <w:noProof/>
                <w:sz w:val="32"/>
              </w:rPr>
              <w:t>CHANGE REQUEST</w:t>
            </w:r>
          </w:p>
        </w:tc>
      </w:tr>
      <w:tr w:rsidR="000B02CA" w:rsidTr="003829B6">
        <w:tc>
          <w:tcPr>
            <w:tcW w:w="9641" w:type="dxa"/>
            <w:gridSpan w:val="9"/>
            <w:tcBorders>
              <w:left w:val="single" w:sz="4" w:space="0" w:color="auto"/>
              <w:right w:val="single" w:sz="4" w:space="0" w:color="auto"/>
            </w:tcBorders>
          </w:tcPr>
          <w:p w:rsidR="000B02CA" w:rsidRDefault="000B02CA" w:rsidP="003829B6">
            <w:pPr>
              <w:pStyle w:val="CRCoverPage"/>
              <w:spacing w:after="0"/>
              <w:rPr>
                <w:noProof/>
                <w:sz w:val="8"/>
                <w:szCs w:val="8"/>
              </w:rPr>
            </w:pPr>
          </w:p>
        </w:tc>
      </w:tr>
      <w:tr w:rsidR="000B02CA" w:rsidTr="003829B6">
        <w:tc>
          <w:tcPr>
            <w:tcW w:w="142" w:type="dxa"/>
            <w:tcBorders>
              <w:left w:val="single" w:sz="4" w:space="0" w:color="auto"/>
            </w:tcBorders>
          </w:tcPr>
          <w:p w:rsidR="000B02CA" w:rsidRDefault="000B02CA" w:rsidP="003829B6">
            <w:pPr>
              <w:pStyle w:val="CRCoverPage"/>
              <w:spacing w:after="0"/>
              <w:jc w:val="right"/>
              <w:rPr>
                <w:noProof/>
              </w:rPr>
            </w:pPr>
          </w:p>
        </w:tc>
        <w:tc>
          <w:tcPr>
            <w:tcW w:w="1559" w:type="dxa"/>
            <w:shd w:val="pct30" w:color="FFFF00" w:fill="auto"/>
          </w:tcPr>
          <w:p w:rsidR="000B02CA" w:rsidRDefault="000B02CA" w:rsidP="00AB3DDF">
            <w:pPr>
              <w:pStyle w:val="CRCoverPage"/>
              <w:spacing w:after="0"/>
              <w:jc w:val="right"/>
              <w:rPr>
                <w:b/>
                <w:noProof/>
                <w:sz w:val="28"/>
              </w:rPr>
            </w:pPr>
            <w:r>
              <w:rPr>
                <w:b/>
                <w:noProof/>
                <w:sz w:val="28"/>
              </w:rPr>
              <w:t>29.</w:t>
            </w:r>
            <w:r w:rsidR="00AB3DDF">
              <w:rPr>
                <w:b/>
                <w:noProof/>
                <w:sz w:val="28"/>
              </w:rPr>
              <w:t>2</w:t>
            </w:r>
            <w:r w:rsidR="00C15D16">
              <w:rPr>
                <w:b/>
                <w:noProof/>
                <w:sz w:val="28"/>
              </w:rPr>
              <w:t>57</w:t>
            </w:r>
          </w:p>
        </w:tc>
        <w:tc>
          <w:tcPr>
            <w:tcW w:w="709" w:type="dxa"/>
          </w:tcPr>
          <w:p w:rsidR="000B02CA" w:rsidRDefault="000B02CA" w:rsidP="003829B6">
            <w:pPr>
              <w:pStyle w:val="CRCoverPage"/>
              <w:spacing w:after="0"/>
              <w:jc w:val="center"/>
              <w:rPr>
                <w:noProof/>
              </w:rPr>
            </w:pPr>
            <w:r>
              <w:rPr>
                <w:b/>
                <w:noProof/>
                <w:sz w:val="28"/>
              </w:rPr>
              <w:t>CR</w:t>
            </w:r>
          </w:p>
        </w:tc>
        <w:tc>
          <w:tcPr>
            <w:tcW w:w="1276" w:type="dxa"/>
            <w:shd w:val="pct30" w:color="FFFF00" w:fill="auto"/>
          </w:tcPr>
          <w:p w:rsidR="000B02CA" w:rsidRDefault="006231AA" w:rsidP="003829B6">
            <w:pPr>
              <w:pStyle w:val="CRCoverPage"/>
              <w:spacing w:after="0"/>
              <w:rPr>
                <w:noProof/>
              </w:rPr>
            </w:pPr>
            <w:r>
              <w:rPr>
                <w:b/>
                <w:noProof/>
                <w:sz w:val="28"/>
              </w:rPr>
              <w:t>0003</w:t>
            </w:r>
          </w:p>
        </w:tc>
        <w:tc>
          <w:tcPr>
            <w:tcW w:w="709" w:type="dxa"/>
          </w:tcPr>
          <w:p w:rsidR="000B02CA" w:rsidRDefault="000B02CA" w:rsidP="003829B6">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4101BB" w:rsidP="003829B6">
            <w:pPr>
              <w:pStyle w:val="CRCoverPage"/>
              <w:spacing w:after="0"/>
              <w:jc w:val="center"/>
              <w:rPr>
                <w:b/>
                <w:noProof/>
              </w:rPr>
            </w:pPr>
            <w:r>
              <w:rPr>
                <w:b/>
                <w:noProof/>
                <w:sz w:val="28"/>
              </w:rPr>
              <w:t>1</w:t>
            </w:r>
          </w:p>
        </w:tc>
        <w:tc>
          <w:tcPr>
            <w:tcW w:w="2410" w:type="dxa"/>
          </w:tcPr>
          <w:p w:rsidR="000B02CA" w:rsidRDefault="000B02CA" w:rsidP="003829B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C15D16">
            <w:pPr>
              <w:pStyle w:val="CRCoverPage"/>
              <w:spacing w:after="0"/>
              <w:jc w:val="center"/>
              <w:rPr>
                <w:noProof/>
                <w:sz w:val="28"/>
              </w:rPr>
            </w:pPr>
            <w:r>
              <w:rPr>
                <w:b/>
                <w:noProof/>
                <w:sz w:val="28"/>
              </w:rPr>
              <w:t>1</w:t>
            </w:r>
            <w:r w:rsidR="00171EC0">
              <w:rPr>
                <w:b/>
                <w:noProof/>
                <w:sz w:val="28"/>
              </w:rPr>
              <w:t>7</w:t>
            </w:r>
            <w:r>
              <w:rPr>
                <w:b/>
                <w:noProof/>
                <w:sz w:val="28"/>
              </w:rPr>
              <w:t>.</w:t>
            </w:r>
            <w:r w:rsidR="00C15D16">
              <w:rPr>
                <w:b/>
                <w:noProof/>
                <w:sz w:val="28"/>
              </w:rPr>
              <w:t>0</w:t>
            </w:r>
            <w:r>
              <w:rPr>
                <w:b/>
                <w:noProof/>
                <w:sz w:val="28"/>
              </w:rPr>
              <w:t>.</w:t>
            </w:r>
            <w:r w:rsidR="003606B5">
              <w:rPr>
                <w:b/>
                <w:noProof/>
                <w:sz w:val="28"/>
              </w:rPr>
              <w:t>0</w:t>
            </w:r>
          </w:p>
        </w:tc>
        <w:tc>
          <w:tcPr>
            <w:tcW w:w="143" w:type="dxa"/>
            <w:tcBorders>
              <w:right w:val="single" w:sz="4" w:space="0" w:color="auto"/>
            </w:tcBorders>
          </w:tcPr>
          <w:p w:rsidR="000B02CA" w:rsidRDefault="000B02CA" w:rsidP="003829B6">
            <w:pPr>
              <w:pStyle w:val="CRCoverPage"/>
              <w:spacing w:after="0"/>
              <w:rPr>
                <w:noProof/>
              </w:rPr>
            </w:pPr>
          </w:p>
        </w:tc>
      </w:tr>
      <w:tr w:rsidR="000B02CA" w:rsidTr="003829B6">
        <w:tc>
          <w:tcPr>
            <w:tcW w:w="9641" w:type="dxa"/>
            <w:gridSpan w:val="9"/>
            <w:tcBorders>
              <w:left w:val="single" w:sz="4" w:space="0" w:color="auto"/>
              <w:right w:val="single" w:sz="4" w:space="0" w:color="auto"/>
            </w:tcBorders>
          </w:tcPr>
          <w:p w:rsidR="000B02CA" w:rsidRDefault="000B02CA" w:rsidP="003829B6">
            <w:pPr>
              <w:pStyle w:val="CRCoverPage"/>
              <w:spacing w:after="0"/>
              <w:rPr>
                <w:noProof/>
              </w:rPr>
            </w:pPr>
          </w:p>
        </w:tc>
      </w:tr>
      <w:tr w:rsidR="000B02CA" w:rsidTr="003829B6">
        <w:tc>
          <w:tcPr>
            <w:tcW w:w="9641" w:type="dxa"/>
            <w:gridSpan w:val="9"/>
            <w:tcBorders>
              <w:top w:val="single" w:sz="4" w:space="0" w:color="auto"/>
            </w:tcBorders>
          </w:tcPr>
          <w:p w:rsidR="000B02CA" w:rsidRDefault="000B02CA" w:rsidP="003829B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829B6">
        <w:tc>
          <w:tcPr>
            <w:tcW w:w="9641" w:type="dxa"/>
            <w:gridSpan w:val="9"/>
          </w:tcPr>
          <w:p w:rsidR="000B02CA" w:rsidRDefault="000B02CA" w:rsidP="003829B6">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829B6">
        <w:tc>
          <w:tcPr>
            <w:tcW w:w="2835" w:type="dxa"/>
          </w:tcPr>
          <w:p w:rsidR="000B02CA" w:rsidRDefault="000B02CA" w:rsidP="003829B6">
            <w:pPr>
              <w:pStyle w:val="CRCoverPage"/>
              <w:tabs>
                <w:tab w:val="right" w:pos="2751"/>
              </w:tabs>
              <w:spacing w:after="0"/>
              <w:rPr>
                <w:b/>
                <w:i/>
                <w:noProof/>
              </w:rPr>
            </w:pPr>
            <w:r>
              <w:rPr>
                <w:b/>
                <w:i/>
                <w:noProof/>
              </w:rPr>
              <w:t>Proposed change affects:</w:t>
            </w:r>
          </w:p>
        </w:tc>
        <w:tc>
          <w:tcPr>
            <w:tcW w:w="1418" w:type="dxa"/>
          </w:tcPr>
          <w:p w:rsidR="000B02CA" w:rsidRDefault="000B02CA" w:rsidP="003829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829B6">
            <w:pPr>
              <w:pStyle w:val="CRCoverPage"/>
              <w:spacing w:after="0"/>
              <w:jc w:val="center"/>
              <w:rPr>
                <w:b/>
                <w:caps/>
                <w:noProof/>
              </w:rPr>
            </w:pPr>
          </w:p>
        </w:tc>
        <w:tc>
          <w:tcPr>
            <w:tcW w:w="709" w:type="dxa"/>
            <w:tcBorders>
              <w:left w:val="single" w:sz="4" w:space="0" w:color="auto"/>
            </w:tcBorders>
          </w:tcPr>
          <w:p w:rsidR="000B02CA" w:rsidRDefault="000B02CA" w:rsidP="003829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829B6">
            <w:pPr>
              <w:pStyle w:val="CRCoverPage"/>
              <w:spacing w:after="0"/>
              <w:jc w:val="center"/>
              <w:rPr>
                <w:b/>
                <w:caps/>
                <w:noProof/>
              </w:rPr>
            </w:pPr>
          </w:p>
        </w:tc>
        <w:tc>
          <w:tcPr>
            <w:tcW w:w="2126" w:type="dxa"/>
          </w:tcPr>
          <w:p w:rsidR="000B02CA" w:rsidRDefault="000B02CA" w:rsidP="003829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829B6">
            <w:pPr>
              <w:pStyle w:val="CRCoverPage"/>
              <w:spacing w:after="0"/>
              <w:jc w:val="center"/>
              <w:rPr>
                <w:b/>
                <w:caps/>
                <w:noProof/>
              </w:rPr>
            </w:pPr>
          </w:p>
        </w:tc>
        <w:tc>
          <w:tcPr>
            <w:tcW w:w="1418" w:type="dxa"/>
            <w:tcBorders>
              <w:left w:val="nil"/>
            </w:tcBorders>
          </w:tcPr>
          <w:p w:rsidR="000B02CA" w:rsidRDefault="000B02CA" w:rsidP="003829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829B6">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829B6">
        <w:tc>
          <w:tcPr>
            <w:tcW w:w="9640" w:type="dxa"/>
            <w:gridSpan w:val="11"/>
          </w:tcPr>
          <w:p w:rsidR="000B02CA" w:rsidRDefault="000B02CA" w:rsidP="003829B6">
            <w:pPr>
              <w:pStyle w:val="CRCoverPage"/>
              <w:spacing w:after="0"/>
              <w:rPr>
                <w:noProof/>
                <w:sz w:val="8"/>
                <w:szCs w:val="8"/>
              </w:rPr>
            </w:pPr>
          </w:p>
        </w:tc>
      </w:tr>
      <w:tr w:rsidR="000B02CA" w:rsidTr="003829B6">
        <w:tc>
          <w:tcPr>
            <w:tcW w:w="1843" w:type="dxa"/>
            <w:tcBorders>
              <w:top w:val="single" w:sz="4" w:space="0" w:color="auto"/>
              <w:left w:val="single" w:sz="4" w:space="0" w:color="auto"/>
            </w:tcBorders>
          </w:tcPr>
          <w:p w:rsidR="000B02CA" w:rsidRDefault="000B02CA" w:rsidP="003829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4A6502" w:rsidP="007D1E40">
            <w:pPr>
              <w:pStyle w:val="CRCoverPage"/>
              <w:spacing w:after="0"/>
              <w:ind w:left="100"/>
              <w:rPr>
                <w:noProof/>
              </w:rPr>
            </w:pPr>
            <w:r w:rsidRPr="004A6502">
              <w:t xml:space="preserve">Additional clarifications to </w:t>
            </w:r>
            <w:r w:rsidR="007D1E40">
              <w:t>the</w:t>
            </w:r>
            <w:r w:rsidRPr="004A6502">
              <w:t xml:space="preserve"> references to TS 29.122</w:t>
            </w:r>
          </w:p>
        </w:tc>
      </w:tr>
      <w:tr w:rsidR="000B02CA" w:rsidTr="003829B6">
        <w:tc>
          <w:tcPr>
            <w:tcW w:w="1843" w:type="dxa"/>
            <w:tcBorders>
              <w:left w:val="single" w:sz="4" w:space="0" w:color="auto"/>
            </w:tcBorders>
          </w:tcPr>
          <w:p w:rsidR="000B02CA" w:rsidRDefault="000B02CA" w:rsidP="003829B6">
            <w:pPr>
              <w:pStyle w:val="CRCoverPage"/>
              <w:spacing w:after="0"/>
              <w:rPr>
                <w:b/>
                <w:i/>
                <w:noProof/>
                <w:sz w:val="8"/>
                <w:szCs w:val="8"/>
              </w:rPr>
            </w:pPr>
          </w:p>
        </w:tc>
        <w:tc>
          <w:tcPr>
            <w:tcW w:w="7797" w:type="dxa"/>
            <w:gridSpan w:val="10"/>
            <w:tcBorders>
              <w:right w:val="single" w:sz="4" w:space="0" w:color="auto"/>
            </w:tcBorders>
          </w:tcPr>
          <w:p w:rsidR="000B02CA" w:rsidRDefault="000B02CA" w:rsidP="003829B6">
            <w:pPr>
              <w:pStyle w:val="CRCoverPage"/>
              <w:spacing w:after="0"/>
              <w:rPr>
                <w:noProof/>
                <w:sz w:val="8"/>
                <w:szCs w:val="8"/>
              </w:rPr>
            </w:pPr>
          </w:p>
        </w:tc>
      </w:tr>
      <w:tr w:rsidR="000B02CA" w:rsidTr="003829B6">
        <w:tc>
          <w:tcPr>
            <w:tcW w:w="1843" w:type="dxa"/>
            <w:tcBorders>
              <w:left w:val="single" w:sz="4" w:space="0" w:color="auto"/>
            </w:tcBorders>
          </w:tcPr>
          <w:p w:rsidR="000B02CA" w:rsidRDefault="000B02CA" w:rsidP="003829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829B6">
            <w:pPr>
              <w:pStyle w:val="CRCoverPage"/>
              <w:spacing w:after="0"/>
              <w:ind w:left="100"/>
              <w:rPr>
                <w:noProof/>
                <w:lang w:eastAsia="ja-JP"/>
              </w:rPr>
            </w:pPr>
            <w:r>
              <w:rPr>
                <w:noProof/>
              </w:rPr>
              <w:t>Huawei</w:t>
            </w:r>
          </w:p>
        </w:tc>
      </w:tr>
      <w:tr w:rsidR="000B02CA" w:rsidTr="003829B6">
        <w:tc>
          <w:tcPr>
            <w:tcW w:w="1843" w:type="dxa"/>
            <w:tcBorders>
              <w:left w:val="single" w:sz="4" w:space="0" w:color="auto"/>
            </w:tcBorders>
          </w:tcPr>
          <w:p w:rsidR="000B02CA" w:rsidRDefault="000B02CA" w:rsidP="003829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829B6">
            <w:pPr>
              <w:pStyle w:val="CRCoverPage"/>
              <w:spacing w:after="0"/>
              <w:ind w:left="100"/>
              <w:rPr>
                <w:noProof/>
              </w:rPr>
            </w:pPr>
            <w:r>
              <w:t>CT3</w:t>
            </w:r>
          </w:p>
        </w:tc>
      </w:tr>
      <w:tr w:rsidR="000B02CA" w:rsidTr="003829B6">
        <w:tc>
          <w:tcPr>
            <w:tcW w:w="1843" w:type="dxa"/>
            <w:tcBorders>
              <w:left w:val="single" w:sz="4" w:space="0" w:color="auto"/>
            </w:tcBorders>
          </w:tcPr>
          <w:p w:rsidR="000B02CA" w:rsidRDefault="000B02CA" w:rsidP="003829B6">
            <w:pPr>
              <w:pStyle w:val="CRCoverPage"/>
              <w:spacing w:after="0"/>
              <w:rPr>
                <w:b/>
                <w:i/>
                <w:noProof/>
                <w:sz w:val="8"/>
                <w:szCs w:val="8"/>
              </w:rPr>
            </w:pPr>
          </w:p>
        </w:tc>
        <w:tc>
          <w:tcPr>
            <w:tcW w:w="7797" w:type="dxa"/>
            <w:gridSpan w:val="10"/>
            <w:tcBorders>
              <w:right w:val="single" w:sz="4" w:space="0" w:color="auto"/>
            </w:tcBorders>
          </w:tcPr>
          <w:p w:rsidR="000B02CA" w:rsidRDefault="000B02CA" w:rsidP="003829B6">
            <w:pPr>
              <w:pStyle w:val="CRCoverPage"/>
              <w:spacing w:after="0"/>
              <w:rPr>
                <w:noProof/>
                <w:sz w:val="8"/>
                <w:szCs w:val="8"/>
              </w:rPr>
            </w:pPr>
          </w:p>
        </w:tc>
      </w:tr>
      <w:tr w:rsidR="000B02CA" w:rsidTr="003829B6">
        <w:tc>
          <w:tcPr>
            <w:tcW w:w="1843" w:type="dxa"/>
            <w:tcBorders>
              <w:left w:val="single" w:sz="4" w:space="0" w:color="auto"/>
            </w:tcBorders>
          </w:tcPr>
          <w:p w:rsidR="000B02CA" w:rsidRDefault="000B02CA" w:rsidP="003829B6">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D37ADC" w:rsidP="003829B6">
            <w:pPr>
              <w:pStyle w:val="CRCoverPage"/>
              <w:spacing w:after="0"/>
              <w:ind w:left="100"/>
              <w:rPr>
                <w:noProof/>
              </w:rPr>
            </w:pPr>
            <w:r>
              <w:rPr>
                <w:noProof/>
              </w:rPr>
              <w:t>UASAPP</w:t>
            </w:r>
          </w:p>
        </w:tc>
        <w:tc>
          <w:tcPr>
            <w:tcW w:w="567" w:type="dxa"/>
            <w:tcBorders>
              <w:left w:val="nil"/>
            </w:tcBorders>
          </w:tcPr>
          <w:p w:rsidR="000B02CA" w:rsidRDefault="000B02CA" w:rsidP="003829B6">
            <w:pPr>
              <w:pStyle w:val="CRCoverPage"/>
              <w:spacing w:after="0"/>
              <w:ind w:right="100"/>
              <w:rPr>
                <w:noProof/>
              </w:rPr>
            </w:pPr>
          </w:p>
        </w:tc>
        <w:tc>
          <w:tcPr>
            <w:tcW w:w="1417" w:type="dxa"/>
            <w:gridSpan w:val="3"/>
            <w:tcBorders>
              <w:left w:val="nil"/>
            </w:tcBorders>
          </w:tcPr>
          <w:p w:rsidR="000B02CA" w:rsidRDefault="000B02CA" w:rsidP="003829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B33576">
            <w:pPr>
              <w:pStyle w:val="CRCoverPage"/>
              <w:spacing w:after="0"/>
              <w:ind w:left="100"/>
              <w:rPr>
                <w:noProof/>
              </w:rPr>
            </w:pPr>
            <w:r>
              <w:rPr>
                <w:noProof/>
              </w:rPr>
              <w:t>2022-</w:t>
            </w:r>
            <w:r w:rsidR="00580CE7">
              <w:rPr>
                <w:noProof/>
              </w:rPr>
              <w:t>05</w:t>
            </w:r>
            <w:r>
              <w:rPr>
                <w:noProof/>
              </w:rPr>
              <w:t>-</w:t>
            </w:r>
            <w:r w:rsidR="00B33576">
              <w:rPr>
                <w:noProof/>
              </w:rPr>
              <w:t>18</w:t>
            </w:r>
            <w:bookmarkStart w:id="4" w:name="_GoBack"/>
            <w:bookmarkEnd w:id="4"/>
          </w:p>
        </w:tc>
      </w:tr>
      <w:tr w:rsidR="000B02CA" w:rsidTr="003829B6">
        <w:tc>
          <w:tcPr>
            <w:tcW w:w="1843" w:type="dxa"/>
            <w:tcBorders>
              <w:left w:val="single" w:sz="4" w:space="0" w:color="auto"/>
            </w:tcBorders>
          </w:tcPr>
          <w:p w:rsidR="000B02CA" w:rsidRDefault="000B02CA" w:rsidP="003829B6">
            <w:pPr>
              <w:pStyle w:val="CRCoverPage"/>
              <w:spacing w:after="0"/>
              <w:rPr>
                <w:b/>
                <w:i/>
                <w:noProof/>
                <w:sz w:val="8"/>
                <w:szCs w:val="8"/>
              </w:rPr>
            </w:pPr>
          </w:p>
        </w:tc>
        <w:tc>
          <w:tcPr>
            <w:tcW w:w="1986" w:type="dxa"/>
            <w:gridSpan w:val="4"/>
          </w:tcPr>
          <w:p w:rsidR="000B02CA" w:rsidRDefault="000B02CA" w:rsidP="003829B6">
            <w:pPr>
              <w:pStyle w:val="CRCoverPage"/>
              <w:spacing w:after="0"/>
              <w:rPr>
                <w:noProof/>
                <w:sz w:val="8"/>
                <w:szCs w:val="8"/>
              </w:rPr>
            </w:pPr>
          </w:p>
        </w:tc>
        <w:tc>
          <w:tcPr>
            <w:tcW w:w="2267" w:type="dxa"/>
            <w:gridSpan w:val="2"/>
          </w:tcPr>
          <w:p w:rsidR="000B02CA" w:rsidRDefault="000B02CA" w:rsidP="003829B6">
            <w:pPr>
              <w:pStyle w:val="CRCoverPage"/>
              <w:spacing w:after="0"/>
              <w:rPr>
                <w:noProof/>
                <w:sz w:val="8"/>
                <w:szCs w:val="8"/>
              </w:rPr>
            </w:pPr>
          </w:p>
        </w:tc>
        <w:tc>
          <w:tcPr>
            <w:tcW w:w="1417" w:type="dxa"/>
            <w:gridSpan w:val="3"/>
          </w:tcPr>
          <w:p w:rsidR="000B02CA" w:rsidRDefault="000B02CA" w:rsidP="003829B6">
            <w:pPr>
              <w:pStyle w:val="CRCoverPage"/>
              <w:spacing w:after="0"/>
              <w:rPr>
                <w:noProof/>
                <w:sz w:val="8"/>
                <w:szCs w:val="8"/>
              </w:rPr>
            </w:pPr>
          </w:p>
        </w:tc>
        <w:tc>
          <w:tcPr>
            <w:tcW w:w="2127" w:type="dxa"/>
            <w:tcBorders>
              <w:right w:val="single" w:sz="4" w:space="0" w:color="auto"/>
            </w:tcBorders>
          </w:tcPr>
          <w:p w:rsidR="000B02CA" w:rsidRDefault="000B02CA" w:rsidP="003829B6">
            <w:pPr>
              <w:pStyle w:val="CRCoverPage"/>
              <w:spacing w:after="0"/>
              <w:rPr>
                <w:noProof/>
                <w:sz w:val="8"/>
                <w:szCs w:val="8"/>
              </w:rPr>
            </w:pPr>
          </w:p>
        </w:tc>
      </w:tr>
      <w:tr w:rsidR="000B02CA" w:rsidTr="003829B6">
        <w:trPr>
          <w:cantSplit/>
        </w:trPr>
        <w:tc>
          <w:tcPr>
            <w:tcW w:w="1843" w:type="dxa"/>
            <w:tcBorders>
              <w:left w:val="single" w:sz="4" w:space="0" w:color="auto"/>
            </w:tcBorders>
          </w:tcPr>
          <w:p w:rsidR="000B02CA" w:rsidRDefault="000B02CA" w:rsidP="003829B6">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829B6">
            <w:pPr>
              <w:pStyle w:val="CRCoverPage"/>
              <w:spacing w:after="0"/>
              <w:ind w:left="100" w:right="-609"/>
              <w:rPr>
                <w:b/>
                <w:noProof/>
              </w:rPr>
            </w:pPr>
            <w:r>
              <w:rPr>
                <w:b/>
                <w:noProof/>
              </w:rPr>
              <w:t>F</w:t>
            </w:r>
          </w:p>
        </w:tc>
        <w:tc>
          <w:tcPr>
            <w:tcW w:w="3402" w:type="dxa"/>
            <w:gridSpan w:val="5"/>
            <w:tcBorders>
              <w:left w:val="nil"/>
            </w:tcBorders>
          </w:tcPr>
          <w:p w:rsidR="000B02CA" w:rsidRDefault="000B02CA" w:rsidP="003829B6">
            <w:pPr>
              <w:pStyle w:val="CRCoverPage"/>
              <w:spacing w:after="0"/>
              <w:rPr>
                <w:noProof/>
              </w:rPr>
            </w:pPr>
          </w:p>
        </w:tc>
        <w:tc>
          <w:tcPr>
            <w:tcW w:w="1417" w:type="dxa"/>
            <w:gridSpan w:val="3"/>
            <w:tcBorders>
              <w:left w:val="nil"/>
            </w:tcBorders>
          </w:tcPr>
          <w:p w:rsidR="000B02CA" w:rsidRDefault="000B02CA" w:rsidP="003829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829B6">
        <w:tc>
          <w:tcPr>
            <w:tcW w:w="1843" w:type="dxa"/>
            <w:tcBorders>
              <w:left w:val="single" w:sz="4" w:space="0" w:color="auto"/>
              <w:bottom w:val="single" w:sz="4" w:space="0" w:color="auto"/>
            </w:tcBorders>
          </w:tcPr>
          <w:p w:rsidR="000B02CA" w:rsidRDefault="000B02CA" w:rsidP="003829B6">
            <w:pPr>
              <w:pStyle w:val="CRCoverPage"/>
              <w:spacing w:after="0"/>
              <w:rPr>
                <w:b/>
                <w:i/>
                <w:noProof/>
              </w:rPr>
            </w:pPr>
          </w:p>
        </w:tc>
        <w:tc>
          <w:tcPr>
            <w:tcW w:w="4677" w:type="dxa"/>
            <w:gridSpan w:val="8"/>
            <w:tcBorders>
              <w:bottom w:val="single" w:sz="4" w:space="0" w:color="auto"/>
            </w:tcBorders>
          </w:tcPr>
          <w:p w:rsidR="000B02CA" w:rsidRDefault="000B02CA" w:rsidP="003829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829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829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829B6">
        <w:tc>
          <w:tcPr>
            <w:tcW w:w="1843" w:type="dxa"/>
          </w:tcPr>
          <w:p w:rsidR="000B02CA" w:rsidRDefault="000B02CA" w:rsidP="003829B6">
            <w:pPr>
              <w:pStyle w:val="CRCoverPage"/>
              <w:spacing w:after="0"/>
              <w:rPr>
                <w:b/>
                <w:i/>
                <w:noProof/>
                <w:sz w:val="8"/>
                <w:szCs w:val="8"/>
              </w:rPr>
            </w:pPr>
          </w:p>
        </w:tc>
        <w:tc>
          <w:tcPr>
            <w:tcW w:w="7797" w:type="dxa"/>
            <w:gridSpan w:val="10"/>
          </w:tcPr>
          <w:p w:rsidR="000B02CA" w:rsidRDefault="000B02CA" w:rsidP="003829B6">
            <w:pPr>
              <w:pStyle w:val="CRCoverPage"/>
              <w:spacing w:after="0"/>
              <w:rPr>
                <w:noProof/>
                <w:sz w:val="8"/>
                <w:szCs w:val="8"/>
              </w:rPr>
            </w:pPr>
          </w:p>
        </w:tc>
      </w:tr>
      <w:tr w:rsidR="000B02CA" w:rsidTr="003829B6">
        <w:tc>
          <w:tcPr>
            <w:tcW w:w="2694" w:type="dxa"/>
            <w:gridSpan w:val="2"/>
            <w:tcBorders>
              <w:top w:val="single" w:sz="4" w:space="0" w:color="auto"/>
              <w:left w:val="single" w:sz="4" w:space="0" w:color="auto"/>
            </w:tcBorders>
          </w:tcPr>
          <w:p w:rsidR="000B02CA" w:rsidRDefault="000B02CA" w:rsidP="003829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740437" w:rsidP="00B046B2">
            <w:pPr>
              <w:pStyle w:val="CRCoverPage"/>
              <w:spacing w:after="0"/>
              <w:ind w:left="100"/>
            </w:pPr>
            <w:r>
              <w:rPr>
                <w:noProof/>
              </w:rPr>
              <w:t>This specification references TS 29.122 several times for the common protocol and interface aspects for API definition. It is hence needed to clarify that the provisions of these TS 29.122 apply to the UAE Server instead of the SCEF and to the UASS instead of the SCS/AS.</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sz w:val="8"/>
                <w:szCs w:val="8"/>
              </w:rPr>
            </w:pPr>
          </w:p>
        </w:tc>
        <w:tc>
          <w:tcPr>
            <w:tcW w:w="6946" w:type="dxa"/>
            <w:gridSpan w:val="9"/>
            <w:tcBorders>
              <w:right w:val="single" w:sz="4" w:space="0" w:color="auto"/>
            </w:tcBorders>
          </w:tcPr>
          <w:p w:rsidR="000B02CA" w:rsidRDefault="000B02CA" w:rsidP="003829B6">
            <w:pPr>
              <w:pStyle w:val="CRCoverPage"/>
              <w:spacing w:after="0"/>
              <w:rPr>
                <w:noProof/>
                <w:sz w:val="8"/>
                <w:szCs w:val="8"/>
              </w:rPr>
            </w:pPr>
          </w:p>
        </w:tc>
      </w:tr>
      <w:tr w:rsidR="000B02CA" w:rsidTr="003829B6">
        <w:tc>
          <w:tcPr>
            <w:tcW w:w="2694" w:type="dxa"/>
            <w:gridSpan w:val="2"/>
            <w:tcBorders>
              <w:left w:val="single" w:sz="4" w:space="0" w:color="auto"/>
            </w:tcBorders>
          </w:tcPr>
          <w:p w:rsidR="000B02CA" w:rsidRDefault="000B02CA" w:rsidP="003829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829B6">
            <w:pPr>
              <w:pStyle w:val="CRCoverPage"/>
              <w:spacing w:after="0"/>
              <w:ind w:left="100"/>
              <w:rPr>
                <w:noProof/>
              </w:rPr>
            </w:pPr>
            <w:r>
              <w:rPr>
                <w:noProof/>
              </w:rPr>
              <w:t>This CR proposes to:</w:t>
            </w:r>
          </w:p>
          <w:p w:rsidR="008C380A" w:rsidRDefault="00740437" w:rsidP="00740437">
            <w:pPr>
              <w:pStyle w:val="CRCoverPage"/>
              <w:numPr>
                <w:ilvl w:val="0"/>
                <w:numId w:val="11"/>
              </w:numPr>
              <w:spacing w:after="0"/>
              <w:rPr>
                <w:noProof/>
              </w:rPr>
            </w:pPr>
            <w:r>
              <w:rPr>
                <w:noProof/>
              </w:rPr>
              <w:t xml:space="preserve">Add a NOTE in clause 1 to indicate that </w:t>
            </w:r>
            <w:r w:rsidRPr="00740437">
              <w:rPr>
                <w:noProof/>
              </w:rPr>
              <w:t>the UAE Server takes the role of the SCEF and the UASS takes the role of the SCS/AS</w:t>
            </w:r>
            <w:r>
              <w:rPr>
                <w:noProof/>
              </w:rPr>
              <w:t xml:space="preserve"> when TS 29.122 is referenced for for the common protocol and interface aspects for API definition</w:t>
            </w:r>
            <w:r w:rsidR="00461CB0">
              <w:rPr>
                <w:noProof/>
              </w:rPr>
              <w:t>.</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sz w:val="8"/>
                <w:szCs w:val="8"/>
              </w:rPr>
            </w:pPr>
          </w:p>
        </w:tc>
        <w:tc>
          <w:tcPr>
            <w:tcW w:w="6946" w:type="dxa"/>
            <w:gridSpan w:val="9"/>
            <w:tcBorders>
              <w:right w:val="single" w:sz="4" w:space="0" w:color="auto"/>
            </w:tcBorders>
          </w:tcPr>
          <w:p w:rsidR="000B02CA" w:rsidRDefault="000B02CA" w:rsidP="003829B6">
            <w:pPr>
              <w:pStyle w:val="CRCoverPage"/>
              <w:spacing w:after="0"/>
              <w:rPr>
                <w:noProof/>
                <w:sz w:val="8"/>
                <w:szCs w:val="8"/>
              </w:rPr>
            </w:pPr>
          </w:p>
        </w:tc>
      </w:tr>
      <w:tr w:rsidR="000B02CA" w:rsidTr="003829B6">
        <w:tc>
          <w:tcPr>
            <w:tcW w:w="2694" w:type="dxa"/>
            <w:gridSpan w:val="2"/>
            <w:tcBorders>
              <w:left w:val="single" w:sz="4" w:space="0" w:color="auto"/>
              <w:bottom w:val="single" w:sz="4" w:space="0" w:color="auto"/>
            </w:tcBorders>
          </w:tcPr>
          <w:p w:rsidR="000B02CA" w:rsidRDefault="000B02CA" w:rsidP="00382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740437" w:rsidP="007853A7">
            <w:pPr>
              <w:pStyle w:val="CRCoverPage"/>
              <w:numPr>
                <w:ilvl w:val="0"/>
                <w:numId w:val="11"/>
              </w:numPr>
              <w:spacing w:after="0"/>
              <w:rPr>
                <w:noProof/>
              </w:rPr>
            </w:pPr>
            <w:r>
              <w:rPr>
                <w:noProof/>
              </w:rPr>
              <w:t>The quality/clarity of the specification is not improved</w:t>
            </w:r>
            <w:r w:rsidR="00972B79">
              <w:rPr>
                <w:noProof/>
              </w:rPr>
              <w:t>.</w:t>
            </w:r>
          </w:p>
        </w:tc>
      </w:tr>
      <w:tr w:rsidR="000B02CA" w:rsidTr="003829B6">
        <w:tc>
          <w:tcPr>
            <w:tcW w:w="2694" w:type="dxa"/>
            <w:gridSpan w:val="2"/>
          </w:tcPr>
          <w:p w:rsidR="000B02CA" w:rsidRDefault="000B02CA" w:rsidP="003829B6">
            <w:pPr>
              <w:pStyle w:val="CRCoverPage"/>
              <w:spacing w:after="0"/>
              <w:rPr>
                <w:b/>
                <w:i/>
                <w:noProof/>
                <w:sz w:val="8"/>
                <w:szCs w:val="8"/>
              </w:rPr>
            </w:pPr>
          </w:p>
        </w:tc>
        <w:tc>
          <w:tcPr>
            <w:tcW w:w="6946" w:type="dxa"/>
            <w:gridSpan w:val="9"/>
          </w:tcPr>
          <w:p w:rsidR="000B02CA" w:rsidRDefault="000B02CA" w:rsidP="003829B6">
            <w:pPr>
              <w:pStyle w:val="CRCoverPage"/>
              <w:spacing w:after="0"/>
              <w:rPr>
                <w:noProof/>
                <w:sz w:val="8"/>
                <w:szCs w:val="8"/>
              </w:rPr>
            </w:pPr>
          </w:p>
        </w:tc>
      </w:tr>
      <w:tr w:rsidR="000B02CA" w:rsidTr="003829B6">
        <w:tc>
          <w:tcPr>
            <w:tcW w:w="2694" w:type="dxa"/>
            <w:gridSpan w:val="2"/>
            <w:tcBorders>
              <w:top w:val="single" w:sz="4" w:space="0" w:color="auto"/>
              <w:left w:val="single" w:sz="4" w:space="0" w:color="auto"/>
            </w:tcBorders>
          </w:tcPr>
          <w:p w:rsidR="000B02CA" w:rsidRDefault="000B02CA" w:rsidP="003829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4101BB" w:rsidP="003912B4">
            <w:pPr>
              <w:pStyle w:val="CRCoverPage"/>
              <w:spacing w:after="0"/>
              <w:ind w:left="100"/>
              <w:rPr>
                <w:noProof/>
              </w:rPr>
            </w:pPr>
            <w:r>
              <w:t>5.</w:t>
            </w:r>
            <w:r w:rsidR="00740437">
              <w:t>1</w:t>
            </w:r>
            <w:r>
              <w:t>, 6.1.1, 6.2.1</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sz w:val="8"/>
                <w:szCs w:val="8"/>
              </w:rPr>
            </w:pPr>
          </w:p>
        </w:tc>
        <w:tc>
          <w:tcPr>
            <w:tcW w:w="6946" w:type="dxa"/>
            <w:gridSpan w:val="9"/>
            <w:tcBorders>
              <w:right w:val="single" w:sz="4" w:space="0" w:color="auto"/>
            </w:tcBorders>
          </w:tcPr>
          <w:p w:rsidR="000B02CA" w:rsidRDefault="000B02CA" w:rsidP="003829B6">
            <w:pPr>
              <w:pStyle w:val="CRCoverPage"/>
              <w:spacing w:after="0"/>
              <w:rPr>
                <w:noProof/>
                <w:sz w:val="8"/>
                <w:szCs w:val="8"/>
              </w:rPr>
            </w:pPr>
          </w:p>
        </w:tc>
      </w:tr>
      <w:tr w:rsidR="000B02CA" w:rsidTr="003829B6">
        <w:tc>
          <w:tcPr>
            <w:tcW w:w="2694" w:type="dxa"/>
            <w:gridSpan w:val="2"/>
            <w:tcBorders>
              <w:left w:val="single" w:sz="4" w:space="0" w:color="auto"/>
            </w:tcBorders>
          </w:tcPr>
          <w:p w:rsidR="000B02CA" w:rsidRDefault="000B02CA" w:rsidP="003829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829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829B6">
            <w:pPr>
              <w:pStyle w:val="CRCoverPage"/>
              <w:spacing w:after="0"/>
              <w:jc w:val="center"/>
              <w:rPr>
                <w:b/>
                <w:caps/>
                <w:noProof/>
              </w:rPr>
            </w:pPr>
            <w:r>
              <w:rPr>
                <w:b/>
                <w:caps/>
                <w:noProof/>
              </w:rPr>
              <w:t>N</w:t>
            </w:r>
          </w:p>
        </w:tc>
        <w:tc>
          <w:tcPr>
            <w:tcW w:w="2977" w:type="dxa"/>
            <w:gridSpan w:val="4"/>
          </w:tcPr>
          <w:p w:rsidR="000B02CA" w:rsidRDefault="000B02CA" w:rsidP="003829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829B6">
            <w:pPr>
              <w:pStyle w:val="CRCoverPage"/>
              <w:spacing w:after="0"/>
              <w:ind w:left="99"/>
              <w:rPr>
                <w:noProof/>
              </w:rPr>
            </w:pPr>
          </w:p>
        </w:tc>
      </w:tr>
      <w:tr w:rsidR="000B02CA" w:rsidTr="003829B6">
        <w:tc>
          <w:tcPr>
            <w:tcW w:w="2694" w:type="dxa"/>
            <w:gridSpan w:val="2"/>
            <w:tcBorders>
              <w:left w:val="single" w:sz="4" w:space="0" w:color="auto"/>
            </w:tcBorders>
          </w:tcPr>
          <w:p w:rsidR="000B02CA" w:rsidRDefault="000B02CA" w:rsidP="003829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8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829B6">
            <w:pPr>
              <w:pStyle w:val="CRCoverPage"/>
              <w:spacing w:after="0"/>
              <w:jc w:val="center"/>
              <w:rPr>
                <w:b/>
                <w:caps/>
                <w:noProof/>
              </w:rPr>
            </w:pPr>
            <w:r>
              <w:rPr>
                <w:b/>
                <w:caps/>
                <w:noProof/>
              </w:rPr>
              <w:t>X</w:t>
            </w:r>
          </w:p>
        </w:tc>
        <w:tc>
          <w:tcPr>
            <w:tcW w:w="2977" w:type="dxa"/>
            <w:gridSpan w:val="4"/>
          </w:tcPr>
          <w:p w:rsidR="000B02CA" w:rsidRDefault="000B02CA" w:rsidP="003829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829B6">
            <w:pPr>
              <w:pStyle w:val="CRCoverPage"/>
              <w:spacing w:after="0"/>
              <w:ind w:left="99"/>
              <w:rPr>
                <w:noProof/>
              </w:rPr>
            </w:pPr>
            <w:r>
              <w:rPr>
                <w:noProof/>
              </w:rPr>
              <w:t>TS/TR ... CR ...</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8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829B6">
            <w:pPr>
              <w:pStyle w:val="CRCoverPage"/>
              <w:spacing w:after="0"/>
              <w:jc w:val="center"/>
              <w:rPr>
                <w:b/>
                <w:caps/>
                <w:noProof/>
              </w:rPr>
            </w:pPr>
            <w:r>
              <w:rPr>
                <w:b/>
                <w:caps/>
                <w:noProof/>
              </w:rPr>
              <w:t>X</w:t>
            </w:r>
          </w:p>
        </w:tc>
        <w:tc>
          <w:tcPr>
            <w:tcW w:w="2977" w:type="dxa"/>
            <w:gridSpan w:val="4"/>
          </w:tcPr>
          <w:p w:rsidR="000B02CA" w:rsidRDefault="000B02CA" w:rsidP="003829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829B6">
            <w:pPr>
              <w:pStyle w:val="CRCoverPage"/>
              <w:spacing w:after="0"/>
              <w:ind w:left="99"/>
              <w:rPr>
                <w:noProof/>
              </w:rPr>
            </w:pPr>
            <w:r>
              <w:rPr>
                <w:noProof/>
              </w:rPr>
              <w:t xml:space="preserve">TS/TR ... CR ... </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8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829B6">
            <w:pPr>
              <w:pStyle w:val="CRCoverPage"/>
              <w:spacing w:after="0"/>
              <w:jc w:val="center"/>
              <w:rPr>
                <w:b/>
                <w:caps/>
                <w:noProof/>
              </w:rPr>
            </w:pPr>
            <w:r>
              <w:rPr>
                <w:b/>
                <w:caps/>
                <w:noProof/>
              </w:rPr>
              <w:t>X</w:t>
            </w:r>
          </w:p>
        </w:tc>
        <w:tc>
          <w:tcPr>
            <w:tcW w:w="2977" w:type="dxa"/>
            <w:gridSpan w:val="4"/>
          </w:tcPr>
          <w:p w:rsidR="000B02CA" w:rsidRDefault="000B02CA" w:rsidP="003829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829B6">
            <w:pPr>
              <w:pStyle w:val="CRCoverPage"/>
              <w:spacing w:after="0"/>
              <w:ind w:left="99"/>
              <w:rPr>
                <w:noProof/>
              </w:rPr>
            </w:pPr>
            <w:r>
              <w:rPr>
                <w:noProof/>
              </w:rPr>
              <w:t xml:space="preserve">TS/TR ... CR ... </w:t>
            </w:r>
          </w:p>
        </w:tc>
      </w:tr>
      <w:tr w:rsidR="000B02CA" w:rsidTr="003829B6">
        <w:tc>
          <w:tcPr>
            <w:tcW w:w="2694" w:type="dxa"/>
            <w:gridSpan w:val="2"/>
            <w:tcBorders>
              <w:left w:val="single" w:sz="4" w:space="0" w:color="auto"/>
            </w:tcBorders>
          </w:tcPr>
          <w:p w:rsidR="000B02CA" w:rsidRDefault="000B02CA" w:rsidP="003829B6">
            <w:pPr>
              <w:pStyle w:val="CRCoverPage"/>
              <w:spacing w:after="0"/>
              <w:rPr>
                <w:b/>
                <w:i/>
                <w:noProof/>
              </w:rPr>
            </w:pPr>
          </w:p>
        </w:tc>
        <w:tc>
          <w:tcPr>
            <w:tcW w:w="6946" w:type="dxa"/>
            <w:gridSpan w:val="9"/>
            <w:tcBorders>
              <w:right w:val="single" w:sz="4" w:space="0" w:color="auto"/>
            </w:tcBorders>
          </w:tcPr>
          <w:p w:rsidR="000B02CA" w:rsidRDefault="000B02CA" w:rsidP="003829B6">
            <w:pPr>
              <w:pStyle w:val="CRCoverPage"/>
              <w:spacing w:after="0"/>
              <w:rPr>
                <w:noProof/>
              </w:rPr>
            </w:pPr>
          </w:p>
        </w:tc>
      </w:tr>
      <w:tr w:rsidR="000B02CA" w:rsidTr="003829B6">
        <w:tc>
          <w:tcPr>
            <w:tcW w:w="2694" w:type="dxa"/>
            <w:gridSpan w:val="2"/>
            <w:tcBorders>
              <w:left w:val="single" w:sz="4" w:space="0" w:color="auto"/>
              <w:bottom w:val="single" w:sz="4" w:space="0" w:color="auto"/>
            </w:tcBorders>
          </w:tcPr>
          <w:p w:rsidR="000B02CA" w:rsidRDefault="000B02CA" w:rsidP="003829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740437">
            <w:pPr>
              <w:pStyle w:val="CRCoverPage"/>
              <w:spacing w:after="0"/>
              <w:ind w:left="100"/>
              <w:rPr>
                <w:noProof/>
              </w:rPr>
            </w:pPr>
            <w:r>
              <w:rPr>
                <w:noProof/>
              </w:rPr>
              <w:t xml:space="preserve">This CR </w:t>
            </w:r>
            <w:r w:rsidR="00740437">
              <w:rPr>
                <w:noProof/>
              </w:rPr>
              <w:t>does not impact the OpenAPI descriptions defined in this specification</w:t>
            </w:r>
            <w:r>
              <w:rPr>
                <w:noProof/>
              </w:rPr>
              <w:t>.</w:t>
            </w:r>
          </w:p>
        </w:tc>
      </w:tr>
      <w:tr w:rsidR="000B02CA" w:rsidTr="003829B6">
        <w:tc>
          <w:tcPr>
            <w:tcW w:w="2694" w:type="dxa"/>
            <w:gridSpan w:val="2"/>
            <w:tcBorders>
              <w:top w:val="single" w:sz="4" w:space="0" w:color="auto"/>
              <w:bottom w:val="single" w:sz="4" w:space="0" w:color="auto"/>
            </w:tcBorders>
          </w:tcPr>
          <w:p w:rsidR="000B02CA" w:rsidRDefault="000B02CA" w:rsidP="003829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829B6">
            <w:pPr>
              <w:pStyle w:val="CRCoverPage"/>
              <w:spacing w:after="0"/>
              <w:ind w:left="100"/>
              <w:rPr>
                <w:noProof/>
                <w:sz w:val="8"/>
                <w:szCs w:val="8"/>
              </w:rPr>
            </w:pPr>
          </w:p>
        </w:tc>
      </w:tr>
      <w:tr w:rsidR="000B02CA" w:rsidTr="003829B6">
        <w:tc>
          <w:tcPr>
            <w:tcW w:w="2694" w:type="dxa"/>
            <w:gridSpan w:val="2"/>
            <w:tcBorders>
              <w:top w:val="single" w:sz="4" w:space="0" w:color="auto"/>
              <w:left w:val="single" w:sz="4" w:space="0" w:color="auto"/>
              <w:bottom w:val="single" w:sz="4" w:space="0" w:color="auto"/>
            </w:tcBorders>
          </w:tcPr>
          <w:p w:rsidR="000B02CA" w:rsidRDefault="000B02CA" w:rsidP="003829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829B6">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4A6502"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4101BB" w:rsidRDefault="004101BB" w:rsidP="004101BB">
      <w:pPr>
        <w:pStyle w:val="Heading2"/>
      </w:pPr>
      <w:bookmarkStart w:id="5" w:name="_Toc510696586"/>
      <w:bookmarkStart w:id="6" w:name="_Toc35971378"/>
      <w:bookmarkStart w:id="7" w:name="_Toc96843327"/>
      <w:bookmarkStart w:id="8" w:name="_Toc96844302"/>
      <w:bookmarkStart w:id="9" w:name="_Toc97039856"/>
      <w:r>
        <w:t>5.1</w:t>
      </w:r>
      <w:r>
        <w:tab/>
        <w:t>Introduction</w:t>
      </w:r>
      <w:bookmarkEnd w:id="5"/>
      <w:bookmarkEnd w:id="6"/>
      <w:bookmarkEnd w:id="7"/>
      <w:bookmarkEnd w:id="8"/>
      <w:bookmarkEnd w:id="9"/>
    </w:p>
    <w:p w:rsidR="004101BB" w:rsidRPr="00690A26" w:rsidRDefault="004101BB" w:rsidP="004101BB">
      <w:r w:rsidRPr="00690A26">
        <w:t xml:space="preserve">The </w:t>
      </w:r>
      <w:r>
        <w:t>UAE Server</w:t>
      </w:r>
      <w:r w:rsidRPr="00690A26">
        <w:t xml:space="preserve"> </w:t>
      </w:r>
      <w:r>
        <w:t>provides</w:t>
      </w:r>
      <w:r w:rsidRPr="00690A26">
        <w:t xml:space="preserve"> the following services:</w:t>
      </w:r>
    </w:p>
    <w:p w:rsidR="004101BB" w:rsidRPr="00690A26" w:rsidRDefault="004101BB" w:rsidP="004101BB">
      <w:pPr>
        <w:pStyle w:val="B1"/>
        <w:rPr>
          <w:lang w:val="en-US"/>
        </w:rPr>
      </w:pPr>
      <w:r w:rsidRPr="00690A26">
        <w:rPr>
          <w:lang w:val="en-US"/>
        </w:rPr>
        <w:t>-</w:t>
      </w:r>
      <w:r w:rsidRPr="00690A26">
        <w:rPr>
          <w:lang w:val="en-US"/>
        </w:rPr>
        <w:tab/>
      </w:r>
      <w:r w:rsidRPr="00335D50">
        <w:rPr>
          <w:lang w:val="en-US"/>
        </w:rPr>
        <w:t>UAE_C2OperationModeManagement</w:t>
      </w:r>
    </w:p>
    <w:p w:rsidR="004101BB" w:rsidRPr="00690A26" w:rsidRDefault="004101BB" w:rsidP="004101BB">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rsidR="004101BB" w:rsidRDefault="004101BB" w:rsidP="004101BB">
      <w:r>
        <w:t>Table 5.1-1 summarizes the corresponding APIs defined in this specification.</w:t>
      </w:r>
    </w:p>
    <w:p w:rsidR="004101BB" w:rsidRDefault="004101BB" w:rsidP="004101BB">
      <w:pPr>
        <w:pStyle w:val="TH"/>
      </w:pPr>
      <w:r>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4101BB" w:rsidTr="00CD6D62">
        <w:tc>
          <w:tcPr>
            <w:tcW w:w="2122" w:type="dxa"/>
            <w:shd w:val="clear" w:color="auto" w:fill="D9D9D9"/>
            <w:vAlign w:val="center"/>
          </w:tcPr>
          <w:p w:rsidR="004101BB" w:rsidRDefault="004101BB" w:rsidP="00CD6D62">
            <w:pPr>
              <w:pStyle w:val="TAH"/>
            </w:pPr>
            <w:r>
              <w:t>Service Name</w:t>
            </w:r>
          </w:p>
        </w:tc>
        <w:tc>
          <w:tcPr>
            <w:tcW w:w="850" w:type="dxa"/>
            <w:shd w:val="clear" w:color="auto" w:fill="D9D9D9"/>
            <w:vAlign w:val="center"/>
          </w:tcPr>
          <w:p w:rsidR="004101BB" w:rsidRDefault="004101BB" w:rsidP="00CD6D62">
            <w:pPr>
              <w:pStyle w:val="TAH"/>
            </w:pPr>
            <w:r>
              <w:t>Clause</w:t>
            </w:r>
          </w:p>
        </w:tc>
        <w:tc>
          <w:tcPr>
            <w:tcW w:w="1843" w:type="dxa"/>
            <w:shd w:val="clear" w:color="auto" w:fill="D9D9D9"/>
            <w:vAlign w:val="center"/>
          </w:tcPr>
          <w:p w:rsidR="004101BB" w:rsidRDefault="004101BB" w:rsidP="00CD6D62">
            <w:pPr>
              <w:pStyle w:val="TAH"/>
            </w:pPr>
            <w:r>
              <w:t>Description</w:t>
            </w:r>
          </w:p>
        </w:tc>
        <w:tc>
          <w:tcPr>
            <w:tcW w:w="2268" w:type="dxa"/>
            <w:shd w:val="clear" w:color="auto" w:fill="D9D9D9"/>
            <w:vAlign w:val="center"/>
          </w:tcPr>
          <w:p w:rsidR="004101BB" w:rsidRDefault="004101BB" w:rsidP="00CD6D62">
            <w:pPr>
              <w:pStyle w:val="TAH"/>
            </w:pPr>
            <w:proofErr w:type="spellStart"/>
            <w:r>
              <w:t>OpenAPI</w:t>
            </w:r>
            <w:proofErr w:type="spellEnd"/>
            <w:r>
              <w:t xml:space="preserve"> Specification File</w:t>
            </w:r>
          </w:p>
        </w:tc>
        <w:tc>
          <w:tcPr>
            <w:tcW w:w="1734" w:type="dxa"/>
            <w:shd w:val="clear" w:color="auto" w:fill="D9D9D9"/>
            <w:vAlign w:val="center"/>
          </w:tcPr>
          <w:p w:rsidR="004101BB" w:rsidRDefault="004101BB" w:rsidP="00CD6D62">
            <w:pPr>
              <w:pStyle w:val="TAH"/>
            </w:pPr>
            <w:r>
              <w:t>API Name</w:t>
            </w:r>
          </w:p>
        </w:tc>
        <w:tc>
          <w:tcPr>
            <w:tcW w:w="814" w:type="dxa"/>
            <w:shd w:val="clear" w:color="auto" w:fill="D9D9D9"/>
            <w:vAlign w:val="center"/>
          </w:tcPr>
          <w:p w:rsidR="004101BB" w:rsidRDefault="004101BB" w:rsidP="00CD6D62">
            <w:pPr>
              <w:pStyle w:val="TAH"/>
            </w:pPr>
            <w:r>
              <w:t>Annex</w:t>
            </w:r>
          </w:p>
        </w:tc>
      </w:tr>
      <w:tr w:rsidR="004101BB" w:rsidTr="00CD6D62">
        <w:tc>
          <w:tcPr>
            <w:tcW w:w="2122" w:type="dxa"/>
            <w:shd w:val="clear" w:color="auto" w:fill="auto"/>
            <w:vAlign w:val="center"/>
          </w:tcPr>
          <w:p w:rsidR="004101BB" w:rsidRDefault="004101BB" w:rsidP="00CD6D62">
            <w:pPr>
              <w:pStyle w:val="TAL"/>
            </w:pPr>
            <w:r w:rsidRPr="00335D50">
              <w:t>UAE_C2OperationModeManagement</w:t>
            </w:r>
          </w:p>
        </w:tc>
        <w:tc>
          <w:tcPr>
            <w:tcW w:w="850" w:type="dxa"/>
            <w:shd w:val="clear" w:color="auto" w:fill="auto"/>
            <w:vAlign w:val="center"/>
          </w:tcPr>
          <w:p w:rsidR="004101BB" w:rsidRDefault="004101BB" w:rsidP="00CD6D62">
            <w:pPr>
              <w:pStyle w:val="TAC"/>
            </w:pPr>
            <w:r>
              <w:t>5.2</w:t>
            </w:r>
          </w:p>
        </w:tc>
        <w:tc>
          <w:tcPr>
            <w:tcW w:w="1843" w:type="dxa"/>
            <w:shd w:val="clear" w:color="auto" w:fill="auto"/>
            <w:vAlign w:val="center"/>
          </w:tcPr>
          <w:p w:rsidR="004101BB" w:rsidRDefault="004101BB" w:rsidP="00CD6D62">
            <w:pPr>
              <w:pStyle w:val="TAL"/>
            </w:pPr>
            <w:r>
              <w:t>UAE Server C2 Operation Mode Management Service</w:t>
            </w:r>
          </w:p>
        </w:tc>
        <w:tc>
          <w:tcPr>
            <w:tcW w:w="2268" w:type="dxa"/>
            <w:shd w:val="clear" w:color="auto" w:fill="auto"/>
            <w:vAlign w:val="center"/>
          </w:tcPr>
          <w:p w:rsidR="004101BB" w:rsidRDefault="004101BB" w:rsidP="00CD6D62">
            <w:pPr>
              <w:pStyle w:val="TAL"/>
            </w:pPr>
            <w:r>
              <w:t>TS29257_</w:t>
            </w:r>
            <w:r w:rsidRPr="00281175">
              <w:t>UAE_C2OperationModeManagement</w:t>
            </w:r>
            <w:r>
              <w:t>.yaml</w:t>
            </w:r>
          </w:p>
        </w:tc>
        <w:tc>
          <w:tcPr>
            <w:tcW w:w="1734" w:type="dxa"/>
            <w:shd w:val="clear" w:color="auto" w:fill="auto"/>
            <w:vAlign w:val="center"/>
          </w:tcPr>
          <w:p w:rsidR="004101BB" w:rsidRDefault="004101BB" w:rsidP="00CD6D62">
            <w:pPr>
              <w:pStyle w:val="TAL"/>
            </w:pPr>
            <w:r>
              <w:t>uae-c2opmode-mngt</w:t>
            </w:r>
          </w:p>
        </w:tc>
        <w:tc>
          <w:tcPr>
            <w:tcW w:w="814" w:type="dxa"/>
            <w:shd w:val="clear" w:color="auto" w:fill="auto"/>
            <w:vAlign w:val="center"/>
          </w:tcPr>
          <w:p w:rsidR="004101BB" w:rsidRDefault="004101BB" w:rsidP="00CD6D62">
            <w:pPr>
              <w:pStyle w:val="TAC"/>
            </w:pPr>
            <w:r>
              <w:t>A.2</w:t>
            </w:r>
          </w:p>
        </w:tc>
      </w:tr>
      <w:tr w:rsidR="004101BB" w:rsidTr="00CD6D62">
        <w:tc>
          <w:tcPr>
            <w:tcW w:w="2122" w:type="dxa"/>
            <w:shd w:val="clear" w:color="auto" w:fill="auto"/>
            <w:vAlign w:val="center"/>
          </w:tcPr>
          <w:p w:rsidR="004101BB" w:rsidRPr="00335D50" w:rsidRDefault="004101BB" w:rsidP="00CD6D62">
            <w:pPr>
              <w:pStyle w:val="TAL"/>
            </w:pPr>
            <w:proofErr w:type="spellStart"/>
            <w:r w:rsidRPr="00335D50">
              <w:t>UAE_</w:t>
            </w:r>
            <w:r w:rsidRPr="004109CF">
              <w:t>RealtimeUAVStatus</w:t>
            </w:r>
            <w:proofErr w:type="spellEnd"/>
          </w:p>
        </w:tc>
        <w:tc>
          <w:tcPr>
            <w:tcW w:w="850" w:type="dxa"/>
            <w:shd w:val="clear" w:color="auto" w:fill="auto"/>
            <w:vAlign w:val="center"/>
          </w:tcPr>
          <w:p w:rsidR="004101BB" w:rsidRDefault="004101BB" w:rsidP="00CD6D62">
            <w:pPr>
              <w:pStyle w:val="TAC"/>
            </w:pPr>
            <w:r>
              <w:t>5.3</w:t>
            </w:r>
          </w:p>
        </w:tc>
        <w:tc>
          <w:tcPr>
            <w:tcW w:w="1843" w:type="dxa"/>
            <w:shd w:val="clear" w:color="auto" w:fill="auto"/>
            <w:vAlign w:val="center"/>
          </w:tcPr>
          <w:p w:rsidR="004101BB" w:rsidRDefault="004101BB" w:rsidP="00CD6D62">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rsidR="004101BB" w:rsidRDefault="004101BB" w:rsidP="00CD6D62">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rsidR="004101BB" w:rsidRDefault="004101BB" w:rsidP="00CD6D62">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rsidR="004101BB" w:rsidRDefault="004101BB" w:rsidP="00CD6D62">
            <w:pPr>
              <w:pStyle w:val="TAC"/>
            </w:pPr>
            <w:r>
              <w:t>A.3</w:t>
            </w:r>
          </w:p>
        </w:tc>
      </w:tr>
    </w:tbl>
    <w:p w:rsidR="004101BB" w:rsidRDefault="004101BB" w:rsidP="004101BB">
      <w:pPr>
        <w:rPr>
          <w:rFonts w:ascii="Arial" w:hAnsi="Arial" w:cs="Arial"/>
          <w:sz w:val="18"/>
          <w:szCs w:val="18"/>
        </w:rPr>
      </w:pPr>
    </w:p>
    <w:p w:rsidR="007D1E40" w:rsidRDefault="007D1E40" w:rsidP="007D1E40">
      <w:pPr>
        <w:pStyle w:val="NO"/>
        <w:rPr>
          <w:ins w:id="10" w:author="[AEM, Huawei] 04-2022" w:date="2022-04-29T09:12:00Z"/>
        </w:rPr>
      </w:pPr>
      <w:ins w:id="11" w:author="[AEM, Huawei] 04-2022" w:date="2022-04-29T09:12:00Z">
        <w:r>
          <w:t>NOTE:</w:t>
        </w:r>
        <w:r>
          <w:tab/>
        </w:r>
      </w:ins>
      <w:ins w:id="12" w:author="[AEM, Huawei] 04-2022" w:date="2022-04-29T09:13:00Z">
        <w:r>
          <w:t>When 3GPP TS 29.122 [2] is referenced for t</w:t>
        </w:r>
      </w:ins>
      <w:ins w:id="13" w:author="[AEM, Huawei] 04-2022" w:date="2022-04-29T09:12:00Z">
        <w:r>
          <w:t>he common protocol and interface aspects for API definition</w:t>
        </w:r>
      </w:ins>
      <w:ins w:id="14" w:author="[AEM, Huawei] 04-2022" w:date="2022-04-29T09:24:00Z">
        <w:r w:rsidR="003872B7">
          <w:t xml:space="preserve"> in </w:t>
        </w:r>
      </w:ins>
      <w:ins w:id="15" w:author="[AEM, Huawei] 05-2022 r1" w:date="2022-05-16T15:51:00Z">
        <w:r w:rsidR="004101BB">
          <w:t>the clauses under clause 5</w:t>
        </w:r>
      </w:ins>
      <w:ins w:id="16" w:author="[AEM, Huawei] 04-2022" w:date="2022-04-29T09:13:00Z">
        <w:r>
          <w:t xml:space="preserve">, </w:t>
        </w:r>
      </w:ins>
      <w:ins w:id="17" w:author="[AEM, Huawei] 04-2022" w:date="2022-04-29T09:14:00Z">
        <w:r>
          <w:t>the UAE Server takes the role of the SCEF</w:t>
        </w:r>
      </w:ins>
      <w:ins w:id="18" w:author="[AEM, Huawei] 04-2022" w:date="2022-04-29T09:16:00Z">
        <w:r w:rsidR="003872B7">
          <w:t xml:space="preserve"> and the UASS takes the role of the SCS/AS</w:t>
        </w:r>
      </w:ins>
      <w:ins w:id="19" w:author="[AEM, Huawei] 04-2022" w:date="2022-04-29T09:12:00Z">
        <w:r>
          <w:t>.</w:t>
        </w:r>
      </w:ins>
    </w:p>
    <w:p w:rsidR="004101BB" w:rsidRDefault="004101BB" w:rsidP="004101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4101BB" w:rsidRDefault="004101BB" w:rsidP="004101BB">
      <w:pPr>
        <w:pStyle w:val="Heading3"/>
      </w:pPr>
      <w:bookmarkStart w:id="20" w:name="_Toc510696599"/>
      <w:bookmarkStart w:id="21" w:name="_Toc35971391"/>
      <w:bookmarkStart w:id="22" w:name="_Toc96843356"/>
      <w:bookmarkStart w:id="23" w:name="_Toc96844331"/>
      <w:bookmarkStart w:id="24" w:name="_Toc97039885"/>
      <w:r>
        <w:t>6.1.1</w:t>
      </w:r>
      <w:r>
        <w:tab/>
        <w:t>Introduction</w:t>
      </w:r>
      <w:bookmarkEnd w:id="20"/>
      <w:bookmarkEnd w:id="21"/>
      <w:bookmarkEnd w:id="22"/>
      <w:bookmarkEnd w:id="23"/>
      <w:bookmarkEnd w:id="24"/>
    </w:p>
    <w:p w:rsidR="004101BB" w:rsidRDefault="004101BB" w:rsidP="004101BB">
      <w:pPr>
        <w:rPr>
          <w:noProof/>
          <w:lang w:eastAsia="zh-CN"/>
        </w:rPr>
      </w:pPr>
      <w:r>
        <w:rPr>
          <w:noProof/>
        </w:rPr>
        <w:t xml:space="preserve">The </w:t>
      </w:r>
      <w:r>
        <w:t>UAE_C2OperationModeManagement</w:t>
      </w:r>
      <w:r>
        <w:rPr>
          <w:noProof/>
        </w:rPr>
        <w:t xml:space="preserve"> service shall use the </w:t>
      </w:r>
      <w:r>
        <w:t>UAE_C2OperationModeManagement</w:t>
      </w:r>
      <w:r>
        <w:rPr>
          <w:noProof/>
        </w:rPr>
        <w:t xml:space="preserve"> </w:t>
      </w:r>
      <w:r>
        <w:rPr>
          <w:noProof/>
          <w:lang w:eastAsia="zh-CN"/>
        </w:rPr>
        <w:t>API.</w:t>
      </w:r>
    </w:p>
    <w:p w:rsidR="004101BB" w:rsidRDefault="004101BB" w:rsidP="004101BB">
      <w:pPr>
        <w:rPr>
          <w:noProof/>
          <w:lang w:eastAsia="zh-CN"/>
        </w:rPr>
      </w:pPr>
      <w:r>
        <w:rPr>
          <w:rFonts w:hint="eastAsia"/>
          <w:noProof/>
          <w:lang w:eastAsia="zh-CN"/>
        </w:rPr>
        <w:t xml:space="preserve">The API URI of the </w:t>
      </w:r>
      <w:r>
        <w:t>UAE_C2OperationModeManagement</w:t>
      </w:r>
      <w:r>
        <w:rPr>
          <w:noProof/>
        </w:rPr>
        <w:t xml:space="preserve"> </w:t>
      </w:r>
      <w:r>
        <w:rPr>
          <w:noProof/>
          <w:lang w:eastAsia="zh-CN"/>
        </w:rPr>
        <w:t>API</w:t>
      </w:r>
      <w:r>
        <w:rPr>
          <w:rFonts w:hint="eastAsia"/>
          <w:noProof/>
          <w:lang w:eastAsia="zh-CN"/>
        </w:rPr>
        <w:t xml:space="preserve"> shall be:</w:t>
      </w:r>
    </w:p>
    <w:p w:rsidR="004101BB" w:rsidRDefault="004101BB" w:rsidP="004101BB">
      <w:pPr>
        <w:rPr>
          <w:noProof/>
          <w:lang w:eastAsia="zh-CN"/>
        </w:rPr>
      </w:pPr>
      <w:r>
        <w:rPr>
          <w:b/>
          <w:noProof/>
        </w:rPr>
        <w:t>{apiRoot}/&lt;apiName&gt;/&lt;apiVersion&gt;</w:t>
      </w:r>
    </w:p>
    <w:p w:rsidR="004101BB" w:rsidRDefault="004101BB" w:rsidP="004101B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rsidR="004101BB" w:rsidRDefault="004101BB" w:rsidP="004101BB">
      <w:pPr>
        <w:rPr>
          <w:b/>
          <w:noProof/>
        </w:rPr>
      </w:pPr>
      <w:r>
        <w:rPr>
          <w:b/>
          <w:noProof/>
        </w:rPr>
        <w:t>{apiRoot}/&lt;apiName&gt;/&lt;apiVersion&gt;/&lt;apiSpecificSuffixes&gt;</w:t>
      </w:r>
    </w:p>
    <w:p w:rsidR="004101BB" w:rsidRDefault="004101BB" w:rsidP="004101BB">
      <w:pPr>
        <w:rPr>
          <w:noProof/>
          <w:lang w:eastAsia="zh-CN"/>
        </w:rPr>
      </w:pPr>
      <w:r>
        <w:rPr>
          <w:noProof/>
          <w:lang w:eastAsia="zh-CN"/>
        </w:rPr>
        <w:t>with the following components:</w:t>
      </w:r>
    </w:p>
    <w:p w:rsidR="004101BB" w:rsidRDefault="004101BB" w:rsidP="004101B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rsidR="004101BB" w:rsidRDefault="004101BB" w:rsidP="004101B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uae-c2opmode-mngt</w:t>
      </w:r>
      <w:r>
        <w:rPr>
          <w:noProof/>
        </w:rPr>
        <w:t>".</w:t>
      </w:r>
    </w:p>
    <w:p w:rsidR="004101BB" w:rsidRDefault="004101BB" w:rsidP="004101BB">
      <w:pPr>
        <w:pStyle w:val="B1"/>
        <w:rPr>
          <w:noProof/>
        </w:rPr>
      </w:pPr>
      <w:r>
        <w:rPr>
          <w:noProof/>
        </w:rPr>
        <w:t>-</w:t>
      </w:r>
      <w:r>
        <w:rPr>
          <w:noProof/>
        </w:rPr>
        <w:tab/>
        <w:t>The &lt;apiVersion&gt; shall be "v1".</w:t>
      </w:r>
    </w:p>
    <w:p w:rsidR="004101BB" w:rsidRDefault="004101BB" w:rsidP="004101B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rsidR="004101BB" w:rsidRDefault="004101BB" w:rsidP="004101BB">
      <w:pPr>
        <w:pStyle w:val="NO"/>
        <w:rPr>
          <w:ins w:id="25" w:author="[AEM, Huawei] 05-2022 r1" w:date="2022-05-16T15:49:00Z"/>
        </w:rPr>
      </w:pPr>
      <w:ins w:id="26" w:author="[AEM, Huawei] 05-2022 r1" w:date="2022-05-16T15:49:00Z">
        <w:r>
          <w:t>NOTE:</w:t>
        </w:r>
        <w:r>
          <w:tab/>
          <w:t>When 3GPP TS 29.122 [2] is referenced for the common protocol and interface aspects for API definition in the clauses under clause</w:t>
        </w:r>
      </w:ins>
      <w:ins w:id="27" w:author="[AEM, Huawei] 05-2022 r1" w:date="2022-05-16T15:50:00Z">
        <w:r>
          <w:t> 6.1</w:t>
        </w:r>
      </w:ins>
      <w:ins w:id="28" w:author="[AEM, Huawei] 05-2022 r1" w:date="2022-05-16T15:49:00Z">
        <w:r>
          <w:t>, the UAE Server takes the role of the SCEF and the UASS takes the role of the SCS/AS.</w:t>
        </w:r>
      </w:ins>
    </w:p>
    <w:p w:rsidR="004101BB" w:rsidRDefault="004101BB" w:rsidP="004101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4101BB" w:rsidRDefault="004101BB" w:rsidP="004101BB">
      <w:pPr>
        <w:pStyle w:val="Heading3"/>
      </w:pPr>
      <w:bookmarkStart w:id="29" w:name="_Toc96843412"/>
      <w:bookmarkStart w:id="30" w:name="_Toc96844387"/>
      <w:bookmarkStart w:id="31" w:name="_Toc97039941"/>
      <w:r>
        <w:lastRenderedPageBreak/>
        <w:t>6.2.1</w:t>
      </w:r>
      <w:r>
        <w:tab/>
        <w:t>Introduction</w:t>
      </w:r>
      <w:bookmarkEnd w:id="29"/>
      <w:bookmarkEnd w:id="30"/>
      <w:bookmarkEnd w:id="31"/>
    </w:p>
    <w:p w:rsidR="004101BB" w:rsidRDefault="004101BB" w:rsidP="004101B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rsidR="004101BB" w:rsidRDefault="004101BB" w:rsidP="004101B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rsidR="004101BB" w:rsidRDefault="004101BB" w:rsidP="004101BB">
      <w:pPr>
        <w:rPr>
          <w:noProof/>
          <w:lang w:eastAsia="zh-CN"/>
        </w:rPr>
      </w:pPr>
      <w:r>
        <w:rPr>
          <w:b/>
          <w:noProof/>
        </w:rPr>
        <w:t>{apiRoot}/&lt;apiName&gt;/&lt;apiVersion&gt;</w:t>
      </w:r>
    </w:p>
    <w:p w:rsidR="004101BB" w:rsidRDefault="004101BB" w:rsidP="004101B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rsidR="004101BB" w:rsidRDefault="004101BB" w:rsidP="004101BB">
      <w:pPr>
        <w:rPr>
          <w:b/>
          <w:noProof/>
        </w:rPr>
      </w:pPr>
      <w:r>
        <w:rPr>
          <w:b/>
          <w:noProof/>
        </w:rPr>
        <w:t>{apiRoot}/&lt;apiName&gt;/&lt;apiVersion&gt;/&lt;apiSpecificSuffixes&gt;</w:t>
      </w:r>
    </w:p>
    <w:p w:rsidR="004101BB" w:rsidRDefault="004101BB" w:rsidP="004101BB">
      <w:pPr>
        <w:rPr>
          <w:noProof/>
          <w:lang w:eastAsia="zh-CN"/>
        </w:rPr>
      </w:pPr>
      <w:r>
        <w:rPr>
          <w:noProof/>
          <w:lang w:eastAsia="zh-CN"/>
        </w:rPr>
        <w:t>with the following components:</w:t>
      </w:r>
    </w:p>
    <w:p w:rsidR="004101BB" w:rsidRDefault="004101BB" w:rsidP="004101B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rsidR="004101BB" w:rsidRDefault="004101BB" w:rsidP="004101B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rsidR="004101BB" w:rsidRDefault="004101BB" w:rsidP="004101BB">
      <w:pPr>
        <w:pStyle w:val="B1"/>
        <w:rPr>
          <w:noProof/>
        </w:rPr>
      </w:pPr>
      <w:r>
        <w:rPr>
          <w:noProof/>
        </w:rPr>
        <w:t>-</w:t>
      </w:r>
      <w:r>
        <w:rPr>
          <w:noProof/>
        </w:rPr>
        <w:tab/>
        <w:t>The &lt;apiVersion&gt; shall be "v1".</w:t>
      </w:r>
    </w:p>
    <w:p w:rsidR="004101BB" w:rsidRDefault="004101BB" w:rsidP="004101B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rsidR="004101BB" w:rsidRDefault="004101BB" w:rsidP="004101BB">
      <w:pPr>
        <w:pStyle w:val="NO"/>
        <w:rPr>
          <w:ins w:id="32" w:author="[AEM, Huawei] 05-2022 r1" w:date="2022-05-16T15:50:00Z"/>
        </w:rPr>
      </w:pPr>
      <w:ins w:id="33" w:author="[AEM, Huawei] 05-2022 r1" w:date="2022-05-16T15:50:00Z">
        <w:r>
          <w:t>NOTE:</w:t>
        </w:r>
        <w:r>
          <w:tab/>
          <w:t>When 3GPP TS 29.122 [2] is referenced for the common protocol and interface aspects for API definition in the clauses under clause 6.2, the UAE Server takes the role of the SCEF and the UASS takes the role of the SCS/AS.</w:t>
        </w:r>
      </w:ins>
    </w:p>
    <w:p w:rsidR="00C93D83" w:rsidRDefault="004A6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E33" w:rsidRDefault="00106E33">
      <w:r>
        <w:separator/>
      </w:r>
    </w:p>
  </w:endnote>
  <w:endnote w:type="continuationSeparator" w:id="0">
    <w:p w:rsidR="00106E33" w:rsidRDefault="0010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E33" w:rsidRDefault="00106E33">
      <w:r>
        <w:separator/>
      </w:r>
    </w:p>
  </w:footnote>
  <w:footnote w:type="continuationSeparator" w:id="0">
    <w:p w:rsidR="00106E33" w:rsidRDefault="00106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2A" w:rsidRDefault="00F77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2A" w:rsidRDefault="00F7722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7"/>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8"/>
  </w:num>
  <w:num w:numId="8">
    <w:abstractNumId w:val="6"/>
  </w:num>
  <w:num w:numId="9">
    <w:abstractNumId w:val="10"/>
  </w:num>
  <w:num w:numId="10">
    <w:abstractNumId w:val="3"/>
  </w:num>
  <w:num w:numId="11">
    <w:abstractNumId w:val="9"/>
  </w:num>
  <w:num w:numId="12">
    <w:abstractNumId w:val="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37B84"/>
    <w:rsid w:val="00072D2D"/>
    <w:rsid w:val="00075210"/>
    <w:rsid w:val="000837B7"/>
    <w:rsid w:val="000A3248"/>
    <w:rsid w:val="000A65C1"/>
    <w:rsid w:val="000B02CA"/>
    <w:rsid w:val="000B1973"/>
    <w:rsid w:val="000B1E0E"/>
    <w:rsid w:val="000B541B"/>
    <w:rsid w:val="000B7715"/>
    <w:rsid w:val="000C111A"/>
    <w:rsid w:val="000C4662"/>
    <w:rsid w:val="000D3669"/>
    <w:rsid w:val="000D38C7"/>
    <w:rsid w:val="000D7CB6"/>
    <w:rsid w:val="000E621F"/>
    <w:rsid w:val="000E7E0C"/>
    <w:rsid w:val="000F1248"/>
    <w:rsid w:val="001054D6"/>
    <w:rsid w:val="00106E33"/>
    <w:rsid w:val="00115F45"/>
    <w:rsid w:val="00123833"/>
    <w:rsid w:val="001354C9"/>
    <w:rsid w:val="00151C4C"/>
    <w:rsid w:val="00152F14"/>
    <w:rsid w:val="0015377A"/>
    <w:rsid w:val="00153FBA"/>
    <w:rsid w:val="00157558"/>
    <w:rsid w:val="00160DFF"/>
    <w:rsid w:val="0016397E"/>
    <w:rsid w:val="00171EC0"/>
    <w:rsid w:val="0018393F"/>
    <w:rsid w:val="0018496C"/>
    <w:rsid w:val="00196C07"/>
    <w:rsid w:val="001A7390"/>
    <w:rsid w:val="001A7E6C"/>
    <w:rsid w:val="001B09B2"/>
    <w:rsid w:val="001B2FA6"/>
    <w:rsid w:val="001C10EA"/>
    <w:rsid w:val="001C3F42"/>
    <w:rsid w:val="001D5E38"/>
    <w:rsid w:val="001D6579"/>
    <w:rsid w:val="001E7FA5"/>
    <w:rsid w:val="001F05A3"/>
    <w:rsid w:val="001F47A6"/>
    <w:rsid w:val="002162F1"/>
    <w:rsid w:val="00221A61"/>
    <w:rsid w:val="0022602F"/>
    <w:rsid w:val="002271DB"/>
    <w:rsid w:val="002378C6"/>
    <w:rsid w:val="002563DC"/>
    <w:rsid w:val="00263ADF"/>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3FCC"/>
    <w:rsid w:val="003606B5"/>
    <w:rsid w:val="00373651"/>
    <w:rsid w:val="003829B6"/>
    <w:rsid w:val="003872B7"/>
    <w:rsid w:val="00390AC2"/>
    <w:rsid w:val="003912B4"/>
    <w:rsid w:val="00397FDF"/>
    <w:rsid w:val="003A2E8F"/>
    <w:rsid w:val="003A3238"/>
    <w:rsid w:val="003A6407"/>
    <w:rsid w:val="003B4BE6"/>
    <w:rsid w:val="003D2003"/>
    <w:rsid w:val="003E2ABF"/>
    <w:rsid w:val="003F2E1C"/>
    <w:rsid w:val="004003B0"/>
    <w:rsid w:val="0040071A"/>
    <w:rsid w:val="00400B42"/>
    <w:rsid w:val="0040156F"/>
    <w:rsid w:val="004101BB"/>
    <w:rsid w:val="004109CF"/>
    <w:rsid w:val="00423C28"/>
    <w:rsid w:val="004417E8"/>
    <w:rsid w:val="004446DE"/>
    <w:rsid w:val="004452F2"/>
    <w:rsid w:val="00445C35"/>
    <w:rsid w:val="00446D1B"/>
    <w:rsid w:val="00461CB0"/>
    <w:rsid w:val="00465D24"/>
    <w:rsid w:val="00465E1A"/>
    <w:rsid w:val="004679F1"/>
    <w:rsid w:val="00472E4E"/>
    <w:rsid w:val="004A6502"/>
    <w:rsid w:val="004A74C3"/>
    <w:rsid w:val="004B329D"/>
    <w:rsid w:val="004C0164"/>
    <w:rsid w:val="004D3523"/>
    <w:rsid w:val="004F7301"/>
    <w:rsid w:val="004F7969"/>
    <w:rsid w:val="005225E6"/>
    <w:rsid w:val="00530180"/>
    <w:rsid w:val="00531C70"/>
    <w:rsid w:val="00535249"/>
    <w:rsid w:val="005372F7"/>
    <w:rsid w:val="005411EA"/>
    <w:rsid w:val="005536F9"/>
    <w:rsid w:val="00553E10"/>
    <w:rsid w:val="005618C3"/>
    <w:rsid w:val="00580CE7"/>
    <w:rsid w:val="00597DF7"/>
    <w:rsid w:val="005A2784"/>
    <w:rsid w:val="005A7611"/>
    <w:rsid w:val="005B5252"/>
    <w:rsid w:val="005C34BF"/>
    <w:rsid w:val="005C35C8"/>
    <w:rsid w:val="005E03FB"/>
    <w:rsid w:val="005E74E0"/>
    <w:rsid w:val="005F02F9"/>
    <w:rsid w:val="00607269"/>
    <w:rsid w:val="00611216"/>
    <w:rsid w:val="006231AA"/>
    <w:rsid w:val="00625473"/>
    <w:rsid w:val="006279C3"/>
    <w:rsid w:val="00632938"/>
    <w:rsid w:val="006338E6"/>
    <w:rsid w:val="00641E03"/>
    <w:rsid w:val="0067222E"/>
    <w:rsid w:val="006940F0"/>
    <w:rsid w:val="006A55D6"/>
    <w:rsid w:val="006A5EB4"/>
    <w:rsid w:val="006D3147"/>
    <w:rsid w:val="006D7B63"/>
    <w:rsid w:val="006E12B7"/>
    <w:rsid w:val="006E2082"/>
    <w:rsid w:val="006F63CF"/>
    <w:rsid w:val="007035DE"/>
    <w:rsid w:val="00730D5E"/>
    <w:rsid w:val="00731AC8"/>
    <w:rsid w:val="00740437"/>
    <w:rsid w:val="00763293"/>
    <w:rsid w:val="007653CB"/>
    <w:rsid w:val="007853A7"/>
    <w:rsid w:val="00785E92"/>
    <w:rsid w:val="007930D4"/>
    <w:rsid w:val="007A4268"/>
    <w:rsid w:val="007B4068"/>
    <w:rsid w:val="007B5E3A"/>
    <w:rsid w:val="007D1E40"/>
    <w:rsid w:val="0080170A"/>
    <w:rsid w:val="0082794F"/>
    <w:rsid w:val="00840BBA"/>
    <w:rsid w:val="00855C11"/>
    <w:rsid w:val="00861604"/>
    <w:rsid w:val="00874728"/>
    <w:rsid w:val="008A445C"/>
    <w:rsid w:val="008B4453"/>
    <w:rsid w:val="008C380A"/>
    <w:rsid w:val="008E3859"/>
    <w:rsid w:val="008E6144"/>
    <w:rsid w:val="008E6F18"/>
    <w:rsid w:val="00903907"/>
    <w:rsid w:val="009156BD"/>
    <w:rsid w:val="009369AC"/>
    <w:rsid w:val="0094317B"/>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12F9F"/>
    <w:rsid w:val="00A3070A"/>
    <w:rsid w:val="00A30E79"/>
    <w:rsid w:val="00A338C0"/>
    <w:rsid w:val="00A3552B"/>
    <w:rsid w:val="00A55F5D"/>
    <w:rsid w:val="00A56C08"/>
    <w:rsid w:val="00A67111"/>
    <w:rsid w:val="00A96E0D"/>
    <w:rsid w:val="00AB0753"/>
    <w:rsid w:val="00AB2359"/>
    <w:rsid w:val="00AB330F"/>
    <w:rsid w:val="00AB3DDF"/>
    <w:rsid w:val="00AE5014"/>
    <w:rsid w:val="00B046B2"/>
    <w:rsid w:val="00B17CBE"/>
    <w:rsid w:val="00B278CF"/>
    <w:rsid w:val="00B33576"/>
    <w:rsid w:val="00B41104"/>
    <w:rsid w:val="00B44805"/>
    <w:rsid w:val="00B45480"/>
    <w:rsid w:val="00B46264"/>
    <w:rsid w:val="00B506C0"/>
    <w:rsid w:val="00B56016"/>
    <w:rsid w:val="00B61EBE"/>
    <w:rsid w:val="00B650E9"/>
    <w:rsid w:val="00B81B6B"/>
    <w:rsid w:val="00B9217C"/>
    <w:rsid w:val="00B93A9B"/>
    <w:rsid w:val="00BA3C33"/>
    <w:rsid w:val="00BA400D"/>
    <w:rsid w:val="00BA666F"/>
    <w:rsid w:val="00BC2929"/>
    <w:rsid w:val="00BC2B21"/>
    <w:rsid w:val="00BC7ED4"/>
    <w:rsid w:val="00BD1196"/>
    <w:rsid w:val="00BE1403"/>
    <w:rsid w:val="00C0466F"/>
    <w:rsid w:val="00C10C9F"/>
    <w:rsid w:val="00C15D16"/>
    <w:rsid w:val="00C30529"/>
    <w:rsid w:val="00C46008"/>
    <w:rsid w:val="00C62634"/>
    <w:rsid w:val="00C93D83"/>
    <w:rsid w:val="00C96D6C"/>
    <w:rsid w:val="00CB6DA3"/>
    <w:rsid w:val="00CC1BB1"/>
    <w:rsid w:val="00CD4A67"/>
    <w:rsid w:val="00CD5EE2"/>
    <w:rsid w:val="00CE2DE6"/>
    <w:rsid w:val="00CE32E5"/>
    <w:rsid w:val="00CE5A33"/>
    <w:rsid w:val="00CF1674"/>
    <w:rsid w:val="00CF7F32"/>
    <w:rsid w:val="00D108A3"/>
    <w:rsid w:val="00D10A08"/>
    <w:rsid w:val="00D2378B"/>
    <w:rsid w:val="00D24020"/>
    <w:rsid w:val="00D357DA"/>
    <w:rsid w:val="00D37ADC"/>
    <w:rsid w:val="00D543C1"/>
    <w:rsid w:val="00D555AB"/>
    <w:rsid w:val="00D5758C"/>
    <w:rsid w:val="00D66024"/>
    <w:rsid w:val="00D6630F"/>
    <w:rsid w:val="00D85ECB"/>
    <w:rsid w:val="00D92E32"/>
    <w:rsid w:val="00DA24F8"/>
    <w:rsid w:val="00DA4767"/>
    <w:rsid w:val="00DB7321"/>
    <w:rsid w:val="00DB769F"/>
    <w:rsid w:val="00DC18C5"/>
    <w:rsid w:val="00DD231D"/>
    <w:rsid w:val="00DD4E8A"/>
    <w:rsid w:val="00DF61BE"/>
    <w:rsid w:val="00E03650"/>
    <w:rsid w:val="00E169BB"/>
    <w:rsid w:val="00E25C0D"/>
    <w:rsid w:val="00E2636C"/>
    <w:rsid w:val="00E332CC"/>
    <w:rsid w:val="00E33CFA"/>
    <w:rsid w:val="00E35D1E"/>
    <w:rsid w:val="00E46245"/>
    <w:rsid w:val="00E52713"/>
    <w:rsid w:val="00E64024"/>
    <w:rsid w:val="00E70121"/>
    <w:rsid w:val="00E7044E"/>
    <w:rsid w:val="00E76B2C"/>
    <w:rsid w:val="00EA2116"/>
    <w:rsid w:val="00EB0E8E"/>
    <w:rsid w:val="00EC4412"/>
    <w:rsid w:val="00ED229B"/>
    <w:rsid w:val="00ED2E35"/>
    <w:rsid w:val="00EE67CE"/>
    <w:rsid w:val="00F04A96"/>
    <w:rsid w:val="00F1262C"/>
    <w:rsid w:val="00F228CD"/>
    <w:rsid w:val="00F25CF4"/>
    <w:rsid w:val="00F343AF"/>
    <w:rsid w:val="00F47584"/>
    <w:rsid w:val="00F51396"/>
    <w:rsid w:val="00F57C87"/>
    <w:rsid w:val="00F63DA6"/>
    <w:rsid w:val="00F7022F"/>
    <w:rsid w:val="00F7722A"/>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125</TotalTime>
  <Pages>3</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r3</cp:lastModifiedBy>
  <cp:revision>31</cp:revision>
  <cp:lastPrinted>1899-12-31T23:00:00Z</cp:lastPrinted>
  <dcterms:created xsi:type="dcterms:W3CDTF">2022-03-22T10:14:00Z</dcterms:created>
  <dcterms:modified xsi:type="dcterms:W3CDTF">2022-05-18T11:44:00Z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