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EFAD" w14:textId="555236AE" w:rsidR="004C7128" w:rsidRDefault="004C7128" w:rsidP="004C7128">
      <w:pPr>
        <w:pStyle w:val="CRCoverPage"/>
        <w:tabs>
          <w:tab w:val="right" w:pos="9639"/>
        </w:tabs>
        <w:spacing w:after="0"/>
        <w:outlineLvl w:val="0"/>
        <w:rPr>
          <w:b/>
          <w:noProof/>
          <w:sz w:val="24"/>
        </w:rPr>
      </w:pPr>
      <w:r>
        <w:rPr>
          <w:b/>
          <w:noProof/>
          <w:sz w:val="24"/>
        </w:rPr>
        <w:t>3GPP TSG-CT3 Meeting #122e</w:t>
      </w:r>
      <w:r>
        <w:rPr>
          <w:b/>
          <w:noProof/>
          <w:sz w:val="24"/>
        </w:rPr>
        <w:tab/>
      </w:r>
      <w:r w:rsidRPr="004C7128">
        <w:rPr>
          <w:rFonts w:cs="Arial"/>
          <w:b/>
          <w:i/>
          <w:noProof/>
          <w:sz w:val="28"/>
        </w:rPr>
        <w:t>C3-223</w:t>
      </w:r>
      <w:r w:rsidR="002B18FE">
        <w:rPr>
          <w:rFonts w:cs="Arial"/>
          <w:b/>
          <w:i/>
          <w:noProof/>
          <w:sz w:val="28"/>
        </w:rPr>
        <w:t>523</w:t>
      </w:r>
    </w:p>
    <w:p w14:paraId="55D4EF41" w14:textId="43554B1A"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1F0B1A54" w:rsidR="00934BD9" w:rsidRPr="004C7128" w:rsidRDefault="004C7128" w:rsidP="004C7128">
            <w:pPr>
              <w:pStyle w:val="CRCoverPage"/>
              <w:spacing w:after="0"/>
              <w:jc w:val="center"/>
              <w:rPr>
                <w:rFonts w:cs="Arial"/>
                <w:b/>
                <w:sz w:val="28"/>
              </w:rPr>
            </w:pPr>
            <w:r w:rsidRPr="004C7128">
              <w:rPr>
                <w:rFonts w:cs="Arial"/>
                <w:b/>
                <w:sz w:val="28"/>
              </w:rPr>
              <w:fldChar w:fldCharType="begin"/>
            </w:r>
            <w:r w:rsidRPr="004C7128">
              <w:rPr>
                <w:rFonts w:cs="Arial"/>
                <w:b/>
                <w:sz w:val="28"/>
              </w:rPr>
              <w:instrText xml:space="preserve"> DOCPROPERTY  Spec#  \* MERGEFORMAT </w:instrText>
            </w:r>
            <w:r w:rsidRPr="004C7128">
              <w:rPr>
                <w:rFonts w:cs="Arial"/>
                <w:b/>
                <w:sz w:val="28"/>
              </w:rPr>
              <w:fldChar w:fldCharType="separate"/>
            </w:r>
            <w:r w:rsidR="006544E9" w:rsidRPr="004C7128">
              <w:rPr>
                <w:rFonts w:cs="Arial"/>
                <w:b/>
                <w:sz w:val="28"/>
              </w:rPr>
              <w:t>29.5</w:t>
            </w:r>
            <w:r w:rsidR="0081292B" w:rsidRPr="004C7128">
              <w:rPr>
                <w:rFonts w:cs="Arial"/>
                <w:b/>
                <w:sz w:val="28"/>
              </w:rPr>
              <w:t>13</w:t>
            </w:r>
            <w:r w:rsidRPr="004C7128">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2EF8350" w:rsidR="00934BD9" w:rsidRPr="004C7128" w:rsidRDefault="004C7128" w:rsidP="004C7128">
            <w:pPr>
              <w:pStyle w:val="CRCoverPage"/>
              <w:spacing w:after="0"/>
              <w:jc w:val="center"/>
              <w:rPr>
                <w:rFonts w:cs="Arial"/>
                <w:b/>
                <w:sz w:val="28"/>
              </w:rPr>
            </w:pPr>
            <w:r w:rsidRPr="004C7128">
              <w:rPr>
                <w:rFonts w:cs="Arial"/>
                <w:b/>
                <w:sz w:val="28"/>
              </w:rPr>
              <w:t>0370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20E6FAE" w:rsidR="00934BD9" w:rsidRPr="004C7128" w:rsidRDefault="005E0705" w:rsidP="004C7128">
            <w:pPr>
              <w:pStyle w:val="CRCoverPage"/>
              <w:spacing w:after="0"/>
              <w:jc w:val="center"/>
              <w:rPr>
                <w:rFonts w:cs="Arial"/>
                <w:b/>
                <w:sz w:val="28"/>
              </w:rPr>
            </w:pPr>
            <w:r>
              <w:rPr>
                <w:rFonts w:cs="Arial"/>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DF6DDA0" w:rsidR="00934BD9" w:rsidRPr="004C7128" w:rsidRDefault="004C7128" w:rsidP="004C7128">
            <w:pPr>
              <w:pStyle w:val="CRCoverPage"/>
              <w:spacing w:after="0"/>
              <w:jc w:val="center"/>
              <w:rPr>
                <w:rFonts w:cs="Arial"/>
                <w:b/>
                <w:sz w:val="28"/>
              </w:rPr>
            </w:pPr>
            <w:r w:rsidRPr="004C7128">
              <w:rPr>
                <w:rFonts w:cs="Arial"/>
                <w:b/>
                <w:sz w:val="28"/>
              </w:rPr>
              <w:fldChar w:fldCharType="begin"/>
            </w:r>
            <w:r w:rsidRPr="004C7128">
              <w:rPr>
                <w:rFonts w:cs="Arial"/>
                <w:b/>
                <w:sz w:val="28"/>
              </w:rPr>
              <w:instrText xml:space="preserve"> DOCPROPERTY  Version  \* MERGEFORMAT </w:instrText>
            </w:r>
            <w:r w:rsidRPr="004C7128">
              <w:rPr>
                <w:rFonts w:cs="Arial"/>
                <w:b/>
                <w:sz w:val="28"/>
              </w:rPr>
              <w:fldChar w:fldCharType="separate"/>
            </w:r>
            <w:r w:rsidR="006544E9" w:rsidRPr="004C7128">
              <w:rPr>
                <w:rFonts w:cs="Arial"/>
                <w:b/>
                <w:sz w:val="28"/>
              </w:rPr>
              <w:t>17.</w:t>
            </w:r>
            <w:r w:rsidR="00433DDF" w:rsidRPr="004C7128">
              <w:rPr>
                <w:rFonts w:cs="Arial"/>
                <w:b/>
                <w:sz w:val="28"/>
              </w:rPr>
              <w:t>6</w:t>
            </w:r>
            <w:r w:rsidR="006544E9" w:rsidRPr="004C7128">
              <w:rPr>
                <w:rFonts w:cs="Arial"/>
                <w:b/>
                <w:sz w:val="28"/>
              </w:rPr>
              <w:t>.0</w:t>
            </w:r>
            <w:r w:rsidRPr="004C7128">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E742DAC" w:rsidR="00934BD9" w:rsidRPr="00601722" w:rsidRDefault="00E242F3">
            <w:pPr>
              <w:pStyle w:val="CRCoverPage"/>
              <w:spacing w:after="0"/>
              <w:ind w:left="100"/>
            </w:pPr>
            <w:r>
              <w:t xml:space="preserve">Correction to </w:t>
            </w:r>
            <w:r w:rsidR="00925D5F">
              <w:t xml:space="preserve">QoS monitoring </w:t>
            </w:r>
            <w:r>
              <w:t>report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6C91EDBF" w:rsidR="00934BD9" w:rsidRPr="00601722" w:rsidRDefault="007D5C50">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r w:rsidR="005E0705">
              <w:t>, Huawei</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1F80287" w:rsidR="00934BD9" w:rsidRPr="00601722" w:rsidRDefault="00616436">
            <w:pPr>
              <w:pStyle w:val="CRCoverPage"/>
              <w:spacing w:after="0"/>
              <w:ind w:left="100"/>
            </w:pPr>
            <w:r>
              <w:t>eEDGE_5GC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50015125" w:rsidR="00934BD9" w:rsidRPr="00601722" w:rsidRDefault="00004D7F">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928303" w14:textId="73203522" w:rsidR="00913D04" w:rsidRDefault="00881867" w:rsidP="00865FF0">
            <w:pPr>
              <w:pStyle w:val="CRCoverPage"/>
              <w:numPr>
                <w:ilvl w:val="0"/>
                <w:numId w:val="16"/>
              </w:numPr>
              <w:spacing w:after="0"/>
            </w:pPr>
            <w:r>
              <w:t>It is not covered how the PCF indicates to the SMF to report QoS Monitoring events to the PCF</w:t>
            </w:r>
            <w:r w:rsidR="00865FF0">
              <w:t xml:space="preserve"> or to the AF</w:t>
            </w:r>
            <w:r>
              <w:t>.</w:t>
            </w:r>
          </w:p>
          <w:p w14:paraId="35A33D4F" w14:textId="77777777" w:rsidR="00865FF0" w:rsidRDefault="00865FF0" w:rsidP="00865FF0">
            <w:pPr>
              <w:pStyle w:val="CRCoverPage"/>
              <w:spacing w:after="0"/>
              <w:ind w:left="720"/>
            </w:pPr>
          </w:p>
          <w:p w14:paraId="6E7B1398" w14:textId="7CB55C0E" w:rsidR="00881867" w:rsidRDefault="00881867" w:rsidP="00865FF0">
            <w:pPr>
              <w:pStyle w:val="CRCoverPage"/>
              <w:numPr>
                <w:ilvl w:val="0"/>
                <w:numId w:val="15"/>
              </w:numPr>
              <w:spacing w:after="0"/>
            </w:pPr>
            <w:r>
              <w:t xml:space="preserve">It is not covered </w:t>
            </w:r>
            <w:r w:rsidR="000565AB">
              <w:t>that the PCF may request duplicate notification.</w:t>
            </w:r>
          </w:p>
          <w:p w14:paraId="27411B73" w14:textId="77777777" w:rsidR="00865FF0" w:rsidRDefault="00865FF0" w:rsidP="00865FF0">
            <w:pPr>
              <w:pStyle w:val="CRCoverPage"/>
              <w:spacing w:after="0"/>
              <w:ind w:left="720"/>
            </w:pPr>
            <w:r>
              <w:t>TS 23.548 specifies:</w:t>
            </w:r>
          </w:p>
          <w:p w14:paraId="5D191B81" w14:textId="5273BF2A" w:rsidR="00865FF0" w:rsidRDefault="00865FF0" w:rsidP="00865FF0">
            <w:pPr>
              <w:pStyle w:val="CRCoverPage"/>
              <w:spacing w:after="0"/>
              <w:ind w:left="720"/>
            </w:pPr>
            <w:r>
              <w:t>“</w:t>
            </w:r>
            <w:r w:rsidRPr="00B709D5">
              <w:rPr>
                <w:rFonts w:ascii="Times New Roman" w:eastAsia="SimSun" w:hAnsi="Times New Roman"/>
              </w:rPr>
              <w:t xml:space="preserve">The PCF may determine that the duplicated notification is required, </w:t>
            </w:r>
            <w:proofErr w:type="gramStart"/>
            <w:r w:rsidRPr="00B709D5">
              <w:rPr>
                <w:rFonts w:ascii="Times New Roman" w:eastAsia="SimSun" w:hAnsi="Times New Roman"/>
              </w:rPr>
              <w:t>i.e.</w:t>
            </w:r>
            <w:proofErr w:type="gramEnd"/>
            <w:r w:rsidRPr="00B709D5">
              <w:rPr>
                <w:rFonts w:ascii="Times New Roman" w:eastAsia="SimSun" w:hAnsi="Times New Roman"/>
              </w:rPr>
              <w:t xml:space="preserve"> both direct notification to the AF (i.e. sent from UPF) and notification sent via the PCF/SMF is required and indicate it to the SMF with the PCC information. In this case, the SMF may activate the N4 reporting together with the direct reporting to the local NEF/AF.</w:t>
            </w:r>
            <w:r>
              <w:t>”</w:t>
            </w:r>
          </w:p>
          <w:p w14:paraId="3D798254" w14:textId="77777777" w:rsidR="00865FF0" w:rsidRDefault="00865FF0" w:rsidP="00865FF0">
            <w:pPr>
              <w:pStyle w:val="CRCoverPage"/>
              <w:spacing w:after="0"/>
              <w:ind w:left="360"/>
            </w:pPr>
          </w:p>
          <w:p w14:paraId="03E73514" w14:textId="3F85341F" w:rsidR="000565AB" w:rsidRDefault="000565AB" w:rsidP="00865FF0">
            <w:pPr>
              <w:pStyle w:val="CRCoverPage"/>
              <w:numPr>
                <w:ilvl w:val="0"/>
                <w:numId w:val="15"/>
              </w:numPr>
              <w:spacing w:after="0"/>
            </w:pPr>
            <w:r>
              <w:t xml:space="preserve">The SMF responds to the PCF with an HTTP 200 </w:t>
            </w:r>
            <w:r w:rsidR="00054C3E">
              <w:t>OK</w:t>
            </w:r>
            <w:r>
              <w:t xml:space="preserve"> (not with an HTTP POST)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2B43EF53" w14:textId="77777777" w:rsidR="00934BD9" w:rsidRDefault="000565AB" w:rsidP="00ED5DB2">
            <w:pPr>
              <w:pStyle w:val="CRCoverPage"/>
              <w:numPr>
                <w:ilvl w:val="0"/>
                <w:numId w:val="1"/>
              </w:numPr>
              <w:spacing w:after="0"/>
            </w:pPr>
            <w:r>
              <w:t>Specification o</w:t>
            </w:r>
            <w:r w:rsidR="00FB7F58">
              <w:t>f the provisioning of the “QOS_MONITORING” PCRT to indicate to the SMF to report QoS monitoring events to the PCF.</w:t>
            </w:r>
          </w:p>
          <w:p w14:paraId="444A92FB" w14:textId="561D0414" w:rsidR="00FB7F58" w:rsidRPr="00601722" w:rsidRDefault="00FB7F58" w:rsidP="00ED5DB2">
            <w:pPr>
              <w:pStyle w:val="CRCoverPage"/>
              <w:numPr>
                <w:ilvl w:val="0"/>
                <w:numId w:val="1"/>
              </w:numPr>
              <w:spacing w:after="0"/>
            </w:pPr>
            <w:r>
              <w:t xml:space="preserve">Specification of </w:t>
            </w:r>
            <w:r w:rsidR="001A79B5">
              <w:t>the provisioning of both, the “QOS_MONITORING” PCRT and the direct notification indication</w:t>
            </w:r>
            <w:r w:rsidR="00812462">
              <w:t>, to indicate to the SMF to report QoS Monitoring events to the PCF and to request the UPF to directly report to the AF.</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A75586D" w:rsidR="00934BD9" w:rsidRPr="00601722" w:rsidRDefault="00ED5DB2">
            <w:pPr>
              <w:pStyle w:val="CRCoverPage"/>
              <w:spacing w:after="0"/>
              <w:ind w:left="100"/>
            </w:pPr>
            <w:r>
              <w:t>Incorrect specification leading to implementation mistakes.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D76DAE3" w:rsidR="00934BD9" w:rsidRPr="00601722" w:rsidRDefault="00214602">
            <w:pPr>
              <w:pStyle w:val="CRCoverPage"/>
              <w:spacing w:after="0"/>
              <w:ind w:left="100"/>
            </w:pPr>
            <w:r>
              <w:t xml:space="preserve">2, </w:t>
            </w:r>
            <w:r w:rsidR="00A40ED3">
              <w:t>5.5.9</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100D11A"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78B91FB" w14:textId="77777777" w:rsidR="00BD2A21" w:rsidRDefault="00BD2A21" w:rsidP="00BD2A21">
      <w:pPr>
        <w:pStyle w:val="Heading1"/>
      </w:pPr>
      <w:bookmarkStart w:id="1" w:name="_Toc28005424"/>
      <w:bookmarkStart w:id="2" w:name="_Toc36038096"/>
      <w:bookmarkStart w:id="3" w:name="_Toc45133293"/>
      <w:bookmarkStart w:id="4" w:name="_Toc51762121"/>
      <w:bookmarkStart w:id="5" w:name="_Toc59016526"/>
      <w:bookmarkStart w:id="6" w:name="_Toc68167495"/>
      <w:bookmarkStart w:id="7" w:name="_Toc98144594"/>
      <w:bookmarkStart w:id="8" w:name="_Toc68167552"/>
      <w:bookmarkStart w:id="9" w:name="_Toc98144651"/>
      <w:r>
        <w:t>2</w:t>
      </w:r>
      <w:r>
        <w:tab/>
        <w:t>References</w:t>
      </w:r>
      <w:bookmarkEnd w:id="1"/>
      <w:bookmarkEnd w:id="2"/>
      <w:bookmarkEnd w:id="3"/>
      <w:bookmarkEnd w:id="4"/>
      <w:bookmarkEnd w:id="5"/>
      <w:bookmarkEnd w:id="6"/>
      <w:bookmarkEnd w:id="7"/>
    </w:p>
    <w:p w14:paraId="606C1855" w14:textId="77777777" w:rsidR="00BD2A21" w:rsidRDefault="00BD2A21" w:rsidP="00BD2A21">
      <w:r>
        <w:t>The following documents contain provisions which, through reference in this text, constitute provisions of the present document.</w:t>
      </w:r>
    </w:p>
    <w:p w14:paraId="2DEE6007" w14:textId="77777777" w:rsidR="00BD2A21" w:rsidRDefault="00BD2A21" w:rsidP="00BD2A21">
      <w:pPr>
        <w:pStyle w:val="B10"/>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2CE6BCA5" w14:textId="77777777" w:rsidR="00BD2A21" w:rsidRDefault="00BD2A21" w:rsidP="00BD2A21">
      <w:pPr>
        <w:pStyle w:val="B10"/>
      </w:pPr>
      <w:r>
        <w:t>-</w:t>
      </w:r>
      <w:r>
        <w:tab/>
        <w:t>For a specific reference, subsequent revisions do not apply.</w:t>
      </w:r>
    </w:p>
    <w:p w14:paraId="2ADFC016" w14:textId="77777777" w:rsidR="00BD2A21" w:rsidRDefault="00BD2A21" w:rsidP="00BD2A2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64D8E408" w14:textId="77777777" w:rsidR="00BD2A21" w:rsidRDefault="00BD2A21" w:rsidP="00BD2A21">
      <w:pPr>
        <w:pStyle w:val="EX"/>
        <w:rPr>
          <w:lang w:eastAsia="zh-CN"/>
        </w:rPr>
      </w:pPr>
      <w:r>
        <w:t>[1]</w:t>
      </w:r>
      <w:r>
        <w:tab/>
        <w:t>3GPP TR 21.905: "Vocabulary for 3GPP Specifications".</w:t>
      </w:r>
    </w:p>
    <w:p w14:paraId="6FB0F127" w14:textId="77777777" w:rsidR="00BD2A21" w:rsidRDefault="00BD2A21" w:rsidP="00BD2A21">
      <w:pPr>
        <w:pStyle w:val="EX"/>
      </w:pPr>
      <w:r>
        <w:t>[</w:t>
      </w:r>
      <w:r>
        <w:rPr>
          <w:lang w:eastAsia="zh-CN"/>
        </w:rPr>
        <w:t>2</w:t>
      </w:r>
      <w:r>
        <w:t>]</w:t>
      </w:r>
      <w:r>
        <w:tab/>
        <w:t>3GPP TS 23.501: "System Architecture for the 5G System; Stage 2".</w:t>
      </w:r>
    </w:p>
    <w:p w14:paraId="722054BC" w14:textId="77777777" w:rsidR="00BD2A21" w:rsidRDefault="00BD2A21" w:rsidP="00BD2A21">
      <w:pPr>
        <w:pStyle w:val="EX"/>
      </w:pPr>
      <w:r>
        <w:t>[</w:t>
      </w:r>
      <w:r>
        <w:rPr>
          <w:lang w:eastAsia="zh-CN"/>
        </w:rPr>
        <w:t>3</w:t>
      </w:r>
      <w:r>
        <w:t>]</w:t>
      </w:r>
      <w:r>
        <w:tab/>
        <w:t>3GPP TS 23.502: "Procedures for the 5G System; Stage 2".</w:t>
      </w:r>
    </w:p>
    <w:p w14:paraId="5D5F9BF8" w14:textId="77777777" w:rsidR="00BD2A21" w:rsidRDefault="00BD2A21" w:rsidP="00BD2A21">
      <w:pPr>
        <w:pStyle w:val="EX"/>
      </w:pPr>
      <w:r>
        <w:t>[</w:t>
      </w:r>
      <w:r>
        <w:rPr>
          <w:lang w:eastAsia="zh-CN"/>
        </w:rPr>
        <w:t>4</w:t>
      </w:r>
      <w:r>
        <w:t>]</w:t>
      </w:r>
      <w:r>
        <w:tab/>
        <w:t>3GPP TS 23.503: "Policy and Charging Control Framework for the 5G System; Stage 2".</w:t>
      </w:r>
    </w:p>
    <w:p w14:paraId="37EF53AF" w14:textId="77777777" w:rsidR="00BD2A21" w:rsidRDefault="00BD2A21" w:rsidP="00BD2A21">
      <w:pPr>
        <w:pStyle w:val="EX"/>
      </w:pPr>
      <w:r>
        <w:t>[</w:t>
      </w:r>
      <w:r>
        <w:rPr>
          <w:lang w:eastAsia="zh-CN"/>
        </w:rPr>
        <w:t>5</w:t>
      </w:r>
      <w:r>
        <w:t>]</w:t>
      </w:r>
      <w:r>
        <w:tab/>
        <w:t>3GPP TS 29.500: "5G System; Technical Realization of Service Based Architecture; Stage 3".</w:t>
      </w:r>
    </w:p>
    <w:p w14:paraId="736A2B33" w14:textId="77777777" w:rsidR="00BD2A21" w:rsidRDefault="00BD2A21" w:rsidP="00BD2A21">
      <w:pPr>
        <w:pStyle w:val="EX"/>
        <w:rPr>
          <w:lang w:eastAsia="zh-CN"/>
        </w:rPr>
      </w:pPr>
      <w:r>
        <w:t>[</w:t>
      </w:r>
      <w:r>
        <w:rPr>
          <w:lang w:eastAsia="zh-CN"/>
        </w:rPr>
        <w:t>6</w:t>
      </w:r>
      <w:r>
        <w:t>]</w:t>
      </w:r>
      <w:r>
        <w:tab/>
        <w:t>3GPP TS 29.501: "5G System; Principles and Guidelines for Services Definition; Stage 3".</w:t>
      </w:r>
    </w:p>
    <w:p w14:paraId="4B08406F" w14:textId="77777777" w:rsidR="00BD2A21" w:rsidRDefault="00BD2A21" w:rsidP="00BD2A21">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169CB460" w14:textId="77777777" w:rsidR="00BD2A21" w:rsidRDefault="00BD2A21" w:rsidP="00BD2A21">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14C07662" w14:textId="77777777" w:rsidR="00BD2A21" w:rsidRDefault="00BD2A21" w:rsidP="00BD2A21">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368A4739" w14:textId="77777777" w:rsidR="00BD2A21" w:rsidRDefault="00BD2A21" w:rsidP="00BD2A21">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71DB2354" w14:textId="77777777" w:rsidR="00BD2A21" w:rsidRDefault="00BD2A21" w:rsidP="00BD2A21">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7EE7549C" w14:textId="77777777" w:rsidR="00BD2A21" w:rsidRDefault="00BD2A21" w:rsidP="00BD2A21">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0BA5D1B2" w14:textId="77777777" w:rsidR="00BD2A21" w:rsidRDefault="00BD2A21" w:rsidP="00BD2A21">
      <w:pPr>
        <w:pStyle w:val="EX"/>
        <w:rPr>
          <w:lang w:eastAsia="zh-CN"/>
        </w:rPr>
      </w:pPr>
      <w:r>
        <w:t>[</w:t>
      </w:r>
      <w:r>
        <w:rPr>
          <w:lang w:eastAsia="zh-CN"/>
        </w:rPr>
        <w:t>13</w:t>
      </w:r>
      <w:r>
        <w:t>]</w:t>
      </w:r>
      <w:r>
        <w:tab/>
        <w:t>Void</w:t>
      </w:r>
    </w:p>
    <w:p w14:paraId="736A583A" w14:textId="77777777" w:rsidR="00BD2A21" w:rsidRDefault="00BD2A21" w:rsidP="00BD2A21">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51C79C9C" w14:textId="77777777" w:rsidR="00BD2A21" w:rsidRDefault="00BD2A21" w:rsidP="00BD2A21">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71CFEA1B" w14:textId="77777777" w:rsidR="00BD2A21" w:rsidRDefault="00BD2A21" w:rsidP="00BD2A21">
      <w:pPr>
        <w:pStyle w:val="EX"/>
        <w:rPr>
          <w:lang w:eastAsia="ja-JP"/>
        </w:rPr>
      </w:pPr>
      <w:r>
        <w:t>[16]</w:t>
      </w:r>
      <w:r>
        <w:tab/>
        <w:t>IETF RFC 4566: "SDP: Session Description Protocol"</w:t>
      </w:r>
      <w:r>
        <w:rPr>
          <w:lang w:eastAsia="ja-JP"/>
        </w:rPr>
        <w:t>.</w:t>
      </w:r>
    </w:p>
    <w:p w14:paraId="5054FB0E" w14:textId="77777777" w:rsidR="00BD2A21" w:rsidRDefault="00BD2A21" w:rsidP="00BD2A21">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67301BA1" w14:textId="77777777" w:rsidR="00BD2A21" w:rsidRDefault="00BD2A21" w:rsidP="00BD2A21">
      <w:pPr>
        <w:pStyle w:val="EX"/>
      </w:pPr>
      <w:r>
        <w:t>[18]</w:t>
      </w:r>
      <w:r>
        <w:tab/>
        <w:t>3GPP TS 29.214: "Policy and Charging Control over Rx reference point".</w:t>
      </w:r>
    </w:p>
    <w:p w14:paraId="3BA0DDA2" w14:textId="77777777" w:rsidR="00BD2A21" w:rsidRDefault="00BD2A21" w:rsidP="00BD2A21">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25636A24" w14:textId="77777777" w:rsidR="00BD2A21" w:rsidRDefault="00BD2A21" w:rsidP="00BD2A21">
      <w:pPr>
        <w:pStyle w:val="EX"/>
        <w:rPr>
          <w:lang w:eastAsia="ja-JP"/>
        </w:rPr>
      </w:pPr>
      <w:r>
        <w:rPr>
          <w:lang w:eastAsia="ja-JP"/>
        </w:rPr>
        <w:t>[20]</w:t>
      </w:r>
      <w:r>
        <w:rPr>
          <w:lang w:eastAsia="ja-JP"/>
        </w:rPr>
        <w:tab/>
      </w:r>
      <w:bookmarkStart w:id="14" w:name="_Hlk510034957"/>
      <w:r>
        <w:t>3GPP2</w:t>
      </w:r>
      <w:r>
        <w:rPr>
          <w:lang w:eastAsia="ja-JP"/>
        </w:rPr>
        <w:t xml:space="preserve"> </w:t>
      </w:r>
      <w:r>
        <w:t>C.S0046-0 v1.0</w:t>
      </w:r>
      <w:bookmarkEnd w:id="14"/>
      <w:r>
        <w:t>: "3G Multimedia Streaming Services".</w:t>
      </w:r>
    </w:p>
    <w:p w14:paraId="71EBBC32" w14:textId="77777777" w:rsidR="00BD2A21" w:rsidRDefault="00BD2A21" w:rsidP="00BD2A21">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7B9FB130" w14:textId="77777777" w:rsidR="00BD2A21" w:rsidRDefault="00BD2A21" w:rsidP="00BD2A21">
      <w:pPr>
        <w:pStyle w:val="EX"/>
      </w:pPr>
      <w:r>
        <w:rPr>
          <w:lang w:eastAsia="ja-JP"/>
        </w:rPr>
        <w:t>[22]</w:t>
      </w:r>
      <w:r>
        <w:rPr>
          <w:lang w:eastAsia="ja-JP"/>
        </w:rPr>
        <w:tab/>
      </w:r>
      <w:r>
        <w:t>3GPP TS 29.521: "5G System; Binding Support Management Service; Stage 3".</w:t>
      </w:r>
    </w:p>
    <w:p w14:paraId="385D7559" w14:textId="77777777" w:rsidR="00BD2A21" w:rsidRDefault="00BD2A21" w:rsidP="00BD2A21">
      <w:pPr>
        <w:pStyle w:val="EX"/>
      </w:pPr>
      <w:r>
        <w:t>[23]</w:t>
      </w:r>
      <w:r>
        <w:tab/>
        <w:t>3GPP TS 29.594: "5G System; Spending Limit Control Service; Stage 3".</w:t>
      </w:r>
    </w:p>
    <w:p w14:paraId="746BBB5C" w14:textId="77777777" w:rsidR="00BD2A21" w:rsidRDefault="00BD2A21" w:rsidP="00BD2A21">
      <w:pPr>
        <w:pStyle w:val="EX"/>
      </w:pPr>
      <w:r>
        <w:lastRenderedPageBreak/>
        <w:t>[24]</w:t>
      </w:r>
      <w:r>
        <w:tab/>
        <w:t>3GPP TS 29.522: "5G System; Network Exposure Function Northbound APIs; Stage 3".</w:t>
      </w:r>
    </w:p>
    <w:p w14:paraId="63FFA511" w14:textId="77777777" w:rsidR="00BD2A21" w:rsidRDefault="00BD2A21" w:rsidP="00BD2A21">
      <w:pPr>
        <w:pStyle w:val="EX"/>
      </w:pPr>
      <w:r>
        <w:t>[25]</w:t>
      </w:r>
      <w:r>
        <w:tab/>
        <w:t>3GPP TS 29.551: "5G System; Packet Flow Description Management Service; Stage 3".</w:t>
      </w:r>
    </w:p>
    <w:p w14:paraId="616C65B3" w14:textId="77777777" w:rsidR="00BD2A21" w:rsidRDefault="00BD2A21" w:rsidP="00BD2A21">
      <w:pPr>
        <w:pStyle w:val="EX"/>
      </w:pPr>
      <w:r>
        <w:t>[26]</w:t>
      </w:r>
      <w:r>
        <w:tab/>
        <w:t>3GPP TS 29.554: "5G System; Background Data Transfer Policy Control Service; Stage 3".</w:t>
      </w:r>
    </w:p>
    <w:p w14:paraId="16866CC8" w14:textId="77777777" w:rsidR="00BD2A21" w:rsidRDefault="00BD2A21" w:rsidP="00BD2A21">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3E07E596" w14:textId="77777777" w:rsidR="00BD2A21" w:rsidRDefault="00BD2A21" w:rsidP="00BD2A21">
      <w:pPr>
        <w:pStyle w:val="EX"/>
        <w:rPr>
          <w:lang w:eastAsia="en-GB"/>
        </w:rPr>
      </w:pPr>
      <w:r>
        <w:rPr>
          <w:lang w:eastAsia="ja-JP"/>
        </w:rPr>
        <w:t>[28]</w:t>
      </w:r>
      <w:r>
        <w:rPr>
          <w:lang w:eastAsia="ja-JP"/>
        </w:rPr>
        <w:tab/>
      </w:r>
      <w:r>
        <w:rPr>
          <w:lang w:eastAsia="ko-KR"/>
        </w:rPr>
        <w:t>3GPP TS 32.240: "Charging management; Charging architecture and principles".</w:t>
      </w:r>
    </w:p>
    <w:p w14:paraId="4FFF766B" w14:textId="77777777" w:rsidR="00BD2A21" w:rsidRDefault="00BD2A21" w:rsidP="00BD2A21">
      <w:pPr>
        <w:pStyle w:val="EX"/>
        <w:rPr>
          <w:lang w:eastAsia="en-GB"/>
        </w:rPr>
      </w:pPr>
      <w:r>
        <w:rPr>
          <w:lang w:eastAsia="zh-CN"/>
        </w:rPr>
        <w:t>[29]</w:t>
      </w:r>
      <w:r>
        <w:rPr>
          <w:lang w:eastAsia="zh-CN"/>
        </w:rPr>
        <w:tab/>
      </w:r>
      <w:r>
        <w:rPr>
          <w:lang w:eastAsia="en-GB"/>
        </w:rPr>
        <w:t>IETF RFC 6733: "Diameter Base Protocol".</w:t>
      </w:r>
    </w:p>
    <w:p w14:paraId="166ED94A" w14:textId="77777777" w:rsidR="00BD2A21" w:rsidRDefault="00BD2A21" w:rsidP="00BD2A21">
      <w:pPr>
        <w:pStyle w:val="EX"/>
        <w:rPr>
          <w:lang w:eastAsia="ja-JP"/>
        </w:rPr>
      </w:pPr>
      <w:r>
        <w:rPr>
          <w:lang w:eastAsia="ja-JP"/>
        </w:rPr>
        <w:t>[30]</w:t>
      </w:r>
      <w:r>
        <w:rPr>
          <w:lang w:eastAsia="ja-JP"/>
        </w:rPr>
        <w:tab/>
        <w:t>3GPP TS 29.213: "Policy and charging control signalling flows and Quality of Service (QoS) parameter mapping".</w:t>
      </w:r>
    </w:p>
    <w:p w14:paraId="3592AD5F" w14:textId="77777777" w:rsidR="00BD2A21" w:rsidRDefault="00BD2A21" w:rsidP="00BD2A21">
      <w:pPr>
        <w:pStyle w:val="EX"/>
        <w:rPr>
          <w:lang w:eastAsia="zh-CN"/>
        </w:rPr>
      </w:pPr>
      <w:r>
        <w:rPr>
          <w:lang w:eastAsia="zh-CN"/>
        </w:rPr>
        <w:t>[31]</w:t>
      </w:r>
      <w:r>
        <w:rPr>
          <w:lang w:eastAsia="zh-CN"/>
        </w:rPr>
        <w:tab/>
        <w:t>3GPP TS 29.525: "</w:t>
      </w:r>
      <w:bookmarkStart w:id="15" w:name="_Hlk494379414"/>
      <w:r>
        <w:t>UE Policy Control</w:t>
      </w:r>
      <w:bookmarkEnd w:id="15"/>
      <w:r>
        <w:t xml:space="preserve"> Service; Stage 3</w:t>
      </w:r>
      <w:r>
        <w:rPr>
          <w:lang w:eastAsia="zh-CN"/>
        </w:rPr>
        <w:t>".</w:t>
      </w:r>
    </w:p>
    <w:p w14:paraId="5711E5E9" w14:textId="77777777" w:rsidR="00BD2A21" w:rsidRDefault="00BD2A21" w:rsidP="00BD2A21">
      <w:pPr>
        <w:pStyle w:val="EX"/>
        <w:rPr>
          <w:lang w:eastAsia="zh-CN"/>
        </w:rPr>
      </w:pPr>
      <w:r>
        <w:rPr>
          <w:lang w:eastAsia="zh-CN"/>
        </w:rPr>
        <w:t>[32]</w:t>
      </w:r>
      <w:r>
        <w:rPr>
          <w:lang w:eastAsia="zh-CN"/>
        </w:rPr>
        <w:tab/>
        <w:t>3GPP TS 29.518: "</w:t>
      </w:r>
      <w:r>
        <w:t>Access and Mobility Management Services; Stage 3</w:t>
      </w:r>
      <w:r>
        <w:rPr>
          <w:lang w:eastAsia="zh-CN"/>
        </w:rPr>
        <w:t>".</w:t>
      </w:r>
    </w:p>
    <w:p w14:paraId="64ADF1A9" w14:textId="77777777" w:rsidR="00BD2A21" w:rsidRDefault="00BD2A21" w:rsidP="00BD2A21">
      <w:pPr>
        <w:pStyle w:val="EX"/>
        <w:rPr>
          <w:lang w:eastAsia="zh-CN"/>
        </w:rPr>
      </w:pPr>
      <w:r>
        <w:rPr>
          <w:lang w:eastAsia="zh-CN"/>
        </w:rPr>
        <w:t>[33]</w:t>
      </w:r>
      <w:r>
        <w:rPr>
          <w:lang w:eastAsia="zh-CN"/>
        </w:rPr>
        <w:tab/>
        <w:t>3GPP TS 24.501: "Non-Access-Stratum (NAS) protocol for 5G System (5GS); Stage 3".</w:t>
      </w:r>
    </w:p>
    <w:p w14:paraId="001CCE52" w14:textId="77777777" w:rsidR="00BD2A21" w:rsidRDefault="00BD2A21" w:rsidP="00BD2A21">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6C23BECF" w14:textId="77777777" w:rsidR="00BD2A21" w:rsidRDefault="00BD2A21" w:rsidP="00BD2A21">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325BECAF" w14:textId="77777777" w:rsidR="00BD2A21" w:rsidRDefault="00BD2A21" w:rsidP="00BD2A21">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0B93C394" w14:textId="77777777" w:rsidR="00BD2A21" w:rsidRDefault="00BD2A21" w:rsidP="00BD2A21">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3EC2BB9D" w14:textId="77777777" w:rsidR="00BD2A21" w:rsidRDefault="00BD2A21" w:rsidP="00BD2A21">
      <w:pPr>
        <w:pStyle w:val="EX"/>
      </w:pPr>
      <w:r>
        <w:t>[38]</w:t>
      </w:r>
      <w:r>
        <w:tab/>
        <w:t>IETF RFC 5761: "Multiplexing RTP Data and Control Packets on a Single Port".</w:t>
      </w:r>
    </w:p>
    <w:p w14:paraId="4FA44E60" w14:textId="77777777" w:rsidR="00BD2A21" w:rsidRDefault="00BD2A21" w:rsidP="00BD2A21">
      <w:pPr>
        <w:pStyle w:val="EX"/>
        <w:rPr>
          <w:bCs/>
        </w:rPr>
      </w:pPr>
      <w:r>
        <w:t>[</w:t>
      </w:r>
      <w:r>
        <w:rPr>
          <w:lang w:eastAsia="ko-KR"/>
        </w:rPr>
        <w:t>39</w:t>
      </w:r>
      <w:r>
        <w:t>]</w:t>
      </w:r>
      <w:r>
        <w:tab/>
        <w:t>IETF RFC 4145: "</w:t>
      </w:r>
      <w:r>
        <w:rPr>
          <w:bCs/>
        </w:rPr>
        <w:t>TCP-Based Media Transport in the Session Description Protocol (SDP)</w:t>
      </w:r>
      <w:r>
        <w:t>"</w:t>
      </w:r>
      <w:r>
        <w:rPr>
          <w:bCs/>
        </w:rPr>
        <w:t>.</w:t>
      </w:r>
    </w:p>
    <w:p w14:paraId="6D5F98A2" w14:textId="77777777" w:rsidR="00BD2A21" w:rsidRDefault="00BD2A21" w:rsidP="00BD2A21">
      <w:pPr>
        <w:pStyle w:val="EX"/>
      </w:pPr>
      <w:r>
        <w:t>[</w:t>
      </w:r>
      <w:r>
        <w:rPr>
          <w:lang w:eastAsia="ko-KR"/>
        </w:rPr>
        <w:t>40</w:t>
      </w:r>
      <w:r>
        <w:t>]</w:t>
      </w:r>
      <w:r>
        <w:tab/>
        <w:t>IETF RFC 4975: "The Message Session Relay Protocol (MSRP)".</w:t>
      </w:r>
    </w:p>
    <w:p w14:paraId="076F5DF0" w14:textId="77777777" w:rsidR="00BD2A21" w:rsidRDefault="00BD2A21" w:rsidP="00BD2A21">
      <w:pPr>
        <w:pStyle w:val="EX"/>
      </w:pPr>
      <w:r>
        <w:rPr>
          <w:lang w:eastAsia="zh-CN"/>
        </w:rPr>
        <w:t>[41</w:t>
      </w:r>
      <w:r>
        <w:t>]</w:t>
      </w:r>
      <w:r>
        <w:tab/>
        <w:t>3GPP TS 24.229: " IP multimedia call control protocol based on Session Initiation Protocol (SIP) and Session Description Protocol (SDP); Stage 3".</w:t>
      </w:r>
    </w:p>
    <w:p w14:paraId="567386FE" w14:textId="77777777" w:rsidR="00BD2A21" w:rsidRDefault="00BD2A21" w:rsidP="00BD2A21">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290EB111" w14:textId="77777777" w:rsidR="00BD2A21" w:rsidRDefault="00BD2A21" w:rsidP="00BD2A21">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33AB9724" w14:textId="77777777" w:rsidR="00BD2A21" w:rsidRDefault="00BD2A21" w:rsidP="00BD2A21">
      <w:pPr>
        <w:pStyle w:val="EX"/>
        <w:rPr>
          <w:lang w:eastAsia="ja-JP"/>
        </w:rPr>
      </w:pPr>
      <w:r>
        <w:t>[</w:t>
      </w:r>
      <w:r>
        <w:rPr>
          <w:lang w:eastAsia="ko-KR"/>
        </w:rPr>
        <w:t>44</w:t>
      </w:r>
      <w:r>
        <w:t>]</w:t>
      </w:r>
      <w:r>
        <w:tab/>
        <w:t>3GPP TS 23.216: “Single Radio Voice Call Continuity (SRVCC); Stage 2”.</w:t>
      </w:r>
      <w:r>
        <w:rPr>
          <w:lang w:eastAsia="ja-JP"/>
        </w:rPr>
        <w:t xml:space="preserve"> </w:t>
      </w:r>
    </w:p>
    <w:p w14:paraId="58D2223C" w14:textId="77777777" w:rsidR="00BD2A21" w:rsidRDefault="00BD2A21" w:rsidP="00BD2A21">
      <w:pPr>
        <w:pStyle w:val="EX"/>
        <w:rPr>
          <w:lang w:eastAsia="ja-JP"/>
        </w:rPr>
      </w:pPr>
      <w:r>
        <w:t>[45</w:t>
      </w:r>
      <w:r>
        <w:rPr>
          <w:noProof/>
        </w:rPr>
        <w:t>]</w:t>
      </w:r>
      <w:r>
        <w:tab/>
        <w:t>3GPP TS 23.380: "IMS Restoration Procedures".</w:t>
      </w:r>
    </w:p>
    <w:p w14:paraId="10782FB1" w14:textId="77777777" w:rsidR="00BD2A21" w:rsidRDefault="00BD2A21" w:rsidP="00BD2A21">
      <w:pPr>
        <w:pStyle w:val="EX"/>
      </w:pPr>
      <w:r>
        <w:t>[46]</w:t>
      </w:r>
      <w:r>
        <w:tab/>
        <w:t>3GPP TS 23.221: "Architectural requirements".</w:t>
      </w:r>
    </w:p>
    <w:p w14:paraId="6DCA4F3F" w14:textId="77777777" w:rsidR="00BD2A21" w:rsidRDefault="00BD2A21" w:rsidP="00BD2A21">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054F1BB3" w14:textId="77777777" w:rsidR="00BD2A21" w:rsidRDefault="00BD2A21" w:rsidP="00BD2A21">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46E66696" w14:textId="77777777" w:rsidR="00BD2A21" w:rsidRDefault="00BD2A21" w:rsidP="00BD2A21">
      <w:pPr>
        <w:pStyle w:val="EX"/>
      </w:pPr>
      <w:r>
        <w:t>[49]</w:t>
      </w:r>
      <w:r>
        <w:tab/>
      </w:r>
      <w:r>
        <w:rPr>
          <w:lang w:eastAsia="zh-CN"/>
        </w:rPr>
        <w:t>3GPP TS 29.523:</w:t>
      </w:r>
      <w:r>
        <w:t xml:space="preserve"> "</w:t>
      </w:r>
      <w:r>
        <w:rPr>
          <w:lang w:eastAsia="zh-CN"/>
        </w:rPr>
        <w:t>5G System; Policy Control Event Exposure Service; Stage 3</w:t>
      </w:r>
      <w:r>
        <w:t>".</w:t>
      </w:r>
    </w:p>
    <w:p w14:paraId="0FFA6A0D" w14:textId="77777777" w:rsidR="00BD2A21" w:rsidRDefault="00BD2A21" w:rsidP="00BD2A21">
      <w:pPr>
        <w:pStyle w:val="EX"/>
      </w:pPr>
      <w:r>
        <w:t>[50]</w:t>
      </w:r>
      <w:r>
        <w:tab/>
      </w:r>
      <w:r>
        <w:rPr>
          <w:lang w:eastAsia="zh-CN"/>
        </w:rPr>
        <w:t>3GPP TS 29.534:</w:t>
      </w:r>
      <w:r>
        <w:t xml:space="preserve"> "5G System; Access and Mobility Policy Authorization Service; Stage 3".</w:t>
      </w:r>
    </w:p>
    <w:p w14:paraId="14C33B3C" w14:textId="77777777" w:rsidR="00BD2A21" w:rsidRDefault="00BD2A21" w:rsidP="00BD2A21">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20C41D5A" w14:textId="77777777" w:rsidR="00BD2A21" w:rsidRDefault="00BD2A21" w:rsidP="00BD2A21">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1EA6D426" w14:textId="16552595" w:rsidR="00BD2A21" w:rsidRDefault="00BD2A21" w:rsidP="00BD2A21">
      <w:pPr>
        <w:pStyle w:val="EX"/>
        <w:rPr>
          <w:ins w:id="16" w:author="May Ericsson r0" w:date="2022-04-27T20:14:00Z"/>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1BF73643" w14:textId="77777777" w:rsidR="00054C3E" w:rsidRDefault="00054C3E" w:rsidP="00054C3E">
      <w:pPr>
        <w:pStyle w:val="EX"/>
        <w:rPr>
          <w:ins w:id="17" w:author="Ericsson User 2" w:date="2022-05-04T12:44:00Z"/>
          <w:lang w:eastAsia="en-GB"/>
        </w:rPr>
      </w:pPr>
      <w:ins w:id="18" w:author="Ericsson User 2" w:date="2022-05-04T12:44:00Z">
        <w:r>
          <w:rPr>
            <w:lang w:eastAsia="en-GB"/>
          </w:rPr>
          <w:t>[54]</w:t>
        </w:r>
        <w:r>
          <w:rPr>
            <w:lang w:eastAsia="en-GB"/>
          </w:rPr>
          <w:tab/>
          <w:t>3GPP TS 29.564: "</w:t>
        </w:r>
        <w:r w:rsidRPr="003C14D1">
          <w:rPr>
            <w:lang w:eastAsia="en-GB"/>
          </w:rPr>
          <w:t>5G System; User Plane Function Services; Stage 3</w:t>
        </w:r>
        <w:r>
          <w:rPr>
            <w:lang w:eastAsia="en-GB"/>
          </w:rPr>
          <w:t>".</w:t>
        </w:r>
      </w:ins>
    </w:p>
    <w:p w14:paraId="75E966AE" w14:textId="77777777" w:rsidR="00054C3E" w:rsidRDefault="00054C3E" w:rsidP="00054C3E">
      <w:pPr>
        <w:pStyle w:val="EX"/>
        <w:rPr>
          <w:ins w:id="19" w:author="Ericsson User 2" w:date="2022-05-04T12:44:00Z"/>
        </w:rPr>
      </w:pPr>
      <w:ins w:id="20" w:author="Ericsson User 2" w:date="2022-05-04T12:44:00Z">
        <w:r>
          <w:lastRenderedPageBreak/>
          <w:t>[</w:t>
        </w:r>
        <w:r>
          <w:rPr>
            <w:lang w:eastAsia="zh-CN"/>
          </w:rPr>
          <w:t>55</w:t>
        </w:r>
        <w:r>
          <w:t>]</w:t>
        </w:r>
        <w:r>
          <w:tab/>
          <w:t>3GPP TS 23.548: "</w:t>
        </w:r>
        <w:r w:rsidRPr="00C70D9E">
          <w:t>5G System Enhancements for Edge Computing</w:t>
        </w:r>
        <w:r>
          <w:t>; Stage 2".</w:t>
        </w:r>
      </w:ins>
    </w:p>
    <w:p w14:paraId="68A117F5" w14:textId="7D554E76" w:rsidR="00BD2A21" w:rsidRPr="004A259A" w:rsidRDefault="00BD2A21" w:rsidP="00BD2A21">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79AD76BC" w14:textId="2AA54BED" w:rsidR="00DF7E82" w:rsidRDefault="00DF7E82" w:rsidP="00DF7E82">
      <w:pPr>
        <w:pStyle w:val="Heading3"/>
      </w:pPr>
      <w:r>
        <w:rPr>
          <w:lang w:eastAsia="zh-CN"/>
        </w:rPr>
        <w:lastRenderedPageBreak/>
        <w:t>5.5.9</w:t>
      </w:r>
      <w:r>
        <w:rPr>
          <w:lang w:eastAsia="zh-CN"/>
        </w:rPr>
        <w:tab/>
      </w:r>
      <w:r>
        <w:t>QoS monitoring procedure</w:t>
      </w:r>
      <w:bookmarkEnd w:id="8"/>
      <w:bookmarkEnd w:id="9"/>
    </w:p>
    <w:p w14:paraId="0EB10628" w14:textId="77777777" w:rsidR="00DF7E82" w:rsidRDefault="00DF7E82" w:rsidP="00DF7E82">
      <w:pPr>
        <w:pStyle w:val="TH"/>
      </w:pPr>
      <w:r>
        <w:object w:dxaOrig="10773" w:dyaOrig="14031" w14:anchorId="30A9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24.75pt" o:ole="">
            <v:imagedata r:id="rId13" o:title=""/>
          </v:shape>
          <o:OLEObject Type="Embed" ProgID="Word.Picture.8" ShapeID="_x0000_i1025" DrawAspect="Content" ObjectID="_1714216990" r:id="rId14"/>
        </w:object>
      </w:r>
    </w:p>
    <w:p w14:paraId="3845E9C0" w14:textId="77777777" w:rsidR="00DF7E82" w:rsidRDefault="00DF7E82" w:rsidP="00DF7E82">
      <w:pPr>
        <w:pStyle w:val="TF"/>
      </w:pPr>
      <w:r>
        <w:rPr>
          <w:lang w:eastAsia="zh-CN"/>
        </w:rPr>
        <w:t>Figure 5.5.</w:t>
      </w:r>
      <w:r>
        <w:t>9</w:t>
      </w:r>
      <w:r>
        <w:rPr>
          <w:lang w:eastAsia="zh-CN"/>
        </w:rPr>
        <w:t xml:space="preserve">-1: </w:t>
      </w:r>
      <w:r>
        <w:rPr>
          <w:lang w:eastAsia="ko-KR"/>
        </w:rPr>
        <w:t>QoS monitoring</w:t>
      </w:r>
      <w:r>
        <w:t xml:space="preserve"> procedure</w:t>
      </w:r>
    </w:p>
    <w:p w14:paraId="6D252D95" w14:textId="77777777" w:rsidR="00DF7E82" w:rsidRDefault="00DF7E82" w:rsidP="00DF7E82">
      <w:pPr>
        <w:pStyle w:val="B10"/>
      </w:pPr>
      <w:r>
        <w:rPr>
          <w:rFonts w:hint="eastAsia"/>
          <w:lang w:eastAsia="zh-CN"/>
        </w:rPr>
        <w:t>1.</w:t>
      </w:r>
      <w:r>
        <w:tab/>
        <w:t>The AF subscribes to or unsubscribes from the QoS monitoring notification from the PCF via the NEF.</w:t>
      </w:r>
    </w:p>
    <w:p w14:paraId="4652AE3B" w14:textId="77777777" w:rsidR="00DF7E82" w:rsidRDefault="00DF7E82" w:rsidP="00DF7E82">
      <w:pPr>
        <w:pStyle w:val="B10"/>
      </w:pPr>
      <w:r>
        <w:lastRenderedPageBreak/>
        <w:tab/>
        <w:t xml:space="preserve">To create a subscription to the QoS monitoring information, the AF invokes the </w:t>
      </w:r>
      <w:proofErr w:type="spellStart"/>
      <w:r>
        <w:t>Nnef_AFsessionWithQoS_Create</w:t>
      </w:r>
      <w:proofErr w:type="spellEnd"/>
      <w:r>
        <w:t xml:space="preserve"> service operation to the NEF by sending the HTTP POST request to the "AS Session with Required QoS Subscriptions" resource. I</w:t>
      </w:r>
      <w:r>
        <w:rPr>
          <w:lang w:eastAsia="zh-CN"/>
        </w:rPr>
        <w:t>f the feature "</w:t>
      </w:r>
      <w:proofErr w:type="spellStart"/>
      <w:r>
        <w:t>EnEDGE</w:t>
      </w:r>
      <w:proofErr w:type="spellEnd"/>
      <w:r>
        <w:rPr>
          <w:lang w:eastAsia="zh-CN"/>
        </w:rPr>
        <w:t>" is supported, the AF may request the direct event notification from the UPF.</w:t>
      </w:r>
    </w:p>
    <w:p w14:paraId="6CF2E612" w14:textId="77777777" w:rsidR="00DF7E82" w:rsidRDefault="00DF7E82" w:rsidP="00DF7E82">
      <w:pPr>
        <w:pStyle w:val="B10"/>
      </w:pPr>
      <w:r>
        <w:tab/>
        <w:t xml:space="preserve">To modify an existing subscription to the QoS monitoring information, the AF invokes the </w:t>
      </w:r>
      <w:proofErr w:type="spellStart"/>
      <w:r>
        <w:t>Nnef_AFsessionWithQoS_Update</w:t>
      </w:r>
      <w:proofErr w:type="spellEnd"/>
      <w:r>
        <w:t xml:space="preserve"> service operation by sending the HTTP PUT or PATCH request to the "</w:t>
      </w:r>
      <w:r>
        <w:rPr>
          <w:rFonts w:hint="eastAsia"/>
        </w:rPr>
        <w:t>Ind</w:t>
      </w:r>
      <w:r>
        <w:t>i</w:t>
      </w:r>
      <w:r>
        <w:rPr>
          <w:rFonts w:hint="eastAsia"/>
        </w:rPr>
        <w:t>vidual AS Session with Required QoS</w:t>
      </w:r>
      <w:r>
        <w:t xml:space="preserve"> Subscription" resource.</w:t>
      </w:r>
    </w:p>
    <w:p w14:paraId="3D713C2C" w14:textId="77777777" w:rsidR="00DF7E82" w:rsidRDefault="00DF7E82" w:rsidP="00DF7E82">
      <w:pPr>
        <w:pStyle w:val="B10"/>
      </w:pPr>
      <w:r>
        <w:tab/>
        <w:t xml:space="preserve">To remove a subscription to QoS monitoring information, the AF invokes the </w:t>
      </w:r>
      <w:proofErr w:type="spellStart"/>
      <w:r>
        <w:t>Nnef_AFsessionWithQoS_Delete</w:t>
      </w:r>
      <w:proofErr w:type="spellEnd"/>
      <w:r>
        <w:t xml:space="preserve"> service operation by sending the HTTP DELETE request to the "</w:t>
      </w:r>
      <w:r>
        <w:rPr>
          <w:rFonts w:hint="eastAsia"/>
        </w:rPr>
        <w:t>Ind</w:t>
      </w:r>
      <w:r>
        <w:t>i</w:t>
      </w:r>
      <w:r>
        <w:rPr>
          <w:rFonts w:hint="eastAsia"/>
        </w:rPr>
        <w:t>vidual AS Session with Required QoS</w:t>
      </w:r>
      <w:r>
        <w:t xml:space="preserve"> Subscription" resource.</w:t>
      </w:r>
    </w:p>
    <w:p w14:paraId="3C1E32BC" w14:textId="77777777" w:rsidR="00DF7E82" w:rsidRDefault="00DF7E82" w:rsidP="00DF7E82">
      <w:pPr>
        <w:pStyle w:val="B10"/>
      </w:pPr>
      <w:r>
        <w:rPr>
          <w:rFonts w:hint="eastAsia"/>
          <w:lang w:eastAsia="zh-CN"/>
        </w:rPr>
        <w:t>2.</w:t>
      </w:r>
      <w:r>
        <w:tab/>
        <w:t>Upon receipt of the AF request, the NEF authorizes it.</w:t>
      </w:r>
    </w:p>
    <w:p w14:paraId="6D8D2C76" w14:textId="77777777" w:rsidR="00DF7E82" w:rsidRDefault="00DF7E82" w:rsidP="00DF7E82">
      <w:pPr>
        <w:pStyle w:val="B10"/>
      </w:pPr>
      <w:r>
        <w:rPr>
          <w:lang w:eastAsia="zh-CN"/>
        </w:rPr>
        <w:t>3-4.</w:t>
      </w:r>
      <w:r>
        <w:tab/>
      </w:r>
      <w:r>
        <w:rPr>
          <w:lang w:eastAsia="zh-CN"/>
        </w:rPr>
        <w:t xml:space="preserve">If the PCF address is not available on the NEF based on local configuration, </w:t>
      </w:r>
      <w:r>
        <w:t xml:space="preserve">the NEF invokes the </w:t>
      </w:r>
      <w:proofErr w:type="spellStart"/>
      <w:r>
        <w:t>Nbsf_Management_Discovery</w:t>
      </w:r>
      <w:proofErr w:type="spellEnd"/>
      <w:r>
        <w:t xml:space="preserve"> service operation, specified in subclause 8.5.4, to obtain the selected PCF ID for the ongoing PDU session identified by the individual UE address in the AF request.</w:t>
      </w:r>
    </w:p>
    <w:p w14:paraId="5BEFA6B9" w14:textId="77777777" w:rsidR="00DF7E82" w:rsidRDefault="00DF7E82" w:rsidP="00DF7E82">
      <w:pPr>
        <w:pStyle w:val="B10"/>
      </w:pPr>
      <w:r>
        <w:t>5-6.</w:t>
      </w:r>
      <w:r>
        <w:tab/>
        <w:t>The NEF forwards the AF request to the PCF.</w:t>
      </w:r>
    </w:p>
    <w:p w14:paraId="13DBEACA" w14:textId="77777777" w:rsidR="00DF7E82" w:rsidRDefault="00DF7E82" w:rsidP="00DF7E82">
      <w:pPr>
        <w:pStyle w:val="B10"/>
      </w:pPr>
      <w:r>
        <w:tab/>
        <w:t xml:space="preserve">When receiving the </w:t>
      </w:r>
      <w:proofErr w:type="spellStart"/>
      <w:r>
        <w:t>Nnef_AFsessionWithQoS_Create</w:t>
      </w:r>
      <w:proofErr w:type="spellEnd"/>
      <w:r>
        <w:t xml:space="preserve"> request in step 1, the NEF invokes the</w:t>
      </w:r>
      <w:r>
        <w:rPr>
          <w:lang w:eastAsia="zh-CN"/>
        </w:rPr>
        <w:t xml:space="preserve"> </w:t>
      </w:r>
      <w:proofErr w:type="spellStart"/>
      <w:r>
        <w:t>Npcf_PolicyAuthorization_Create</w:t>
      </w:r>
      <w:proofErr w:type="spellEnd"/>
      <w:r>
        <w:rPr>
          <w:lang w:eastAsia="zh-CN"/>
        </w:rPr>
        <w:t xml:space="preserve"> service operation </w:t>
      </w:r>
      <w:r>
        <w:t xml:space="preserve">by sending the HTTP POST request </w:t>
      </w:r>
      <w:r>
        <w:rPr>
          <w:rStyle w:val="B1Char"/>
        </w:rPr>
        <w:t xml:space="preserve">to the </w:t>
      </w:r>
      <w:r>
        <w:t>"Application Sessions"</w:t>
      </w:r>
      <w:r>
        <w:rPr>
          <w:rStyle w:val="CommentTextChar"/>
        </w:rPr>
        <w:t xml:space="preserve"> </w:t>
      </w:r>
      <w:r>
        <w:rPr>
          <w:lang w:eastAsia="zh-CN"/>
        </w:rPr>
        <w:t xml:space="preserve">resource </w:t>
      </w:r>
      <w:r>
        <w:t>as described in subclause 5.2.2.2.2.1.</w:t>
      </w:r>
    </w:p>
    <w:p w14:paraId="76CB0A37" w14:textId="77777777" w:rsidR="00DF7E82" w:rsidRDefault="00DF7E82" w:rsidP="00DF7E82">
      <w:pPr>
        <w:pStyle w:val="B10"/>
      </w:pPr>
      <w:r>
        <w:tab/>
        <w:t xml:space="preserve">When receiving the </w:t>
      </w:r>
      <w:proofErr w:type="spellStart"/>
      <w:r>
        <w:t>Nnef_AFsessionWithQoS_Update</w:t>
      </w:r>
      <w:proofErr w:type="spellEnd"/>
      <w:r>
        <w:t xml:space="preserve"> request in step 1, the NEF invokes the </w:t>
      </w:r>
      <w:proofErr w:type="spellStart"/>
      <w:r>
        <w:t>Npcf_PolicyAuthorization_Update</w:t>
      </w:r>
      <w:proofErr w:type="spellEnd"/>
      <w:r>
        <w:t xml:space="preserve"> service operation by sending the HTTP PATCH request to the "Individual Application Session Context"</w:t>
      </w:r>
      <w:r>
        <w:rPr>
          <w:lang w:eastAsia="zh-CN"/>
        </w:rPr>
        <w:t xml:space="preserve"> resource</w:t>
      </w:r>
      <w:r>
        <w:t xml:space="preserve"> as described in subclause 5.2.2.2.2.2. </w:t>
      </w:r>
    </w:p>
    <w:p w14:paraId="6653E114" w14:textId="77777777" w:rsidR="00DF7E82" w:rsidRDefault="00DF7E82" w:rsidP="00DF7E82">
      <w:pPr>
        <w:pStyle w:val="B10"/>
        <w:rPr>
          <w:lang w:eastAsia="zh-CN"/>
        </w:rPr>
      </w:pPr>
      <w:r>
        <w:tab/>
        <w:t xml:space="preserve">When receiving the </w:t>
      </w:r>
      <w:proofErr w:type="spellStart"/>
      <w:r>
        <w:t>Nnef_AFsessionWithQoS_Delete</w:t>
      </w:r>
      <w:proofErr w:type="spellEnd"/>
      <w:r>
        <w:t xml:space="preserve"> request in step 1, the NEF invokes the</w:t>
      </w:r>
      <w:r>
        <w:rPr>
          <w:lang w:eastAsia="zh-CN"/>
        </w:rPr>
        <w:t xml:space="preserve"> </w:t>
      </w:r>
      <w:proofErr w:type="spellStart"/>
      <w:r>
        <w:t>Npcf_PolicyAuthorization_Delete</w:t>
      </w:r>
      <w:proofErr w:type="spellEnd"/>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14:paraId="3AEEBB45" w14:textId="77777777" w:rsidR="00DF7E82" w:rsidRDefault="00DF7E82" w:rsidP="00DF7E82">
      <w:pPr>
        <w:pStyle w:val="B10"/>
        <w:rPr>
          <w:lang w:eastAsia="zh-CN"/>
        </w:rPr>
      </w:pPr>
      <w:r>
        <w:rPr>
          <w:lang w:eastAsia="zh-CN"/>
        </w:rPr>
        <w:t>7.</w:t>
      </w:r>
      <w:r>
        <w:rPr>
          <w:lang w:eastAsia="zh-CN"/>
        </w:rPr>
        <w:tab/>
      </w:r>
      <w:r>
        <w:t>The NEF sends the HTTP response message to the AF correspondingly.</w:t>
      </w:r>
    </w:p>
    <w:p w14:paraId="73931B55" w14:textId="77777777" w:rsidR="00DF7E82" w:rsidRDefault="00DF7E82" w:rsidP="00DF7E82">
      <w:pPr>
        <w:pStyle w:val="B10"/>
      </w:pPr>
      <w:r>
        <w:rPr>
          <w:rFonts w:hint="eastAsia"/>
        </w:rPr>
        <w:t>8.</w:t>
      </w:r>
      <w:r>
        <w:tab/>
        <w:t xml:space="preserve">Upon receipt of the AF request, the PCF invokes the </w:t>
      </w:r>
      <w:proofErr w:type="spellStart"/>
      <w:r>
        <w:t>Npcf_SMPolicyControl_UpdateNotify</w:t>
      </w:r>
      <w:proofErr w:type="spellEnd"/>
      <w:r>
        <w:t xml:space="preserve"> service operation to update the SMF with corresponding PCC rule(s) by sending the HTTP POST request to the </w:t>
      </w:r>
      <w:proofErr w:type="spellStart"/>
      <w:r>
        <w:t>callback</w:t>
      </w:r>
      <w:proofErr w:type="spellEnd"/>
      <w:r>
        <w:t xml:space="preserve"> URI "{</w:t>
      </w:r>
      <w:proofErr w:type="spellStart"/>
      <w:r>
        <w:t>notificationUri</w:t>
      </w:r>
      <w:proofErr w:type="spellEnd"/>
      <w:r>
        <w:t>}/update" as described in subclause 5.2.2.2.1.</w:t>
      </w:r>
    </w:p>
    <w:p w14:paraId="58322EA3" w14:textId="6FA837D1" w:rsidR="00EE1313" w:rsidRDefault="00D46B08" w:rsidP="00D46B08">
      <w:pPr>
        <w:pStyle w:val="B10"/>
        <w:rPr>
          <w:ins w:id="21" w:author="Ericsson User 2" w:date="2022-05-03T17:59:00Z"/>
        </w:rPr>
      </w:pPr>
      <w:r>
        <w:tab/>
      </w:r>
      <w:r w:rsidR="00DF7E82">
        <w:t xml:space="preserve">If the AF subscribes to QoS monitoring event, the PCF includes the related </w:t>
      </w:r>
      <w:ins w:id="22" w:author="Ericsson User 2" w:date="2022-05-03T17:58:00Z">
        <w:r w:rsidR="00EE1313">
          <w:t>QoS monito</w:t>
        </w:r>
      </w:ins>
      <w:ins w:id="23" w:author="Ericsson User 2" w:date="2022-05-03T17:59:00Z">
        <w:r w:rsidR="00EE1313">
          <w:t xml:space="preserve">ring </w:t>
        </w:r>
      </w:ins>
      <w:del w:id="24" w:author="Ericsson User 2" w:date="2022-05-03T17:59:00Z">
        <w:r w:rsidR="00DF7E82" w:rsidDel="00EE1313">
          <w:delText xml:space="preserve">subscription </w:delText>
        </w:r>
      </w:del>
      <w:r w:rsidR="00DF7E82">
        <w:t>information within the corresponding PCC rule(s).</w:t>
      </w:r>
    </w:p>
    <w:p w14:paraId="6A4E5E34" w14:textId="3A76581E" w:rsidR="00EE1313" w:rsidRDefault="00EE1313" w:rsidP="00EE1313">
      <w:pPr>
        <w:pStyle w:val="B10"/>
        <w:ind w:firstLine="0"/>
        <w:rPr>
          <w:ins w:id="25" w:author="Ericsson User 2" w:date="2022-05-04T12:24:00Z"/>
        </w:rPr>
      </w:pPr>
      <w:ins w:id="26" w:author="Ericsson User 2" w:date="2022-05-03T17:57:00Z">
        <w:r>
          <w:t xml:space="preserve">If the PCF determines that the QoS monitoring event notification shall be sent to the NEF via the PCF, the PCF provides the </w:t>
        </w:r>
        <w:r w:rsidRPr="00CF09A2">
          <w:t>"</w:t>
        </w:r>
        <w:r>
          <w:t>QOS_MONITORING</w:t>
        </w:r>
        <w:r w:rsidRPr="00CF09A2">
          <w:t>"</w:t>
        </w:r>
        <w:r>
          <w:t xml:space="preserve"> policy control request trigger if not previously provided,</w:t>
        </w:r>
        <w:r w:rsidRPr="0089540E">
          <w:t xml:space="preserve"> </w:t>
        </w:r>
        <w:r>
          <w:t>as specified in 3GPP TS 29.512 [9]</w:t>
        </w:r>
      </w:ins>
      <w:ins w:id="27" w:author="Ericsson User 2" w:date="2022-05-04T12:19:00Z">
        <w:r w:rsidR="00B15152">
          <w:t>.</w:t>
        </w:r>
      </w:ins>
    </w:p>
    <w:p w14:paraId="691F4BCA" w14:textId="71848E10" w:rsidR="00B15152" w:rsidRDefault="00B15152" w:rsidP="00EE1313">
      <w:pPr>
        <w:pStyle w:val="B10"/>
        <w:ind w:firstLine="0"/>
        <w:rPr>
          <w:ins w:id="28" w:author="Ericsson User 2" w:date="2022-05-03T17:57:00Z"/>
        </w:rPr>
      </w:pPr>
      <w:ins w:id="29" w:author="Ericsson User 2" w:date="2022-05-04T12:24:00Z">
        <w:r>
          <w:t xml:space="preserve">If the PCF determines that the QoS monitoring event notification shall be sent to the NEF directly from the </w:t>
        </w:r>
      </w:ins>
      <w:ins w:id="30" w:author="Ericsson User 2" w:date="2022-05-04T12:25:00Z">
        <w:r>
          <w:t>SM</w:t>
        </w:r>
      </w:ins>
      <w:ins w:id="31" w:author="Ericsson User 2" w:date="2022-05-04T12:24:00Z">
        <w:r>
          <w:t xml:space="preserve">F, </w:t>
        </w:r>
      </w:ins>
      <w:ins w:id="32" w:author="Ericsson User 2" w:date="2022-05-04T12:25:00Z">
        <w:r>
          <w:t>the PCF includes the notification URI pointing to the NEF within the "</w:t>
        </w:r>
        <w:proofErr w:type="spellStart"/>
        <w:r>
          <w:t>notifUri</w:t>
        </w:r>
        <w:proofErr w:type="spellEnd"/>
        <w:r>
          <w:t>" attribute</w:t>
        </w:r>
        <w:r w:rsidRPr="00B15152">
          <w:t>,</w:t>
        </w:r>
        <w:r>
          <w:t xml:space="preserve"> the notification and the correlation id assigned by the NEF within the "</w:t>
        </w:r>
        <w:proofErr w:type="spellStart"/>
        <w:r>
          <w:t>notifCorreId</w:t>
        </w:r>
        <w:proofErr w:type="spellEnd"/>
        <w:r>
          <w:t>" attribute</w:t>
        </w:r>
        <w:r w:rsidRPr="00674B56">
          <w:t>,</w:t>
        </w:r>
        <w:r>
          <w:t xml:space="preserve"> as specified in 3GPP TS 29.512 [9</w:t>
        </w:r>
      </w:ins>
      <w:ins w:id="33" w:author="Ericsson User 2" w:date="2022-05-04T12:33:00Z">
        <w:r w:rsidR="00D46B08">
          <w:t>].</w:t>
        </w:r>
      </w:ins>
    </w:p>
    <w:p w14:paraId="5B027E56" w14:textId="39C3947A" w:rsidR="00EE1313" w:rsidRDefault="00DF7E82" w:rsidP="00D46B08">
      <w:pPr>
        <w:pStyle w:val="B10"/>
        <w:ind w:firstLine="0"/>
        <w:rPr>
          <w:ins w:id="34" w:author="Ericsson User 2" w:date="2022-05-03T17:57:00Z"/>
        </w:rPr>
      </w:pPr>
      <w:del w:id="35" w:author="Ericsson User 2" w:date="2022-05-04T12:22:00Z">
        <w:r w:rsidDel="00B15152">
          <w:delText xml:space="preserve">If the PCF determines that the QoS monitoring event notification shall be sent to the NEF directly from the SMF, </w:delText>
        </w:r>
        <w:r w:rsidRPr="00674B56" w:rsidDel="00B15152">
          <w:delText xml:space="preserve">or </w:delText>
        </w:r>
      </w:del>
      <w:del w:id="36" w:author="Ericsson User 2" w:date="2022-05-04T12:23:00Z">
        <w:r w:rsidRPr="00674B56" w:rsidDel="00B15152">
          <w:delText>w</w:delText>
        </w:r>
      </w:del>
      <w:ins w:id="37" w:author="Ericsson User 2" w:date="2022-05-04T12:23:00Z">
        <w:r w:rsidR="00B15152">
          <w:t>W</w:t>
        </w:r>
      </w:ins>
      <w:r w:rsidRPr="00674B56">
        <w:t>hen the feature "</w:t>
      </w:r>
      <w:proofErr w:type="spellStart"/>
      <w:r w:rsidRPr="00674B56">
        <w:t>EnEDGE</w:t>
      </w:r>
      <w:proofErr w:type="spellEnd"/>
      <w:r w:rsidRPr="00674B56">
        <w:t>" is supported</w:t>
      </w:r>
      <w:ins w:id="38" w:author="Ericsson User 2" w:date="2022-05-04T12:23:00Z">
        <w:r w:rsidR="00B15152">
          <w:t xml:space="preserve"> and if</w:t>
        </w:r>
      </w:ins>
      <w:del w:id="39" w:author="Ericsson User 2" w:date="2022-05-04T12:23:00Z">
        <w:r w:rsidRPr="00674B56" w:rsidDel="00B15152">
          <w:delText>,</w:delText>
        </w:r>
      </w:del>
      <w:r w:rsidRPr="00674B56">
        <w:t xml:space="preserve"> the PCF received </w:t>
      </w:r>
      <w:ins w:id="40" w:author="Ericsson User 2" w:date="2022-05-03T17:58:00Z">
        <w:r w:rsidR="00EE1313">
          <w:t xml:space="preserve">from the NEF </w:t>
        </w:r>
      </w:ins>
      <w:r w:rsidRPr="00674B56">
        <w:t>the indication of direct QoS monitoring event notification,</w:t>
      </w:r>
      <w:r>
        <w:t xml:space="preserve"> the PCF includes the notification URI pointing to the NEF within the "</w:t>
      </w:r>
      <w:proofErr w:type="spellStart"/>
      <w:r>
        <w:t>notifUri</w:t>
      </w:r>
      <w:proofErr w:type="spellEnd"/>
      <w:r>
        <w:t>" attribute</w:t>
      </w:r>
      <w:r w:rsidRPr="00B15152">
        <w:t>,</w:t>
      </w:r>
      <w:r>
        <w:t xml:space="preserve"> the notification correlation id assigned by the NEF within the "</w:t>
      </w:r>
      <w:proofErr w:type="spellStart"/>
      <w:r>
        <w:t>notifCorreId</w:t>
      </w:r>
      <w:proofErr w:type="spellEnd"/>
      <w:r>
        <w:t>" attribute and</w:t>
      </w:r>
      <w:r>
        <w:rPr>
          <w:color w:val="008080"/>
          <w:u w:val="single"/>
        </w:rPr>
        <w:t xml:space="preserve"> </w:t>
      </w:r>
      <w:r w:rsidRPr="00674B56">
        <w:t xml:space="preserve">the </w:t>
      </w:r>
      <w:ins w:id="41" w:author="Ericsson User 2" w:date="2022-05-03T17:58:00Z">
        <w:r w:rsidR="00EE1313">
          <w:t xml:space="preserve">indication of </w:t>
        </w:r>
      </w:ins>
      <w:r w:rsidRPr="00674B56">
        <w:t xml:space="preserve">direct QoS monitoring event notification within the </w:t>
      </w:r>
      <w:r w:rsidRPr="009708BE">
        <w:t>"</w:t>
      </w:r>
      <w:proofErr w:type="spellStart"/>
      <w:r w:rsidRPr="009708BE">
        <w:t>directNotifInd</w:t>
      </w:r>
      <w:proofErr w:type="spellEnd"/>
      <w:r w:rsidRPr="00674B56">
        <w:t>"</w:t>
      </w:r>
      <w:r>
        <w:t xml:space="preserve"> attribute</w:t>
      </w:r>
      <w:r w:rsidRPr="00674B56">
        <w:t>, if available,</w:t>
      </w:r>
      <w:r>
        <w:t xml:space="preserve"> as specified in 3GPP TS 29.512 [9].</w:t>
      </w:r>
      <w:ins w:id="42" w:author="Ericsson User 2" w:date="2022-05-04T12:27:00Z">
        <w:r w:rsidR="00653491">
          <w:t xml:space="preserve"> </w:t>
        </w:r>
      </w:ins>
      <w:ins w:id="43" w:author="Ericsson User 2" w:date="2022-05-04T12:33:00Z">
        <w:r w:rsidR="00D46B08">
          <w:t>T</w:t>
        </w:r>
      </w:ins>
      <w:ins w:id="44" w:author="Ericsson User 2" w:date="2022-05-04T12:27:00Z">
        <w:r w:rsidR="00653491">
          <w:t>he PCF may</w:t>
        </w:r>
      </w:ins>
      <w:ins w:id="45" w:author="Ericsson User 2" w:date="2022-05-04T12:28:00Z">
        <w:r w:rsidR="00653491">
          <w:t xml:space="preserve"> also</w:t>
        </w:r>
      </w:ins>
      <w:ins w:id="46" w:author="Ericsson User 2" w:date="2022-05-04T12:27:00Z">
        <w:r w:rsidR="00653491">
          <w:t xml:space="preserve"> determine that duplicated notification is required, i.e. both</w:t>
        </w:r>
        <w:r w:rsidR="00653491" w:rsidRPr="00653491">
          <w:t xml:space="preserve"> </w:t>
        </w:r>
        <w:r w:rsidR="00653491" w:rsidRPr="009A7D54">
          <w:t xml:space="preserve">direct </w:t>
        </w:r>
        <w:r w:rsidR="00653491" w:rsidRPr="008646CA">
          <w:t xml:space="preserve">notification to the </w:t>
        </w:r>
        <w:r w:rsidR="00653491">
          <w:t>NE</w:t>
        </w:r>
        <w:r w:rsidR="00653491" w:rsidRPr="008646CA">
          <w:t xml:space="preserve">F (i.e. sent from UPF) and notification </w:t>
        </w:r>
        <w:r w:rsidR="00653491">
          <w:t xml:space="preserve">to the NEF </w:t>
        </w:r>
        <w:r w:rsidR="00653491" w:rsidRPr="008646CA">
          <w:t xml:space="preserve">sent </w:t>
        </w:r>
        <w:r w:rsidR="00653491">
          <w:t>via</w:t>
        </w:r>
        <w:r w:rsidR="00653491" w:rsidRPr="008646CA">
          <w:t xml:space="preserve"> the PCF is required</w:t>
        </w:r>
        <w:r w:rsidR="00653491">
          <w:t xml:space="preserve">, </w:t>
        </w:r>
        <w:r w:rsidR="00653491" w:rsidRPr="009708BE">
          <w:t>as specified in 3GPP TS 23.548 [55].</w:t>
        </w:r>
      </w:ins>
      <w:ins w:id="47" w:author="Ericsson User 2" w:date="2022-05-04T12:29:00Z">
        <w:r w:rsidR="00D46B08">
          <w:t xml:space="preserve"> In this case, the PCF also provides the </w:t>
        </w:r>
        <w:r w:rsidR="00D46B08" w:rsidRPr="00CF09A2">
          <w:t>"</w:t>
        </w:r>
        <w:r w:rsidR="00D46B08">
          <w:t>QOS_MONITORING</w:t>
        </w:r>
        <w:r w:rsidR="00D46B08" w:rsidRPr="00CF09A2">
          <w:t>"</w:t>
        </w:r>
        <w:r w:rsidR="00D46B08">
          <w:t xml:space="preserve"> policy control request trigger if not previously provided,</w:t>
        </w:r>
        <w:r w:rsidR="00D46B08" w:rsidRPr="0089540E">
          <w:t xml:space="preserve"> </w:t>
        </w:r>
        <w:r w:rsidR="00D46B08">
          <w:t>as specified in 3GPP TS 29.512 [9].</w:t>
        </w:r>
      </w:ins>
    </w:p>
    <w:p w14:paraId="4237A6C6" w14:textId="77777777" w:rsidR="00DF7E82" w:rsidRDefault="00DF7E82" w:rsidP="00DF7E82">
      <w:pPr>
        <w:pStyle w:val="B10"/>
      </w:pPr>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3159F167" w14:textId="66E162A9" w:rsidR="00D266E1" w:rsidRDefault="00DF7E82" w:rsidP="00451AC9">
      <w:pPr>
        <w:pStyle w:val="B10"/>
      </w:pPr>
      <w:r>
        <w:t xml:space="preserve">9. The SMF sends an HTTP </w:t>
      </w:r>
      <w:ins w:id="48" w:author="Ericsson User 2" w:date="2022-05-03T17:59:00Z">
        <w:r w:rsidR="00EE1313">
          <w:t>200 O</w:t>
        </w:r>
      </w:ins>
      <w:ins w:id="49" w:author="Ericsson User 2" w:date="2022-05-03T17:57:00Z">
        <w:r w:rsidR="00EE1313">
          <w:t>K</w:t>
        </w:r>
      </w:ins>
      <w:del w:id="50" w:author="Ericsson User 2" w:date="2022-05-03T18:00:00Z">
        <w:r w:rsidDel="00EE1313">
          <w:delText>POST</w:delText>
        </w:r>
      </w:del>
      <w:r>
        <w:t xml:space="preserve"> response message to the PCF.</w:t>
      </w:r>
    </w:p>
    <w:p w14:paraId="383DAB5C" w14:textId="77777777" w:rsidR="00DF7E82" w:rsidRDefault="00DF7E82" w:rsidP="00DF7E82">
      <w:pPr>
        <w:pStyle w:val="B10"/>
      </w:pPr>
      <w:r>
        <w:lastRenderedPageBreak/>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p>
    <w:p w14:paraId="40940839" w14:textId="06CF6D5A" w:rsidR="004606B2" w:rsidRDefault="00DF7E82" w:rsidP="00A4784F">
      <w:pPr>
        <w:pStyle w:val="B10"/>
        <w:ind w:firstLine="0"/>
      </w:pPr>
      <w:r w:rsidRPr="005E0705">
        <w:t xml:space="preserve">When the SMF receives the indication of direct QoS monitoring event notification within the PCC rule, the SMF shall send to the UPF the request to report directly to the NEF the QoS monitoring events. </w:t>
      </w:r>
      <w:del w:id="51" w:author="Ericsson User 2" w:date="2022-05-03T18:00:00Z">
        <w:r w:rsidRPr="005E0705" w:rsidDel="00EE1313">
          <w:delText>The procedure ends here</w:delText>
        </w:r>
      </w:del>
      <w:ins w:id="52" w:author="Ericsson User 2" w:date="2022-05-03T18:00:00Z">
        <w:r w:rsidR="00EE1313">
          <w:rPr>
            <w:lang w:eastAsia="ja-JP"/>
          </w:rPr>
          <w:t>. When the NEF receives the QoS monitoring report from the UPF</w:t>
        </w:r>
      </w:ins>
      <w:ins w:id="53" w:author="Susana Fernandez" w:date="2022-05-16T08:37:00Z">
        <w:r w:rsidR="005E0705" w:rsidRPr="005E0705">
          <w:t xml:space="preserve"> </w:t>
        </w:r>
        <w:r w:rsidR="005E0705">
          <w:t xml:space="preserve">as specified in </w:t>
        </w:r>
        <w:r w:rsidR="005E0705">
          <w:rPr>
            <w:lang w:eastAsia="ja-JP"/>
          </w:rPr>
          <w:t>3GPP TS 29.</w:t>
        </w:r>
        <w:r w:rsidR="005E0705">
          <w:rPr>
            <w:lang w:eastAsia="zh-CN"/>
          </w:rPr>
          <w:t>564</w:t>
        </w:r>
        <w:r w:rsidR="005E0705">
          <w:rPr>
            <w:lang w:eastAsia="ja-JP"/>
          </w:rPr>
          <w:t> [</w:t>
        </w:r>
        <w:r w:rsidR="005E0705">
          <w:rPr>
            <w:lang w:eastAsia="zh-CN"/>
          </w:rPr>
          <w:t>54</w:t>
        </w:r>
        <w:r w:rsidR="005E0705">
          <w:rPr>
            <w:lang w:eastAsia="ja-JP"/>
          </w:rPr>
          <w:t>]</w:t>
        </w:r>
      </w:ins>
      <w:ins w:id="54" w:author="Ericsson User 2" w:date="2022-05-03T18:00:00Z">
        <w:r w:rsidR="00EE1313">
          <w:rPr>
            <w:lang w:eastAsia="ja-JP"/>
          </w:rPr>
          <w:t xml:space="preserve">, the </w:t>
        </w:r>
        <w:r w:rsidR="00EE1313">
          <w:t xml:space="preserve">NEF invokes the </w:t>
        </w:r>
        <w:proofErr w:type="spellStart"/>
        <w:r w:rsidR="00EE1313">
          <w:t>Nnef_AFsessionWithQoS_Notify</w:t>
        </w:r>
        <w:proofErr w:type="spellEnd"/>
        <w:r w:rsidR="00EE1313">
          <w:t xml:space="preserve"> service operation as described in steps</w:t>
        </w:r>
        <w:r w:rsidR="00EE1313">
          <w:rPr>
            <w:lang w:eastAsia="ja-JP"/>
          </w:rPr>
          <w:t> 12-13</w:t>
        </w:r>
      </w:ins>
      <w:r w:rsidRPr="005E0705">
        <w:t>.</w:t>
      </w:r>
    </w:p>
    <w:p w14:paraId="28A1040E" w14:textId="77777777" w:rsidR="00DF7E82" w:rsidRDefault="00DF7E82" w:rsidP="00DF7E82">
      <w:pPr>
        <w:pStyle w:val="B10"/>
      </w:pPr>
      <w:r>
        <w:t>11A.</w:t>
      </w:r>
      <w:r>
        <w:tab/>
        <w:t>In case in step 8 the PCF determines that the notification shall be sent to the NEF via the PCF:</w:t>
      </w:r>
    </w:p>
    <w:p w14:paraId="44254967" w14:textId="6BA4F8EC" w:rsidR="00DF7E82" w:rsidRDefault="00DF7E82" w:rsidP="00DF7E82">
      <w:pPr>
        <w:pStyle w:val="B2"/>
      </w:pPr>
      <w:r>
        <w:t>11a-11b.</w:t>
      </w:r>
      <w:r>
        <w:tab/>
        <w:t xml:space="preserve">Upon receipt of the QoS monitoring report from the UPF, </w:t>
      </w:r>
      <w:r>
        <w:rPr>
          <w:lang w:eastAsia="zh-CN"/>
        </w:rPr>
        <w:t xml:space="preserve">the SMF invokes </w:t>
      </w:r>
      <w:r>
        <w:t xml:space="preserve">the </w:t>
      </w:r>
      <w:proofErr w:type="spellStart"/>
      <w:r>
        <w:t>Npcf_SMPolicyControl_Update</w:t>
      </w:r>
      <w:proofErr w:type="spellEnd"/>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 The PCF sends an HTTP POST response to the SMF.</w:t>
      </w:r>
    </w:p>
    <w:p w14:paraId="657DD6B9" w14:textId="3722042F" w:rsidR="00DF7E82" w:rsidRDefault="00DF7E82" w:rsidP="00DF7E82">
      <w:pPr>
        <w:pStyle w:val="B2"/>
      </w:pPr>
      <w:r>
        <w:t>11c-11d.</w:t>
      </w:r>
      <w:r>
        <w:tab/>
        <w:t xml:space="preserve">Upon receipt of the QoS monitoring event notification from the SMF, the PCF invokes the </w:t>
      </w:r>
      <w:proofErr w:type="spellStart"/>
      <w:r>
        <w:t>Npcf_PolicyAuthorization_Notify</w:t>
      </w:r>
      <w:proofErr w:type="spellEnd"/>
      <w:r>
        <w:t xml:space="preserve"> service operation to forward the notification to the NEF by sending the HTTP POST request to the </w:t>
      </w:r>
      <w:proofErr w:type="spellStart"/>
      <w:r>
        <w:t>callback</w:t>
      </w:r>
      <w:proofErr w:type="spellEnd"/>
      <w:r>
        <w:t xml:space="preserve"> URI "{</w:t>
      </w:r>
      <w:proofErr w:type="spellStart"/>
      <w:r>
        <w:t>notifUri</w:t>
      </w:r>
      <w:proofErr w:type="spellEnd"/>
      <w:r>
        <w:t>}/notify". The NEF sends an HTTP POST response to the PCF.</w:t>
      </w:r>
    </w:p>
    <w:p w14:paraId="27A35D09" w14:textId="77777777" w:rsidR="00DF7E82" w:rsidRDefault="00DF7E82" w:rsidP="00DF7E82">
      <w:pPr>
        <w:pStyle w:val="B10"/>
      </w:pPr>
      <w:r>
        <w:t>11B.</w:t>
      </w:r>
      <w:r>
        <w:tab/>
        <w:t>In case in step 8 the PCF determines that the notification shall be sent to the NEF directly from the SMF:</w:t>
      </w:r>
    </w:p>
    <w:p w14:paraId="4134F657" w14:textId="4E032EA1" w:rsidR="00DF7E82" w:rsidRDefault="00DF7E82" w:rsidP="007D3A7F">
      <w:pPr>
        <w:pStyle w:val="B2"/>
      </w:pPr>
      <w:r>
        <w:t>11a-11b.</w:t>
      </w:r>
      <w:r>
        <w:tab/>
        <w:t xml:space="preserve"> Upon receipt of the QoS monitoring report from the UPF</w:t>
      </w:r>
      <w:r>
        <w:rPr>
          <w:lang w:eastAsia="zh-CN"/>
        </w:rPr>
        <w:t xml:space="preserve">, the SMF invokes </w:t>
      </w:r>
      <w:proofErr w:type="spellStart"/>
      <w:r>
        <w:t>Nsmf_EventExposure_Notify</w:t>
      </w:r>
      <w:proofErr w:type="spellEnd"/>
      <w:r>
        <w:rPr>
          <w:lang w:eastAsia="zh-CN"/>
        </w:rPr>
        <w:t xml:space="preserve"> </w:t>
      </w:r>
      <w:r>
        <w:t xml:space="preserve">service operation to forward the notification to the NEF by sending an HTTP POST request to the </w:t>
      </w:r>
      <w:proofErr w:type="spellStart"/>
      <w:r>
        <w:t>callback</w:t>
      </w:r>
      <w:proofErr w:type="spellEnd"/>
      <w:r>
        <w:t xml:space="preserve"> URI "{</w:t>
      </w:r>
      <w:proofErr w:type="spellStart"/>
      <w:r>
        <w:t>notifUri</w:t>
      </w:r>
      <w:proofErr w:type="spellEnd"/>
      <w:r>
        <w:t>}" received in step 8. The NEF sends an HTTP POST response to the SMF.</w:t>
      </w:r>
    </w:p>
    <w:p w14:paraId="27DB39CE" w14:textId="77777777" w:rsidR="00DF7E82" w:rsidRDefault="00DF7E82" w:rsidP="00DF7E82">
      <w:pPr>
        <w:pStyle w:val="B10"/>
        <w:rPr>
          <w:rFonts w:cs="Arial"/>
          <w:szCs w:val="18"/>
          <w:lang w:eastAsia="es-ES"/>
        </w:rPr>
      </w:pPr>
      <w:r>
        <w:t>11C.</w:t>
      </w:r>
      <w:r>
        <w:tab/>
        <w:t>If the AF indicated to be notified of QoS Monitoring</w:t>
      </w:r>
      <w:r>
        <w:rPr>
          <w:rFonts w:cs="Arial"/>
          <w:szCs w:val="18"/>
          <w:lang w:eastAsia="es-ES"/>
        </w:rPr>
        <w:t xml:space="preserve"> at PDU Session termination:</w:t>
      </w:r>
    </w:p>
    <w:p w14:paraId="20455148" w14:textId="77777777" w:rsidR="00DF7E82" w:rsidRDefault="00DF7E82" w:rsidP="00DF7E82">
      <w:pPr>
        <w:pStyle w:val="B2"/>
      </w:pPr>
      <w:r>
        <w:t>11a-11b.</w:t>
      </w:r>
      <w:r>
        <w:tab/>
        <w:t>When the PDU</w:t>
      </w:r>
      <w:r>
        <w:rPr>
          <w:rFonts w:cs="Arial"/>
          <w:szCs w:val="18"/>
          <w:lang w:eastAsia="es-ES"/>
        </w:rPr>
        <w:t xml:space="preserve"> Session is terminated, t</w:t>
      </w:r>
      <w:r>
        <w:t xml:space="preserve">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and report the QoS monitoring information if received from the UPF. The PCF sends an HTTP POST response to the SMF.</w:t>
      </w:r>
    </w:p>
    <w:p w14:paraId="1E4BE889" w14:textId="77777777" w:rsidR="00DF7E82" w:rsidRDefault="00DF7E82" w:rsidP="00DF7E82">
      <w:pPr>
        <w:pStyle w:val="B2"/>
        <w:rPr>
          <w:lang w:eastAsia="zh-CN"/>
        </w:rPr>
      </w:pPr>
      <w:r>
        <w:t>11c-11d.</w:t>
      </w:r>
      <w:r>
        <w:tab/>
        <w:t xml:space="preserve">The PCF invokes the </w:t>
      </w:r>
      <w:proofErr w:type="spellStart"/>
      <w:r>
        <w:t>Npcf_PolicyAuthorization_Notify</w:t>
      </w:r>
      <w:proofErr w:type="spellEnd"/>
      <w:r>
        <w:t xml:space="preserve"> service operation by sending the HTTP POST request to the </w:t>
      </w:r>
      <w:proofErr w:type="spellStart"/>
      <w:r>
        <w:t>callback</w:t>
      </w:r>
      <w:proofErr w:type="spellEnd"/>
      <w:r>
        <w:t xml:space="preserve"> URI "{</w:t>
      </w:r>
      <w:proofErr w:type="spellStart"/>
      <w:r>
        <w:t>notifUri</w:t>
      </w:r>
      <w:proofErr w:type="spellEnd"/>
      <w:r>
        <w:t xml:space="preserve">}/terminate" to trigger the AF to request </w:t>
      </w:r>
      <w:r>
        <w:rPr>
          <w:lang w:eastAsia="zh-CN"/>
        </w:rPr>
        <w:t xml:space="preserve">the application session context termination via the NEF. </w:t>
      </w:r>
      <w:r>
        <w:t>The NEF sends an HTTP POST response to the PCF.</w:t>
      </w:r>
    </w:p>
    <w:p w14:paraId="61249E25" w14:textId="77777777" w:rsidR="00DF7E82" w:rsidRDefault="00DF7E82" w:rsidP="00DF7E82">
      <w:pPr>
        <w:pStyle w:val="B2"/>
        <w:rPr>
          <w:lang w:eastAsia="zh-CN"/>
        </w:rPr>
      </w:pPr>
      <w:r>
        <w:rPr>
          <w:lang w:eastAsia="zh-CN"/>
        </w:rPr>
        <w:t>11e.</w:t>
      </w:r>
      <w:r>
        <w:rPr>
          <w:lang w:eastAsia="zh-CN"/>
        </w:rPr>
        <w:tab/>
      </w:r>
      <w:r>
        <w:t xml:space="preserve">The NEF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xml:space="preserve">.to delete the </w:t>
      </w:r>
      <w:r>
        <w:rPr>
          <w:lang w:eastAsia="zh-CN"/>
        </w:rPr>
        <w:t>application session.</w:t>
      </w:r>
    </w:p>
    <w:p w14:paraId="54D3CB21" w14:textId="77777777" w:rsidR="00DF7E82" w:rsidRDefault="00DF7E82" w:rsidP="00DF7E82">
      <w:pPr>
        <w:pStyle w:val="B2"/>
      </w:pPr>
      <w:r>
        <w:rPr>
          <w:lang w:eastAsia="zh-CN"/>
        </w:rPr>
        <w:t>11f.</w:t>
      </w:r>
      <w:r>
        <w:rPr>
          <w:lang w:eastAsia="zh-CN"/>
        </w:rPr>
        <w:tab/>
      </w:r>
      <w:r>
        <w:t>The PCF removes the AF application session context and sends an HTTP POST response to the NEF with the QoS monitoring information received in step 11a.</w:t>
      </w:r>
    </w:p>
    <w:p w14:paraId="5C249B16" w14:textId="4EA4B060" w:rsidR="00DF7E82" w:rsidRDefault="00DF7E82" w:rsidP="00DF7E82">
      <w:pPr>
        <w:pStyle w:val="B10"/>
      </w:pPr>
      <w:r>
        <w:rPr>
          <w:rFonts w:hint="eastAsia"/>
        </w:rPr>
        <w:t>12-13.</w:t>
      </w:r>
      <w:r>
        <w:tab/>
        <w:t xml:space="preserve">Upon receipt of the QoS monitoring information in step 11, the NEF invokes the </w:t>
      </w:r>
      <w:proofErr w:type="spellStart"/>
      <w:r>
        <w:t>Nnef_AFsessionWithQoS_Notify</w:t>
      </w:r>
      <w:proofErr w:type="spellEnd"/>
      <w:r>
        <w:t xml:space="preserve"> service operation to forward the QoS monitoring information to the AF.</w:t>
      </w:r>
    </w:p>
    <w:p w14:paraId="035E7CA1" w14:textId="77777777" w:rsidR="00DF7E82" w:rsidRDefault="00DF7E82" w:rsidP="00DF7E82">
      <w:pPr>
        <w:pStyle w:val="NO"/>
      </w:pPr>
      <w:r>
        <w:t>NOTE 1:</w:t>
      </w:r>
      <w:r>
        <w:tab/>
        <w:t xml:space="preserve">For details of </w:t>
      </w:r>
      <w:proofErr w:type="spellStart"/>
      <w:r>
        <w:t>Nnef_AFsessionWithQoS_Create</w:t>
      </w:r>
      <w:proofErr w:type="spellEnd"/>
      <w:r>
        <w:t>/Update/Delete/Notify service operations refer to 3GPP TS 29.122 [34].</w:t>
      </w:r>
    </w:p>
    <w:p w14:paraId="5ADFD399" w14:textId="77777777" w:rsidR="00DF7E82" w:rsidRDefault="00DF7E82" w:rsidP="00DF7E82">
      <w:pPr>
        <w:pStyle w:val="NO"/>
      </w:pPr>
      <w:r>
        <w:t>NOTE 2:</w:t>
      </w:r>
      <w:r>
        <w:tab/>
        <w:t xml:space="preserve">For details of the </w:t>
      </w:r>
      <w:proofErr w:type="spellStart"/>
      <w:r>
        <w:t>Npcf_PolicyAuthorization_Create</w:t>
      </w:r>
      <w:proofErr w:type="spellEnd"/>
      <w:r>
        <w:t>/Update/Delete/Notify service operations refer to 3GPP TS 29.514 [10].</w:t>
      </w:r>
    </w:p>
    <w:p w14:paraId="57C58DBD" w14:textId="77777777" w:rsidR="00DF7E82" w:rsidRDefault="00DF7E82" w:rsidP="00DF7E82">
      <w:pPr>
        <w:pStyle w:val="NO"/>
      </w:pPr>
      <w:r>
        <w:t>NOTE 3:</w:t>
      </w:r>
      <w:r>
        <w:tab/>
        <w:t xml:space="preserve">For details of the </w:t>
      </w:r>
      <w:proofErr w:type="spellStart"/>
      <w:r>
        <w:t>Npcf_SMPolicyControl_UpdateNotify</w:t>
      </w:r>
      <w:proofErr w:type="spellEnd"/>
      <w:r>
        <w:t>/Update/Delete service operations refer to 3GPP TS 29.512 [9].</w:t>
      </w:r>
    </w:p>
    <w:p w14:paraId="50DB80D9" w14:textId="77777777" w:rsidR="00DF7E82" w:rsidRDefault="00DF7E82" w:rsidP="00DF7E82">
      <w:pPr>
        <w:pStyle w:val="NO"/>
      </w:pPr>
      <w:r>
        <w:t>NOTE 4:</w:t>
      </w:r>
      <w:r>
        <w:tab/>
        <w:t xml:space="preserve">For details of the </w:t>
      </w:r>
      <w:proofErr w:type="spellStart"/>
      <w:r>
        <w:rPr>
          <w:rFonts w:eastAsia="DengXian"/>
        </w:rPr>
        <w:t>Nbsf_Management_Discovery</w:t>
      </w:r>
      <w:proofErr w:type="spellEnd"/>
      <w:r>
        <w:t xml:space="preserve"> service operation refer to 3GPP TS 29.521 [22].</w:t>
      </w:r>
    </w:p>
    <w:p w14:paraId="703DC8A2" w14:textId="1F23DFCB" w:rsidR="004927CC" w:rsidRDefault="00DF7E82" w:rsidP="00D46B08">
      <w:pPr>
        <w:pStyle w:val="NO"/>
      </w:pPr>
      <w:r>
        <w:t>NOTE 5:</w:t>
      </w:r>
      <w:r>
        <w:tab/>
        <w:t xml:space="preserve">For details of the </w:t>
      </w:r>
      <w:proofErr w:type="spellStart"/>
      <w:r>
        <w:t>Nsmf_EventExposure_Notify</w:t>
      </w:r>
      <w:proofErr w:type="spellEnd"/>
      <w:r>
        <w:t xml:space="preserve"> service operation refer to 3GPP TS 29.508 [8].</w:t>
      </w:r>
    </w:p>
    <w:p w14:paraId="61024F0C" w14:textId="3E4D2F8F" w:rsidR="00C76695" w:rsidRPr="00D46B08" w:rsidRDefault="00E12784" w:rsidP="00D46B0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sectPr w:rsidR="00C76695" w:rsidRPr="00D46B0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F0753" w14:textId="77777777" w:rsidR="007D5C50" w:rsidRDefault="007D5C50">
      <w:r>
        <w:separator/>
      </w:r>
    </w:p>
  </w:endnote>
  <w:endnote w:type="continuationSeparator" w:id="0">
    <w:p w14:paraId="022BD769" w14:textId="77777777" w:rsidR="007D5C50" w:rsidRDefault="007D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1498E" w14:textId="77777777" w:rsidR="007D5C50" w:rsidRDefault="007D5C50">
      <w:r>
        <w:separator/>
      </w:r>
    </w:p>
  </w:footnote>
  <w:footnote w:type="continuationSeparator" w:id="0">
    <w:p w14:paraId="057AF199" w14:textId="77777777" w:rsidR="007D5C50" w:rsidRDefault="007D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AD044D"/>
    <w:multiLevelType w:val="hybridMultilevel"/>
    <w:tmpl w:val="CE56615E"/>
    <w:lvl w:ilvl="0" w:tplc="9E8E16B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002089"/>
    <w:multiLevelType w:val="hybridMultilevel"/>
    <w:tmpl w:val="6F441CEE"/>
    <w:lvl w:ilvl="0" w:tplc="7C763F6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4"/>
  </w:num>
  <w:num w:numId="3">
    <w:abstractNumId w:val="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1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8"/>
  </w:num>
  <w:num w:numId="13">
    <w:abstractNumId w:val="9"/>
  </w:num>
  <w:num w:numId="14">
    <w:abstractNumId w:val="10"/>
  </w:num>
  <w:num w:numId="15">
    <w:abstractNumId w:val="11"/>
  </w:num>
  <w:num w:numId="1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rson w15:author="Ericsson User 2">
    <w15:presenceInfo w15:providerId="None" w15:userId="Ericsson User 2"/>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2134"/>
    <w:rsid w:val="00004D7F"/>
    <w:rsid w:val="00006843"/>
    <w:rsid w:val="00010E4B"/>
    <w:rsid w:val="000112BB"/>
    <w:rsid w:val="00012DA4"/>
    <w:rsid w:val="000164C8"/>
    <w:rsid w:val="000176FB"/>
    <w:rsid w:val="00020195"/>
    <w:rsid w:val="000208FD"/>
    <w:rsid w:val="000216C7"/>
    <w:rsid w:val="0002479C"/>
    <w:rsid w:val="00030106"/>
    <w:rsid w:val="00030285"/>
    <w:rsid w:val="00030BEA"/>
    <w:rsid w:val="00030F9B"/>
    <w:rsid w:val="00031EF7"/>
    <w:rsid w:val="00032025"/>
    <w:rsid w:val="00032213"/>
    <w:rsid w:val="000324C4"/>
    <w:rsid w:val="000351D0"/>
    <w:rsid w:val="00035219"/>
    <w:rsid w:val="00035BCB"/>
    <w:rsid w:val="000367F8"/>
    <w:rsid w:val="0003724D"/>
    <w:rsid w:val="00037E69"/>
    <w:rsid w:val="00043A56"/>
    <w:rsid w:val="00053688"/>
    <w:rsid w:val="00053765"/>
    <w:rsid w:val="00054303"/>
    <w:rsid w:val="00054C3E"/>
    <w:rsid w:val="000555B2"/>
    <w:rsid w:val="000565AB"/>
    <w:rsid w:val="00061AB9"/>
    <w:rsid w:val="00062674"/>
    <w:rsid w:val="00065C32"/>
    <w:rsid w:val="00073945"/>
    <w:rsid w:val="00074828"/>
    <w:rsid w:val="000750DB"/>
    <w:rsid w:val="00082ABE"/>
    <w:rsid w:val="00083F0F"/>
    <w:rsid w:val="00087DD1"/>
    <w:rsid w:val="0009405E"/>
    <w:rsid w:val="000947BE"/>
    <w:rsid w:val="0009791F"/>
    <w:rsid w:val="0009797F"/>
    <w:rsid w:val="000A0FCC"/>
    <w:rsid w:val="000A2283"/>
    <w:rsid w:val="000A3520"/>
    <w:rsid w:val="000A74D9"/>
    <w:rsid w:val="000B081D"/>
    <w:rsid w:val="000B470A"/>
    <w:rsid w:val="000B5E16"/>
    <w:rsid w:val="000B6487"/>
    <w:rsid w:val="000B78A6"/>
    <w:rsid w:val="000C259F"/>
    <w:rsid w:val="000C266F"/>
    <w:rsid w:val="000C4168"/>
    <w:rsid w:val="000C4870"/>
    <w:rsid w:val="000C4FDB"/>
    <w:rsid w:val="000C5614"/>
    <w:rsid w:val="000C5EA6"/>
    <w:rsid w:val="000C7795"/>
    <w:rsid w:val="000C7E88"/>
    <w:rsid w:val="000D01C6"/>
    <w:rsid w:val="000D77D3"/>
    <w:rsid w:val="000E13BA"/>
    <w:rsid w:val="000E2864"/>
    <w:rsid w:val="000E3E76"/>
    <w:rsid w:val="000E67C5"/>
    <w:rsid w:val="000F1696"/>
    <w:rsid w:val="000F38DA"/>
    <w:rsid w:val="000F4CEA"/>
    <w:rsid w:val="000F4F15"/>
    <w:rsid w:val="000F5346"/>
    <w:rsid w:val="000F6126"/>
    <w:rsid w:val="000F77D2"/>
    <w:rsid w:val="00106771"/>
    <w:rsid w:val="00106806"/>
    <w:rsid w:val="00110B7B"/>
    <w:rsid w:val="001110B9"/>
    <w:rsid w:val="00113CAB"/>
    <w:rsid w:val="00116A13"/>
    <w:rsid w:val="00130D07"/>
    <w:rsid w:val="001354F9"/>
    <w:rsid w:val="00141419"/>
    <w:rsid w:val="001426E5"/>
    <w:rsid w:val="00142974"/>
    <w:rsid w:val="00145B73"/>
    <w:rsid w:val="001467D0"/>
    <w:rsid w:val="001478DE"/>
    <w:rsid w:val="001527EB"/>
    <w:rsid w:val="00154DEB"/>
    <w:rsid w:val="00161B3B"/>
    <w:rsid w:val="00172663"/>
    <w:rsid w:val="00174AF7"/>
    <w:rsid w:val="001801A7"/>
    <w:rsid w:val="00181264"/>
    <w:rsid w:val="0018152B"/>
    <w:rsid w:val="00183C70"/>
    <w:rsid w:val="00186E1E"/>
    <w:rsid w:val="001878DF"/>
    <w:rsid w:val="00195F43"/>
    <w:rsid w:val="001969D5"/>
    <w:rsid w:val="00196B6B"/>
    <w:rsid w:val="00197D49"/>
    <w:rsid w:val="001A2819"/>
    <w:rsid w:val="001A79B5"/>
    <w:rsid w:val="001A7AAB"/>
    <w:rsid w:val="001B11A0"/>
    <w:rsid w:val="001B3D02"/>
    <w:rsid w:val="001B6798"/>
    <w:rsid w:val="001B769A"/>
    <w:rsid w:val="001B76D1"/>
    <w:rsid w:val="001B7DDF"/>
    <w:rsid w:val="001C4461"/>
    <w:rsid w:val="001C4C9E"/>
    <w:rsid w:val="001C664B"/>
    <w:rsid w:val="001D23FE"/>
    <w:rsid w:val="001D67B0"/>
    <w:rsid w:val="001D73CE"/>
    <w:rsid w:val="001E2833"/>
    <w:rsid w:val="001E2A37"/>
    <w:rsid w:val="001E477D"/>
    <w:rsid w:val="001F4B2C"/>
    <w:rsid w:val="001F6637"/>
    <w:rsid w:val="00201E3C"/>
    <w:rsid w:val="002039D4"/>
    <w:rsid w:val="00203BD3"/>
    <w:rsid w:val="00206081"/>
    <w:rsid w:val="00214602"/>
    <w:rsid w:val="002158A2"/>
    <w:rsid w:val="002230F0"/>
    <w:rsid w:val="00233A5E"/>
    <w:rsid w:val="00234FC2"/>
    <w:rsid w:val="0024001B"/>
    <w:rsid w:val="00243B74"/>
    <w:rsid w:val="00246F0E"/>
    <w:rsid w:val="00247D99"/>
    <w:rsid w:val="00247F98"/>
    <w:rsid w:val="00252C0D"/>
    <w:rsid w:val="00252EAA"/>
    <w:rsid w:val="002604A4"/>
    <w:rsid w:val="0026338E"/>
    <w:rsid w:val="002641FA"/>
    <w:rsid w:val="00270827"/>
    <w:rsid w:val="00270F48"/>
    <w:rsid w:val="00272B00"/>
    <w:rsid w:val="00275115"/>
    <w:rsid w:val="00275F60"/>
    <w:rsid w:val="0027629F"/>
    <w:rsid w:val="002901DE"/>
    <w:rsid w:val="00291CB9"/>
    <w:rsid w:val="00292546"/>
    <w:rsid w:val="002927D5"/>
    <w:rsid w:val="00292F9A"/>
    <w:rsid w:val="002B18FE"/>
    <w:rsid w:val="002B3594"/>
    <w:rsid w:val="002B5186"/>
    <w:rsid w:val="002B6A2B"/>
    <w:rsid w:val="002B7DB8"/>
    <w:rsid w:val="002C1DC8"/>
    <w:rsid w:val="002C413F"/>
    <w:rsid w:val="002C48B7"/>
    <w:rsid w:val="002C7597"/>
    <w:rsid w:val="002D26BB"/>
    <w:rsid w:val="002D6E6D"/>
    <w:rsid w:val="002E195E"/>
    <w:rsid w:val="002E4A63"/>
    <w:rsid w:val="002E5492"/>
    <w:rsid w:val="002F2DAB"/>
    <w:rsid w:val="002F3F8C"/>
    <w:rsid w:val="00301FF5"/>
    <w:rsid w:val="00303166"/>
    <w:rsid w:val="00305A4F"/>
    <w:rsid w:val="00307ACD"/>
    <w:rsid w:val="00310CA1"/>
    <w:rsid w:val="0031784A"/>
    <w:rsid w:val="00330848"/>
    <w:rsid w:val="003342E2"/>
    <w:rsid w:val="00335FD6"/>
    <w:rsid w:val="003364C4"/>
    <w:rsid w:val="00341C0C"/>
    <w:rsid w:val="0034314A"/>
    <w:rsid w:val="00345353"/>
    <w:rsid w:val="003471AE"/>
    <w:rsid w:val="003477DD"/>
    <w:rsid w:val="00350CAF"/>
    <w:rsid w:val="00356D8F"/>
    <w:rsid w:val="00360CDB"/>
    <w:rsid w:val="00360E7E"/>
    <w:rsid w:val="00361732"/>
    <w:rsid w:val="00361EA7"/>
    <w:rsid w:val="00362275"/>
    <w:rsid w:val="003626C9"/>
    <w:rsid w:val="003635B4"/>
    <w:rsid w:val="0036444C"/>
    <w:rsid w:val="00364E84"/>
    <w:rsid w:val="003657D1"/>
    <w:rsid w:val="00380313"/>
    <w:rsid w:val="003803EF"/>
    <w:rsid w:val="00381C04"/>
    <w:rsid w:val="0038426C"/>
    <w:rsid w:val="003863BF"/>
    <w:rsid w:val="003A1186"/>
    <w:rsid w:val="003A222A"/>
    <w:rsid w:val="003A5EA6"/>
    <w:rsid w:val="003B0A05"/>
    <w:rsid w:val="003B1938"/>
    <w:rsid w:val="003B6040"/>
    <w:rsid w:val="003C13B5"/>
    <w:rsid w:val="003C14D1"/>
    <w:rsid w:val="003C164F"/>
    <w:rsid w:val="003C2501"/>
    <w:rsid w:val="003C58F3"/>
    <w:rsid w:val="003D1DBE"/>
    <w:rsid w:val="003D4165"/>
    <w:rsid w:val="003D43D3"/>
    <w:rsid w:val="003D588F"/>
    <w:rsid w:val="003D5BCB"/>
    <w:rsid w:val="003E3C1A"/>
    <w:rsid w:val="003F06E5"/>
    <w:rsid w:val="003F28A6"/>
    <w:rsid w:val="003F3308"/>
    <w:rsid w:val="003F35DE"/>
    <w:rsid w:val="003F3DDF"/>
    <w:rsid w:val="003F51CD"/>
    <w:rsid w:val="00401FCB"/>
    <w:rsid w:val="00404102"/>
    <w:rsid w:val="00404B50"/>
    <w:rsid w:val="00412AEB"/>
    <w:rsid w:val="0042300B"/>
    <w:rsid w:val="00424018"/>
    <w:rsid w:val="00424487"/>
    <w:rsid w:val="00424A3D"/>
    <w:rsid w:val="004252A8"/>
    <w:rsid w:val="004253CB"/>
    <w:rsid w:val="004253EE"/>
    <w:rsid w:val="004333D1"/>
    <w:rsid w:val="00433DDF"/>
    <w:rsid w:val="00434351"/>
    <w:rsid w:val="00434C16"/>
    <w:rsid w:val="0044055B"/>
    <w:rsid w:val="004405E2"/>
    <w:rsid w:val="004413AB"/>
    <w:rsid w:val="004417F6"/>
    <w:rsid w:val="0044472D"/>
    <w:rsid w:val="004450ED"/>
    <w:rsid w:val="00446D99"/>
    <w:rsid w:val="00450625"/>
    <w:rsid w:val="00450FA0"/>
    <w:rsid w:val="004510CC"/>
    <w:rsid w:val="00451623"/>
    <w:rsid w:val="00451AC9"/>
    <w:rsid w:val="00452BC1"/>
    <w:rsid w:val="004606B2"/>
    <w:rsid w:val="0046155F"/>
    <w:rsid w:val="004645E6"/>
    <w:rsid w:val="004646DA"/>
    <w:rsid w:val="00464BFD"/>
    <w:rsid w:val="00466AD6"/>
    <w:rsid w:val="004725C2"/>
    <w:rsid w:val="00477762"/>
    <w:rsid w:val="00480501"/>
    <w:rsid w:val="00480518"/>
    <w:rsid w:val="00482DEE"/>
    <w:rsid w:val="004839FC"/>
    <w:rsid w:val="0048454A"/>
    <w:rsid w:val="00487D88"/>
    <w:rsid w:val="0049105E"/>
    <w:rsid w:val="004927CC"/>
    <w:rsid w:val="00493C83"/>
    <w:rsid w:val="004945A6"/>
    <w:rsid w:val="00494618"/>
    <w:rsid w:val="0049593C"/>
    <w:rsid w:val="00495B2C"/>
    <w:rsid w:val="00496349"/>
    <w:rsid w:val="004A0682"/>
    <w:rsid w:val="004A0B6A"/>
    <w:rsid w:val="004A0F19"/>
    <w:rsid w:val="004A109A"/>
    <w:rsid w:val="004A180D"/>
    <w:rsid w:val="004A259A"/>
    <w:rsid w:val="004A3430"/>
    <w:rsid w:val="004A3D18"/>
    <w:rsid w:val="004A72D1"/>
    <w:rsid w:val="004C24A7"/>
    <w:rsid w:val="004C25FB"/>
    <w:rsid w:val="004C7128"/>
    <w:rsid w:val="004D67FF"/>
    <w:rsid w:val="004E25D3"/>
    <w:rsid w:val="004E36BD"/>
    <w:rsid w:val="004E4677"/>
    <w:rsid w:val="004E4848"/>
    <w:rsid w:val="004E6E73"/>
    <w:rsid w:val="004E7407"/>
    <w:rsid w:val="004F3549"/>
    <w:rsid w:val="005048A2"/>
    <w:rsid w:val="00510395"/>
    <w:rsid w:val="005120F5"/>
    <w:rsid w:val="00513B66"/>
    <w:rsid w:val="00517D2C"/>
    <w:rsid w:val="005208B0"/>
    <w:rsid w:val="005225F8"/>
    <w:rsid w:val="005229F1"/>
    <w:rsid w:val="00522FF3"/>
    <w:rsid w:val="0052389A"/>
    <w:rsid w:val="00530F29"/>
    <w:rsid w:val="0053208D"/>
    <w:rsid w:val="005344EB"/>
    <w:rsid w:val="0053458F"/>
    <w:rsid w:val="005360B3"/>
    <w:rsid w:val="00540924"/>
    <w:rsid w:val="0054190D"/>
    <w:rsid w:val="00543310"/>
    <w:rsid w:val="00543AB1"/>
    <w:rsid w:val="005452DE"/>
    <w:rsid w:val="00546822"/>
    <w:rsid w:val="00546E7A"/>
    <w:rsid w:val="0055058D"/>
    <w:rsid w:val="00550F99"/>
    <w:rsid w:val="0055199B"/>
    <w:rsid w:val="0055274B"/>
    <w:rsid w:val="0055276C"/>
    <w:rsid w:val="00552C2C"/>
    <w:rsid w:val="0055765F"/>
    <w:rsid w:val="005578D2"/>
    <w:rsid w:val="00562A5E"/>
    <w:rsid w:val="00564C9B"/>
    <w:rsid w:val="005671B8"/>
    <w:rsid w:val="00571519"/>
    <w:rsid w:val="0058239F"/>
    <w:rsid w:val="00591820"/>
    <w:rsid w:val="00595ADC"/>
    <w:rsid w:val="00595FD1"/>
    <w:rsid w:val="005A0D05"/>
    <w:rsid w:val="005A488C"/>
    <w:rsid w:val="005A4F8D"/>
    <w:rsid w:val="005A5647"/>
    <w:rsid w:val="005A7091"/>
    <w:rsid w:val="005B1DD2"/>
    <w:rsid w:val="005B2C5D"/>
    <w:rsid w:val="005B5413"/>
    <w:rsid w:val="005B5B29"/>
    <w:rsid w:val="005B755C"/>
    <w:rsid w:val="005C1EAF"/>
    <w:rsid w:val="005C33ED"/>
    <w:rsid w:val="005C7701"/>
    <w:rsid w:val="005D1D83"/>
    <w:rsid w:val="005D3073"/>
    <w:rsid w:val="005D6959"/>
    <w:rsid w:val="005E0705"/>
    <w:rsid w:val="005E79C6"/>
    <w:rsid w:val="005F3010"/>
    <w:rsid w:val="005F3BF4"/>
    <w:rsid w:val="005F598A"/>
    <w:rsid w:val="005F7DD2"/>
    <w:rsid w:val="00601722"/>
    <w:rsid w:val="006018D9"/>
    <w:rsid w:val="00601BD0"/>
    <w:rsid w:val="006022C1"/>
    <w:rsid w:val="006131DC"/>
    <w:rsid w:val="00616436"/>
    <w:rsid w:val="00621051"/>
    <w:rsid w:val="006224A4"/>
    <w:rsid w:val="00624A31"/>
    <w:rsid w:val="0062711B"/>
    <w:rsid w:val="00635A44"/>
    <w:rsid w:val="00641E44"/>
    <w:rsid w:val="00642F68"/>
    <w:rsid w:val="006473AF"/>
    <w:rsid w:val="006477CE"/>
    <w:rsid w:val="0065299F"/>
    <w:rsid w:val="00653491"/>
    <w:rsid w:val="00653619"/>
    <w:rsid w:val="006544E9"/>
    <w:rsid w:val="0065529E"/>
    <w:rsid w:val="006556B0"/>
    <w:rsid w:val="00656EBA"/>
    <w:rsid w:val="00657A20"/>
    <w:rsid w:val="006608E5"/>
    <w:rsid w:val="006611A3"/>
    <w:rsid w:val="00663606"/>
    <w:rsid w:val="00664343"/>
    <w:rsid w:val="006666F9"/>
    <w:rsid w:val="00667AEA"/>
    <w:rsid w:val="006738DC"/>
    <w:rsid w:val="00673BDA"/>
    <w:rsid w:val="00674B56"/>
    <w:rsid w:val="006768CE"/>
    <w:rsid w:val="00680BD1"/>
    <w:rsid w:val="00681B07"/>
    <w:rsid w:val="0068472C"/>
    <w:rsid w:val="00685421"/>
    <w:rsid w:val="006858DB"/>
    <w:rsid w:val="00690AF4"/>
    <w:rsid w:val="006A01F5"/>
    <w:rsid w:val="006A1314"/>
    <w:rsid w:val="006A141F"/>
    <w:rsid w:val="006A2F4A"/>
    <w:rsid w:val="006A375D"/>
    <w:rsid w:val="006A52B0"/>
    <w:rsid w:val="006B1CDF"/>
    <w:rsid w:val="006B29F9"/>
    <w:rsid w:val="006B41DF"/>
    <w:rsid w:val="006B5DF7"/>
    <w:rsid w:val="006B6574"/>
    <w:rsid w:val="006C0186"/>
    <w:rsid w:val="006C37E7"/>
    <w:rsid w:val="006C50F5"/>
    <w:rsid w:val="006C5D9F"/>
    <w:rsid w:val="006C6F8A"/>
    <w:rsid w:val="006C6FE0"/>
    <w:rsid w:val="006D00A1"/>
    <w:rsid w:val="006D56FC"/>
    <w:rsid w:val="006D65C5"/>
    <w:rsid w:val="006E4096"/>
    <w:rsid w:val="006F259B"/>
    <w:rsid w:val="006F2C05"/>
    <w:rsid w:val="00704048"/>
    <w:rsid w:val="0070666B"/>
    <w:rsid w:val="00717140"/>
    <w:rsid w:val="007218F3"/>
    <w:rsid w:val="00721E9C"/>
    <w:rsid w:val="00723C42"/>
    <w:rsid w:val="00724B5E"/>
    <w:rsid w:val="00724BB0"/>
    <w:rsid w:val="00725B73"/>
    <w:rsid w:val="00726300"/>
    <w:rsid w:val="007309F5"/>
    <w:rsid w:val="007354C7"/>
    <w:rsid w:val="007437CA"/>
    <w:rsid w:val="00744E12"/>
    <w:rsid w:val="0074546A"/>
    <w:rsid w:val="007454A8"/>
    <w:rsid w:val="00745519"/>
    <w:rsid w:val="007455D5"/>
    <w:rsid w:val="00750681"/>
    <w:rsid w:val="007533A5"/>
    <w:rsid w:val="0075541A"/>
    <w:rsid w:val="00760192"/>
    <w:rsid w:val="007613AA"/>
    <w:rsid w:val="00766FA5"/>
    <w:rsid w:val="00771EA4"/>
    <w:rsid w:val="00773875"/>
    <w:rsid w:val="00775446"/>
    <w:rsid w:val="00775C44"/>
    <w:rsid w:val="007820B2"/>
    <w:rsid w:val="007828CE"/>
    <w:rsid w:val="007845EB"/>
    <w:rsid w:val="00784D1F"/>
    <w:rsid w:val="00785478"/>
    <w:rsid w:val="0079012A"/>
    <w:rsid w:val="00790B86"/>
    <w:rsid w:val="007911D2"/>
    <w:rsid w:val="00797D9D"/>
    <w:rsid w:val="007A1A68"/>
    <w:rsid w:val="007A6548"/>
    <w:rsid w:val="007B374E"/>
    <w:rsid w:val="007B4326"/>
    <w:rsid w:val="007B4EC9"/>
    <w:rsid w:val="007B5B42"/>
    <w:rsid w:val="007C0B07"/>
    <w:rsid w:val="007C19A8"/>
    <w:rsid w:val="007C22AA"/>
    <w:rsid w:val="007C23C6"/>
    <w:rsid w:val="007C2694"/>
    <w:rsid w:val="007C3C5F"/>
    <w:rsid w:val="007C47D5"/>
    <w:rsid w:val="007D1998"/>
    <w:rsid w:val="007D24C2"/>
    <w:rsid w:val="007D3A7F"/>
    <w:rsid w:val="007D5C50"/>
    <w:rsid w:val="007D5C86"/>
    <w:rsid w:val="007D7607"/>
    <w:rsid w:val="007D789A"/>
    <w:rsid w:val="007E5BAD"/>
    <w:rsid w:val="007F49E4"/>
    <w:rsid w:val="007F6785"/>
    <w:rsid w:val="007F732F"/>
    <w:rsid w:val="00801F86"/>
    <w:rsid w:val="00804460"/>
    <w:rsid w:val="00804E74"/>
    <w:rsid w:val="00810812"/>
    <w:rsid w:val="00812462"/>
    <w:rsid w:val="0081292B"/>
    <w:rsid w:val="00813AF4"/>
    <w:rsid w:val="00815499"/>
    <w:rsid w:val="008171E1"/>
    <w:rsid w:val="00820ADF"/>
    <w:rsid w:val="00821AA0"/>
    <w:rsid w:val="008241D7"/>
    <w:rsid w:val="00824920"/>
    <w:rsid w:val="00831119"/>
    <w:rsid w:val="00835DD2"/>
    <w:rsid w:val="00837A33"/>
    <w:rsid w:val="008419B3"/>
    <w:rsid w:val="00842C32"/>
    <w:rsid w:val="008433E4"/>
    <w:rsid w:val="00844B33"/>
    <w:rsid w:val="00845E3F"/>
    <w:rsid w:val="00851D26"/>
    <w:rsid w:val="00853153"/>
    <w:rsid w:val="008544E1"/>
    <w:rsid w:val="008561F0"/>
    <w:rsid w:val="008565D3"/>
    <w:rsid w:val="00857A83"/>
    <w:rsid w:val="00861C3F"/>
    <w:rsid w:val="0086417A"/>
    <w:rsid w:val="00865C04"/>
    <w:rsid w:val="00865FF0"/>
    <w:rsid w:val="008709B8"/>
    <w:rsid w:val="00872EA2"/>
    <w:rsid w:val="00874DDC"/>
    <w:rsid w:val="008768D2"/>
    <w:rsid w:val="00876B43"/>
    <w:rsid w:val="00876CE1"/>
    <w:rsid w:val="008814BC"/>
    <w:rsid w:val="00881867"/>
    <w:rsid w:val="00882D24"/>
    <w:rsid w:val="008855CC"/>
    <w:rsid w:val="008872D0"/>
    <w:rsid w:val="008904F4"/>
    <w:rsid w:val="0089540E"/>
    <w:rsid w:val="00895FDB"/>
    <w:rsid w:val="008A01C3"/>
    <w:rsid w:val="008A1E82"/>
    <w:rsid w:val="008A25B9"/>
    <w:rsid w:val="008A41D9"/>
    <w:rsid w:val="008A6C5A"/>
    <w:rsid w:val="008B10EE"/>
    <w:rsid w:val="008B4979"/>
    <w:rsid w:val="008B6EB2"/>
    <w:rsid w:val="008B719C"/>
    <w:rsid w:val="008B7480"/>
    <w:rsid w:val="008C060B"/>
    <w:rsid w:val="008C2F16"/>
    <w:rsid w:val="008C4FEE"/>
    <w:rsid w:val="008D2FF2"/>
    <w:rsid w:val="008D3811"/>
    <w:rsid w:val="008D43FF"/>
    <w:rsid w:val="008D4A52"/>
    <w:rsid w:val="008E08FA"/>
    <w:rsid w:val="008E41E4"/>
    <w:rsid w:val="008E716F"/>
    <w:rsid w:val="008E7949"/>
    <w:rsid w:val="008E7992"/>
    <w:rsid w:val="008F12D3"/>
    <w:rsid w:val="008F2CF4"/>
    <w:rsid w:val="00901E4F"/>
    <w:rsid w:val="00903A55"/>
    <w:rsid w:val="00905DFE"/>
    <w:rsid w:val="00906FAF"/>
    <w:rsid w:val="00907CB8"/>
    <w:rsid w:val="00913D04"/>
    <w:rsid w:val="00915E88"/>
    <w:rsid w:val="00923837"/>
    <w:rsid w:val="009253B9"/>
    <w:rsid w:val="00925D5F"/>
    <w:rsid w:val="00930A2C"/>
    <w:rsid w:val="009341BF"/>
    <w:rsid w:val="00934BD9"/>
    <w:rsid w:val="00940AC6"/>
    <w:rsid w:val="0094197B"/>
    <w:rsid w:val="0094396F"/>
    <w:rsid w:val="00946449"/>
    <w:rsid w:val="00947389"/>
    <w:rsid w:val="0095146B"/>
    <w:rsid w:val="00952A87"/>
    <w:rsid w:val="00953CDE"/>
    <w:rsid w:val="00954056"/>
    <w:rsid w:val="00961C3F"/>
    <w:rsid w:val="00963B51"/>
    <w:rsid w:val="00966C2E"/>
    <w:rsid w:val="009708BE"/>
    <w:rsid w:val="0097236A"/>
    <w:rsid w:val="00972A0D"/>
    <w:rsid w:val="00975961"/>
    <w:rsid w:val="00975E9C"/>
    <w:rsid w:val="00981869"/>
    <w:rsid w:val="00985BFB"/>
    <w:rsid w:val="00987929"/>
    <w:rsid w:val="00997BA1"/>
    <w:rsid w:val="00997BAD"/>
    <w:rsid w:val="009A31D1"/>
    <w:rsid w:val="009A3F0E"/>
    <w:rsid w:val="009A7B48"/>
    <w:rsid w:val="009B191B"/>
    <w:rsid w:val="009B773C"/>
    <w:rsid w:val="009B779A"/>
    <w:rsid w:val="009C2865"/>
    <w:rsid w:val="009C6C58"/>
    <w:rsid w:val="009D3699"/>
    <w:rsid w:val="009E205A"/>
    <w:rsid w:val="009E3747"/>
    <w:rsid w:val="009E3C42"/>
    <w:rsid w:val="009E40C0"/>
    <w:rsid w:val="009E6DCD"/>
    <w:rsid w:val="009E757E"/>
    <w:rsid w:val="009F11DD"/>
    <w:rsid w:val="00A10187"/>
    <w:rsid w:val="00A10E98"/>
    <w:rsid w:val="00A11C68"/>
    <w:rsid w:val="00A15667"/>
    <w:rsid w:val="00A17568"/>
    <w:rsid w:val="00A20843"/>
    <w:rsid w:val="00A25053"/>
    <w:rsid w:val="00A25C8E"/>
    <w:rsid w:val="00A34125"/>
    <w:rsid w:val="00A34526"/>
    <w:rsid w:val="00A35536"/>
    <w:rsid w:val="00A35A1E"/>
    <w:rsid w:val="00A40ED3"/>
    <w:rsid w:val="00A41E96"/>
    <w:rsid w:val="00A4485D"/>
    <w:rsid w:val="00A45408"/>
    <w:rsid w:val="00A46204"/>
    <w:rsid w:val="00A4784F"/>
    <w:rsid w:val="00A50848"/>
    <w:rsid w:val="00A52B0D"/>
    <w:rsid w:val="00A53D75"/>
    <w:rsid w:val="00A60B62"/>
    <w:rsid w:val="00A632FE"/>
    <w:rsid w:val="00A63917"/>
    <w:rsid w:val="00A80BD1"/>
    <w:rsid w:val="00A815C6"/>
    <w:rsid w:val="00A83023"/>
    <w:rsid w:val="00A873D2"/>
    <w:rsid w:val="00A91CFA"/>
    <w:rsid w:val="00A92AEE"/>
    <w:rsid w:val="00A93382"/>
    <w:rsid w:val="00A95132"/>
    <w:rsid w:val="00A96E2A"/>
    <w:rsid w:val="00AA3358"/>
    <w:rsid w:val="00AB53C6"/>
    <w:rsid w:val="00AB56CD"/>
    <w:rsid w:val="00AC0823"/>
    <w:rsid w:val="00AC292E"/>
    <w:rsid w:val="00AC60B2"/>
    <w:rsid w:val="00AC7011"/>
    <w:rsid w:val="00AD0925"/>
    <w:rsid w:val="00AD2F34"/>
    <w:rsid w:val="00AD3DAC"/>
    <w:rsid w:val="00AD5B2A"/>
    <w:rsid w:val="00AD72C1"/>
    <w:rsid w:val="00AE1D4A"/>
    <w:rsid w:val="00AE2292"/>
    <w:rsid w:val="00AE2345"/>
    <w:rsid w:val="00AF0C24"/>
    <w:rsid w:val="00AF5AFD"/>
    <w:rsid w:val="00AF709A"/>
    <w:rsid w:val="00AF7352"/>
    <w:rsid w:val="00AF7845"/>
    <w:rsid w:val="00B0407A"/>
    <w:rsid w:val="00B14851"/>
    <w:rsid w:val="00B15152"/>
    <w:rsid w:val="00B15167"/>
    <w:rsid w:val="00B178C1"/>
    <w:rsid w:val="00B2290A"/>
    <w:rsid w:val="00B23118"/>
    <w:rsid w:val="00B23A32"/>
    <w:rsid w:val="00B34364"/>
    <w:rsid w:val="00B346B6"/>
    <w:rsid w:val="00B34BAB"/>
    <w:rsid w:val="00B35A5E"/>
    <w:rsid w:val="00B36ECB"/>
    <w:rsid w:val="00B374AB"/>
    <w:rsid w:val="00B4392A"/>
    <w:rsid w:val="00B47DFC"/>
    <w:rsid w:val="00B536DA"/>
    <w:rsid w:val="00B543F5"/>
    <w:rsid w:val="00B548B2"/>
    <w:rsid w:val="00B57C53"/>
    <w:rsid w:val="00B635E0"/>
    <w:rsid w:val="00B639FD"/>
    <w:rsid w:val="00B64924"/>
    <w:rsid w:val="00B64C0A"/>
    <w:rsid w:val="00B64E18"/>
    <w:rsid w:val="00B6577D"/>
    <w:rsid w:val="00B65AF4"/>
    <w:rsid w:val="00B66D22"/>
    <w:rsid w:val="00B7043B"/>
    <w:rsid w:val="00B75279"/>
    <w:rsid w:val="00B75FF4"/>
    <w:rsid w:val="00B7798C"/>
    <w:rsid w:val="00B80750"/>
    <w:rsid w:val="00B80837"/>
    <w:rsid w:val="00B81084"/>
    <w:rsid w:val="00B824C9"/>
    <w:rsid w:val="00B82DFB"/>
    <w:rsid w:val="00B96D9A"/>
    <w:rsid w:val="00B97798"/>
    <w:rsid w:val="00B979C9"/>
    <w:rsid w:val="00BA070A"/>
    <w:rsid w:val="00BA31AE"/>
    <w:rsid w:val="00BA3AD5"/>
    <w:rsid w:val="00BA4FEA"/>
    <w:rsid w:val="00BA5C4D"/>
    <w:rsid w:val="00BA5D00"/>
    <w:rsid w:val="00BB15A5"/>
    <w:rsid w:val="00BB3E43"/>
    <w:rsid w:val="00BB4277"/>
    <w:rsid w:val="00BB4903"/>
    <w:rsid w:val="00BB4E1A"/>
    <w:rsid w:val="00BB589B"/>
    <w:rsid w:val="00BB7BC2"/>
    <w:rsid w:val="00BC1A8E"/>
    <w:rsid w:val="00BC23AC"/>
    <w:rsid w:val="00BD1E72"/>
    <w:rsid w:val="00BD2A21"/>
    <w:rsid w:val="00BD420E"/>
    <w:rsid w:val="00BD6B0A"/>
    <w:rsid w:val="00BE1F17"/>
    <w:rsid w:val="00BE256E"/>
    <w:rsid w:val="00BE44EA"/>
    <w:rsid w:val="00BE5297"/>
    <w:rsid w:val="00BE76B9"/>
    <w:rsid w:val="00BF0669"/>
    <w:rsid w:val="00BF1488"/>
    <w:rsid w:val="00BF45D6"/>
    <w:rsid w:val="00BF5AFB"/>
    <w:rsid w:val="00BF5F45"/>
    <w:rsid w:val="00BF6046"/>
    <w:rsid w:val="00BF7953"/>
    <w:rsid w:val="00C03ADE"/>
    <w:rsid w:val="00C04B41"/>
    <w:rsid w:val="00C0500F"/>
    <w:rsid w:val="00C05319"/>
    <w:rsid w:val="00C0641B"/>
    <w:rsid w:val="00C07765"/>
    <w:rsid w:val="00C11472"/>
    <w:rsid w:val="00C12F05"/>
    <w:rsid w:val="00C204A4"/>
    <w:rsid w:val="00C22701"/>
    <w:rsid w:val="00C22FAA"/>
    <w:rsid w:val="00C22FDB"/>
    <w:rsid w:val="00C2303D"/>
    <w:rsid w:val="00C273C9"/>
    <w:rsid w:val="00C279AD"/>
    <w:rsid w:val="00C3004F"/>
    <w:rsid w:val="00C310E4"/>
    <w:rsid w:val="00C31174"/>
    <w:rsid w:val="00C327EE"/>
    <w:rsid w:val="00C340D5"/>
    <w:rsid w:val="00C36729"/>
    <w:rsid w:val="00C37918"/>
    <w:rsid w:val="00C37BFC"/>
    <w:rsid w:val="00C37EA0"/>
    <w:rsid w:val="00C4120E"/>
    <w:rsid w:val="00C42C49"/>
    <w:rsid w:val="00C50055"/>
    <w:rsid w:val="00C50E35"/>
    <w:rsid w:val="00C50E6D"/>
    <w:rsid w:val="00C52E81"/>
    <w:rsid w:val="00C53527"/>
    <w:rsid w:val="00C55450"/>
    <w:rsid w:val="00C55485"/>
    <w:rsid w:val="00C575FF"/>
    <w:rsid w:val="00C62182"/>
    <w:rsid w:val="00C624EF"/>
    <w:rsid w:val="00C63A34"/>
    <w:rsid w:val="00C65FE3"/>
    <w:rsid w:val="00C67FDF"/>
    <w:rsid w:val="00C711CC"/>
    <w:rsid w:val="00C73F25"/>
    <w:rsid w:val="00C74229"/>
    <w:rsid w:val="00C7425B"/>
    <w:rsid w:val="00C7587A"/>
    <w:rsid w:val="00C76695"/>
    <w:rsid w:val="00C77CFE"/>
    <w:rsid w:val="00C81AC7"/>
    <w:rsid w:val="00C83928"/>
    <w:rsid w:val="00C85040"/>
    <w:rsid w:val="00C857FA"/>
    <w:rsid w:val="00C86BB0"/>
    <w:rsid w:val="00C9244C"/>
    <w:rsid w:val="00C94098"/>
    <w:rsid w:val="00C95165"/>
    <w:rsid w:val="00C95D8D"/>
    <w:rsid w:val="00C96416"/>
    <w:rsid w:val="00CA1B2E"/>
    <w:rsid w:val="00CA3FF6"/>
    <w:rsid w:val="00CA4C8F"/>
    <w:rsid w:val="00CA7AB9"/>
    <w:rsid w:val="00CA7C38"/>
    <w:rsid w:val="00CB18FD"/>
    <w:rsid w:val="00CB562F"/>
    <w:rsid w:val="00CB6F0C"/>
    <w:rsid w:val="00CC06E5"/>
    <w:rsid w:val="00CC0E20"/>
    <w:rsid w:val="00CC2B5E"/>
    <w:rsid w:val="00CC2F12"/>
    <w:rsid w:val="00CC3C74"/>
    <w:rsid w:val="00CC74E7"/>
    <w:rsid w:val="00CD4A7B"/>
    <w:rsid w:val="00CD6032"/>
    <w:rsid w:val="00CE07D1"/>
    <w:rsid w:val="00CE2083"/>
    <w:rsid w:val="00CF2DC1"/>
    <w:rsid w:val="00CF55B7"/>
    <w:rsid w:val="00CF6110"/>
    <w:rsid w:val="00CF7943"/>
    <w:rsid w:val="00D000FB"/>
    <w:rsid w:val="00D054B8"/>
    <w:rsid w:val="00D06B15"/>
    <w:rsid w:val="00D11887"/>
    <w:rsid w:val="00D21F19"/>
    <w:rsid w:val="00D22E13"/>
    <w:rsid w:val="00D233F8"/>
    <w:rsid w:val="00D26616"/>
    <w:rsid w:val="00D266E1"/>
    <w:rsid w:val="00D30CA0"/>
    <w:rsid w:val="00D3155C"/>
    <w:rsid w:val="00D421E2"/>
    <w:rsid w:val="00D45A54"/>
    <w:rsid w:val="00D4620C"/>
    <w:rsid w:val="00D4625C"/>
    <w:rsid w:val="00D4674D"/>
    <w:rsid w:val="00D46B08"/>
    <w:rsid w:val="00D4716D"/>
    <w:rsid w:val="00D47684"/>
    <w:rsid w:val="00D56FF8"/>
    <w:rsid w:val="00D61AAB"/>
    <w:rsid w:val="00D61FF9"/>
    <w:rsid w:val="00D646E0"/>
    <w:rsid w:val="00D70531"/>
    <w:rsid w:val="00D73C48"/>
    <w:rsid w:val="00D73E49"/>
    <w:rsid w:val="00D80C70"/>
    <w:rsid w:val="00D81F06"/>
    <w:rsid w:val="00D8203A"/>
    <w:rsid w:val="00D82499"/>
    <w:rsid w:val="00D827ED"/>
    <w:rsid w:val="00D845A7"/>
    <w:rsid w:val="00D84FD8"/>
    <w:rsid w:val="00D87ED1"/>
    <w:rsid w:val="00D948B0"/>
    <w:rsid w:val="00DA41B9"/>
    <w:rsid w:val="00DB09BE"/>
    <w:rsid w:val="00DB5363"/>
    <w:rsid w:val="00DB56FD"/>
    <w:rsid w:val="00DB7683"/>
    <w:rsid w:val="00DC379F"/>
    <w:rsid w:val="00DC4D7F"/>
    <w:rsid w:val="00DC63A8"/>
    <w:rsid w:val="00DC73B7"/>
    <w:rsid w:val="00DD013A"/>
    <w:rsid w:val="00DD276D"/>
    <w:rsid w:val="00DD4DB7"/>
    <w:rsid w:val="00DD72CE"/>
    <w:rsid w:val="00DE0D29"/>
    <w:rsid w:val="00DF1709"/>
    <w:rsid w:val="00DF646B"/>
    <w:rsid w:val="00DF6DF4"/>
    <w:rsid w:val="00DF7E82"/>
    <w:rsid w:val="00E0143F"/>
    <w:rsid w:val="00E023FD"/>
    <w:rsid w:val="00E05DBB"/>
    <w:rsid w:val="00E12784"/>
    <w:rsid w:val="00E12D32"/>
    <w:rsid w:val="00E16B19"/>
    <w:rsid w:val="00E17129"/>
    <w:rsid w:val="00E20369"/>
    <w:rsid w:val="00E242F3"/>
    <w:rsid w:val="00E24A8F"/>
    <w:rsid w:val="00E24E8D"/>
    <w:rsid w:val="00E2557C"/>
    <w:rsid w:val="00E31259"/>
    <w:rsid w:val="00E31C25"/>
    <w:rsid w:val="00E326B2"/>
    <w:rsid w:val="00E35100"/>
    <w:rsid w:val="00E35366"/>
    <w:rsid w:val="00E36B4A"/>
    <w:rsid w:val="00E411AB"/>
    <w:rsid w:val="00E41234"/>
    <w:rsid w:val="00E4269C"/>
    <w:rsid w:val="00E43CD0"/>
    <w:rsid w:val="00E47B21"/>
    <w:rsid w:val="00E529BD"/>
    <w:rsid w:val="00E554D3"/>
    <w:rsid w:val="00E606ED"/>
    <w:rsid w:val="00E60DC8"/>
    <w:rsid w:val="00E6167F"/>
    <w:rsid w:val="00E63F8A"/>
    <w:rsid w:val="00E648E0"/>
    <w:rsid w:val="00E65CAE"/>
    <w:rsid w:val="00E70310"/>
    <w:rsid w:val="00E75309"/>
    <w:rsid w:val="00E76564"/>
    <w:rsid w:val="00E77CE4"/>
    <w:rsid w:val="00E80666"/>
    <w:rsid w:val="00E81022"/>
    <w:rsid w:val="00E8152B"/>
    <w:rsid w:val="00E82C62"/>
    <w:rsid w:val="00E84E64"/>
    <w:rsid w:val="00E85E0A"/>
    <w:rsid w:val="00E86B36"/>
    <w:rsid w:val="00E90740"/>
    <w:rsid w:val="00E966C7"/>
    <w:rsid w:val="00E975DB"/>
    <w:rsid w:val="00EA129E"/>
    <w:rsid w:val="00EA1854"/>
    <w:rsid w:val="00EA3047"/>
    <w:rsid w:val="00EA5938"/>
    <w:rsid w:val="00EA625C"/>
    <w:rsid w:val="00EB0096"/>
    <w:rsid w:val="00EB5A41"/>
    <w:rsid w:val="00EC2BD4"/>
    <w:rsid w:val="00EC5604"/>
    <w:rsid w:val="00EC5816"/>
    <w:rsid w:val="00EC768B"/>
    <w:rsid w:val="00ED053B"/>
    <w:rsid w:val="00ED4AF6"/>
    <w:rsid w:val="00ED4BB0"/>
    <w:rsid w:val="00ED5DB2"/>
    <w:rsid w:val="00EE0736"/>
    <w:rsid w:val="00EE12CB"/>
    <w:rsid w:val="00EE1313"/>
    <w:rsid w:val="00EE43C7"/>
    <w:rsid w:val="00EE50E2"/>
    <w:rsid w:val="00EE7B17"/>
    <w:rsid w:val="00EF05B1"/>
    <w:rsid w:val="00EF13DD"/>
    <w:rsid w:val="00EF7D11"/>
    <w:rsid w:val="00F01458"/>
    <w:rsid w:val="00F11975"/>
    <w:rsid w:val="00F12773"/>
    <w:rsid w:val="00F12782"/>
    <w:rsid w:val="00F15CB4"/>
    <w:rsid w:val="00F177D2"/>
    <w:rsid w:val="00F207B3"/>
    <w:rsid w:val="00F21F40"/>
    <w:rsid w:val="00F22C85"/>
    <w:rsid w:val="00F260C2"/>
    <w:rsid w:val="00F2721A"/>
    <w:rsid w:val="00F35886"/>
    <w:rsid w:val="00F422B1"/>
    <w:rsid w:val="00F51D88"/>
    <w:rsid w:val="00F51F67"/>
    <w:rsid w:val="00F52C58"/>
    <w:rsid w:val="00F53050"/>
    <w:rsid w:val="00F565D2"/>
    <w:rsid w:val="00F56A05"/>
    <w:rsid w:val="00F60F07"/>
    <w:rsid w:val="00F61E9A"/>
    <w:rsid w:val="00F6230C"/>
    <w:rsid w:val="00F63CBE"/>
    <w:rsid w:val="00F67614"/>
    <w:rsid w:val="00F720A0"/>
    <w:rsid w:val="00F731CF"/>
    <w:rsid w:val="00F77853"/>
    <w:rsid w:val="00F77DF7"/>
    <w:rsid w:val="00F84313"/>
    <w:rsid w:val="00F868A5"/>
    <w:rsid w:val="00F9767B"/>
    <w:rsid w:val="00FA04DE"/>
    <w:rsid w:val="00FA164F"/>
    <w:rsid w:val="00FA1CA2"/>
    <w:rsid w:val="00FB1A50"/>
    <w:rsid w:val="00FB1BEA"/>
    <w:rsid w:val="00FB3CC8"/>
    <w:rsid w:val="00FB453D"/>
    <w:rsid w:val="00FB575E"/>
    <w:rsid w:val="00FB7F58"/>
    <w:rsid w:val="00FC0D87"/>
    <w:rsid w:val="00FC1B4D"/>
    <w:rsid w:val="00FC38C8"/>
    <w:rsid w:val="00FC5A59"/>
    <w:rsid w:val="00FD1E66"/>
    <w:rsid w:val="00FD501E"/>
    <w:rsid w:val="00FD5B92"/>
    <w:rsid w:val="00FD7645"/>
    <w:rsid w:val="00FE3C47"/>
    <w:rsid w:val="00FF0464"/>
    <w:rsid w:val="00FF32A5"/>
    <w:rsid w:val="00FF4C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tabletext">
    <w:name w:val="IvD tabletext"/>
    <w:basedOn w:val="BodyText"/>
    <w:link w:val="IvDtabletextChar"/>
    <w:qFormat/>
    <w:rsid w:val="0026338E"/>
    <w:pPr>
      <w:keepLines/>
      <w:tabs>
        <w:tab w:val="left" w:pos="2552"/>
        <w:tab w:val="left" w:pos="3856"/>
        <w:tab w:val="left" w:pos="5216"/>
        <w:tab w:val="left" w:pos="6464"/>
        <w:tab w:val="left" w:pos="7768"/>
        <w:tab w:val="left" w:pos="9072"/>
        <w:tab w:val="left" w:pos="9639"/>
      </w:tabs>
      <w:spacing w:before="100" w:after="100"/>
    </w:pPr>
    <w:rPr>
      <w:rFonts w:ascii="Arial" w:eastAsia="SimSun" w:hAnsi="Arial"/>
      <w:spacing w:val="2"/>
      <w:lang w:val="en-US" w:eastAsia="en-US"/>
    </w:rPr>
  </w:style>
  <w:style w:type="character" w:customStyle="1" w:styleId="IvDtabletextChar">
    <w:name w:val="IvD tabletext Char"/>
    <w:basedOn w:val="BodyTextChar"/>
    <w:link w:val="IvDtabletext"/>
    <w:rsid w:val="0026338E"/>
    <w:rPr>
      <w:rFonts w:ascii="Arial" w:eastAsia="SimSun" w:hAnsi="Arial"/>
      <w:spacing w:val="2"/>
      <w:lang w:val="en-US" w:eastAsia="en-US"/>
    </w:rPr>
  </w:style>
  <w:style w:type="character" w:customStyle="1" w:styleId="H6Char">
    <w:name w:val="H6 Char"/>
    <w:link w:val="H6"/>
    <w:rsid w:val="0026338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05512962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2487</Words>
  <Characters>13684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2022-05-16T12:36:00Z</dcterms:created>
  <dcterms:modified xsi:type="dcterms:W3CDTF">2022-05-16T12:36:00Z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